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3402C" w14:textId="0AD582C3" w:rsidR="00B46265" w:rsidRDefault="00B46265" w:rsidP="00B4626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155</w:t>
        </w:r>
      </w:fldSimple>
      <w:fldSimple w:instr=" DOCPROPERTY  MtgTitle  \* MERGEFORMAT "/>
      <w:r>
        <w:rPr>
          <w:b/>
          <w:i/>
          <w:noProof/>
          <w:sz w:val="28"/>
        </w:rPr>
        <w:tab/>
      </w:r>
      <w:fldSimple w:instr=" DOCPROPERTY  Tdoc#  \* MERGEFORMAT ">
        <w:r>
          <w:rPr>
            <w:b/>
            <w:i/>
            <w:noProof/>
            <w:sz w:val="28"/>
          </w:rPr>
          <w:t>S5-</w:t>
        </w:r>
      </w:fldSimple>
      <w:r w:rsidR="00283680">
        <w:rPr>
          <w:b/>
          <w:i/>
          <w:noProof/>
          <w:sz w:val="28"/>
        </w:rPr>
        <w:t>243425</w:t>
      </w:r>
    </w:p>
    <w:p w14:paraId="2AF1C0A9" w14:textId="77777777" w:rsidR="00B46265" w:rsidRDefault="00000000" w:rsidP="00B46265">
      <w:pPr>
        <w:pStyle w:val="CRCoverPage"/>
        <w:outlineLvl w:val="0"/>
        <w:rPr>
          <w:b/>
          <w:noProof/>
          <w:sz w:val="24"/>
        </w:rPr>
      </w:pPr>
      <w:fldSimple w:instr=" DOCPROPERTY  Location  \* MERGEFORMAT ">
        <w:r w:rsidR="00B46265">
          <w:rPr>
            <w:b/>
            <w:noProof/>
            <w:sz w:val="24"/>
          </w:rPr>
          <w:t>Jeju</w:t>
        </w:r>
      </w:fldSimple>
      <w:r w:rsidR="00B46265">
        <w:rPr>
          <w:b/>
          <w:noProof/>
          <w:sz w:val="24"/>
        </w:rPr>
        <w:t xml:space="preserve">, </w:t>
      </w:r>
      <w:fldSimple w:instr=" DOCPROPERTY  Country  \* MERGEFORMAT ">
        <w:r w:rsidR="00B46265">
          <w:rPr>
            <w:b/>
            <w:noProof/>
            <w:sz w:val="24"/>
          </w:rPr>
          <w:t>Korea (Republic Of)</w:t>
        </w:r>
      </w:fldSimple>
      <w:r w:rsidR="00B46265">
        <w:rPr>
          <w:b/>
          <w:noProof/>
          <w:sz w:val="24"/>
        </w:rPr>
        <w:t xml:space="preserve">, </w:t>
      </w:r>
      <w:fldSimple w:instr=" DOCPROPERTY  StartDate  \* MERGEFORMAT ">
        <w:r w:rsidR="00B46265">
          <w:rPr>
            <w:b/>
            <w:noProof/>
            <w:sz w:val="24"/>
          </w:rPr>
          <w:t>27th May 2024</w:t>
        </w:r>
      </w:fldSimple>
      <w:r w:rsidR="00B46265">
        <w:rPr>
          <w:b/>
          <w:noProof/>
          <w:sz w:val="24"/>
        </w:rPr>
        <w:t xml:space="preserve"> - </w:t>
      </w:r>
      <w:fldSimple w:instr=" DOCPROPERTY  EndDate  \* MERGEFORMAT ">
        <w:r w:rsidR="00B46265">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375" w14:paraId="18D8C690" w14:textId="77777777" w:rsidTr="008A17EF">
        <w:tc>
          <w:tcPr>
            <w:tcW w:w="9641" w:type="dxa"/>
            <w:gridSpan w:val="9"/>
            <w:tcBorders>
              <w:top w:val="single" w:sz="4" w:space="0" w:color="auto"/>
              <w:left w:val="single" w:sz="4" w:space="0" w:color="auto"/>
              <w:right w:val="single" w:sz="4" w:space="0" w:color="auto"/>
            </w:tcBorders>
          </w:tcPr>
          <w:p w14:paraId="08F0CC42" w14:textId="77777777" w:rsidR="00945375" w:rsidRDefault="00945375" w:rsidP="008A17EF">
            <w:pPr>
              <w:pStyle w:val="CRCoverPage"/>
              <w:spacing w:after="0"/>
              <w:jc w:val="right"/>
              <w:rPr>
                <w:i/>
                <w:noProof/>
              </w:rPr>
            </w:pPr>
            <w:r>
              <w:rPr>
                <w:i/>
                <w:noProof/>
                <w:sz w:val="14"/>
              </w:rPr>
              <w:t>CR-Form-v12.3</w:t>
            </w:r>
          </w:p>
        </w:tc>
      </w:tr>
      <w:tr w:rsidR="00945375" w14:paraId="54259112" w14:textId="77777777" w:rsidTr="008A17EF">
        <w:tc>
          <w:tcPr>
            <w:tcW w:w="9641" w:type="dxa"/>
            <w:gridSpan w:val="9"/>
            <w:tcBorders>
              <w:left w:val="single" w:sz="4" w:space="0" w:color="auto"/>
              <w:right w:val="single" w:sz="4" w:space="0" w:color="auto"/>
            </w:tcBorders>
          </w:tcPr>
          <w:p w14:paraId="4F4639D5" w14:textId="77777777" w:rsidR="00945375" w:rsidRDefault="00945375" w:rsidP="008A17EF">
            <w:pPr>
              <w:pStyle w:val="CRCoverPage"/>
              <w:spacing w:after="0"/>
              <w:jc w:val="center"/>
              <w:rPr>
                <w:noProof/>
              </w:rPr>
            </w:pPr>
            <w:r>
              <w:rPr>
                <w:b/>
                <w:noProof/>
                <w:sz w:val="32"/>
              </w:rPr>
              <w:t>CHANGE REQUEST</w:t>
            </w:r>
          </w:p>
        </w:tc>
      </w:tr>
      <w:tr w:rsidR="00945375" w14:paraId="3C29037F" w14:textId="77777777" w:rsidTr="008A17EF">
        <w:tc>
          <w:tcPr>
            <w:tcW w:w="9641" w:type="dxa"/>
            <w:gridSpan w:val="9"/>
            <w:tcBorders>
              <w:left w:val="single" w:sz="4" w:space="0" w:color="auto"/>
              <w:right w:val="single" w:sz="4" w:space="0" w:color="auto"/>
            </w:tcBorders>
          </w:tcPr>
          <w:p w14:paraId="403B4092" w14:textId="77777777" w:rsidR="00945375" w:rsidRDefault="00945375" w:rsidP="008A17EF">
            <w:pPr>
              <w:pStyle w:val="CRCoverPage"/>
              <w:spacing w:after="0"/>
              <w:rPr>
                <w:noProof/>
                <w:sz w:val="8"/>
                <w:szCs w:val="8"/>
              </w:rPr>
            </w:pPr>
          </w:p>
        </w:tc>
      </w:tr>
      <w:tr w:rsidR="00945375" w14:paraId="53537FFB" w14:textId="77777777" w:rsidTr="008A17EF">
        <w:tc>
          <w:tcPr>
            <w:tcW w:w="142" w:type="dxa"/>
            <w:tcBorders>
              <w:left w:val="single" w:sz="4" w:space="0" w:color="auto"/>
            </w:tcBorders>
          </w:tcPr>
          <w:p w14:paraId="0C77EC8B" w14:textId="77777777" w:rsidR="00945375" w:rsidRDefault="00945375" w:rsidP="008A17EF">
            <w:pPr>
              <w:pStyle w:val="CRCoverPage"/>
              <w:spacing w:after="0"/>
              <w:jc w:val="right"/>
              <w:rPr>
                <w:noProof/>
              </w:rPr>
            </w:pPr>
          </w:p>
        </w:tc>
        <w:tc>
          <w:tcPr>
            <w:tcW w:w="1559" w:type="dxa"/>
            <w:shd w:val="pct30" w:color="FFFF00" w:fill="auto"/>
          </w:tcPr>
          <w:p w14:paraId="6FBA35F5" w14:textId="77777777" w:rsidR="00945375" w:rsidRPr="00410371" w:rsidRDefault="00000000" w:rsidP="008A17EF">
            <w:pPr>
              <w:pStyle w:val="CRCoverPage"/>
              <w:spacing w:after="0"/>
              <w:jc w:val="right"/>
              <w:rPr>
                <w:b/>
                <w:noProof/>
                <w:sz w:val="28"/>
              </w:rPr>
            </w:pPr>
            <w:fldSimple w:instr=" DOCPROPERTY  Spec#  \* MERGEFORMAT ">
              <w:r w:rsidR="00945375" w:rsidRPr="00410371">
                <w:rPr>
                  <w:b/>
                  <w:noProof/>
                  <w:sz w:val="28"/>
                </w:rPr>
                <w:t>28.541</w:t>
              </w:r>
            </w:fldSimple>
          </w:p>
        </w:tc>
        <w:tc>
          <w:tcPr>
            <w:tcW w:w="709" w:type="dxa"/>
          </w:tcPr>
          <w:p w14:paraId="55B4F150" w14:textId="77777777" w:rsidR="00945375" w:rsidRDefault="00945375" w:rsidP="008A17EF">
            <w:pPr>
              <w:pStyle w:val="CRCoverPage"/>
              <w:spacing w:after="0"/>
              <w:jc w:val="center"/>
              <w:rPr>
                <w:noProof/>
              </w:rPr>
            </w:pPr>
            <w:r>
              <w:rPr>
                <w:b/>
                <w:noProof/>
                <w:sz w:val="28"/>
              </w:rPr>
              <w:t>CR</w:t>
            </w:r>
          </w:p>
        </w:tc>
        <w:tc>
          <w:tcPr>
            <w:tcW w:w="1276" w:type="dxa"/>
            <w:shd w:val="pct30" w:color="FFFF00" w:fill="auto"/>
          </w:tcPr>
          <w:p w14:paraId="199A66E7" w14:textId="6B2790D5" w:rsidR="00945375" w:rsidRPr="00410371" w:rsidRDefault="00000000" w:rsidP="008A17EF">
            <w:pPr>
              <w:pStyle w:val="CRCoverPage"/>
              <w:spacing w:after="0"/>
              <w:rPr>
                <w:noProof/>
              </w:rPr>
            </w:pPr>
            <w:fldSimple w:instr=" DOCPROPERTY  Cr#  \* MERGEFORMAT ">
              <w:r w:rsidR="00945375" w:rsidRPr="00410371">
                <w:rPr>
                  <w:b/>
                  <w:noProof/>
                  <w:sz w:val="28"/>
                </w:rPr>
                <w:t>1</w:t>
              </w:r>
            </w:fldSimple>
            <w:r w:rsidR="00B46265">
              <w:rPr>
                <w:b/>
                <w:noProof/>
                <w:sz w:val="28"/>
              </w:rPr>
              <w:t>274</w:t>
            </w:r>
          </w:p>
        </w:tc>
        <w:tc>
          <w:tcPr>
            <w:tcW w:w="709" w:type="dxa"/>
          </w:tcPr>
          <w:p w14:paraId="536A616A" w14:textId="77777777" w:rsidR="00945375" w:rsidRDefault="00945375"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332813DF" w14:textId="3E7CCE0A" w:rsidR="00945375" w:rsidRPr="00410371" w:rsidRDefault="00FB26E0" w:rsidP="008A17EF">
            <w:pPr>
              <w:pStyle w:val="CRCoverPage"/>
              <w:spacing w:after="0"/>
              <w:jc w:val="center"/>
              <w:rPr>
                <w:b/>
                <w:noProof/>
              </w:rPr>
            </w:pPr>
            <w:r w:rsidRPr="00C317CF">
              <w:rPr>
                <w:b/>
                <w:noProof/>
                <w:sz w:val="28"/>
              </w:rPr>
              <w:t>1</w:t>
            </w:r>
          </w:p>
        </w:tc>
        <w:tc>
          <w:tcPr>
            <w:tcW w:w="2410" w:type="dxa"/>
          </w:tcPr>
          <w:p w14:paraId="238F2F39" w14:textId="77777777" w:rsidR="00945375" w:rsidRDefault="00945375"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3760C" w14:textId="687DC580" w:rsidR="00945375" w:rsidRPr="00410371" w:rsidRDefault="00000000" w:rsidP="008A17EF">
            <w:pPr>
              <w:pStyle w:val="CRCoverPage"/>
              <w:spacing w:after="0"/>
              <w:jc w:val="center"/>
              <w:rPr>
                <w:noProof/>
                <w:sz w:val="28"/>
              </w:rPr>
            </w:pPr>
            <w:fldSimple w:instr=" DOCPROPERTY  Version  \* MERGEFORMAT ">
              <w:r w:rsidR="00945375" w:rsidRPr="00410371">
                <w:rPr>
                  <w:b/>
                  <w:noProof/>
                  <w:sz w:val="28"/>
                </w:rPr>
                <w:t>18.</w:t>
              </w:r>
              <w:r w:rsidR="00B46265">
                <w:rPr>
                  <w:b/>
                  <w:noProof/>
                  <w:sz w:val="28"/>
                </w:rPr>
                <w:t>8</w:t>
              </w:r>
              <w:r w:rsidR="00945375" w:rsidRPr="00410371">
                <w:rPr>
                  <w:b/>
                  <w:noProof/>
                  <w:sz w:val="28"/>
                </w:rPr>
                <w:t>.0</w:t>
              </w:r>
            </w:fldSimple>
          </w:p>
        </w:tc>
        <w:tc>
          <w:tcPr>
            <w:tcW w:w="143" w:type="dxa"/>
            <w:tcBorders>
              <w:right w:val="single" w:sz="4" w:space="0" w:color="auto"/>
            </w:tcBorders>
          </w:tcPr>
          <w:p w14:paraId="50A48A1E" w14:textId="77777777" w:rsidR="00945375" w:rsidRDefault="00945375" w:rsidP="008A17EF">
            <w:pPr>
              <w:pStyle w:val="CRCoverPage"/>
              <w:spacing w:after="0"/>
              <w:rPr>
                <w:noProof/>
              </w:rPr>
            </w:pPr>
          </w:p>
        </w:tc>
      </w:tr>
      <w:tr w:rsidR="00945375" w14:paraId="4F41689D" w14:textId="77777777" w:rsidTr="008A17EF">
        <w:tc>
          <w:tcPr>
            <w:tcW w:w="9641" w:type="dxa"/>
            <w:gridSpan w:val="9"/>
            <w:tcBorders>
              <w:left w:val="single" w:sz="4" w:space="0" w:color="auto"/>
              <w:right w:val="single" w:sz="4" w:space="0" w:color="auto"/>
            </w:tcBorders>
          </w:tcPr>
          <w:p w14:paraId="4561AD47" w14:textId="77777777" w:rsidR="00945375" w:rsidRDefault="00945375" w:rsidP="008A17EF">
            <w:pPr>
              <w:pStyle w:val="CRCoverPage"/>
              <w:spacing w:after="0"/>
              <w:rPr>
                <w:noProof/>
              </w:rPr>
            </w:pPr>
          </w:p>
        </w:tc>
      </w:tr>
      <w:tr w:rsidR="00945375" w14:paraId="7BF871D3" w14:textId="77777777" w:rsidTr="008A17EF">
        <w:tc>
          <w:tcPr>
            <w:tcW w:w="9641" w:type="dxa"/>
            <w:gridSpan w:val="9"/>
            <w:tcBorders>
              <w:top w:val="single" w:sz="4" w:space="0" w:color="auto"/>
            </w:tcBorders>
          </w:tcPr>
          <w:p w14:paraId="1B57377D" w14:textId="77777777" w:rsidR="00945375" w:rsidRPr="00F25D98" w:rsidRDefault="00945375"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5375" w14:paraId="2A911F84" w14:textId="77777777" w:rsidTr="008A17EF">
        <w:tc>
          <w:tcPr>
            <w:tcW w:w="9641" w:type="dxa"/>
            <w:gridSpan w:val="9"/>
          </w:tcPr>
          <w:p w14:paraId="0533AD6F" w14:textId="77777777" w:rsidR="00945375" w:rsidRDefault="00945375" w:rsidP="008A17EF">
            <w:pPr>
              <w:pStyle w:val="CRCoverPage"/>
              <w:spacing w:after="0"/>
              <w:rPr>
                <w:noProof/>
                <w:sz w:val="8"/>
                <w:szCs w:val="8"/>
              </w:rPr>
            </w:pPr>
          </w:p>
        </w:tc>
      </w:tr>
    </w:tbl>
    <w:p w14:paraId="1C72DA88" w14:textId="77777777" w:rsidR="00945375" w:rsidRDefault="00945375" w:rsidP="009453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375" w14:paraId="22C9B712" w14:textId="77777777" w:rsidTr="008A17EF">
        <w:tc>
          <w:tcPr>
            <w:tcW w:w="2835" w:type="dxa"/>
          </w:tcPr>
          <w:p w14:paraId="7D364322" w14:textId="77777777" w:rsidR="00945375" w:rsidRDefault="00945375" w:rsidP="008A17EF">
            <w:pPr>
              <w:pStyle w:val="CRCoverPage"/>
              <w:tabs>
                <w:tab w:val="right" w:pos="2751"/>
              </w:tabs>
              <w:spacing w:after="0"/>
              <w:rPr>
                <w:b/>
                <w:i/>
                <w:noProof/>
              </w:rPr>
            </w:pPr>
            <w:r>
              <w:rPr>
                <w:b/>
                <w:i/>
                <w:noProof/>
              </w:rPr>
              <w:t>Proposed change affects:</w:t>
            </w:r>
          </w:p>
        </w:tc>
        <w:tc>
          <w:tcPr>
            <w:tcW w:w="1418" w:type="dxa"/>
          </w:tcPr>
          <w:p w14:paraId="25BA643E" w14:textId="77777777" w:rsidR="00945375" w:rsidRDefault="00945375"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45FC8" w14:textId="77777777" w:rsidR="00945375" w:rsidRDefault="00945375" w:rsidP="008A17EF">
            <w:pPr>
              <w:pStyle w:val="CRCoverPage"/>
              <w:spacing w:after="0"/>
              <w:jc w:val="center"/>
              <w:rPr>
                <w:b/>
                <w:caps/>
                <w:noProof/>
              </w:rPr>
            </w:pPr>
          </w:p>
        </w:tc>
        <w:tc>
          <w:tcPr>
            <w:tcW w:w="709" w:type="dxa"/>
            <w:tcBorders>
              <w:left w:val="single" w:sz="4" w:space="0" w:color="auto"/>
            </w:tcBorders>
          </w:tcPr>
          <w:p w14:paraId="0EFB83E1" w14:textId="77777777" w:rsidR="00945375" w:rsidRDefault="00945375"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F0AE7" w14:textId="77777777" w:rsidR="00945375" w:rsidRDefault="00945375" w:rsidP="008A17EF">
            <w:pPr>
              <w:pStyle w:val="CRCoverPage"/>
              <w:spacing w:after="0"/>
              <w:jc w:val="center"/>
              <w:rPr>
                <w:b/>
                <w:caps/>
                <w:noProof/>
              </w:rPr>
            </w:pPr>
          </w:p>
        </w:tc>
        <w:tc>
          <w:tcPr>
            <w:tcW w:w="2126" w:type="dxa"/>
          </w:tcPr>
          <w:p w14:paraId="10523AA7" w14:textId="77777777" w:rsidR="00945375" w:rsidRDefault="00945375"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E060" w14:textId="77777777" w:rsidR="00945375" w:rsidRDefault="00945375" w:rsidP="008A17EF">
            <w:pPr>
              <w:pStyle w:val="CRCoverPage"/>
              <w:spacing w:after="0"/>
              <w:jc w:val="center"/>
              <w:rPr>
                <w:b/>
                <w:caps/>
                <w:noProof/>
              </w:rPr>
            </w:pPr>
            <w:r>
              <w:rPr>
                <w:b/>
                <w:caps/>
                <w:noProof/>
              </w:rPr>
              <w:t>X</w:t>
            </w:r>
          </w:p>
        </w:tc>
        <w:tc>
          <w:tcPr>
            <w:tcW w:w="1418" w:type="dxa"/>
            <w:tcBorders>
              <w:left w:val="nil"/>
            </w:tcBorders>
          </w:tcPr>
          <w:p w14:paraId="5FCC9632" w14:textId="77777777" w:rsidR="00945375" w:rsidRDefault="00945375"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567" w14:textId="77777777" w:rsidR="00945375" w:rsidRDefault="00945375" w:rsidP="008A17EF">
            <w:pPr>
              <w:pStyle w:val="CRCoverPage"/>
              <w:spacing w:after="0"/>
              <w:jc w:val="center"/>
              <w:rPr>
                <w:b/>
                <w:bCs/>
                <w:caps/>
                <w:noProof/>
              </w:rPr>
            </w:pPr>
            <w:r>
              <w:rPr>
                <w:b/>
                <w:bCs/>
                <w:caps/>
                <w:noProof/>
              </w:rPr>
              <w:t>X</w:t>
            </w:r>
          </w:p>
        </w:tc>
      </w:tr>
    </w:tbl>
    <w:p w14:paraId="2F810189" w14:textId="77777777" w:rsidR="00945375" w:rsidRDefault="00945375" w:rsidP="009453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375" w14:paraId="3180B190" w14:textId="77777777" w:rsidTr="008A17EF">
        <w:tc>
          <w:tcPr>
            <w:tcW w:w="9640" w:type="dxa"/>
            <w:gridSpan w:val="11"/>
          </w:tcPr>
          <w:p w14:paraId="0324B000" w14:textId="77777777" w:rsidR="00945375" w:rsidRDefault="00945375" w:rsidP="008A17EF">
            <w:pPr>
              <w:pStyle w:val="CRCoverPage"/>
              <w:spacing w:after="0"/>
              <w:rPr>
                <w:noProof/>
                <w:sz w:val="8"/>
                <w:szCs w:val="8"/>
              </w:rPr>
            </w:pPr>
          </w:p>
        </w:tc>
      </w:tr>
      <w:tr w:rsidR="00945375" w14:paraId="32731B67" w14:textId="77777777" w:rsidTr="008A17EF">
        <w:tc>
          <w:tcPr>
            <w:tcW w:w="1843" w:type="dxa"/>
            <w:tcBorders>
              <w:top w:val="single" w:sz="4" w:space="0" w:color="auto"/>
              <w:left w:val="single" w:sz="4" w:space="0" w:color="auto"/>
            </w:tcBorders>
          </w:tcPr>
          <w:p w14:paraId="3128B8AF" w14:textId="77777777" w:rsidR="00945375" w:rsidRDefault="00945375"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1D41D" w14:textId="141575D2" w:rsidR="00945375" w:rsidRDefault="008315A6" w:rsidP="008A17EF">
            <w:pPr>
              <w:pStyle w:val="CRCoverPage"/>
              <w:spacing w:after="0"/>
              <w:ind w:left="100"/>
              <w:rPr>
                <w:noProof/>
              </w:rPr>
            </w:pPr>
            <w:r w:rsidRPr="002D5F70">
              <w:rPr>
                <w:noProof/>
              </w:rPr>
              <w:t>Rel-18 CR TS 28.541Add missing AIML support for AnLFFunction</w:t>
            </w:r>
          </w:p>
        </w:tc>
      </w:tr>
      <w:tr w:rsidR="00945375" w14:paraId="0629FAC8" w14:textId="77777777" w:rsidTr="008A17EF">
        <w:tc>
          <w:tcPr>
            <w:tcW w:w="1843" w:type="dxa"/>
            <w:tcBorders>
              <w:left w:val="single" w:sz="4" w:space="0" w:color="auto"/>
            </w:tcBorders>
          </w:tcPr>
          <w:p w14:paraId="04EF011C"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600A4C9D" w14:textId="77777777" w:rsidR="00945375" w:rsidRDefault="00945375" w:rsidP="008A17EF">
            <w:pPr>
              <w:pStyle w:val="CRCoverPage"/>
              <w:spacing w:after="0"/>
              <w:rPr>
                <w:noProof/>
                <w:sz w:val="8"/>
                <w:szCs w:val="8"/>
              </w:rPr>
            </w:pPr>
          </w:p>
        </w:tc>
      </w:tr>
      <w:tr w:rsidR="00945375" w14:paraId="52D5664C" w14:textId="77777777" w:rsidTr="008A17EF">
        <w:tc>
          <w:tcPr>
            <w:tcW w:w="1843" w:type="dxa"/>
            <w:tcBorders>
              <w:left w:val="single" w:sz="4" w:space="0" w:color="auto"/>
            </w:tcBorders>
          </w:tcPr>
          <w:p w14:paraId="138672AC" w14:textId="77777777" w:rsidR="00945375" w:rsidRDefault="00945375"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9E3D0" w14:textId="34E67121" w:rsidR="00945375" w:rsidRDefault="00000000" w:rsidP="008A17EF">
            <w:pPr>
              <w:pStyle w:val="CRCoverPage"/>
              <w:spacing w:after="0"/>
              <w:ind w:left="100"/>
              <w:rPr>
                <w:noProof/>
              </w:rPr>
            </w:pPr>
            <w:fldSimple w:instr=" DOCPROPERTY  SourceIfWg  \* MERGEFORMAT ">
              <w:r w:rsidR="00945375">
                <w:rPr>
                  <w:noProof/>
                </w:rPr>
                <w:t>Ericsson India Private Limited</w:t>
              </w:r>
            </w:fldSimple>
            <w:r w:rsidR="00A50776">
              <w:rPr>
                <w:noProof/>
              </w:rPr>
              <w:t xml:space="preserve">, </w:t>
            </w:r>
          </w:p>
        </w:tc>
      </w:tr>
      <w:tr w:rsidR="00945375" w14:paraId="4D7DB5CC" w14:textId="77777777" w:rsidTr="008A17EF">
        <w:tc>
          <w:tcPr>
            <w:tcW w:w="1843" w:type="dxa"/>
            <w:tcBorders>
              <w:left w:val="single" w:sz="4" w:space="0" w:color="auto"/>
            </w:tcBorders>
          </w:tcPr>
          <w:p w14:paraId="5FC2533D" w14:textId="77777777" w:rsidR="00945375" w:rsidRDefault="00945375"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03F00" w14:textId="77777777" w:rsidR="00945375" w:rsidRDefault="00945375" w:rsidP="008A17EF">
            <w:pPr>
              <w:pStyle w:val="CRCoverPage"/>
              <w:spacing w:after="0"/>
              <w:ind w:left="100"/>
              <w:rPr>
                <w:noProof/>
              </w:rPr>
            </w:pPr>
            <w:r>
              <w:t>S5</w:t>
            </w:r>
            <w:fldSimple w:instr=" DOCPROPERTY  SourceIfTsg  \* MERGEFORMAT "/>
          </w:p>
        </w:tc>
      </w:tr>
      <w:tr w:rsidR="00945375" w14:paraId="185970BE" w14:textId="77777777" w:rsidTr="008A17EF">
        <w:tc>
          <w:tcPr>
            <w:tcW w:w="1843" w:type="dxa"/>
            <w:tcBorders>
              <w:left w:val="single" w:sz="4" w:space="0" w:color="auto"/>
            </w:tcBorders>
          </w:tcPr>
          <w:p w14:paraId="6AB421EF"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1B86AAF6" w14:textId="77777777" w:rsidR="00945375" w:rsidRDefault="00945375" w:rsidP="008A17EF">
            <w:pPr>
              <w:pStyle w:val="CRCoverPage"/>
              <w:spacing w:after="0"/>
              <w:rPr>
                <w:noProof/>
                <w:sz w:val="8"/>
                <w:szCs w:val="8"/>
              </w:rPr>
            </w:pPr>
          </w:p>
        </w:tc>
      </w:tr>
      <w:tr w:rsidR="00945375" w14:paraId="1F6B1CF8" w14:textId="77777777" w:rsidTr="008A17EF">
        <w:tc>
          <w:tcPr>
            <w:tcW w:w="1843" w:type="dxa"/>
            <w:tcBorders>
              <w:left w:val="single" w:sz="4" w:space="0" w:color="auto"/>
            </w:tcBorders>
          </w:tcPr>
          <w:p w14:paraId="3A46E68A" w14:textId="77777777" w:rsidR="00945375" w:rsidRDefault="00945375"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4D071AD7" w14:textId="77777777" w:rsidR="00945375" w:rsidRDefault="00000000" w:rsidP="008A17EF">
            <w:pPr>
              <w:pStyle w:val="CRCoverPage"/>
              <w:spacing w:after="0"/>
              <w:ind w:left="100"/>
              <w:rPr>
                <w:noProof/>
              </w:rPr>
            </w:pPr>
            <w:fldSimple w:instr=" DOCPROPERTY  RelatedWis  \* MERGEFORMAT ">
              <w:r w:rsidR="00945375">
                <w:rPr>
                  <w:noProof/>
                </w:rPr>
                <w:t>AIML_MGT</w:t>
              </w:r>
            </w:fldSimple>
          </w:p>
        </w:tc>
        <w:tc>
          <w:tcPr>
            <w:tcW w:w="567" w:type="dxa"/>
            <w:tcBorders>
              <w:left w:val="nil"/>
            </w:tcBorders>
          </w:tcPr>
          <w:p w14:paraId="249D9ABA" w14:textId="77777777" w:rsidR="00945375" w:rsidRDefault="00945375" w:rsidP="008A17EF">
            <w:pPr>
              <w:pStyle w:val="CRCoverPage"/>
              <w:spacing w:after="0"/>
              <w:ind w:right="100"/>
              <w:rPr>
                <w:noProof/>
              </w:rPr>
            </w:pPr>
          </w:p>
        </w:tc>
        <w:tc>
          <w:tcPr>
            <w:tcW w:w="1417" w:type="dxa"/>
            <w:gridSpan w:val="3"/>
            <w:tcBorders>
              <w:left w:val="nil"/>
            </w:tcBorders>
          </w:tcPr>
          <w:p w14:paraId="4D458545" w14:textId="77777777" w:rsidR="00945375" w:rsidRDefault="00945375"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68EA4" w14:textId="4C3A9C35" w:rsidR="00945375" w:rsidRDefault="00000000" w:rsidP="008A17EF">
            <w:pPr>
              <w:pStyle w:val="CRCoverPage"/>
              <w:spacing w:after="0"/>
              <w:ind w:left="100"/>
              <w:rPr>
                <w:noProof/>
              </w:rPr>
            </w:pPr>
            <w:fldSimple w:instr=" DOCPROPERTY  ResDate  \* MERGEFORMAT ">
              <w:r w:rsidR="00945375">
                <w:rPr>
                  <w:noProof/>
                </w:rPr>
                <w:t>202</w:t>
              </w:r>
              <w:r w:rsidR="00B46265">
                <w:rPr>
                  <w:noProof/>
                </w:rPr>
                <w:t>5</w:t>
              </w:r>
              <w:r w:rsidR="00945375">
                <w:rPr>
                  <w:noProof/>
                </w:rPr>
                <w:t>-0</w:t>
              </w:r>
              <w:r w:rsidR="00B46265">
                <w:rPr>
                  <w:noProof/>
                </w:rPr>
                <w:t>5</w:t>
              </w:r>
              <w:r w:rsidR="00945375">
                <w:rPr>
                  <w:noProof/>
                </w:rPr>
                <w:t>-</w:t>
              </w:r>
              <w:r w:rsidR="00B46265">
                <w:rPr>
                  <w:noProof/>
                </w:rPr>
                <w:t>30</w:t>
              </w:r>
            </w:fldSimple>
          </w:p>
        </w:tc>
      </w:tr>
      <w:tr w:rsidR="00945375" w14:paraId="33E0E2C5" w14:textId="77777777" w:rsidTr="008A17EF">
        <w:tc>
          <w:tcPr>
            <w:tcW w:w="1843" w:type="dxa"/>
            <w:tcBorders>
              <w:left w:val="single" w:sz="4" w:space="0" w:color="auto"/>
            </w:tcBorders>
          </w:tcPr>
          <w:p w14:paraId="6B432571" w14:textId="77777777" w:rsidR="00945375" w:rsidRDefault="00945375" w:rsidP="008A17EF">
            <w:pPr>
              <w:pStyle w:val="CRCoverPage"/>
              <w:spacing w:after="0"/>
              <w:rPr>
                <w:b/>
                <w:i/>
                <w:noProof/>
                <w:sz w:val="8"/>
                <w:szCs w:val="8"/>
              </w:rPr>
            </w:pPr>
          </w:p>
        </w:tc>
        <w:tc>
          <w:tcPr>
            <w:tcW w:w="1986" w:type="dxa"/>
            <w:gridSpan w:val="4"/>
          </w:tcPr>
          <w:p w14:paraId="0A00479B" w14:textId="77777777" w:rsidR="00945375" w:rsidRDefault="00945375" w:rsidP="008A17EF">
            <w:pPr>
              <w:pStyle w:val="CRCoverPage"/>
              <w:spacing w:after="0"/>
              <w:rPr>
                <w:noProof/>
                <w:sz w:val="8"/>
                <w:szCs w:val="8"/>
              </w:rPr>
            </w:pPr>
          </w:p>
        </w:tc>
        <w:tc>
          <w:tcPr>
            <w:tcW w:w="2267" w:type="dxa"/>
            <w:gridSpan w:val="2"/>
          </w:tcPr>
          <w:p w14:paraId="47C7B9FC" w14:textId="77777777" w:rsidR="00945375" w:rsidRDefault="00945375" w:rsidP="008A17EF">
            <w:pPr>
              <w:pStyle w:val="CRCoverPage"/>
              <w:spacing w:after="0"/>
              <w:rPr>
                <w:noProof/>
                <w:sz w:val="8"/>
                <w:szCs w:val="8"/>
              </w:rPr>
            </w:pPr>
          </w:p>
        </w:tc>
        <w:tc>
          <w:tcPr>
            <w:tcW w:w="1417" w:type="dxa"/>
            <w:gridSpan w:val="3"/>
          </w:tcPr>
          <w:p w14:paraId="5436C69F" w14:textId="77777777" w:rsidR="00945375" w:rsidRDefault="00945375" w:rsidP="008A17EF">
            <w:pPr>
              <w:pStyle w:val="CRCoverPage"/>
              <w:spacing w:after="0"/>
              <w:rPr>
                <w:noProof/>
                <w:sz w:val="8"/>
                <w:szCs w:val="8"/>
              </w:rPr>
            </w:pPr>
          </w:p>
        </w:tc>
        <w:tc>
          <w:tcPr>
            <w:tcW w:w="2127" w:type="dxa"/>
            <w:tcBorders>
              <w:right w:val="single" w:sz="4" w:space="0" w:color="auto"/>
            </w:tcBorders>
          </w:tcPr>
          <w:p w14:paraId="546EA5F1" w14:textId="77777777" w:rsidR="00945375" w:rsidRDefault="00945375" w:rsidP="008A17EF">
            <w:pPr>
              <w:pStyle w:val="CRCoverPage"/>
              <w:spacing w:after="0"/>
              <w:rPr>
                <w:noProof/>
                <w:sz w:val="8"/>
                <w:szCs w:val="8"/>
              </w:rPr>
            </w:pPr>
          </w:p>
        </w:tc>
      </w:tr>
      <w:tr w:rsidR="00945375" w14:paraId="567AAE6D" w14:textId="77777777" w:rsidTr="008A17EF">
        <w:trPr>
          <w:cantSplit/>
        </w:trPr>
        <w:tc>
          <w:tcPr>
            <w:tcW w:w="1843" w:type="dxa"/>
            <w:tcBorders>
              <w:left w:val="single" w:sz="4" w:space="0" w:color="auto"/>
            </w:tcBorders>
          </w:tcPr>
          <w:p w14:paraId="55687FB3" w14:textId="77777777" w:rsidR="00945375" w:rsidRDefault="00945375" w:rsidP="008A17EF">
            <w:pPr>
              <w:pStyle w:val="CRCoverPage"/>
              <w:tabs>
                <w:tab w:val="right" w:pos="1759"/>
              </w:tabs>
              <w:spacing w:after="0"/>
              <w:rPr>
                <w:b/>
                <w:i/>
                <w:noProof/>
              </w:rPr>
            </w:pPr>
            <w:r>
              <w:rPr>
                <w:b/>
                <w:i/>
                <w:noProof/>
              </w:rPr>
              <w:t>Category:</w:t>
            </w:r>
          </w:p>
        </w:tc>
        <w:tc>
          <w:tcPr>
            <w:tcW w:w="851" w:type="dxa"/>
            <w:shd w:val="pct30" w:color="FFFF00" w:fill="auto"/>
          </w:tcPr>
          <w:p w14:paraId="24F7D197" w14:textId="77777777" w:rsidR="00945375" w:rsidRDefault="00000000" w:rsidP="008A17EF">
            <w:pPr>
              <w:pStyle w:val="CRCoverPage"/>
              <w:spacing w:after="0"/>
              <w:ind w:left="100" w:right="-609"/>
              <w:rPr>
                <w:b/>
                <w:noProof/>
              </w:rPr>
            </w:pPr>
            <w:fldSimple w:instr=" DOCPROPERTY  Cat  \* MERGEFORMAT ">
              <w:r w:rsidR="00945375">
                <w:rPr>
                  <w:b/>
                  <w:noProof/>
                </w:rPr>
                <w:t>F</w:t>
              </w:r>
            </w:fldSimple>
          </w:p>
        </w:tc>
        <w:tc>
          <w:tcPr>
            <w:tcW w:w="3402" w:type="dxa"/>
            <w:gridSpan w:val="5"/>
            <w:tcBorders>
              <w:left w:val="nil"/>
            </w:tcBorders>
          </w:tcPr>
          <w:p w14:paraId="52306658" w14:textId="77777777" w:rsidR="00945375" w:rsidRDefault="00945375" w:rsidP="008A17EF">
            <w:pPr>
              <w:pStyle w:val="CRCoverPage"/>
              <w:spacing w:after="0"/>
              <w:rPr>
                <w:noProof/>
              </w:rPr>
            </w:pPr>
          </w:p>
        </w:tc>
        <w:tc>
          <w:tcPr>
            <w:tcW w:w="1417" w:type="dxa"/>
            <w:gridSpan w:val="3"/>
            <w:tcBorders>
              <w:left w:val="nil"/>
            </w:tcBorders>
          </w:tcPr>
          <w:p w14:paraId="25D32BAA" w14:textId="77777777" w:rsidR="00945375" w:rsidRDefault="00945375"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EEF9A" w14:textId="77777777" w:rsidR="00945375" w:rsidRDefault="00000000" w:rsidP="008A17EF">
            <w:pPr>
              <w:pStyle w:val="CRCoverPage"/>
              <w:spacing w:after="0"/>
              <w:ind w:left="100"/>
              <w:rPr>
                <w:noProof/>
              </w:rPr>
            </w:pPr>
            <w:fldSimple w:instr=" DOCPROPERTY  Release  \* MERGEFORMAT ">
              <w:r w:rsidR="00945375">
                <w:rPr>
                  <w:noProof/>
                </w:rPr>
                <w:t>Rel-18</w:t>
              </w:r>
            </w:fldSimple>
          </w:p>
        </w:tc>
      </w:tr>
      <w:tr w:rsidR="00945375" w14:paraId="5A540302" w14:textId="77777777" w:rsidTr="008A17EF">
        <w:tc>
          <w:tcPr>
            <w:tcW w:w="1843" w:type="dxa"/>
            <w:tcBorders>
              <w:left w:val="single" w:sz="4" w:space="0" w:color="auto"/>
              <w:bottom w:val="single" w:sz="4" w:space="0" w:color="auto"/>
            </w:tcBorders>
          </w:tcPr>
          <w:p w14:paraId="3B827060" w14:textId="77777777" w:rsidR="00945375" w:rsidRDefault="00945375" w:rsidP="008A17EF">
            <w:pPr>
              <w:pStyle w:val="CRCoverPage"/>
              <w:spacing w:after="0"/>
              <w:rPr>
                <w:b/>
                <w:i/>
                <w:noProof/>
              </w:rPr>
            </w:pPr>
          </w:p>
        </w:tc>
        <w:tc>
          <w:tcPr>
            <w:tcW w:w="4677" w:type="dxa"/>
            <w:gridSpan w:val="8"/>
            <w:tcBorders>
              <w:bottom w:val="single" w:sz="4" w:space="0" w:color="auto"/>
            </w:tcBorders>
          </w:tcPr>
          <w:p w14:paraId="161DF87B" w14:textId="77777777" w:rsidR="00945375" w:rsidRDefault="00945375"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245DA" w14:textId="77777777" w:rsidR="00945375" w:rsidRDefault="00945375"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7465" w14:textId="77777777" w:rsidR="00945375" w:rsidRPr="007C2097" w:rsidRDefault="00945375"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5375" w14:paraId="6FE0AE5D" w14:textId="77777777" w:rsidTr="008A17EF">
        <w:tc>
          <w:tcPr>
            <w:tcW w:w="1843" w:type="dxa"/>
          </w:tcPr>
          <w:p w14:paraId="64044608" w14:textId="77777777" w:rsidR="00945375" w:rsidRDefault="00945375" w:rsidP="008A17EF">
            <w:pPr>
              <w:pStyle w:val="CRCoverPage"/>
              <w:spacing w:after="0"/>
              <w:rPr>
                <w:b/>
                <w:i/>
                <w:noProof/>
                <w:sz w:val="8"/>
                <w:szCs w:val="8"/>
              </w:rPr>
            </w:pPr>
          </w:p>
        </w:tc>
        <w:tc>
          <w:tcPr>
            <w:tcW w:w="7797" w:type="dxa"/>
            <w:gridSpan w:val="10"/>
          </w:tcPr>
          <w:p w14:paraId="12FF86BD" w14:textId="77777777" w:rsidR="00945375" w:rsidRDefault="00945375" w:rsidP="008A17EF">
            <w:pPr>
              <w:pStyle w:val="CRCoverPage"/>
              <w:spacing w:after="0"/>
              <w:rPr>
                <w:noProof/>
                <w:sz w:val="8"/>
                <w:szCs w:val="8"/>
              </w:rPr>
            </w:pPr>
          </w:p>
        </w:tc>
      </w:tr>
      <w:tr w:rsidR="00945375" w14:paraId="3133D88B" w14:textId="77777777" w:rsidTr="008A17EF">
        <w:tc>
          <w:tcPr>
            <w:tcW w:w="2694" w:type="dxa"/>
            <w:gridSpan w:val="2"/>
            <w:tcBorders>
              <w:top w:val="single" w:sz="4" w:space="0" w:color="auto"/>
              <w:left w:val="single" w:sz="4" w:space="0" w:color="auto"/>
            </w:tcBorders>
          </w:tcPr>
          <w:p w14:paraId="198E1E59" w14:textId="77777777" w:rsidR="00945375" w:rsidRDefault="00945375"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F9D8" w14:textId="77777777" w:rsidR="00945375" w:rsidRDefault="00945375" w:rsidP="008A17EF">
            <w:pPr>
              <w:pStyle w:val="CRCoverPage"/>
              <w:spacing w:after="0"/>
              <w:rPr>
                <w:noProof/>
              </w:rPr>
            </w:pPr>
            <w:r w:rsidRPr="00945375">
              <w:rPr>
                <w:noProof/>
              </w:rPr>
              <w:t>AIML Support for AnLFFunction is missing</w:t>
            </w:r>
          </w:p>
        </w:tc>
      </w:tr>
      <w:tr w:rsidR="00945375" w14:paraId="26B31B24" w14:textId="77777777" w:rsidTr="008A17EF">
        <w:tc>
          <w:tcPr>
            <w:tcW w:w="2694" w:type="dxa"/>
            <w:gridSpan w:val="2"/>
            <w:tcBorders>
              <w:left w:val="single" w:sz="4" w:space="0" w:color="auto"/>
            </w:tcBorders>
          </w:tcPr>
          <w:p w14:paraId="2D0716C0"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04009DD1" w14:textId="77777777" w:rsidR="00945375" w:rsidRDefault="00945375" w:rsidP="008A17EF">
            <w:pPr>
              <w:pStyle w:val="CRCoverPage"/>
              <w:spacing w:after="0"/>
              <w:rPr>
                <w:noProof/>
                <w:sz w:val="8"/>
                <w:szCs w:val="8"/>
              </w:rPr>
            </w:pPr>
          </w:p>
        </w:tc>
      </w:tr>
      <w:tr w:rsidR="00945375" w14:paraId="5E7F3E15" w14:textId="77777777" w:rsidTr="008A17EF">
        <w:tc>
          <w:tcPr>
            <w:tcW w:w="2694" w:type="dxa"/>
            <w:gridSpan w:val="2"/>
            <w:tcBorders>
              <w:left w:val="single" w:sz="4" w:space="0" w:color="auto"/>
            </w:tcBorders>
          </w:tcPr>
          <w:p w14:paraId="4025011B" w14:textId="77777777" w:rsidR="00945375" w:rsidRDefault="00945375"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83828" w14:textId="77777777" w:rsidR="00945375" w:rsidRDefault="00945375" w:rsidP="008A17EF">
            <w:pPr>
              <w:pStyle w:val="CRCoverPage"/>
              <w:spacing w:after="0"/>
              <w:rPr>
                <w:noProof/>
              </w:rPr>
            </w:pPr>
            <w:r w:rsidRPr="00945375">
              <w:rPr>
                <w:noProof/>
              </w:rPr>
              <w:t>Add AIML Support for AnLFFunction</w:t>
            </w:r>
          </w:p>
        </w:tc>
      </w:tr>
      <w:tr w:rsidR="00945375" w14:paraId="3A4DBA90" w14:textId="77777777" w:rsidTr="008A17EF">
        <w:tc>
          <w:tcPr>
            <w:tcW w:w="2694" w:type="dxa"/>
            <w:gridSpan w:val="2"/>
            <w:tcBorders>
              <w:left w:val="single" w:sz="4" w:space="0" w:color="auto"/>
            </w:tcBorders>
          </w:tcPr>
          <w:p w14:paraId="527D8684"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349E5C75" w14:textId="77777777" w:rsidR="00945375" w:rsidRDefault="00945375" w:rsidP="008A17EF">
            <w:pPr>
              <w:pStyle w:val="CRCoverPage"/>
              <w:spacing w:after="0"/>
              <w:rPr>
                <w:noProof/>
                <w:sz w:val="8"/>
                <w:szCs w:val="8"/>
              </w:rPr>
            </w:pPr>
          </w:p>
        </w:tc>
      </w:tr>
      <w:tr w:rsidR="00945375" w14:paraId="0EBC4DCB" w14:textId="77777777" w:rsidTr="008A17EF">
        <w:tc>
          <w:tcPr>
            <w:tcW w:w="2694" w:type="dxa"/>
            <w:gridSpan w:val="2"/>
            <w:tcBorders>
              <w:left w:val="single" w:sz="4" w:space="0" w:color="auto"/>
              <w:bottom w:val="single" w:sz="4" w:space="0" w:color="auto"/>
            </w:tcBorders>
          </w:tcPr>
          <w:p w14:paraId="52FAF9C8" w14:textId="77777777" w:rsidR="00945375" w:rsidRDefault="00945375"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D54D6" w14:textId="77777777" w:rsidR="00945375" w:rsidRDefault="00945375" w:rsidP="008A17EF">
            <w:pPr>
              <w:pStyle w:val="CRCoverPage"/>
              <w:spacing w:after="0"/>
              <w:rPr>
                <w:noProof/>
              </w:rPr>
            </w:pPr>
            <w:r>
              <w:rPr>
                <w:noProof/>
              </w:rPr>
              <w:t>lead to incorrect and incomplete implementation.</w:t>
            </w:r>
          </w:p>
        </w:tc>
      </w:tr>
      <w:tr w:rsidR="00945375" w14:paraId="7D1EC22C" w14:textId="77777777" w:rsidTr="008A17EF">
        <w:tc>
          <w:tcPr>
            <w:tcW w:w="2694" w:type="dxa"/>
            <w:gridSpan w:val="2"/>
          </w:tcPr>
          <w:p w14:paraId="69011320" w14:textId="77777777" w:rsidR="00945375" w:rsidRDefault="00945375" w:rsidP="008A17EF">
            <w:pPr>
              <w:pStyle w:val="CRCoverPage"/>
              <w:spacing w:after="0"/>
              <w:rPr>
                <w:b/>
                <w:i/>
                <w:noProof/>
                <w:sz w:val="8"/>
                <w:szCs w:val="8"/>
              </w:rPr>
            </w:pPr>
          </w:p>
        </w:tc>
        <w:tc>
          <w:tcPr>
            <w:tcW w:w="6946" w:type="dxa"/>
            <w:gridSpan w:val="9"/>
          </w:tcPr>
          <w:p w14:paraId="6947A8AC" w14:textId="77777777" w:rsidR="00945375" w:rsidRDefault="00945375" w:rsidP="008A17EF">
            <w:pPr>
              <w:pStyle w:val="CRCoverPage"/>
              <w:spacing w:after="0"/>
              <w:rPr>
                <w:noProof/>
                <w:sz w:val="8"/>
                <w:szCs w:val="8"/>
              </w:rPr>
            </w:pPr>
          </w:p>
        </w:tc>
      </w:tr>
      <w:tr w:rsidR="00945375" w14:paraId="4D8B530C" w14:textId="77777777" w:rsidTr="008A17EF">
        <w:tc>
          <w:tcPr>
            <w:tcW w:w="2694" w:type="dxa"/>
            <w:gridSpan w:val="2"/>
            <w:tcBorders>
              <w:top w:val="single" w:sz="4" w:space="0" w:color="auto"/>
              <w:left w:val="single" w:sz="4" w:space="0" w:color="auto"/>
            </w:tcBorders>
          </w:tcPr>
          <w:p w14:paraId="200BFD36" w14:textId="77777777" w:rsidR="00945375" w:rsidRDefault="00945375"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DB166" w14:textId="2031AFB0" w:rsidR="00945375" w:rsidRDefault="005377AF" w:rsidP="008A17EF">
            <w:pPr>
              <w:pStyle w:val="CRCoverPage"/>
              <w:spacing w:after="0"/>
              <w:ind w:left="100"/>
              <w:rPr>
                <w:noProof/>
              </w:rPr>
            </w:pPr>
            <w:r>
              <w:rPr>
                <w:noProof/>
              </w:rPr>
              <w:t xml:space="preserve">5.3.226.1, </w:t>
            </w:r>
            <w:r>
              <w:rPr>
                <w:lang w:eastAsia="zh-CN"/>
              </w:rPr>
              <w:t>4.4.1</w:t>
            </w:r>
            <w:ins w:id="1" w:author="Cintia Rosa" w:date="2024-04-18T02:32:00Z">
              <w:r w:rsidR="00E1136E">
                <w:rPr>
                  <w:lang w:eastAsia="zh-CN"/>
                </w:rPr>
                <w:t xml:space="preserve"> </w:t>
              </w:r>
            </w:ins>
            <w:r w:rsidR="00E1136E">
              <w:rPr>
                <w:lang w:eastAsia="zh-CN"/>
              </w:rPr>
              <w:t xml:space="preserve">and </w:t>
            </w:r>
            <w:proofErr w:type="spellStart"/>
            <w:r w:rsidR="00E1136E" w:rsidRPr="00E1136E">
              <w:rPr>
                <w:lang w:eastAsia="zh-CN"/>
              </w:rPr>
              <w:t>OpenAPI</w:t>
            </w:r>
            <w:proofErr w:type="spellEnd"/>
            <w:r w:rsidR="00E1136E" w:rsidRPr="00E1136E">
              <w:rPr>
                <w:lang w:eastAsia="zh-CN"/>
              </w:rPr>
              <w:t>/TS28541_5GcNrm.yaml</w:t>
            </w:r>
          </w:p>
        </w:tc>
      </w:tr>
      <w:tr w:rsidR="00945375" w14:paraId="494BB502" w14:textId="77777777" w:rsidTr="008A17EF">
        <w:tc>
          <w:tcPr>
            <w:tcW w:w="2694" w:type="dxa"/>
            <w:gridSpan w:val="2"/>
            <w:tcBorders>
              <w:left w:val="single" w:sz="4" w:space="0" w:color="auto"/>
            </w:tcBorders>
          </w:tcPr>
          <w:p w14:paraId="74FDC7A7"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46E138C5" w14:textId="77777777" w:rsidR="00945375" w:rsidRDefault="00945375" w:rsidP="008A17EF">
            <w:pPr>
              <w:pStyle w:val="CRCoverPage"/>
              <w:spacing w:after="0"/>
              <w:rPr>
                <w:noProof/>
                <w:sz w:val="8"/>
                <w:szCs w:val="8"/>
              </w:rPr>
            </w:pPr>
          </w:p>
        </w:tc>
      </w:tr>
      <w:tr w:rsidR="00945375" w14:paraId="22F8BCBD" w14:textId="77777777" w:rsidTr="008A17EF">
        <w:tc>
          <w:tcPr>
            <w:tcW w:w="2694" w:type="dxa"/>
            <w:gridSpan w:val="2"/>
            <w:tcBorders>
              <w:left w:val="single" w:sz="4" w:space="0" w:color="auto"/>
            </w:tcBorders>
          </w:tcPr>
          <w:p w14:paraId="786BE697" w14:textId="77777777" w:rsidR="00945375" w:rsidRDefault="00945375"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7A1907" w14:textId="77777777" w:rsidR="00945375" w:rsidRDefault="00945375"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F0A39" w14:textId="77777777" w:rsidR="00945375" w:rsidRDefault="00945375" w:rsidP="008A17EF">
            <w:pPr>
              <w:pStyle w:val="CRCoverPage"/>
              <w:spacing w:after="0"/>
              <w:jc w:val="center"/>
              <w:rPr>
                <w:b/>
                <w:caps/>
                <w:noProof/>
              </w:rPr>
            </w:pPr>
            <w:r>
              <w:rPr>
                <w:b/>
                <w:caps/>
                <w:noProof/>
              </w:rPr>
              <w:t>N</w:t>
            </w:r>
          </w:p>
        </w:tc>
        <w:tc>
          <w:tcPr>
            <w:tcW w:w="2977" w:type="dxa"/>
            <w:gridSpan w:val="4"/>
          </w:tcPr>
          <w:p w14:paraId="7AD7D6AA" w14:textId="77777777" w:rsidR="00945375" w:rsidRDefault="00945375"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32D2C" w14:textId="77777777" w:rsidR="00945375" w:rsidRDefault="00945375" w:rsidP="008A17EF">
            <w:pPr>
              <w:pStyle w:val="CRCoverPage"/>
              <w:spacing w:after="0"/>
              <w:ind w:left="99"/>
              <w:rPr>
                <w:noProof/>
              </w:rPr>
            </w:pPr>
          </w:p>
        </w:tc>
      </w:tr>
      <w:tr w:rsidR="00945375" w14:paraId="5B4C29F6" w14:textId="77777777" w:rsidTr="008A17EF">
        <w:tc>
          <w:tcPr>
            <w:tcW w:w="2694" w:type="dxa"/>
            <w:gridSpan w:val="2"/>
            <w:tcBorders>
              <w:left w:val="single" w:sz="4" w:space="0" w:color="auto"/>
            </w:tcBorders>
          </w:tcPr>
          <w:p w14:paraId="3B6D6AA3" w14:textId="77777777" w:rsidR="00945375" w:rsidRDefault="00945375"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0D018"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C239B" w14:textId="77777777" w:rsidR="00945375" w:rsidRDefault="00945375" w:rsidP="008A17EF">
            <w:pPr>
              <w:pStyle w:val="CRCoverPage"/>
              <w:spacing w:after="0"/>
              <w:jc w:val="center"/>
              <w:rPr>
                <w:b/>
                <w:caps/>
                <w:noProof/>
              </w:rPr>
            </w:pPr>
            <w:r>
              <w:rPr>
                <w:b/>
                <w:caps/>
                <w:noProof/>
              </w:rPr>
              <w:t>X</w:t>
            </w:r>
          </w:p>
        </w:tc>
        <w:tc>
          <w:tcPr>
            <w:tcW w:w="2977" w:type="dxa"/>
            <w:gridSpan w:val="4"/>
          </w:tcPr>
          <w:p w14:paraId="74CEA096" w14:textId="77777777" w:rsidR="00945375" w:rsidRDefault="00945375"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8BEF" w14:textId="77777777" w:rsidR="00945375" w:rsidRDefault="00945375" w:rsidP="008A17EF">
            <w:pPr>
              <w:pStyle w:val="CRCoverPage"/>
              <w:spacing w:after="0"/>
              <w:ind w:left="99"/>
              <w:rPr>
                <w:noProof/>
              </w:rPr>
            </w:pPr>
            <w:r>
              <w:rPr>
                <w:noProof/>
              </w:rPr>
              <w:t xml:space="preserve">TS/TR ... CR ... </w:t>
            </w:r>
          </w:p>
        </w:tc>
      </w:tr>
      <w:tr w:rsidR="00945375" w14:paraId="01C51A57" w14:textId="77777777" w:rsidTr="008A17EF">
        <w:tc>
          <w:tcPr>
            <w:tcW w:w="2694" w:type="dxa"/>
            <w:gridSpan w:val="2"/>
            <w:tcBorders>
              <w:left w:val="single" w:sz="4" w:space="0" w:color="auto"/>
            </w:tcBorders>
          </w:tcPr>
          <w:p w14:paraId="13F2AFEA" w14:textId="77777777" w:rsidR="00945375" w:rsidRDefault="00945375"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36CE9"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61CBA" w14:textId="77777777" w:rsidR="00945375" w:rsidRDefault="00945375" w:rsidP="008A17EF">
            <w:pPr>
              <w:pStyle w:val="CRCoverPage"/>
              <w:spacing w:after="0"/>
              <w:jc w:val="center"/>
              <w:rPr>
                <w:b/>
                <w:caps/>
                <w:noProof/>
              </w:rPr>
            </w:pPr>
            <w:r>
              <w:rPr>
                <w:b/>
                <w:caps/>
                <w:noProof/>
              </w:rPr>
              <w:t>X</w:t>
            </w:r>
          </w:p>
        </w:tc>
        <w:tc>
          <w:tcPr>
            <w:tcW w:w="2977" w:type="dxa"/>
            <w:gridSpan w:val="4"/>
          </w:tcPr>
          <w:p w14:paraId="630915F6" w14:textId="77777777" w:rsidR="00945375" w:rsidRDefault="00945375"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C6B16" w14:textId="77777777" w:rsidR="00945375" w:rsidRDefault="00945375" w:rsidP="008A17EF">
            <w:pPr>
              <w:pStyle w:val="CRCoverPage"/>
              <w:spacing w:after="0"/>
              <w:ind w:left="99"/>
              <w:rPr>
                <w:noProof/>
              </w:rPr>
            </w:pPr>
            <w:r>
              <w:rPr>
                <w:noProof/>
              </w:rPr>
              <w:t xml:space="preserve">TS/TR ... CR ... </w:t>
            </w:r>
          </w:p>
        </w:tc>
      </w:tr>
      <w:tr w:rsidR="00945375" w14:paraId="2BB28CCC" w14:textId="77777777" w:rsidTr="008A17EF">
        <w:tc>
          <w:tcPr>
            <w:tcW w:w="2694" w:type="dxa"/>
            <w:gridSpan w:val="2"/>
            <w:tcBorders>
              <w:left w:val="single" w:sz="4" w:space="0" w:color="auto"/>
            </w:tcBorders>
          </w:tcPr>
          <w:p w14:paraId="01902C17" w14:textId="77777777" w:rsidR="00945375" w:rsidRDefault="00945375"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F80F7B" w14:textId="5CCC697E"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690BB" w14:textId="28F7F4C5" w:rsidR="00945375" w:rsidRDefault="003173B5" w:rsidP="008A17EF">
            <w:pPr>
              <w:pStyle w:val="CRCoverPage"/>
              <w:spacing w:after="0"/>
              <w:jc w:val="center"/>
              <w:rPr>
                <w:b/>
                <w:caps/>
                <w:noProof/>
              </w:rPr>
            </w:pPr>
            <w:r>
              <w:rPr>
                <w:b/>
                <w:caps/>
                <w:noProof/>
              </w:rPr>
              <w:t>X</w:t>
            </w:r>
          </w:p>
        </w:tc>
        <w:tc>
          <w:tcPr>
            <w:tcW w:w="2977" w:type="dxa"/>
            <w:gridSpan w:val="4"/>
          </w:tcPr>
          <w:p w14:paraId="4C9B45B5" w14:textId="77777777" w:rsidR="00945375" w:rsidRDefault="00945375"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CE12C2" w14:textId="4B75F5EB" w:rsidR="00945375" w:rsidRDefault="00945375" w:rsidP="008A17EF">
            <w:pPr>
              <w:pStyle w:val="CRCoverPage"/>
              <w:spacing w:after="0"/>
              <w:ind w:left="99"/>
              <w:rPr>
                <w:noProof/>
              </w:rPr>
            </w:pPr>
            <w:r>
              <w:rPr>
                <w:noProof/>
              </w:rPr>
              <w:t xml:space="preserve">TS/TR ... CR ... </w:t>
            </w:r>
          </w:p>
        </w:tc>
      </w:tr>
      <w:tr w:rsidR="00945375" w14:paraId="39903A0E" w14:textId="77777777" w:rsidTr="008A17EF">
        <w:tc>
          <w:tcPr>
            <w:tcW w:w="2694" w:type="dxa"/>
            <w:gridSpan w:val="2"/>
            <w:tcBorders>
              <w:left w:val="single" w:sz="4" w:space="0" w:color="auto"/>
            </w:tcBorders>
          </w:tcPr>
          <w:p w14:paraId="7BD02C5F" w14:textId="77777777" w:rsidR="00945375" w:rsidRDefault="00945375" w:rsidP="008A17EF">
            <w:pPr>
              <w:pStyle w:val="CRCoverPage"/>
              <w:spacing w:after="0"/>
              <w:rPr>
                <w:b/>
                <w:i/>
                <w:noProof/>
              </w:rPr>
            </w:pPr>
          </w:p>
        </w:tc>
        <w:tc>
          <w:tcPr>
            <w:tcW w:w="6946" w:type="dxa"/>
            <w:gridSpan w:val="9"/>
            <w:tcBorders>
              <w:right w:val="single" w:sz="4" w:space="0" w:color="auto"/>
            </w:tcBorders>
          </w:tcPr>
          <w:p w14:paraId="7C43368A" w14:textId="77777777" w:rsidR="00945375" w:rsidRDefault="00945375" w:rsidP="008A17EF">
            <w:pPr>
              <w:pStyle w:val="CRCoverPage"/>
              <w:spacing w:after="0"/>
              <w:rPr>
                <w:noProof/>
              </w:rPr>
            </w:pPr>
          </w:p>
        </w:tc>
      </w:tr>
      <w:tr w:rsidR="00945375" w14:paraId="6E0DE1D8" w14:textId="77777777" w:rsidTr="008A17EF">
        <w:tc>
          <w:tcPr>
            <w:tcW w:w="2694" w:type="dxa"/>
            <w:gridSpan w:val="2"/>
            <w:tcBorders>
              <w:left w:val="single" w:sz="4" w:space="0" w:color="auto"/>
              <w:bottom w:val="single" w:sz="4" w:space="0" w:color="auto"/>
            </w:tcBorders>
          </w:tcPr>
          <w:p w14:paraId="6D0FF08B" w14:textId="77777777" w:rsidR="00945375" w:rsidRDefault="00945375"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BECF3" w14:textId="62897CDF" w:rsidR="00945375" w:rsidRDefault="003173B5" w:rsidP="003173B5">
            <w:pPr>
              <w:jc w:val="center"/>
            </w:pPr>
            <w:r>
              <w:t xml:space="preserve">Forge MR link: </w:t>
            </w:r>
            <w:hyperlink r:id="rId12" w:history="1">
              <w:r>
                <w:rPr>
                  <w:rStyle w:val="Hyperlink"/>
                  <w:lang w:val="en-US"/>
                </w:rPr>
                <w:t>https://forge.3gpp.org/rep/sa5/MnS/-/merge_requests/1198</w:t>
              </w:r>
            </w:hyperlink>
            <w:r>
              <w:t xml:space="preserve"> at commit 37bd6c8975c0944ee718f41e4455eb56e414ed4c</w:t>
            </w:r>
          </w:p>
        </w:tc>
      </w:tr>
      <w:tr w:rsidR="00945375" w:rsidRPr="008863B9" w14:paraId="38DBDA03" w14:textId="77777777" w:rsidTr="008A17EF">
        <w:tc>
          <w:tcPr>
            <w:tcW w:w="2694" w:type="dxa"/>
            <w:gridSpan w:val="2"/>
            <w:tcBorders>
              <w:top w:val="single" w:sz="4" w:space="0" w:color="auto"/>
              <w:bottom w:val="single" w:sz="4" w:space="0" w:color="auto"/>
            </w:tcBorders>
          </w:tcPr>
          <w:p w14:paraId="259E04D2" w14:textId="77777777" w:rsidR="00945375" w:rsidRPr="008863B9" w:rsidRDefault="00945375"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BAEC0" w14:textId="77777777" w:rsidR="00945375" w:rsidRPr="008863B9" w:rsidRDefault="00945375" w:rsidP="008A17EF">
            <w:pPr>
              <w:pStyle w:val="CRCoverPage"/>
              <w:spacing w:after="0"/>
              <w:ind w:left="100"/>
              <w:rPr>
                <w:noProof/>
                <w:sz w:val="8"/>
                <w:szCs w:val="8"/>
              </w:rPr>
            </w:pPr>
          </w:p>
        </w:tc>
      </w:tr>
      <w:tr w:rsidR="00945375" w14:paraId="1361DB84" w14:textId="77777777" w:rsidTr="008A17EF">
        <w:tc>
          <w:tcPr>
            <w:tcW w:w="2694" w:type="dxa"/>
            <w:gridSpan w:val="2"/>
            <w:tcBorders>
              <w:top w:val="single" w:sz="4" w:space="0" w:color="auto"/>
              <w:left w:val="single" w:sz="4" w:space="0" w:color="auto"/>
              <w:bottom w:val="single" w:sz="4" w:space="0" w:color="auto"/>
            </w:tcBorders>
          </w:tcPr>
          <w:p w14:paraId="65476BE5" w14:textId="77777777" w:rsidR="00945375" w:rsidRDefault="00945375"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322FC" w14:textId="77777777" w:rsidR="00945375" w:rsidRDefault="00945375" w:rsidP="008A17EF">
            <w:pPr>
              <w:pStyle w:val="CRCoverPage"/>
              <w:spacing w:after="0"/>
              <w:ind w:left="100"/>
              <w:rPr>
                <w:noProof/>
              </w:rPr>
            </w:pPr>
          </w:p>
        </w:tc>
      </w:tr>
    </w:tbl>
    <w:p w14:paraId="2C2F12C0" w14:textId="77777777" w:rsidR="00945375" w:rsidRDefault="00945375" w:rsidP="00945375">
      <w:pPr>
        <w:pStyle w:val="CRCoverPage"/>
        <w:spacing w:after="0"/>
        <w:rPr>
          <w:noProof/>
          <w:sz w:val="8"/>
          <w:szCs w:val="8"/>
        </w:rPr>
      </w:pPr>
    </w:p>
    <w:p w14:paraId="24EF0F1B" w14:textId="77777777" w:rsidR="00945375" w:rsidRDefault="00945375" w:rsidP="00945375">
      <w:pPr>
        <w:rPr>
          <w:noProof/>
        </w:rPr>
        <w:sectPr w:rsidR="00945375">
          <w:headerReference w:type="even" r:id="rId13"/>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bookmarkEnd w:id="2"/>
    </w:tbl>
    <w:p w14:paraId="619E5B1B" w14:textId="77777777" w:rsidR="00E969F5" w:rsidRDefault="00E969F5" w:rsidP="00CF7B88">
      <w:pPr>
        <w:pStyle w:val="PL"/>
        <w:rPr>
          <w:lang w:val="en-US"/>
        </w:rPr>
      </w:pPr>
    </w:p>
    <w:p w14:paraId="3C3D9091" w14:textId="77777777" w:rsidR="009A5B08" w:rsidRPr="009A5B08" w:rsidRDefault="009A5B08" w:rsidP="00CF7B88">
      <w:pPr>
        <w:pStyle w:val="PL"/>
      </w:pPr>
    </w:p>
    <w:p w14:paraId="10D4FAD4" w14:textId="77777777" w:rsidR="00C339EF" w:rsidRDefault="00C339EF" w:rsidP="00C339EF">
      <w:pPr>
        <w:pStyle w:val="Heading3"/>
        <w:rPr>
          <w:rFonts w:ascii="Courier New" w:hAnsi="Courier New" w:cs="Courier New"/>
          <w:lang w:eastAsia="zh-CN"/>
        </w:rPr>
      </w:pPr>
      <w:r>
        <w:rPr>
          <w:lang w:eastAsia="zh-CN"/>
        </w:rPr>
        <w:t>5.3.226</w:t>
      </w:r>
      <w:r>
        <w:rPr>
          <w:lang w:eastAsia="zh-CN"/>
        </w:rPr>
        <w:tab/>
      </w:r>
      <w:proofErr w:type="spellStart"/>
      <w:r>
        <w:rPr>
          <w:rFonts w:ascii="Courier New" w:hAnsi="Courier New" w:cs="Courier New"/>
          <w:lang w:eastAsia="zh-CN"/>
        </w:rPr>
        <w:t>AnLFFunction</w:t>
      </w:r>
      <w:proofErr w:type="spellEnd"/>
    </w:p>
    <w:p w14:paraId="55A7567B" w14:textId="77777777" w:rsidR="00C339EF" w:rsidRDefault="00C339EF" w:rsidP="00C339EF">
      <w:pPr>
        <w:pStyle w:val="Heading4"/>
      </w:pPr>
      <w:r>
        <w:rPr>
          <w:lang w:eastAsia="zh-CN"/>
        </w:rPr>
        <w:t>5</w:t>
      </w:r>
      <w:r>
        <w:t>.3.226.1</w:t>
      </w:r>
      <w:r>
        <w:tab/>
        <w:t>Definition</w:t>
      </w:r>
    </w:p>
    <w:p w14:paraId="0FAD80C2" w14:textId="77777777" w:rsidR="00C339EF" w:rsidRDefault="00C339EF" w:rsidP="00C339EF">
      <w:r>
        <w:t>This IOC represents the Analytics logical function (</w:t>
      </w:r>
      <w:proofErr w:type="spellStart"/>
      <w:r>
        <w:t>AnLF</w:t>
      </w:r>
      <w:proofErr w:type="spellEnd"/>
      <w:r>
        <w:t>) contained by NWDAF (see TS 23.288 [101]).</w:t>
      </w:r>
    </w:p>
    <w:p w14:paraId="0E313E50" w14:textId="76D70F13" w:rsidR="00C339EF" w:rsidRDefault="00C339EF" w:rsidP="005E2622">
      <w:r>
        <w:t xml:space="preserve">The </w:t>
      </w:r>
      <w:proofErr w:type="spellStart"/>
      <w:r>
        <w:t>AnLF</w:t>
      </w:r>
      <w:proofErr w:type="spellEnd"/>
      <w:r>
        <w:t xml:space="preserve"> may be supported by AI/ML</w:t>
      </w:r>
      <w:ins w:id="3" w:author="Cintia Rosa" w:date="2024-04-04T09:12:00Z">
        <w:r w:rsidR="00EF598B" w:rsidRPr="00EF598B">
          <w:t xml:space="preserve"> </w:t>
        </w:r>
        <w:r w:rsidR="00EF598B">
          <w:t>feature (See TS 28.105 [105])</w:t>
        </w:r>
      </w:ins>
      <w:del w:id="4" w:author="Cintia Rosa" w:date="2024-04-02T09:32:00Z">
        <w:r w:rsidDel="00D913EF">
          <w:delText>, and in this case the AnLF is a type of AI/ML inference function</w:delText>
        </w:r>
      </w:del>
      <w:r>
        <w:t>.</w:t>
      </w:r>
      <w:ins w:id="5" w:author="Cintia Rosa" w:date="2024-04-02T09:30:00Z">
        <w:r w:rsidR="009479B9" w:rsidRPr="009479B9">
          <w:rPr>
            <w:rStyle w:val="cf01"/>
          </w:rPr>
          <w:t xml:space="preserve"> </w:t>
        </w:r>
      </w:ins>
      <w:del w:id="6" w:author="Cintia Rosa" w:date="2024-04-02T10:55:00Z">
        <w:r w:rsidDel="005E2622">
          <w:delText xml:space="preserve">  </w:delText>
        </w:r>
      </w:del>
      <w:ins w:id="7" w:author="Cintia Rosa" w:date="2024-04-02T10:55:00Z">
        <w:r w:rsidR="005E2622" w:rsidRPr="005E2622">
          <w:t xml:space="preserve">Attribute </w:t>
        </w:r>
      </w:ins>
      <w:proofErr w:type="spellStart"/>
      <w:ins w:id="8" w:author="Cintia Rosa" w:date="2024-05-30T12:15:00Z">
        <w:r w:rsidR="00B46265">
          <w:t>m</w:t>
        </w:r>
      </w:ins>
      <w:ins w:id="9" w:author="Cintia Rosa" w:date="2024-04-02T10:55:00Z">
        <w:r w:rsidR="005E2622" w:rsidRPr="005E2622">
          <w:t>L</w:t>
        </w:r>
      </w:ins>
      <w:ins w:id="10" w:author="Cintia Rosa" w:date="2024-05-30T12:15:00Z">
        <w:r w:rsidR="00B46265">
          <w:t>Model</w:t>
        </w:r>
      </w:ins>
      <w:ins w:id="11" w:author="Cintia Rosa" w:date="2024-04-02T10:55:00Z">
        <w:r w:rsidR="005E2622" w:rsidRPr="005E2622">
          <w:t>Ref</w:t>
        </w:r>
        <w:proofErr w:type="spellEnd"/>
        <w:r w:rsidR="005E2622" w:rsidRPr="005E2622">
          <w:t xml:space="preserve"> indicates that AI/ML is supported for this function. Attribute </w:t>
        </w:r>
        <w:proofErr w:type="spellStart"/>
        <w:r w:rsidR="005E2622" w:rsidRPr="005E2622">
          <w:t>AIMLInferenceFunctionRef</w:t>
        </w:r>
        <w:proofErr w:type="spellEnd"/>
        <w:r w:rsidR="005E2622" w:rsidRPr="005E2622">
          <w:t xml:space="preserve"> indicates that AI/ML Inference Function is supported for this function.  </w:t>
        </w:r>
      </w:ins>
    </w:p>
    <w:p w14:paraId="12304082" w14:textId="77777777" w:rsidR="00C339EF" w:rsidRDefault="00C339EF" w:rsidP="00C339EF">
      <w:pPr>
        <w:pStyle w:val="Heading4"/>
      </w:pPr>
      <w:r>
        <w:rPr>
          <w:lang w:eastAsia="zh-CN"/>
        </w:rPr>
        <w:t>5.3.</w:t>
      </w:r>
      <w:r>
        <w:t>226.2</w:t>
      </w:r>
      <w:r>
        <w:tab/>
        <w:t>Attributes</w:t>
      </w:r>
    </w:p>
    <w:p w14:paraId="60276C9A" w14:textId="77777777" w:rsidR="00C339EF" w:rsidRDefault="00C339EF" w:rsidP="00C339EF">
      <w:r>
        <w:t xml:space="preserve">This IOC includes attributes inherited from </w:t>
      </w:r>
      <w:proofErr w:type="spellStart"/>
      <w:r>
        <w:t>ManagedFunction</w:t>
      </w:r>
      <w:proofErr w:type="spellEnd"/>
      <w:r>
        <w:t xml:space="preserve">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339EF" w14:paraId="609EE453"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637E44AF" w14:textId="77777777" w:rsidR="00C339EF" w:rsidRDefault="00C339EF">
            <w:pPr>
              <w:keepNext/>
              <w:keepLines/>
              <w:spacing w:after="0"/>
              <w:jc w:val="center"/>
              <w:rPr>
                <w:rFonts w:ascii="Arial" w:hAnsi="Arial"/>
                <w:b/>
                <w:sz w:val="18"/>
                <w:lang w:eastAsia="en-GB"/>
              </w:rPr>
            </w:pPr>
            <w:r>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E1DC743" w14:textId="77777777" w:rsidR="00C339EF" w:rsidRDefault="00C339EF">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7723F70"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54F88D51"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5E525043" w14:textId="77777777" w:rsidR="00C339EF" w:rsidRDefault="00C339EF">
            <w:pPr>
              <w:keepNext/>
              <w:keepLines/>
              <w:spacing w:after="0"/>
              <w:jc w:val="center"/>
              <w:rPr>
                <w:rFonts w:ascii="Arial" w:hAnsi="Arial"/>
                <w:b/>
                <w:sz w:val="18"/>
                <w:lang w:eastAsia="en-GB"/>
              </w:rPr>
            </w:pPr>
            <w:proofErr w:type="spellStart"/>
            <w:r>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6DE1380"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isNotifyable</w:t>
            </w:r>
            <w:proofErr w:type="spellEnd"/>
          </w:p>
        </w:tc>
      </w:tr>
      <w:tr w:rsidR="00C339EF" w14:paraId="56A1AD0C"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AAA214A" w14:textId="77777777" w:rsidR="00C339EF" w:rsidRDefault="00C339EF">
            <w:pPr>
              <w:keepNext/>
              <w:keepLines/>
              <w:spacing w:after="0"/>
              <w:rPr>
                <w:rFonts w:ascii="Courier New" w:hAnsi="Courier New"/>
                <w:lang w:eastAsia="zh-CN"/>
              </w:rPr>
            </w:pPr>
            <w:proofErr w:type="spellStart"/>
            <w:r>
              <w:rPr>
                <w:rFonts w:ascii="Courier New" w:hAnsi="Courier New"/>
                <w:lang w:eastAsia="zh-CN"/>
              </w:rPr>
              <w:t>activationStatus</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BCBE540" w14:textId="77777777" w:rsidR="00C339EF" w:rsidRDefault="00C339EF">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826D27E" w14:textId="77777777" w:rsidR="00C339EF" w:rsidRDefault="00C339EF">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4660A8E" w14:textId="77777777" w:rsidR="00C339EF" w:rsidRDefault="00C339EF">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9AFE12C" w14:textId="77777777" w:rsidR="00C339EF" w:rsidRDefault="00C339EF">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2B5E2AEE" w14:textId="77777777" w:rsidR="00C339EF" w:rsidRDefault="00C339EF">
            <w:pPr>
              <w:keepNext/>
              <w:keepLines/>
              <w:spacing w:after="0"/>
              <w:jc w:val="center"/>
              <w:rPr>
                <w:rFonts w:cs="Arial"/>
                <w:lang w:eastAsia="zh-CN"/>
              </w:rPr>
            </w:pPr>
            <w:r>
              <w:rPr>
                <w:rFonts w:cs="Arial"/>
                <w:lang w:eastAsia="zh-CN"/>
              </w:rPr>
              <w:t>T</w:t>
            </w:r>
          </w:p>
        </w:tc>
      </w:tr>
      <w:tr w:rsidR="00C339EF" w14:paraId="45E485A2" w14:textId="77777777" w:rsidTr="00C339EF">
        <w:trPr>
          <w:cantSplit/>
          <w:jc w:val="center"/>
          <w:ins w:id="12"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0B0E599D" w14:textId="5DFC3F13" w:rsidR="00C339EF" w:rsidRDefault="00C339EF" w:rsidP="00C339EF">
            <w:pPr>
              <w:keepNext/>
              <w:keepLines/>
              <w:tabs>
                <w:tab w:val="left" w:pos="660"/>
              </w:tabs>
              <w:spacing w:after="0"/>
              <w:rPr>
                <w:ins w:id="13" w:author="Cintia Rosa" w:date="2024-04-02T09:24:00Z"/>
                <w:rFonts w:ascii="Courier New" w:hAnsi="Courier New"/>
                <w:lang w:eastAsia="zh-CN"/>
              </w:rPr>
            </w:pPr>
            <w:ins w:id="14" w:author="Cintia Rosa" w:date="2024-04-02T09:24: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4090859F" w14:textId="77777777" w:rsidR="00C339EF" w:rsidRDefault="00C339EF" w:rsidP="00C339EF">
            <w:pPr>
              <w:keepNext/>
              <w:keepLines/>
              <w:spacing w:after="0"/>
              <w:jc w:val="center"/>
              <w:rPr>
                <w:ins w:id="15" w:author="Cintia Rosa" w:date="2024-04-02T09:24:00Z"/>
                <w:lang w:eastAsia="en-GB"/>
              </w:rPr>
            </w:pPr>
          </w:p>
        </w:tc>
        <w:tc>
          <w:tcPr>
            <w:tcW w:w="1178" w:type="dxa"/>
            <w:tcBorders>
              <w:top w:val="single" w:sz="4" w:space="0" w:color="auto"/>
              <w:left w:val="single" w:sz="4" w:space="0" w:color="auto"/>
              <w:bottom w:val="single" w:sz="4" w:space="0" w:color="auto"/>
              <w:right w:val="single" w:sz="4" w:space="0" w:color="auto"/>
            </w:tcBorders>
          </w:tcPr>
          <w:p w14:paraId="0362F756" w14:textId="77777777" w:rsidR="00C339EF" w:rsidRDefault="00C339EF" w:rsidP="00C339EF">
            <w:pPr>
              <w:keepNext/>
              <w:keepLines/>
              <w:spacing w:after="0"/>
              <w:jc w:val="center"/>
              <w:rPr>
                <w:ins w:id="16" w:author="Cintia Rosa" w:date="2024-04-02T09:24: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06B7582A" w14:textId="77777777" w:rsidR="00C339EF" w:rsidRDefault="00C339EF" w:rsidP="00C339EF">
            <w:pPr>
              <w:keepNext/>
              <w:keepLines/>
              <w:spacing w:after="0"/>
              <w:jc w:val="center"/>
              <w:rPr>
                <w:ins w:id="17" w:author="Cintia Rosa" w:date="2024-04-02T09:24: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42BE0665" w14:textId="77777777" w:rsidR="00C339EF" w:rsidRDefault="00C339EF" w:rsidP="00C339EF">
            <w:pPr>
              <w:keepNext/>
              <w:keepLines/>
              <w:spacing w:after="0"/>
              <w:jc w:val="center"/>
              <w:rPr>
                <w:ins w:id="18" w:author="Cintia Rosa" w:date="2024-04-02T09:24: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0F0820F1" w14:textId="77777777" w:rsidR="00C339EF" w:rsidRDefault="00C339EF" w:rsidP="00C339EF">
            <w:pPr>
              <w:keepNext/>
              <w:keepLines/>
              <w:spacing w:after="0"/>
              <w:jc w:val="center"/>
              <w:rPr>
                <w:ins w:id="19" w:author="Cintia Rosa" w:date="2024-04-02T09:24:00Z"/>
                <w:rFonts w:cs="Arial"/>
                <w:lang w:eastAsia="zh-CN"/>
              </w:rPr>
            </w:pPr>
          </w:p>
        </w:tc>
      </w:tr>
      <w:tr w:rsidR="00C339EF" w14:paraId="46034CB8" w14:textId="77777777" w:rsidTr="00C339EF">
        <w:trPr>
          <w:cantSplit/>
          <w:jc w:val="center"/>
          <w:ins w:id="20"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13DD01F5" w14:textId="4FEC121A" w:rsidR="00C339EF" w:rsidRDefault="00C339EF" w:rsidP="00C339EF">
            <w:pPr>
              <w:keepNext/>
              <w:keepLines/>
              <w:spacing w:after="0"/>
              <w:rPr>
                <w:ins w:id="21" w:author="Cintia Rosa" w:date="2024-04-02T09:24:00Z"/>
                <w:rFonts w:ascii="Courier New" w:hAnsi="Courier New"/>
                <w:lang w:eastAsia="zh-CN"/>
              </w:rPr>
            </w:pPr>
            <w:proofErr w:type="spellStart"/>
            <w:ins w:id="22" w:author="Cintia Rosa" w:date="2024-04-02T09:24:00Z">
              <w:r>
                <w:rPr>
                  <w:rFonts w:ascii="Courier New" w:hAnsi="Courier New" w:cs="Courier New"/>
                </w:rPr>
                <w:t>m</w:t>
              </w:r>
            </w:ins>
            <w:ins w:id="23" w:author="Cintia Rosa" w:date="2024-05-30T12:15:00Z">
              <w:r w:rsidR="00B46265">
                <w:rPr>
                  <w:rFonts w:ascii="Courier New" w:hAnsi="Courier New" w:cs="Courier New"/>
                </w:rPr>
                <w:t>LModel</w:t>
              </w:r>
            </w:ins>
            <w:ins w:id="24" w:author="Cintia Rosa" w:date="2024-04-02T09:24:00Z">
              <w:r>
                <w:rPr>
                  <w:rFonts w:ascii="Courier New" w:hAnsi="Courier New" w:cs="Courier New"/>
                </w:rPr>
                <w:t>Ref</w:t>
              </w:r>
              <w:proofErr w:type="spellEnd"/>
            </w:ins>
          </w:p>
        </w:tc>
        <w:tc>
          <w:tcPr>
            <w:tcW w:w="1101" w:type="dxa"/>
            <w:tcBorders>
              <w:top w:val="single" w:sz="4" w:space="0" w:color="auto"/>
              <w:left w:val="single" w:sz="4" w:space="0" w:color="auto"/>
              <w:bottom w:val="single" w:sz="4" w:space="0" w:color="auto"/>
              <w:right w:val="single" w:sz="4" w:space="0" w:color="auto"/>
            </w:tcBorders>
          </w:tcPr>
          <w:p w14:paraId="20A0D39F" w14:textId="467383E1" w:rsidR="00C339EF" w:rsidRDefault="00C339EF" w:rsidP="00C339EF">
            <w:pPr>
              <w:keepNext/>
              <w:keepLines/>
              <w:spacing w:after="0"/>
              <w:jc w:val="center"/>
              <w:rPr>
                <w:ins w:id="25" w:author="Cintia Rosa" w:date="2024-04-02T09:24:00Z"/>
                <w:lang w:eastAsia="en-GB"/>
              </w:rPr>
            </w:pPr>
            <w:ins w:id="26" w:author="Cintia Rosa" w:date="2024-04-02T09:24: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54E33667" w14:textId="589718C4" w:rsidR="00C339EF" w:rsidRDefault="00C339EF" w:rsidP="00C339EF">
            <w:pPr>
              <w:keepNext/>
              <w:keepLines/>
              <w:spacing w:after="0"/>
              <w:jc w:val="center"/>
              <w:rPr>
                <w:ins w:id="27" w:author="Cintia Rosa" w:date="2024-04-02T09:24:00Z"/>
                <w:rFonts w:cs="Arial"/>
                <w:lang w:eastAsia="en-GB"/>
              </w:rPr>
            </w:pPr>
            <w:ins w:id="28" w:author="Cintia Rosa" w:date="2024-04-02T09:24: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2BAAFDBD" w14:textId="379E02BA" w:rsidR="00C339EF" w:rsidRDefault="00C339EF" w:rsidP="00C339EF">
            <w:pPr>
              <w:keepNext/>
              <w:keepLines/>
              <w:spacing w:after="0"/>
              <w:jc w:val="center"/>
              <w:rPr>
                <w:ins w:id="29" w:author="Cintia Rosa" w:date="2024-04-02T09:24:00Z"/>
                <w:rFonts w:cs="Arial"/>
                <w:lang w:eastAsia="zh-CN"/>
              </w:rPr>
            </w:pPr>
            <w:ins w:id="30" w:author="Cintia Rosa" w:date="2024-04-02T09:24: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59D4F9D9" w14:textId="43DB6626" w:rsidR="00C339EF" w:rsidRDefault="00C339EF" w:rsidP="00C339EF">
            <w:pPr>
              <w:keepNext/>
              <w:keepLines/>
              <w:spacing w:after="0"/>
              <w:jc w:val="center"/>
              <w:rPr>
                <w:ins w:id="31" w:author="Cintia Rosa" w:date="2024-04-02T09:24:00Z"/>
                <w:rFonts w:cs="Arial"/>
                <w:lang w:eastAsia="en-GB"/>
              </w:rPr>
            </w:pPr>
            <w:ins w:id="32" w:author="Cintia Rosa" w:date="2024-04-02T09:2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A81F0E4" w14:textId="52EA8BB5" w:rsidR="00C339EF" w:rsidRDefault="00C339EF" w:rsidP="00C339EF">
            <w:pPr>
              <w:keepNext/>
              <w:keepLines/>
              <w:spacing w:after="0"/>
              <w:jc w:val="center"/>
              <w:rPr>
                <w:ins w:id="33" w:author="Cintia Rosa" w:date="2024-04-02T09:24:00Z"/>
                <w:rFonts w:cs="Arial"/>
                <w:lang w:eastAsia="zh-CN"/>
              </w:rPr>
            </w:pPr>
            <w:ins w:id="34" w:author="Cintia Rosa" w:date="2024-04-02T09:24:00Z">
              <w:r>
                <w:rPr>
                  <w:rFonts w:cs="Arial"/>
                  <w:szCs w:val="18"/>
                  <w:lang w:eastAsia="zh-CN"/>
                </w:rPr>
                <w:t>T</w:t>
              </w:r>
            </w:ins>
          </w:p>
        </w:tc>
      </w:tr>
      <w:tr w:rsidR="00C339EF" w14:paraId="69ECC8D4" w14:textId="77777777" w:rsidTr="00C339EF">
        <w:trPr>
          <w:cantSplit/>
          <w:jc w:val="center"/>
          <w:ins w:id="35"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49CB74E4" w14:textId="338BCA33" w:rsidR="00C339EF" w:rsidRDefault="00C339EF" w:rsidP="00C339EF">
            <w:pPr>
              <w:keepNext/>
              <w:keepLines/>
              <w:spacing w:after="0"/>
              <w:rPr>
                <w:ins w:id="36" w:author="Cintia Rosa" w:date="2024-04-02T09:24:00Z"/>
                <w:rFonts w:ascii="Courier New" w:hAnsi="Courier New"/>
                <w:lang w:eastAsia="zh-CN"/>
              </w:rPr>
            </w:pPr>
            <w:proofErr w:type="spellStart"/>
            <w:ins w:id="37" w:author="Cintia Rosa" w:date="2024-04-02T09:25:00Z">
              <w:r>
                <w:rPr>
                  <w:rFonts w:ascii="Courier New" w:hAnsi="Courier New" w:cs="Courier New"/>
                </w:rPr>
                <w:t>aIMLInferenceFunctionRef</w:t>
              </w:r>
            </w:ins>
            <w:proofErr w:type="spellEnd"/>
          </w:p>
        </w:tc>
        <w:tc>
          <w:tcPr>
            <w:tcW w:w="1101" w:type="dxa"/>
            <w:tcBorders>
              <w:top w:val="single" w:sz="4" w:space="0" w:color="auto"/>
              <w:left w:val="single" w:sz="4" w:space="0" w:color="auto"/>
              <w:bottom w:val="single" w:sz="4" w:space="0" w:color="auto"/>
              <w:right w:val="single" w:sz="4" w:space="0" w:color="auto"/>
            </w:tcBorders>
          </w:tcPr>
          <w:p w14:paraId="1D503B7A" w14:textId="14D8E683" w:rsidR="00C339EF" w:rsidRDefault="00C339EF" w:rsidP="00C339EF">
            <w:pPr>
              <w:keepNext/>
              <w:keepLines/>
              <w:spacing w:after="0"/>
              <w:jc w:val="center"/>
              <w:rPr>
                <w:ins w:id="38" w:author="Cintia Rosa" w:date="2024-04-02T09:24:00Z"/>
                <w:lang w:eastAsia="en-GB"/>
              </w:rPr>
            </w:pPr>
            <w:ins w:id="39" w:author="Cintia Rosa" w:date="2024-04-02T09:25: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A067955" w14:textId="600FFD37" w:rsidR="00C339EF" w:rsidRDefault="00C339EF" w:rsidP="00C339EF">
            <w:pPr>
              <w:keepNext/>
              <w:keepLines/>
              <w:spacing w:after="0"/>
              <w:jc w:val="center"/>
              <w:rPr>
                <w:ins w:id="40" w:author="Cintia Rosa" w:date="2024-04-02T09:24:00Z"/>
                <w:rFonts w:cs="Arial"/>
                <w:lang w:eastAsia="en-GB"/>
              </w:rPr>
            </w:pPr>
            <w:ins w:id="41" w:author="Cintia Rosa" w:date="2024-04-02T09:25: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55698CB1" w14:textId="607207B6" w:rsidR="00C339EF" w:rsidRDefault="00C339EF" w:rsidP="00C339EF">
            <w:pPr>
              <w:keepNext/>
              <w:keepLines/>
              <w:spacing w:after="0"/>
              <w:jc w:val="center"/>
              <w:rPr>
                <w:ins w:id="42" w:author="Cintia Rosa" w:date="2024-04-02T09:24:00Z"/>
                <w:rFonts w:cs="Arial"/>
                <w:lang w:eastAsia="zh-CN"/>
              </w:rPr>
            </w:pPr>
            <w:ins w:id="43" w:author="Cintia Rosa" w:date="2024-04-02T09:25: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4D4741D5" w14:textId="119EBE11" w:rsidR="00C339EF" w:rsidRDefault="00C339EF" w:rsidP="00C339EF">
            <w:pPr>
              <w:keepNext/>
              <w:keepLines/>
              <w:spacing w:after="0"/>
              <w:jc w:val="center"/>
              <w:rPr>
                <w:ins w:id="44" w:author="Cintia Rosa" w:date="2024-04-02T09:24:00Z"/>
                <w:rFonts w:cs="Arial"/>
                <w:lang w:eastAsia="en-GB"/>
              </w:rPr>
            </w:pPr>
            <w:ins w:id="45" w:author="Cintia Rosa" w:date="2024-04-02T09:25: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1B578EC" w14:textId="11EE49B3" w:rsidR="00C339EF" w:rsidRDefault="00C339EF" w:rsidP="00C339EF">
            <w:pPr>
              <w:keepNext/>
              <w:keepLines/>
              <w:spacing w:after="0"/>
              <w:jc w:val="center"/>
              <w:rPr>
                <w:ins w:id="46" w:author="Cintia Rosa" w:date="2024-04-02T09:24:00Z"/>
                <w:rFonts w:cs="Arial"/>
                <w:lang w:eastAsia="zh-CN"/>
              </w:rPr>
            </w:pPr>
            <w:ins w:id="47" w:author="Cintia Rosa" w:date="2024-04-02T09:25:00Z">
              <w:r>
                <w:rPr>
                  <w:rFonts w:cs="Arial"/>
                  <w:szCs w:val="18"/>
                  <w:lang w:eastAsia="zh-CN"/>
                </w:rPr>
                <w:t>T</w:t>
              </w:r>
            </w:ins>
          </w:p>
        </w:tc>
      </w:tr>
    </w:tbl>
    <w:p w14:paraId="33FDE368" w14:textId="77777777" w:rsidR="00D913EF" w:rsidRDefault="00D913EF" w:rsidP="00C339EF">
      <w:pPr>
        <w:pStyle w:val="Heading4"/>
        <w:rPr>
          <w:ins w:id="48" w:author="Cintia Rosa" w:date="2024-04-02T09:32:00Z"/>
          <w:lang w:eastAsia="zh-CN"/>
        </w:rPr>
      </w:pPr>
      <w:bookmarkStart w:id="49" w:name="_Toc59182693"/>
      <w:bookmarkStart w:id="50" w:name="_Toc59184159"/>
      <w:bookmarkStart w:id="51" w:name="_Toc59195094"/>
      <w:bookmarkStart w:id="52" w:name="_Toc59439520"/>
      <w:bookmarkStart w:id="53" w:name="_Toc67989943"/>
    </w:p>
    <w:p w14:paraId="5CC23BD3" w14:textId="26F8DB32" w:rsidR="00C339EF" w:rsidRDefault="00C339EF" w:rsidP="00C339EF">
      <w:pPr>
        <w:pStyle w:val="Heading4"/>
        <w:rPr>
          <w:ins w:id="54" w:author="Cintia Rosa" w:date="2024-04-02T09:25:00Z"/>
        </w:rPr>
      </w:pPr>
      <w:ins w:id="55" w:author="Cintia Rosa" w:date="2024-04-02T09:25:00Z">
        <w:r>
          <w:rPr>
            <w:lang w:eastAsia="zh-CN"/>
          </w:rPr>
          <w:t>5.3.</w:t>
        </w:r>
        <w:r>
          <w:t>226.X</w:t>
        </w:r>
        <w:r>
          <w:tab/>
          <w:t>Attribute constraints</w:t>
        </w:r>
        <w:bookmarkEnd w:id="49"/>
        <w:bookmarkEnd w:id="50"/>
        <w:bookmarkEnd w:id="51"/>
        <w:bookmarkEnd w:id="52"/>
        <w:bookmarkEnd w:id="53"/>
      </w:ins>
    </w:p>
    <w:tbl>
      <w:tblPr>
        <w:tblW w:w="9631" w:type="dxa"/>
        <w:jc w:val="center"/>
        <w:tblLayout w:type="fixed"/>
        <w:tblLook w:val="01E0" w:firstRow="1" w:lastRow="1" w:firstColumn="1" w:lastColumn="1" w:noHBand="0" w:noVBand="0"/>
      </w:tblPr>
      <w:tblGrid>
        <w:gridCol w:w="6182"/>
        <w:gridCol w:w="3449"/>
      </w:tblGrid>
      <w:tr w:rsidR="00C339EF" w14:paraId="53AF7A43" w14:textId="77777777" w:rsidTr="00292A4E">
        <w:trPr>
          <w:cantSplit/>
          <w:jc w:val="center"/>
          <w:ins w:id="56" w:author="Cintia Rosa" w:date="2024-04-02T09:27: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D09ABD8" w14:textId="77777777" w:rsidR="00C339EF" w:rsidRDefault="00C339EF" w:rsidP="00292A4E">
            <w:pPr>
              <w:pStyle w:val="TAH"/>
              <w:rPr>
                <w:ins w:id="57" w:author="Cintia Rosa" w:date="2024-04-02T09:27:00Z"/>
              </w:rPr>
            </w:pPr>
            <w:ins w:id="58" w:author="Cintia Rosa" w:date="2024-04-02T09:27: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37124A0C" w14:textId="77777777" w:rsidR="00C339EF" w:rsidRDefault="00C339EF" w:rsidP="00292A4E">
            <w:pPr>
              <w:pStyle w:val="TAH"/>
              <w:rPr>
                <w:ins w:id="59" w:author="Cintia Rosa" w:date="2024-04-02T09:27:00Z"/>
              </w:rPr>
            </w:pPr>
            <w:ins w:id="60" w:author="Cintia Rosa" w:date="2024-04-02T09:27:00Z">
              <w:r>
                <w:t>Definition</w:t>
              </w:r>
            </w:ins>
          </w:p>
        </w:tc>
      </w:tr>
      <w:tr w:rsidR="00C339EF" w14:paraId="73B0593C" w14:textId="77777777" w:rsidTr="00292A4E">
        <w:trPr>
          <w:cantSplit/>
          <w:jc w:val="center"/>
          <w:ins w:id="61" w:author="Cintia Rosa" w:date="2024-04-02T09:27:00Z"/>
        </w:trPr>
        <w:tc>
          <w:tcPr>
            <w:tcW w:w="6182" w:type="dxa"/>
            <w:tcBorders>
              <w:top w:val="single" w:sz="4" w:space="0" w:color="auto"/>
              <w:left w:val="single" w:sz="4" w:space="0" w:color="auto"/>
              <w:bottom w:val="single" w:sz="4" w:space="0" w:color="auto"/>
              <w:right w:val="single" w:sz="4" w:space="0" w:color="auto"/>
            </w:tcBorders>
          </w:tcPr>
          <w:p w14:paraId="57573DA1" w14:textId="0D26334B" w:rsidR="00C339EF" w:rsidRDefault="00C339EF" w:rsidP="00292A4E">
            <w:pPr>
              <w:pStyle w:val="TAL"/>
              <w:rPr>
                <w:ins w:id="62" w:author="Cintia Rosa" w:date="2024-04-02T09:27:00Z"/>
                <w:rFonts w:ascii="Courier New" w:hAnsi="Courier New" w:cs="Courier New"/>
              </w:rPr>
            </w:pPr>
            <w:proofErr w:type="spellStart"/>
            <w:ins w:id="63" w:author="Cintia Rosa" w:date="2024-04-02T09:27:00Z">
              <w:r>
                <w:rPr>
                  <w:rFonts w:ascii="Courier New" w:hAnsi="Courier New" w:cs="Courier New"/>
                </w:rPr>
                <w:t>m</w:t>
              </w:r>
            </w:ins>
            <w:ins w:id="64" w:author="Cintia Rosa" w:date="2024-05-30T12:16:00Z">
              <w:r w:rsidR="00B46265">
                <w:rPr>
                  <w:rFonts w:ascii="Courier New" w:hAnsi="Courier New" w:cs="Courier New"/>
                </w:rPr>
                <w:t>LModel</w:t>
              </w:r>
            </w:ins>
            <w:ins w:id="65" w:author="Cintia Rosa" w:date="2024-04-02T09:27:00Z">
              <w:r>
                <w:rPr>
                  <w:rFonts w:ascii="Courier New" w:hAnsi="Courier New" w:cs="Courier New"/>
                </w:rPr>
                <w:t>Ref</w:t>
              </w:r>
              <w:proofErr w:type="spellEnd"/>
            </w:ins>
          </w:p>
        </w:tc>
        <w:tc>
          <w:tcPr>
            <w:tcW w:w="3449" w:type="dxa"/>
            <w:tcBorders>
              <w:top w:val="single" w:sz="4" w:space="0" w:color="auto"/>
              <w:left w:val="single" w:sz="4" w:space="0" w:color="auto"/>
              <w:bottom w:val="single" w:sz="4" w:space="0" w:color="auto"/>
              <w:right w:val="single" w:sz="4" w:space="0" w:color="auto"/>
            </w:tcBorders>
          </w:tcPr>
          <w:p w14:paraId="48E426C6" w14:textId="77777777" w:rsidR="00C339EF" w:rsidRDefault="00C339EF" w:rsidP="00292A4E">
            <w:pPr>
              <w:pStyle w:val="TAL"/>
              <w:rPr>
                <w:ins w:id="66" w:author="Cintia Rosa" w:date="2024-04-02T09:27:00Z"/>
              </w:rPr>
            </w:pPr>
            <w:ins w:id="67" w:author="Cintia Rosa" w:date="2024-04-02T09:27:00Z">
              <w:r>
                <w:t>The condition is "AIML feature is supported".</w:t>
              </w:r>
            </w:ins>
          </w:p>
        </w:tc>
      </w:tr>
      <w:tr w:rsidR="00C339EF" w14:paraId="12358520" w14:textId="77777777" w:rsidTr="00292A4E">
        <w:trPr>
          <w:cantSplit/>
          <w:jc w:val="center"/>
          <w:ins w:id="68" w:author="Cintia Rosa" w:date="2024-04-02T09:27:00Z"/>
        </w:trPr>
        <w:tc>
          <w:tcPr>
            <w:tcW w:w="6182" w:type="dxa"/>
            <w:tcBorders>
              <w:top w:val="single" w:sz="4" w:space="0" w:color="auto"/>
              <w:left w:val="single" w:sz="4" w:space="0" w:color="auto"/>
              <w:bottom w:val="single" w:sz="4" w:space="0" w:color="auto"/>
              <w:right w:val="single" w:sz="4" w:space="0" w:color="auto"/>
            </w:tcBorders>
            <w:hideMark/>
          </w:tcPr>
          <w:p w14:paraId="4F5C54CC" w14:textId="78DC8412" w:rsidR="00C339EF" w:rsidRPr="00D27ECB" w:rsidRDefault="00C339EF" w:rsidP="00292A4E">
            <w:pPr>
              <w:pStyle w:val="TAL"/>
              <w:rPr>
                <w:ins w:id="69" w:author="Cintia Rosa" w:date="2024-04-02T09:27:00Z"/>
                <w:rFonts w:ascii="Courier New" w:hAnsi="Courier New" w:cs="Courier New"/>
              </w:rPr>
            </w:pPr>
            <w:bookmarkStart w:id="70" w:name="_Hlk157505515"/>
            <w:proofErr w:type="spellStart"/>
            <w:ins w:id="71" w:author="Cintia Rosa" w:date="2024-04-02T09:27:00Z">
              <w:r>
                <w:rPr>
                  <w:rFonts w:ascii="Courier New" w:hAnsi="Courier New" w:cs="Courier New"/>
                </w:rPr>
                <w:t>aIMLInferenceFun</w:t>
              </w:r>
            </w:ins>
            <w:ins w:id="72" w:author="Cintia Rosa" w:date="2024-04-03T15:10:00Z">
              <w:r w:rsidR="008E4F2F">
                <w:rPr>
                  <w:rFonts w:ascii="Courier New" w:hAnsi="Courier New" w:cs="Courier New"/>
                </w:rPr>
                <w:t>c</w:t>
              </w:r>
            </w:ins>
            <w:ins w:id="73" w:author="Cintia Rosa" w:date="2024-04-02T09:27:00Z">
              <w:r>
                <w:rPr>
                  <w:rFonts w:ascii="Courier New" w:hAnsi="Courier New" w:cs="Courier New"/>
                </w:rPr>
                <w:t>tionRef</w:t>
              </w:r>
              <w:proofErr w:type="spellEnd"/>
            </w:ins>
          </w:p>
        </w:tc>
        <w:tc>
          <w:tcPr>
            <w:tcW w:w="3449" w:type="dxa"/>
            <w:tcBorders>
              <w:top w:val="single" w:sz="4" w:space="0" w:color="auto"/>
              <w:left w:val="single" w:sz="4" w:space="0" w:color="auto"/>
              <w:bottom w:val="single" w:sz="4" w:space="0" w:color="auto"/>
              <w:right w:val="single" w:sz="4" w:space="0" w:color="auto"/>
            </w:tcBorders>
            <w:hideMark/>
          </w:tcPr>
          <w:p w14:paraId="242DF5A5" w14:textId="0BE63B26" w:rsidR="00C339EF" w:rsidRDefault="00C339EF" w:rsidP="00292A4E">
            <w:pPr>
              <w:pStyle w:val="TAL"/>
              <w:rPr>
                <w:ins w:id="74" w:author="Cintia Rosa" w:date="2024-04-02T09:27:00Z"/>
              </w:rPr>
            </w:pPr>
            <w:ins w:id="75" w:author="Cintia Rosa" w:date="2024-04-02T09:27:00Z">
              <w:r>
                <w:t>The condition is "</w:t>
              </w:r>
              <w:proofErr w:type="spellStart"/>
              <w:r>
                <w:t>AIMLInferenceFun</w:t>
              </w:r>
            </w:ins>
            <w:ins w:id="76" w:author="Cintia Rosa" w:date="2024-04-03T15:10:00Z">
              <w:r w:rsidR="008E4F2F">
                <w:t>c</w:t>
              </w:r>
            </w:ins>
            <w:ins w:id="77" w:author="Cintia Rosa" w:date="2024-04-02T09:27:00Z">
              <w:r>
                <w:t>tion</w:t>
              </w:r>
              <w:proofErr w:type="spellEnd"/>
              <w:r>
                <w:t xml:space="preserve"> is supported".</w:t>
              </w:r>
            </w:ins>
          </w:p>
        </w:tc>
      </w:tr>
      <w:bookmarkEnd w:id="70"/>
    </w:tbl>
    <w:p w14:paraId="487444AA" w14:textId="1966F771" w:rsidR="009F341D" w:rsidRPr="00E969F5" w:rsidRDefault="009F341D" w:rsidP="009F34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41D" w14:paraId="1EEA9E3B" w14:textId="77777777" w:rsidTr="000753D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7B0E91" w14:textId="77777777" w:rsidR="009F341D" w:rsidRDefault="009F341D" w:rsidP="000753D9">
            <w:pPr>
              <w:jc w:val="center"/>
              <w:rPr>
                <w:rFonts w:ascii="Arial" w:hAnsi="Arial" w:cs="Arial"/>
                <w:b/>
                <w:bCs/>
                <w:sz w:val="28"/>
                <w:szCs w:val="28"/>
              </w:rPr>
            </w:pPr>
            <w:r>
              <w:rPr>
                <w:rFonts w:ascii="Arial" w:hAnsi="Arial" w:cs="Arial"/>
                <w:b/>
                <w:bCs/>
                <w:sz w:val="28"/>
                <w:szCs w:val="28"/>
                <w:lang w:eastAsia="zh-CN"/>
              </w:rPr>
              <w:t>Next of modification</w:t>
            </w:r>
          </w:p>
        </w:tc>
      </w:tr>
    </w:tbl>
    <w:p w14:paraId="3091429C" w14:textId="1E2F7774" w:rsidR="00E969F5" w:rsidRDefault="00E969F5" w:rsidP="00E969F5"/>
    <w:p w14:paraId="6E19188D" w14:textId="77777777" w:rsidR="009F341D" w:rsidRDefault="009F341D" w:rsidP="009F341D">
      <w:pPr>
        <w:pStyle w:val="Heading3"/>
        <w:rPr>
          <w:lang w:eastAsia="zh-CN"/>
        </w:rPr>
      </w:pPr>
      <w:bookmarkStart w:id="78" w:name="_Toc59182731"/>
      <w:bookmarkStart w:id="79" w:name="_Toc59184197"/>
      <w:bookmarkStart w:id="80" w:name="_Toc59195132"/>
      <w:bookmarkStart w:id="81" w:name="_Toc59439558"/>
      <w:bookmarkStart w:id="82" w:name="_Toc67989981"/>
      <w:r>
        <w:rPr>
          <w:lang w:eastAsia="zh-CN"/>
        </w:rPr>
        <w:lastRenderedPageBreak/>
        <w:t>4.4.1</w:t>
      </w:r>
      <w:r>
        <w:rPr>
          <w:lang w:eastAsia="zh-CN"/>
        </w:rPr>
        <w:tab/>
        <w:t>Attribute properties</w:t>
      </w:r>
      <w:bookmarkEnd w:id="78"/>
      <w:bookmarkEnd w:id="79"/>
      <w:bookmarkEnd w:id="80"/>
      <w:bookmarkEnd w:id="81"/>
      <w:bookmarkEnd w:id="82"/>
    </w:p>
    <w:p w14:paraId="53CFDDB2" w14:textId="77777777" w:rsidR="009F341D" w:rsidRPr="00F17312" w:rsidRDefault="009F341D" w:rsidP="009F341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F341D" w14:paraId="436F9FC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78D4E5" w14:textId="77777777" w:rsidR="009F341D" w:rsidRDefault="009F341D" w:rsidP="000753D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E8C5038" w14:textId="77777777" w:rsidR="009F341D" w:rsidRDefault="009F341D" w:rsidP="000753D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7EE7E49" w14:textId="77777777" w:rsidR="009F341D" w:rsidRDefault="009F341D" w:rsidP="000753D9">
            <w:pPr>
              <w:pStyle w:val="TAH"/>
            </w:pPr>
            <w:r>
              <w:rPr>
                <w:rFonts w:cs="Arial"/>
                <w:szCs w:val="18"/>
              </w:rPr>
              <w:t>Properties</w:t>
            </w:r>
          </w:p>
        </w:tc>
      </w:tr>
      <w:tr w:rsidR="009F341D" w14:paraId="6C8603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1074" w14:textId="77777777" w:rsidR="009F341D" w:rsidRDefault="009F341D" w:rsidP="000753D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34E0695" w14:textId="77777777" w:rsidR="009F341D" w:rsidRDefault="009F341D" w:rsidP="000753D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435F772B" w14:textId="77777777" w:rsidR="009F341D" w:rsidRDefault="009F341D" w:rsidP="000753D9">
            <w:pPr>
              <w:pStyle w:val="TAL"/>
              <w:rPr>
                <w:color w:val="000000"/>
              </w:rPr>
            </w:pPr>
          </w:p>
          <w:p w14:paraId="406B7BD2" w14:textId="77777777" w:rsidR="009F341D" w:rsidRDefault="009F341D" w:rsidP="000753D9">
            <w:pPr>
              <w:pStyle w:val="TAL"/>
            </w:pPr>
            <w:proofErr w:type="spellStart"/>
            <w:r>
              <w:t>allowedValues</w:t>
            </w:r>
            <w:proofErr w:type="spellEnd"/>
            <w:r>
              <w:t xml:space="preserve">: LOCKED, SHUTTING DOWN, UNLOCKED. </w:t>
            </w:r>
          </w:p>
          <w:p w14:paraId="767A00E6" w14:textId="77777777" w:rsidR="009F341D" w:rsidRDefault="009F341D" w:rsidP="000753D9">
            <w:pPr>
              <w:pStyle w:val="TAL"/>
            </w:pPr>
            <w:r>
              <w:t>The meaning of these values is as defined in ITU</w:t>
            </w:r>
            <w:r>
              <w:noBreakHyphen/>
              <w:t>T Recommendation X.731 [18].</w:t>
            </w:r>
          </w:p>
          <w:p w14:paraId="4181810C" w14:textId="77777777" w:rsidR="009F341D" w:rsidRDefault="009F341D" w:rsidP="000753D9">
            <w:pPr>
              <w:pStyle w:val="TAL"/>
            </w:pPr>
          </w:p>
          <w:p w14:paraId="20408F30" w14:textId="77777777" w:rsidR="009F341D" w:rsidRDefault="009F341D" w:rsidP="000753D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67C1F88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67656D" w14:textId="77777777" w:rsidR="009F341D" w:rsidRPr="009F341D" w:rsidRDefault="009F341D" w:rsidP="000753D9">
            <w:pPr>
              <w:pStyle w:val="TAL"/>
              <w:rPr>
                <w:lang w:val="pt-BR"/>
              </w:rPr>
            </w:pPr>
            <w:r w:rsidRPr="009F341D">
              <w:rPr>
                <w:lang w:val="pt-BR"/>
              </w:rPr>
              <w:t>type: ENUM</w:t>
            </w:r>
          </w:p>
          <w:p w14:paraId="74AAC409" w14:textId="77777777" w:rsidR="009F341D" w:rsidRPr="009F341D" w:rsidRDefault="009F341D" w:rsidP="000753D9">
            <w:pPr>
              <w:pStyle w:val="TAL"/>
              <w:rPr>
                <w:lang w:val="pt-BR"/>
              </w:rPr>
            </w:pPr>
            <w:r w:rsidRPr="009F341D">
              <w:rPr>
                <w:lang w:val="pt-BR"/>
              </w:rPr>
              <w:t>multiplicity: 1</w:t>
            </w:r>
          </w:p>
          <w:p w14:paraId="562F8B5F" w14:textId="77777777" w:rsidR="009F341D" w:rsidRPr="009F341D" w:rsidRDefault="009F341D" w:rsidP="000753D9">
            <w:pPr>
              <w:pStyle w:val="TAL"/>
              <w:rPr>
                <w:lang w:val="pt-BR"/>
              </w:rPr>
            </w:pPr>
            <w:r w:rsidRPr="009F341D">
              <w:rPr>
                <w:lang w:val="pt-BR"/>
              </w:rPr>
              <w:t>isOrdered: N/A</w:t>
            </w:r>
          </w:p>
          <w:p w14:paraId="7902B052" w14:textId="77777777" w:rsidR="009F341D" w:rsidRPr="009F341D" w:rsidRDefault="009F341D" w:rsidP="000753D9">
            <w:pPr>
              <w:pStyle w:val="TAL"/>
              <w:rPr>
                <w:lang w:val="pt-BR"/>
              </w:rPr>
            </w:pPr>
            <w:r w:rsidRPr="009F341D">
              <w:rPr>
                <w:lang w:val="pt-BR"/>
              </w:rPr>
              <w:t>isUnique: N/A</w:t>
            </w:r>
          </w:p>
          <w:p w14:paraId="773340CF" w14:textId="77777777" w:rsidR="009F341D" w:rsidRDefault="009F341D" w:rsidP="000753D9">
            <w:pPr>
              <w:pStyle w:val="TAL"/>
            </w:pPr>
            <w:proofErr w:type="spellStart"/>
            <w:r>
              <w:t>defaultValue</w:t>
            </w:r>
            <w:proofErr w:type="spellEnd"/>
            <w:r>
              <w:t>: LOCKED</w:t>
            </w:r>
          </w:p>
          <w:p w14:paraId="044A2B55" w14:textId="77777777" w:rsidR="009F341D" w:rsidRDefault="009F341D" w:rsidP="000753D9">
            <w:pPr>
              <w:pStyle w:val="TAL"/>
            </w:pPr>
            <w:proofErr w:type="spellStart"/>
            <w:r>
              <w:t>isNullable</w:t>
            </w:r>
            <w:proofErr w:type="spellEnd"/>
            <w:r>
              <w:t>: False</w:t>
            </w:r>
          </w:p>
          <w:p w14:paraId="2C6CFF2C" w14:textId="77777777" w:rsidR="009F341D" w:rsidRDefault="009F341D" w:rsidP="000753D9">
            <w:pPr>
              <w:pStyle w:val="TAL"/>
            </w:pPr>
          </w:p>
        </w:tc>
      </w:tr>
      <w:tr w:rsidR="009F341D" w14:paraId="686B89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771F0"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EAF4A9" w14:textId="77777777" w:rsidR="009F341D" w:rsidRDefault="009F341D" w:rsidP="000753D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FB89D3C" w14:textId="77777777" w:rsidR="009F341D" w:rsidRDefault="009F341D" w:rsidP="000753D9">
            <w:pPr>
              <w:pStyle w:val="TAL"/>
            </w:pPr>
          </w:p>
          <w:p w14:paraId="7874D638" w14:textId="77777777" w:rsidR="009F341D" w:rsidRDefault="009F341D" w:rsidP="000753D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354B10D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BD2C521"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7FE14A7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00F2C26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7C179C30"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0CFC9F0"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82BBCE" w14:textId="77777777" w:rsidR="009F341D" w:rsidRDefault="009F341D" w:rsidP="000753D9">
            <w:pPr>
              <w:pStyle w:val="TAL"/>
            </w:pPr>
          </w:p>
        </w:tc>
      </w:tr>
      <w:tr w:rsidR="009F341D" w14:paraId="45EF2DE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5FDA4"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F603AC5" w14:textId="77777777" w:rsidR="009F341D" w:rsidRDefault="009F341D" w:rsidP="000753D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9BB6845" w14:textId="77777777" w:rsidR="009F341D" w:rsidRDefault="009F341D" w:rsidP="000753D9">
            <w:pPr>
              <w:pStyle w:val="TAL"/>
            </w:pPr>
          </w:p>
          <w:p w14:paraId="459BCFBB" w14:textId="77777777" w:rsidR="009F341D" w:rsidRDefault="009F341D" w:rsidP="000753D9">
            <w:pPr>
              <w:pStyle w:val="TAL"/>
            </w:pPr>
            <w:r>
              <w:t>The Inactive and Active definitions are in accordance with TS 38.401 [4]:</w:t>
            </w:r>
          </w:p>
          <w:p w14:paraId="057D2506" w14:textId="77777777" w:rsidR="009F341D" w:rsidRDefault="009F341D" w:rsidP="000753D9">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2D01F826" w14:textId="77777777" w:rsidR="009F341D" w:rsidRDefault="009F341D" w:rsidP="000753D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3F99A0A6" w14:textId="77777777" w:rsidR="009F341D" w:rsidRDefault="009F341D" w:rsidP="000753D9">
            <w:pPr>
              <w:pStyle w:val="TAL"/>
            </w:pPr>
          </w:p>
          <w:p w14:paraId="03B4C7CA" w14:textId="77777777" w:rsidR="009F341D" w:rsidRDefault="009F341D" w:rsidP="000753D9">
            <w:pPr>
              <w:pStyle w:val="TAL"/>
            </w:pPr>
            <w:proofErr w:type="spellStart"/>
            <w:r>
              <w:t>allowedValues</w:t>
            </w:r>
            <w:proofErr w:type="spellEnd"/>
            <w:r>
              <w:t>: IDLE, INACTIVE, ACTIVE.</w:t>
            </w:r>
          </w:p>
          <w:p w14:paraId="49614EC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3518CDB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398A4A6"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61F12C8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7C450D2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00178005"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96FF48"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BCC413A" w14:textId="77777777" w:rsidR="009F341D" w:rsidRDefault="009F341D" w:rsidP="000753D9">
            <w:pPr>
              <w:pStyle w:val="TAL"/>
            </w:pPr>
          </w:p>
        </w:tc>
      </w:tr>
      <w:tr w:rsidR="009F341D" w14:paraId="2C1CF7F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0DCF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8E9FF12" w14:textId="77777777" w:rsidR="009F341D" w:rsidRDefault="009F341D" w:rsidP="000753D9">
            <w:pPr>
              <w:pStyle w:val="TAL"/>
            </w:pPr>
            <w:r>
              <w:t>NR Absolute Radio Frequency Channel Number (NR-ARFCN) for downlink</w:t>
            </w:r>
          </w:p>
          <w:p w14:paraId="63EB1B5F" w14:textId="77777777" w:rsidR="009F341D" w:rsidRDefault="009F341D" w:rsidP="000753D9">
            <w:pPr>
              <w:pStyle w:val="TAL"/>
            </w:pPr>
          </w:p>
          <w:p w14:paraId="4D85F071"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665EC3B"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F244A5B"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45645F" w14:textId="77777777" w:rsidR="009F341D" w:rsidRDefault="009F341D" w:rsidP="000753D9">
            <w:pPr>
              <w:pStyle w:val="TAL"/>
              <w:rPr>
                <w:lang w:eastAsia="zh-CN"/>
              </w:rPr>
            </w:pPr>
            <w:r>
              <w:t xml:space="preserve">type: </w:t>
            </w:r>
            <w:r>
              <w:rPr>
                <w:lang w:eastAsia="zh-CN"/>
              </w:rPr>
              <w:t>Integer</w:t>
            </w:r>
          </w:p>
          <w:p w14:paraId="672845C9" w14:textId="77777777" w:rsidR="009F341D" w:rsidRDefault="009F341D" w:rsidP="000753D9">
            <w:pPr>
              <w:pStyle w:val="TAL"/>
            </w:pPr>
            <w:r>
              <w:t>multiplicity: 1</w:t>
            </w:r>
          </w:p>
          <w:p w14:paraId="0F0A0F7B" w14:textId="77777777" w:rsidR="009F341D" w:rsidRDefault="009F341D" w:rsidP="000753D9">
            <w:pPr>
              <w:pStyle w:val="TAL"/>
            </w:pPr>
            <w:proofErr w:type="spellStart"/>
            <w:r>
              <w:t>isOrdered</w:t>
            </w:r>
            <w:proofErr w:type="spellEnd"/>
            <w:r>
              <w:t>: N/A</w:t>
            </w:r>
          </w:p>
          <w:p w14:paraId="1000A4E6" w14:textId="77777777" w:rsidR="009F341D" w:rsidRDefault="009F341D" w:rsidP="000753D9">
            <w:pPr>
              <w:pStyle w:val="TAL"/>
            </w:pPr>
            <w:proofErr w:type="spellStart"/>
            <w:r>
              <w:t>isUnique</w:t>
            </w:r>
            <w:proofErr w:type="spellEnd"/>
            <w:r>
              <w:t>: N/A</w:t>
            </w:r>
          </w:p>
          <w:p w14:paraId="03C2BC69" w14:textId="77777777" w:rsidR="009F341D" w:rsidRDefault="009F341D" w:rsidP="000753D9">
            <w:pPr>
              <w:pStyle w:val="TAL"/>
            </w:pPr>
            <w:proofErr w:type="spellStart"/>
            <w:r>
              <w:t>defaultValue</w:t>
            </w:r>
            <w:proofErr w:type="spellEnd"/>
            <w:r>
              <w:t>: None</w:t>
            </w:r>
          </w:p>
          <w:p w14:paraId="60C2CC1A"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FFE95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3F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A310A50" w14:textId="77777777" w:rsidR="009F341D" w:rsidRDefault="009F341D" w:rsidP="000753D9">
            <w:pPr>
              <w:pStyle w:val="TAL"/>
            </w:pPr>
            <w:r>
              <w:t>NR Absolute Radio Frequency Channel Number (NR-ARFCN) for uplink</w:t>
            </w:r>
          </w:p>
          <w:p w14:paraId="566589AF" w14:textId="77777777" w:rsidR="009F341D" w:rsidRDefault="009F341D" w:rsidP="000753D9">
            <w:pPr>
              <w:pStyle w:val="TAL"/>
            </w:pPr>
          </w:p>
          <w:p w14:paraId="105FEAA0"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AB8ACC1"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9C83D89"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ED66F2" w14:textId="77777777" w:rsidR="009F341D" w:rsidRDefault="009F341D" w:rsidP="000753D9">
            <w:pPr>
              <w:pStyle w:val="TAL"/>
              <w:rPr>
                <w:lang w:eastAsia="zh-CN"/>
              </w:rPr>
            </w:pPr>
            <w:r>
              <w:t xml:space="preserve">type: </w:t>
            </w:r>
            <w:r>
              <w:rPr>
                <w:lang w:eastAsia="zh-CN"/>
              </w:rPr>
              <w:t>Integer</w:t>
            </w:r>
          </w:p>
          <w:p w14:paraId="0B9311E8" w14:textId="77777777" w:rsidR="009F341D" w:rsidRDefault="009F341D" w:rsidP="000753D9">
            <w:pPr>
              <w:pStyle w:val="TAL"/>
            </w:pPr>
            <w:r>
              <w:t>multiplicity: 1</w:t>
            </w:r>
          </w:p>
          <w:p w14:paraId="2422A968" w14:textId="77777777" w:rsidR="009F341D" w:rsidRDefault="009F341D" w:rsidP="000753D9">
            <w:pPr>
              <w:pStyle w:val="TAL"/>
            </w:pPr>
            <w:proofErr w:type="spellStart"/>
            <w:r>
              <w:t>isOrdered</w:t>
            </w:r>
            <w:proofErr w:type="spellEnd"/>
            <w:r>
              <w:t>: N/A</w:t>
            </w:r>
          </w:p>
          <w:p w14:paraId="60C9C71F" w14:textId="77777777" w:rsidR="009F341D" w:rsidRDefault="009F341D" w:rsidP="000753D9">
            <w:pPr>
              <w:pStyle w:val="TAL"/>
            </w:pPr>
            <w:proofErr w:type="spellStart"/>
            <w:r>
              <w:t>isUnique</w:t>
            </w:r>
            <w:proofErr w:type="spellEnd"/>
            <w:r>
              <w:t>: N/A</w:t>
            </w:r>
          </w:p>
          <w:p w14:paraId="37E8E4BD" w14:textId="77777777" w:rsidR="009F341D" w:rsidRDefault="009F341D" w:rsidP="000753D9">
            <w:pPr>
              <w:pStyle w:val="TAL"/>
            </w:pPr>
            <w:proofErr w:type="spellStart"/>
            <w:r>
              <w:t>defaultValue</w:t>
            </w:r>
            <w:proofErr w:type="spellEnd"/>
            <w:r>
              <w:t>: None</w:t>
            </w:r>
          </w:p>
          <w:p w14:paraId="7C9BFB2D"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168B6B0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1337"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4F5DF94" w14:textId="77777777" w:rsidR="009F341D" w:rsidRDefault="009F341D" w:rsidP="000753D9">
            <w:pPr>
              <w:pStyle w:val="TAL"/>
            </w:pPr>
            <w:r>
              <w:t>NR Absolute Radio Frequency Channel Number (NR-ARFCN) for supplementary uplink</w:t>
            </w:r>
          </w:p>
          <w:p w14:paraId="078EE5E5" w14:textId="77777777" w:rsidR="009F341D" w:rsidRDefault="009F341D" w:rsidP="000753D9">
            <w:pPr>
              <w:pStyle w:val="TAL"/>
            </w:pPr>
          </w:p>
          <w:p w14:paraId="10162D5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DD6A126"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DF10545"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64196F" w14:textId="77777777" w:rsidR="009F341D" w:rsidRDefault="009F341D" w:rsidP="000753D9">
            <w:pPr>
              <w:pStyle w:val="TAL"/>
              <w:rPr>
                <w:lang w:eastAsia="zh-CN"/>
              </w:rPr>
            </w:pPr>
            <w:r>
              <w:t xml:space="preserve">type: </w:t>
            </w:r>
            <w:r>
              <w:rPr>
                <w:lang w:eastAsia="zh-CN"/>
              </w:rPr>
              <w:t>Integer</w:t>
            </w:r>
          </w:p>
          <w:p w14:paraId="65308A6B" w14:textId="77777777" w:rsidR="009F341D" w:rsidRDefault="009F341D" w:rsidP="000753D9">
            <w:pPr>
              <w:pStyle w:val="TAL"/>
            </w:pPr>
            <w:r>
              <w:t>multiplicity: 1</w:t>
            </w:r>
          </w:p>
          <w:p w14:paraId="123B1592" w14:textId="77777777" w:rsidR="009F341D" w:rsidRDefault="009F341D" w:rsidP="000753D9">
            <w:pPr>
              <w:pStyle w:val="TAL"/>
            </w:pPr>
            <w:proofErr w:type="spellStart"/>
            <w:r>
              <w:t>isOrdered</w:t>
            </w:r>
            <w:proofErr w:type="spellEnd"/>
            <w:r>
              <w:t>: N/A</w:t>
            </w:r>
          </w:p>
          <w:p w14:paraId="7FB74EB0" w14:textId="77777777" w:rsidR="009F341D" w:rsidRDefault="009F341D" w:rsidP="000753D9">
            <w:pPr>
              <w:pStyle w:val="TAL"/>
            </w:pPr>
            <w:proofErr w:type="spellStart"/>
            <w:r>
              <w:t>isUnique</w:t>
            </w:r>
            <w:proofErr w:type="spellEnd"/>
            <w:r>
              <w:t>: N/A</w:t>
            </w:r>
          </w:p>
          <w:p w14:paraId="3652AF2C" w14:textId="77777777" w:rsidR="009F341D" w:rsidRDefault="009F341D" w:rsidP="000753D9">
            <w:pPr>
              <w:pStyle w:val="TAL"/>
            </w:pPr>
            <w:proofErr w:type="spellStart"/>
            <w:r>
              <w:t>defaultValue</w:t>
            </w:r>
            <w:proofErr w:type="spellEnd"/>
            <w:r>
              <w:t>: None</w:t>
            </w:r>
          </w:p>
          <w:p w14:paraId="1D1700EE"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4F306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69B3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5CDE12E" w14:textId="77777777" w:rsidR="009F341D" w:rsidRDefault="009F341D" w:rsidP="000753D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4464C6" w14:textId="77777777" w:rsidR="009F341D" w:rsidRDefault="009F341D" w:rsidP="000753D9">
            <w:pPr>
              <w:pStyle w:val="TAL"/>
              <w:rPr>
                <w:color w:val="000000"/>
              </w:rPr>
            </w:pPr>
          </w:p>
          <w:p w14:paraId="58DAC935"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5C65E8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A18FB6" w14:textId="77777777" w:rsidR="009F341D" w:rsidRDefault="009F341D" w:rsidP="000753D9">
            <w:pPr>
              <w:pStyle w:val="TAL"/>
              <w:rPr>
                <w:color w:val="000000"/>
              </w:rPr>
            </w:pPr>
            <w:r>
              <w:rPr>
                <w:color w:val="000000"/>
              </w:rPr>
              <w:t>type: Integer</w:t>
            </w:r>
          </w:p>
          <w:p w14:paraId="6D1327A2" w14:textId="77777777" w:rsidR="009F341D" w:rsidRDefault="009F341D" w:rsidP="000753D9">
            <w:pPr>
              <w:pStyle w:val="TAL"/>
              <w:rPr>
                <w:color w:val="000000"/>
              </w:rPr>
            </w:pPr>
            <w:r>
              <w:rPr>
                <w:color w:val="000000"/>
              </w:rPr>
              <w:t>multiplicity: 0..1</w:t>
            </w:r>
          </w:p>
          <w:p w14:paraId="12E46EFC"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60827A3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8973A18"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9C6158"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43D3E1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0CB8B"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48D4B17" w14:textId="77777777" w:rsidR="009F341D" w:rsidRDefault="009F341D" w:rsidP="000753D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B86A905" w14:textId="77777777" w:rsidR="009F341D" w:rsidRDefault="009F341D" w:rsidP="000753D9">
            <w:pPr>
              <w:pStyle w:val="TAL"/>
              <w:rPr>
                <w:color w:val="000000"/>
              </w:rPr>
            </w:pPr>
          </w:p>
          <w:p w14:paraId="180EDB5E" w14:textId="77777777" w:rsidR="009F341D" w:rsidRDefault="009F341D" w:rsidP="000753D9">
            <w:pPr>
              <w:pStyle w:val="TAL"/>
              <w:rPr>
                <w:color w:val="000000"/>
              </w:rPr>
            </w:pPr>
            <w:proofErr w:type="spellStart"/>
            <w:r>
              <w:rPr>
                <w:color w:val="000000"/>
              </w:rPr>
              <w:t>allowedValues</w:t>
            </w:r>
            <w:proofErr w:type="spellEnd"/>
            <w:r>
              <w:rPr>
                <w:color w:val="000000"/>
              </w:rPr>
              <w:t>: [0..3599] 0.1 degree</w:t>
            </w:r>
          </w:p>
          <w:p w14:paraId="0D02619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67B447" w14:textId="77777777" w:rsidR="009F341D" w:rsidRDefault="009F341D" w:rsidP="000753D9">
            <w:pPr>
              <w:pStyle w:val="TAL"/>
              <w:rPr>
                <w:color w:val="000000"/>
              </w:rPr>
            </w:pPr>
            <w:r>
              <w:rPr>
                <w:color w:val="000000"/>
              </w:rPr>
              <w:t>type: Integer</w:t>
            </w:r>
          </w:p>
          <w:p w14:paraId="387BE561" w14:textId="77777777" w:rsidR="009F341D" w:rsidRDefault="009F341D" w:rsidP="000753D9">
            <w:pPr>
              <w:pStyle w:val="TAL"/>
              <w:rPr>
                <w:color w:val="000000"/>
              </w:rPr>
            </w:pPr>
            <w:r>
              <w:rPr>
                <w:color w:val="000000"/>
              </w:rPr>
              <w:t>multiplicity: 0..1</w:t>
            </w:r>
          </w:p>
          <w:p w14:paraId="041B8F10"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04BFD9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E4CDDE6"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5E9C26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15BA7FD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18A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110DDBE"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F178D67" w14:textId="77777777" w:rsidR="009F341D" w:rsidRDefault="009F341D" w:rsidP="000753D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59877EA" w14:textId="77777777" w:rsidR="009F341D" w:rsidRDefault="009F341D" w:rsidP="000753D9">
            <w:pPr>
              <w:pStyle w:val="TAL"/>
              <w:rPr>
                <w:rFonts w:cs="Arial"/>
                <w:szCs w:val="18"/>
                <w:lang w:eastAsia="zh-CN"/>
              </w:rPr>
            </w:pPr>
          </w:p>
          <w:p w14:paraId="553D4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677C9" w14:textId="77777777" w:rsidR="009F341D" w:rsidRDefault="009F341D" w:rsidP="000753D9">
            <w:pPr>
              <w:pStyle w:val="TAL"/>
              <w:rPr>
                <w:color w:val="000000"/>
              </w:rPr>
            </w:pPr>
            <w:r>
              <w:rPr>
                <w:color w:val="000000"/>
              </w:rPr>
              <w:t>type: Integer</w:t>
            </w:r>
          </w:p>
          <w:p w14:paraId="552E1AE8" w14:textId="77777777" w:rsidR="009F341D" w:rsidRDefault="009F341D" w:rsidP="000753D9">
            <w:pPr>
              <w:pStyle w:val="TAL"/>
              <w:rPr>
                <w:color w:val="000000"/>
              </w:rPr>
            </w:pPr>
            <w:r>
              <w:rPr>
                <w:color w:val="000000"/>
              </w:rPr>
              <w:t>multiplicity: 0..1</w:t>
            </w:r>
          </w:p>
          <w:p w14:paraId="64CB1BA8"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5EF0F304"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CA7CB60"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32036F"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331A0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6E54C"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F576310" w14:textId="77777777" w:rsidR="009F341D" w:rsidRDefault="009F341D" w:rsidP="000753D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680171B" w14:textId="77777777" w:rsidR="009F341D" w:rsidRDefault="009F341D" w:rsidP="000753D9">
            <w:pPr>
              <w:pStyle w:val="TAL"/>
              <w:rPr>
                <w:color w:val="000000"/>
              </w:rPr>
            </w:pPr>
          </w:p>
          <w:p w14:paraId="2B034CCA" w14:textId="77777777" w:rsidR="009F341D" w:rsidRDefault="009F341D" w:rsidP="000753D9">
            <w:pPr>
              <w:pStyle w:val="TAL"/>
              <w:rPr>
                <w:color w:val="000000"/>
              </w:rPr>
            </w:pPr>
            <w:proofErr w:type="spellStart"/>
            <w:r>
              <w:rPr>
                <w:color w:val="000000"/>
              </w:rPr>
              <w:t>allowedValues</w:t>
            </w:r>
            <w:proofErr w:type="spellEnd"/>
            <w:r>
              <w:rPr>
                <w:color w:val="000000"/>
              </w:rPr>
              <w:t>: [-900..900] 0.1 degree</w:t>
            </w:r>
          </w:p>
          <w:p w14:paraId="38A59D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88BF5E" w14:textId="77777777" w:rsidR="009F341D" w:rsidRDefault="009F341D" w:rsidP="000753D9">
            <w:pPr>
              <w:pStyle w:val="TAL"/>
              <w:rPr>
                <w:color w:val="000000"/>
              </w:rPr>
            </w:pPr>
            <w:r>
              <w:rPr>
                <w:color w:val="000000"/>
              </w:rPr>
              <w:t>type: Integer</w:t>
            </w:r>
          </w:p>
          <w:p w14:paraId="4D225995" w14:textId="77777777" w:rsidR="009F341D" w:rsidRDefault="009F341D" w:rsidP="000753D9">
            <w:pPr>
              <w:pStyle w:val="TAL"/>
              <w:rPr>
                <w:color w:val="000000"/>
              </w:rPr>
            </w:pPr>
            <w:r>
              <w:rPr>
                <w:color w:val="000000"/>
              </w:rPr>
              <w:t>multiplicity: 0..1</w:t>
            </w:r>
          </w:p>
          <w:p w14:paraId="39D37A34"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103E4E7"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D711463"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4627E2B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50F292E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6FC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5778EAD"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6A964EE" w14:textId="77777777" w:rsidR="009F341D" w:rsidRDefault="009F341D" w:rsidP="000753D9">
            <w:pPr>
              <w:pStyle w:val="TAL"/>
            </w:pPr>
            <w:proofErr w:type="spellStart"/>
            <w:r>
              <w:t>allowedValues</w:t>
            </w:r>
            <w:proofErr w:type="spellEnd"/>
            <w:r>
              <w:t>: "SSB-BEAM"</w:t>
            </w:r>
          </w:p>
          <w:p w14:paraId="6B91CF62"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53CDC309" w14:textId="77777777" w:rsidR="009F341D" w:rsidRPr="009F341D" w:rsidRDefault="009F341D" w:rsidP="000753D9">
            <w:pPr>
              <w:pStyle w:val="TAL"/>
              <w:rPr>
                <w:color w:val="000000"/>
                <w:lang w:val="pt-BR"/>
              </w:rPr>
            </w:pPr>
            <w:r w:rsidRPr="009F341D">
              <w:rPr>
                <w:color w:val="000000"/>
                <w:lang w:val="pt-BR"/>
              </w:rPr>
              <w:t>type: ENUM</w:t>
            </w:r>
          </w:p>
          <w:p w14:paraId="17C0016B" w14:textId="77777777" w:rsidR="009F341D" w:rsidRPr="009F341D" w:rsidRDefault="009F341D" w:rsidP="000753D9">
            <w:pPr>
              <w:pStyle w:val="TAL"/>
              <w:rPr>
                <w:color w:val="000000"/>
                <w:lang w:val="pt-BR"/>
              </w:rPr>
            </w:pPr>
            <w:r w:rsidRPr="009F341D">
              <w:rPr>
                <w:color w:val="000000"/>
                <w:lang w:val="pt-BR"/>
              </w:rPr>
              <w:t>multiplicity: 0..1</w:t>
            </w:r>
          </w:p>
          <w:p w14:paraId="3C0334D9" w14:textId="77777777" w:rsidR="009F341D" w:rsidRPr="009F341D" w:rsidRDefault="009F341D" w:rsidP="000753D9">
            <w:pPr>
              <w:pStyle w:val="TAL"/>
              <w:rPr>
                <w:color w:val="000000"/>
                <w:lang w:val="pt-BR"/>
              </w:rPr>
            </w:pPr>
            <w:r w:rsidRPr="009F341D">
              <w:rPr>
                <w:color w:val="000000"/>
                <w:lang w:val="pt-BR"/>
              </w:rPr>
              <w:t>isOrdered: N/A</w:t>
            </w:r>
          </w:p>
          <w:p w14:paraId="620F2D8A" w14:textId="77777777" w:rsidR="009F341D" w:rsidRPr="009F341D" w:rsidRDefault="009F341D" w:rsidP="000753D9">
            <w:pPr>
              <w:pStyle w:val="TAL"/>
              <w:rPr>
                <w:color w:val="000000"/>
                <w:lang w:val="pt-BR"/>
              </w:rPr>
            </w:pPr>
            <w:r w:rsidRPr="009F341D">
              <w:rPr>
                <w:color w:val="000000"/>
                <w:lang w:val="pt-BR"/>
              </w:rPr>
              <w:t>isUnique: N/A</w:t>
            </w:r>
          </w:p>
          <w:p w14:paraId="7B52F69F"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38CC3CC1" w14:textId="77777777" w:rsidR="009F341D" w:rsidRDefault="009F341D" w:rsidP="000753D9">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0E438FDC" w14:textId="77777777" w:rsidR="009F341D" w:rsidRDefault="009F341D" w:rsidP="000753D9">
            <w:pPr>
              <w:pStyle w:val="TAL"/>
            </w:pPr>
          </w:p>
        </w:tc>
      </w:tr>
      <w:tr w:rsidR="009F341D" w14:paraId="46878B7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BB484"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748EFB0" w14:textId="77777777" w:rsidR="009F341D" w:rsidRDefault="009F341D" w:rsidP="000753D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201491" w14:textId="77777777" w:rsidR="009F341D" w:rsidRDefault="009F341D" w:rsidP="000753D9">
            <w:pPr>
              <w:pStyle w:val="TAL"/>
              <w:rPr>
                <w:color w:val="000000"/>
              </w:rPr>
            </w:pPr>
          </w:p>
          <w:p w14:paraId="6DC1F283" w14:textId="77777777" w:rsidR="009F341D" w:rsidRDefault="009F341D" w:rsidP="000753D9">
            <w:pPr>
              <w:pStyle w:val="TAL"/>
              <w:rPr>
                <w:color w:val="000000"/>
              </w:rPr>
            </w:pPr>
            <w:proofErr w:type="spellStart"/>
            <w:r>
              <w:rPr>
                <w:color w:val="000000"/>
              </w:rPr>
              <w:t>allowedValues</w:t>
            </w:r>
            <w:proofErr w:type="spellEnd"/>
            <w:r>
              <w:rPr>
                <w:color w:val="000000"/>
              </w:rPr>
              <w:t>: [0...1800] 0.1 degree</w:t>
            </w:r>
          </w:p>
          <w:p w14:paraId="448184C0"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CE88A6" w14:textId="77777777" w:rsidR="009F341D" w:rsidRDefault="009F341D" w:rsidP="000753D9">
            <w:pPr>
              <w:pStyle w:val="TAL"/>
              <w:rPr>
                <w:color w:val="000000"/>
              </w:rPr>
            </w:pPr>
            <w:r>
              <w:rPr>
                <w:color w:val="000000"/>
              </w:rPr>
              <w:t>type: Integer</w:t>
            </w:r>
          </w:p>
          <w:p w14:paraId="095D2C6A" w14:textId="77777777" w:rsidR="009F341D" w:rsidRDefault="009F341D" w:rsidP="000753D9">
            <w:pPr>
              <w:pStyle w:val="TAL"/>
              <w:rPr>
                <w:color w:val="000000"/>
              </w:rPr>
            </w:pPr>
            <w:r>
              <w:rPr>
                <w:color w:val="000000"/>
              </w:rPr>
              <w:t>multiplicity: 0..1</w:t>
            </w:r>
          </w:p>
          <w:p w14:paraId="567D8565"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87357F2"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C01BA19"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94D5376"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BD748F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D4305"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700EFE9" w14:textId="77777777" w:rsidR="009F341D" w:rsidRDefault="009F341D" w:rsidP="000753D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006FFF"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DD565E0" w14:textId="77777777" w:rsidR="009F341D" w:rsidRDefault="009F341D" w:rsidP="000753D9">
            <w:pPr>
              <w:pStyle w:val="TAL"/>
              <w:rPr>
                <w:rStyle w:val="normaltextrun1"/>
                <w:rFonts w:cs="Arial"/>
                <w:color w:val="181818"/>
                <w:spacing w:val="-6"/>
                <w:position w:val="2"/>
                <w:szCs w:val="18"/>
              </w:rPr>
            </w:pPr>
          </w:p>
          <w:p w14:paraId="4EB20CD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FA3F62B" w14:textId="77777777" w:rsidR="009F341D" w:rsidRDefault="009F341D" w:rsidP="000753D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278378" w14:textId="77777777" w:rsidR="009F341D" w:rsidRDefault="009F341D" w:rsidP="000753D9">
            <w:pPr>
              <w:pStyle w:val="TAL"/>
              <w:rPr>
                <w:lang w:eastAsia="zh-CN"/>
              </w:rPr>
            </w:pPr>
            <w:r>
              <w:t xml:space="preserve">type: </w:t>
            </w:r>
            <w:r>
              <w:rPr>
                <w:lang w:eastAsia="zh-CN"/>
              </w:rPr>
              <w:t>Integer</w:t>
            </w:r>
          </w:p>
          <w:p w14:paraId="36EB871C" w14:textId="77777777" w:rsidR="009F341D" w:rsidRDefault="009F341D" w:rsidP="000753D9">
            <w:pPr>
              <w:pStyle w:val="TAL"/>
            </w:pPr>
            <w:r>
              <w:t>multiplicity: 1</w:t>
            </w:r>
          </w:p>
          <w:p w14:paraId="04AB0209" w14:textId="77777777" w:rsidR="009F341D" w:rsidRDefault="009F341D" w:rsidP="000753D9">
            <w:pPr>
              <w:pStyle w:val="TAL"/>
            </w:pPr>
            <w:proofErr w:type="spellStart"/>
            <w:r>
              <w:t>isOrdered</w:t>
            </w:r>
            <w:proofErr w:type="spellEnd"/>
            <w:r>
              <w:t>: N/A</w:t>
            </w:r>
          </w:p>
          <w:p w14:paraId="2F79C3F9" w14:textId="77777777" w:rsidR="009F341D" w:rsidRDefault="009F341D" w:rsidP="000753D9">
            <w:pPr>
              <w:pStyle w:val="TAL"/>
            </w:pPr>
            <w:proofErr w:type="spellStart"/>
            <w:r>
              <w:t>isUnique</w:t>
            </w:r>
            <w:proofErr w:type="spellEnd"/>
            <w:r>
              <w:t>: N/A</w:t>
            </w:r>
          </w:p>
          <w:p w14:paraId="6D6003D7" w14:textId="77777777" w:rsidR="009F341D" w:rsidRDefault="009F341D" w:rsidP="000753D9">
            <w:pPr>
              <w:pStyle w:val="TAL"/>
            </w:pPr>
            <w:proofErr w:type="spellStart"/>
            <w:r>
              <w:t>defaultValue</w:t>
            </w:r>
            <w:proofErr w:type="spellEnd"/>
            <w:r>
              <w:t>: None</w:t>
            </w:r>
          </w:p>
          <w:p w14:paraId="17804DE3"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038BDD4" w14:textId="77777777" w:rsidR="009F341D" w:rsidRDefault="009F341D" w:rsidP="000753D9">
            <w:pPr>
              <w:pStyle w:val="TAL"/>
            </w:pPr>
          </w:p>
        </w:tc>
      </w:tr>
      <w:tr w:rsidR="009F341D" w14:paraId="61903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78C4A"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B6DDB2E"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7E6DEB"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D4BB41A" w14:textId="77777777" w:rsidR="009F341D" w:rsidRDefault="009F341D" w:rsidP="000753D9">
            <w:pPr>
              <w:pStyle w:val="TAL"/>
              <w:rPr>
                <w:rStyle w:val="normaltextrun1"/>
                <w:rFonts w:cs="Arial"/>
                <w:color w:val="181818"/>
                <w:spacing w:val="-6"/>
                <w:position w:val="2"/>
                <w:szCs w:val="18"/>
              </w:rPr>
            </w:pPr>
          </w:p>
          <w:p w14:paraId="1C491A4C" w14:textId="77777777" w:rsidR="009F341D" w:rsidRDefault="009F341D" w:rsidP="000753D9">
            <w:pPr>
              <w:pStyle w:val="TAL"/>
            </w:pPr>
            <w:proofErr w:type="spellStart"/>
            <w:r>
              <w:t>allowedValues</w:t>
            </w:r>
            <w:proofErr w:type="spellEnd"/>
            <w:r>
              <w:t>:</w:t>
            </w:r>
          </w:p>
          <w:p w14:paraId="3B8288B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9C38350" w14:textId="77777777" w:rsidR="009F341D" w:rsidRDefault="009F341D" w:rsidP="000753D9">
            <w:pPr>
              <w:pStyle w:val="TAL"/>
              <w:rPr>
                <w:lang w:eastAsia="zh-CN"/>
              </w:rPr>
            </w:pPr>
            <w:r>
              <w:t xml:space="preserve">type: </w:t>
            </w:r>
            <w:r>
              <w:rPr>
                <w:lang w:eastAsia="zh-CN"/>
              </w:rPr>
              <w:t>Integer</w:t>
            </w:r>
          </w:p>
          <w:p w14:paraId="7C915BB1" w14:textId="77777777" w:rsidR="009F341D" w:rsidRDefault="009F341D" w:rsidP="000753D9">
            <w:pPr>
              <w:pStyle w:val="TAL"/>
            </w:pPr>
            <w:r>
              <w:t>multiplicity: 1</w:t>
            </w:r>
          </w:p>
          <w:p w14:paraId="6F778803" w14:textId="77777777" w:rsidR="009F341D" w:rsidRDefault="009F341D" w:rsidP="000753D9">
            <w:pPr>
              <w:pStyle w:val="TAL"/>
            </w:pPr>
            <w:proofErr w:type="spellStart"/>
            <w:r>
              <w:t>isOrdered</w:t>
            </w:r>
            <w:proofErr w:type="spellEnd"/>
            <w:r>
              <w:t>: N/A</w:t>
            </w:r>
          </w:p>
          <w:p w14:paraId="57A9DEE3" w14:textId="77777777" w:rsidR="009F341D" w:rsidRDefault="009F341D" w:rsidP="000753D9">
            <w:pPr>
              <w:pStyle w:val="TAL"/>
            </w:pPr>
            <w:proofErr w:type="spellStart"/>
            <w:r>
              <w:t>isUnique</w:t>
            </w:r>
            <w:proofErr w:type="spellEnd"/>
            <w:r>
              <w:t>: N/A</w:t>
            </w:r>
          </w:p>
          <w:p w14:paraId="2AD897C9" w14:textId="77777777" w:rsidR="009F341D" w:rsidRDefault="009F341D" w:rsidP="000753D9">
            <w:pPr>
              <w:pStyle w:val="TAL"/>
            </w:pPr>
            <w:proofErr w:type="spellStart"/>
            <w:r>
              <w:t>defaultValue</w:t>
            </w:r>
            <w:proofErr w:type="spellEnd"/>
            <w:r>
              <w:t>: None</w:t>
            </w:r>
          </w:p>
          <w:p w14:paraId="5243D462"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F378FB1" w14:textId="77777777" w:rsidR="009F341D" w:rsidRDefault="009F341D" w:rsidP="000753D9">
            <w:pPr>
              <w:pStyle w:val="TAL"/>
            </w:pPr>
          </w:p>
        </w:tc>
      </w:tr>
      <w:tr w:rsidR="009F341D" w14:paraId="64575E0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E7050"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BD7ACE4"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C107C2C"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0F78798E" w14:textId="77777777" w:rsidR="009F341D" w:rsidRDefault="009F341D" w:rsidP="000753D9">
            <w:pPr>
              <w:pStyle w:val="TAL"/>
              <w:rPr>
                <w:rStyle w:val="normaltextrun1"/>
                <w:rFonts w:cs="Arial"/>
                <w:color w:val="181818"/>
                <w:spacing w:val="-6"/>
                <w:position w:val="2"/>
                <w:szCs w:val="18"/>
              </w:rPr>
            </w:pPr>
          </w:p>
          <w:p w14:paraId="1BDC00B3" w14:textId="77777777" w:rsidR="009F341D" w:rsidRDefault="009F341D" w:rsidP="000753D9">
            <w:pPr>
              <w:pStyle w:val="TAL"/>
            </w:pPr>
            <w:proofErr w:type="spellStart"/>
            <w:r>
              <w:t>allowedValues</w:t>
            </w:r>
            <w:proofErr w:type="spellEnd"/>
            <w:r>
              <w:t>:</w:t>
            </w:r>
          </w:p>
          <w:p w14:paraId="62138AC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2BFAD2A" w14:textId="77777777" w:rsidR="009F341D" w:rsidRDefault="009F341D" w:rsidP="000753D9">
            <w:pPr>
              <w:pStyle w:val="TAL"/>
              <w:rPr>
                <w:lang w:eastAsia="zh-CN"/>
              </w:rPr>
            </w:pPr>
            <w:r>
              <w:t xml:space="preserve">type: </w:t>
            </w:r>
            <w:r>
              <w:rPr>
                <w:lang w:eastAsia="zh-CN"/>
              </w:rPr>
              <w:t>Integer</w:t>
            </w:r>
          </w:p>
          <w:p w14:paraId="2E62F8EE" w14:textId="77777777" w:rsidR="009F341D" w:rsidRDefault="009F341D" w:rsidP="000753D9">
            <w:pPr>
              <w:pStyle w:val="TAL"/>
            </w:pPr>
            <w:r>
              <w:t>multiplicity: 1</w:t>
            </w:r>
          </w:p>
          <w:p w14:paraId="25F47FAE" w14:textId="77777777" w:rsidR="009F341D" w:rsidRDefault="009F341D" w:rsidP="000753D9">
            <w:pPr>
              <w:pStyle w:val="TAL"/>
            </w:pPr>
            <w:proofErr w:type="spellStart"/>
            <w:r>
              <w:t>isOrdered</w:t>
            </w:r>
            <w:proofErr w:type="spellEnd"/>
            <w:r>
              <w:t>: N/A</w:t>
            </w:r>
          </w:p>
          <w:p w14:paraId="2FD2F90C" w14:textId="77777777" w:rsidR="009F341D" w:rsidRDefault="009F341D" w:rsidP="000753D9">
            <w:pPr>
              <w:pStyle w:val="TAL"/>
            </w:pPr>
            <w:proofErr w:type="spellStart"/>
            <w:r>
              <w:t>isUnique</w:t>
            </w:r>
            <w:proofErr w:type="spellEnd"/>
            <w:r>
              <w:t>: N/A</w:t>
            </w:r>
          </w:p>
          <w:p w14:paraId="4BA91C19" w14:textId="77777777" w:rsidR="009F341D" w:rsidRDefault="009F341D" w:rsidP="000753D9">
            <w:pPr>
              <w:pStyle w:val="TAL"/>
            </w:pPr>
            <w:proofErr w:type="spellStart"/>
            <w:r>
              <w:t>defaultValue</w:t>
            </w:r>
            <w:proofErr w:type="spellEnd"/>
            <w:r>
              <w:t>: None</w:t>
            </w:r>
          </w:p>
          <w:p w14:paraId="31A7C3A6"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C09859C" w14:textId="77777777" w:rsidR="009F341D" w:rsidRDefault="009F341D" w:rsidP="000753D9">
            <w:pPr>
              <w:pStyle w:val="TAL"/>
            </w:pPr>
          </w:p>
        </w:tc>
      </w:tr>
      <w:tr w:rsidR="009F341D" w14:paraId="0E48952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F20C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D58BA18" w14:textId="77777777" w:rsidR="009F341D" w:rsidRDefault="009F341D" w:rsidP="000753D9">
            <w:pPr>
              <w:pStyle w:val="TAL"/>
            </w:pPr>
            <w:r>
              <w:t>This is the maximum transmission power in milliwatts (</w:t>
            </w:r>
            <w:proofErr w:type="spellStart"/>
            <w:r>
              <w:t>mW</w:t>
            </w:r>
            <w:proofErr w:type="spellEnd"/>
            <w:r>
              <w:t>) at the antenna port for all downlink channels, used simultaneously in a cell, added together.</w:t>
            </w:r>
          </w:p>
          <w:p w14:paraId="7FE82213" w14:textId="77777777" w:rsidR="009F341D" w:rsidRDefault="009F341D" w:rsidP="000753D9">
            <w:pPr>
              <w:pStyle w:val="TAL"/>
            </w:pPr>
          </w:p>
          <w:p w14:paraId="077040BF" w14:textId="77777777" w:rsidR="009F341D" w:rsidRDefault="009F341D" w:rsidP="000753D9">
            <w:pPr>
              <w:pStyle w:val="TAL"/>
            </w:pPr>
            <w:proofErr w:type="spellStart"/>
            <w:r>
              <w:t>allowedValues</w:t>
            </w:r>
            <w:proofErr w:type="spellEnd"/>
            <w:r>
              <w:t>: N/A</w:t>
            </w:r>
          </w:p>
          <w:p w14:paraId="78708D04"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0DEC40C" w14:textId="77777777" w:rsidR="009F341D" w:rsidRDefault="009F341D" w:rsidP="000753D9">
            <w:pPr>
              <w:pStyle w:val="TAL"/>
              <w:rPr>
                <w:lang w:eastAsia="zh-CN"/>
              </w:rPr>
            </w:pPr>
            <w:r>
              <w:t xml:space="preserve">type: </w:t>
            </w:r>
            <w:r>
              <w:rPr>
                <w:lang w:eastAsia="zh-CN"/>
              </w:rPr>
              <w:t>Integer</w:t>
            </w:r>
          </w:p>
          <w:p w14:paraId="4D13C1EC" w14:textId="77777777" w:rsidR="009F341D" w:rsidRDefault="009F341D" w:rsidP="000753D9">
            <w:pPr>
              <w:pStyle w:val="TAL"/>
            </w:pPr>
            <w:r>
              <w:t>multiplicity: 1</w:t>
            </w:r>
          </w:p>
          <w:p w14:paraId="0A03521B" w14:textId="77777777" w:rsidR="009F341D" w:rsidRDefault="009F341D" w:rsidP="000753D9">
            <w:pPr>
              <w:pStyle w:val="TAL"/>
            </w:pPr>
            <w:proofErr w:type="spellStart"/>
            <w:r>
              <w:t>isOrdered</w:t>
            </w:r>
            <w:proofErr w:type="spellEnd"/>
            <w:r>
              <w:t>: N/A</w:t>
            </w:r>
          </w:p>
          <w:p w14:paraId="3C718158" w14:textId="77777777" w:rsidR="009F341D" w:rsidRDefault="009F341D" w:rsidP="000753D9">
            <w:pPr>
              <w:pStyle w:val="TAL"/>
            </w:pPr>
            <w:proofErr w:type="spellStart"/>
            <w:r>
              <w:t>isUnique</w:t>
            </w:r>
            <w:proofErr w:type="spellEnd"/>
            <w:r>
              <w:t>: N/A</w:t>
            </w:r>
          </w:p>
          <w:p w14:paraId="697BD4E6" w14:textId="77777777" w:rsidR="009F341D" w:rsidRDefault="009F341D" w:rsidP="000753D9">
            <w:pPr>
              <w:pStyle w:val="TAL"/>
            </w:pPr>
            <w:proofErr w:type="spellStart"/>
            <w:r>
              <w:t>defaultValue</w:t>
            </w:r>
            <w:proofErr w:type="spellEnd"/>
            <w:r>
              <w:t>: None</w:t>
            </w:r>
          </w:p>
          <w:p w14:paraId="4EA363C8"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D37BC88" w14:textId="77777777" w:rsidR="009F341D" w:rsidRDefault="009F341D" w:rsidP="000753D9">
            <w:pPr>
              <w:pStyle w:val="TAL"/>
            </w:pPr>
          </w:p>
        </w:tc>
      </w:tr>
      <w:tr w:rsidR="009F341D" w14:paraId="2D890A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FF59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CD0FDF" w14:textId="77777777" w:rsidR="009F341D" w:rsidRDefault="009F341D" w:rsidP="000753D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7E6C771"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B7DDCF8" w14:textId="77777777" w:rsidR="009F341D" w:rsidRDefault="009F341D" w:rsidP="000753D9">
            <w:pPr>
              <w:pStyle w:val="TAL"/>
              <w:rPr>
                <w:lang w:eastAsia="zh-CN"/>
              </w:rPr>
            </w:pPr>
            <w:r>
              <w:t xml:space="preserve">type: </w:t>
            </w:r>
            <w:r>
              <w:rPr>
                <w:lang w:eastAsia="zh-CN"/>
              </w:rPr>
              <w:t>Integer</w:t>
            </w:r>
          </w:p>
          <w:p w14:paraId="6692E24B" w14:textId="77777777" w:rsidR="009F341D" w:rsidRDefault="009F341D" w:rsidP="000753D9">
            <w:pPr>
              <w:pStyle w:val="TAL"/>
            </w:pPr>
            <w:r>
              <w:t>multiplicity: 1</w:t>
            </w:r>
          </w:p>
          <w:p w14:paraId="2C004D09" w14:textId="77777777" w:rsidR="009F341D" w:rsidRDefault="009F341D" w:rsidP="000753D9">
            <w:pPr>
              <w:pStyle w:val="TAL"/>
            </w:pPr>
            <w:proofErr w:type="spellStart"/>
            <w:r>
              <w:t>isOrdered</w:t>
            </w:r>
            <w:proofErr w:type="spellEnd"/>
            <w:r>
              <w:t>: N/A</w:t>
            </w:r>
          </w:p>
          <w:p w14:paraId="22981A6D" w14:textId="77777777" w:rsidR="009F341D" w:rsidRDefault="009F341D" w:rsidP="000753D9">
            <w:pPr>
              <w:pStyle w:val="TAL"/>
            </w:pPr>
            <w:proofErr w:type="spellStart"/>
            <w:r>
              <w:t>isUnique</w:t>
            </w:r>
            <w:proofErr w:type="spellEnd"/>
            <w:r>
              <w:t>: N/A</w:t>
            </w:r>
          </w:p>
          <w:p w14:paraId="403A9E5D" w14:textId="77777777" w:rsidR="009F341D" w:rsidRDefault="009F341D" w:rsidP="000753D9">
            <w:pPr>
              <w:pStyle w:val="TAL"/>
            </w:pPr>
            <w:proofErr w:type="spellStart"/>
            <w:r>
              <w:t>defaultValue</w:t>
            </w:r>
            <w:proofErr w:type="spellEnd"/>
            <w:r>
              <w:t>: None</w:t>
            </w:r>
          </w:p>
          <w:p w14:paraId="23DA3CAA"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656084C" w14:textId="77777777" w:rsidR="009F341D" w:rsidRDefault="009F341D" w:rsidP="000753D9">
            <w:pPr>
              <w:pStyle w:val="TAL"/>
            </w:pPr>
          </w:p>
        </w:tc>
      </w:tr>
      <w:tr w:rsidR="009F341D" w14:paraId="457243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3AD0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3F0F286"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D9505EC" w14:textId="77777777" w:rsidR="009F341D" w:rsidRDefault="009F341D" w:rsidP="000753D9">
            <w:pPr>
              <w:pStyle w:val="TAL"/>
            </w:pPr>
            <w:proofErr w:type="spellStart"/>
            <w:r>
              <w:t>allowedValues</w:t>
            </w:r>
            <w:proofErr w:type="spellEnd"/>
            <w:r>
              <w:t>: 0 : 65535</w:t>
            </w:r>
          </w:p>
          <w:p w14:paraId="591129B1" w14:textId="77777777" w:rsidR="009F341D" w:rsidRDefault="009F341D" w:rsidP="000753D9">
            <w:pPr>
              <w:pStyle w:val="TAL"/>
            </w:pPr>
          </w:p>
          <w:p w14:paraId="027947F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1CB82D7" w14:textId="77777777" w:rsidR="009F341D" w:rsidRDefault="009F341D" w:rsidP="000753D9">
            <w:pPr>
              <w:pStyle w:val="TAL"/>
              <w:rPr>
                <w:color w:val="000000"/>
              </w:rPr>
            </w:pPr>
            <w:r>
              <w:rPr>
                <w:color w:val="000000"/>
              </w:rPr>
              <w:t>type: Integer</w:t>
            </w:r>
          </w:p>
          <w:p w14:paraId="776721FC" w14:textId="77777777" w:rsidR="009F341D" w:rsidRDefault="009F341D" w:rsidP="000753D9">
            <w:pPr>
              <w:pStyle w:val="TAL"/>
              <w:rPr>
                <w:color w:val="000000"/>
              </w:rPr>
            </w:pPr>
            <w:r>
              <w:rPr>
                <w:color w:val="000000"/>
              </w:rPr>
              <w:t>multiplicity: 1</w:t>
            </w:r>
          </w:p>
          <w:p w14:paraId="4A8FB402"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5F97F7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4F9C417D"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38892DE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01B2DA6D" w14:textId="77777777" w:rsidR="009F341D" w:rsidRDefault="009F341D" w:rsidP="000753D9">
            <w:pPr>
              <w:pStyle w:val="TAL"/>
            </w:pPr>
          </w:p>
        </w:tc>
      </w:tr>
      <w:tr w:rsidR="009F341D" w14:paraId="6B8ED95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30B17"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31D608C"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0DC9FA" w14:textId="77777777" w:rsidR="009F341D" w:rsidRDefault="009F341D" w:rsidP="000753D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10A63F9" w14:textId="77777777" w:rsidR="009F341D" w:rsidRDefault="009F341D" w:rsidP="000753D9">
            <w:pPr>
              <w:spacing w:after="0"/>
              <w:rPr>
                <w:rFonts w:ascii="Arial" w:eastAsia="Arial" w:hAnsi="Arial" w:cs="Arial"/>
                <w:color w:val="000000"/>
                <w:sz w:val="18"/>
                <w:szCs w:val="18"/>
              </w:rPr>
            </w:pPr>
          </w:p>
          <w:p w14:paraId="26AA0D84" w14:textId="77777777" w:rsidR="009F341D" w:rsidRDefault="009F341D" w:rsidP="000753D9">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64D5546C" w14:textId="77777777" w:rsidR="009F341D" w:rsidRDefault="009F341D" w:rsidP="000753D9">
            <w:pPr>
              <w:pStyle w:val="TAL"/>
              <w:rPr>
                <w:color w:val="000000"/>
              </w:rPr>
            </w:pPr>
            <w:r>
              <w:rPr>
                <w:color w:val="000000"/>
              </w:rPr>
              <w:t>type: Integer</w:t>
            </w:r>
          </w:p>
          <w:p w14:paraId="67149A69" w14:textId="77777777" w:rsidR="009F341D" w:rsidRDefault="009F341D" w:rsidP="000753D9">
            <w:pPr>
              <w:pStyle w:val="TAL"/>
              <w:rPr>
                <w:color w:val="000000"/>
              </w:rPr>
            </w:pPr>
            <w:r>
              <w:rPr>
                <w:color w:val="000000"/>
              </w:rPr>
              <w:t>multiplicity: 1</w:t>
            </w:r>
          </w:p>
          <w:p w14:paraId="1C748C8F"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E40F85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D839910"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1C93DFE5"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700108F0" w14:textId="77777777" w:rsidR="009F341D" w:rsidRDefault="009F341D" w:rsidP="000753D9">
            <w:pPr>
              <w:pStyle w:val="TAL"/>
            </w:pPr>
          </w:p>
          <w:p w14:paraId="72C0DA97" w14:textId="77777777" w:rsidR="009F341D" w:rsidRDefault="009F341D" w:rsidP="000753D9">
            <w:pPr>
              <w:pStyle w:val="TAL"/>
            </w:pPr>
          </w:p>
        </w:tc>
      </w:tr>
      <w:tr w:rsidR="009F341D" w14:paraId="6E6DC88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52D55"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D18F56A"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8BADB0" w14:textId="77777777" w:rsidR="009F341D" w:rsidRDefault="009F341D" w:rsidP="000753D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6930C08" w14:textId="77777777" w:rsidR="009F341D" w:rsidRDefault="009F341D" w:rsidP="000753D9">
            <w:pPr>
              <w:pStyle w:val="TAL"/>
              <w:rPr>
                <w:color w:val="000000"/>
              </w:rPr>
            </w:pPr>
          </w:p>
          <w:p w14:paraId="6241799A"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04E2FBF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2E8DF3E" w14:textId="77777777" w:rsidR="009F341D" w:rsidRDefault="009F341D" w:rsidP="000753D9">
            <w:pPr>
              <w:pStyle w:val="TAL"/>
              <w:rPr>
                <w:color w:val="000000"/>
              </w:rPr>
            </w:pPr>
            <w:r>
              <w:rPr>
                <w:color w:val="000000"/>
              </w:rPr>
              <w:t>type: Integer</w:t>
            </w:r>
          </w:p>
          <w:p w14:paraId="0AC8FCF5" w14:textId="77777777" w:rsidR="009F341D" w:rsidRDefault="009F341D" w:rsidP="000753D9">
            <w:pPr>
              <w:pStyle w:val="TAL"/>
              <w:rPr>
                <w:color w:val="000000"/>
              </w:rPr>
            </w:pPr>
            <w:r>
              <w:rPr>
                <w:color w:val="000000"/>
              </w:rPr>
              <w:t>multiplicity: 1</w:t>
            </w:r>
          </w:p>
          <w:p w14:paraId="5B9CF5A7"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F88FFC8" w14:textId="77777777" w:rsidR="009F341D" w:rsidRDefault="009F341D" w:rsidP="000753D9">
            <w:pPr>
              <w:pStyle w:val="TAL"/>
              <w:rPr>
                <w:color w:val="000000"/>
              </w:rPr>
            </w:pPr>
            <w:proofErr w:type="spellStart"/>
            <w:r>
              <w:rPr>
                <w:color w:val="000000"/>
              </w:rPr>
              <w:t>isUnique</w:t>
            </w:r>
            <w:proofErr w:type="spellEnd"/>
            <w:r>
              <w:rPr>
                <w:color w:val="000000"/>
              </w:rPr>
              <w:t>: N/A</w:t>
            </w:r>
          </w:p>
          <w:p w14:paraId="35C955A7"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07E7B1C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5E9BC50E" w14:textId="77777777" w:rsidR="009F341D" w:rsidRDefault="009F341D" w:rsidP="000753D9">
            <w:pPr>
              <w:pStyle w:val="TAL"/>
            </w:pPr>
          </w:p>
          <w:p w14:paraId="18E398E8" w14:textId="77777777" w:rsidR="009F341D" w:rsidRDefault="009F341D" w:rsidP="000753D9">
            <w:pPr>
              <w:pStyle w:val="TAL"/>
            </w:pPr>
          </w:p>
        </w:tc>
      </w:tr>
      <w:tr w:rsidR="009F341D" w14:paraId="2942534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EC58"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57EB015" w14:textId="77777777" w:rsidR="009F341D" w:rsidRDefault="009F341D" w:rsidP="000753D9">
            <w:pPr>
              <w:pStyle w:val="TAL"/>
            </w:pPr>
            <w:r>
              <w:t>Cyclic prefix as defined in TS 38.211 [32], subclause 4.2.</w:t>
            </w:r>
          </w:p>
          <w:p w14:paraId="6835CD60" w14:textId="77777777" w:rsidR="009F341D" w:rsidRDefault="009F341D" w:rsidP="000753D9">
            <w:pPr>
              <w:pStyle w:val="TAL"/>
            </w:pPr>
          </w:p>
          <w:p w14:paraId="7314BB1B" w14:textId="77777777" w:rsidR="009F341D" w:rsidRDefault="009F341D" w:rsidP="000753D9">
            <w:pPr>
              <w:pStyle w:val="TAL"/>
            </w:pPr>
            <w:proofErr w:type="spellStart"/>
            <w:r>
              <w:t>allowedValues</w:t>
            </w:r>
            <w:proofErr w:type="spellEnd"/>
            <w:r>
              <w:t>:</w:t>
            </w:r>
          </w:p>
          <w:p w14:paraId="7D5AF5D6" w14:textId="77777777" w:rsidR="009F341D" w:rsidRDefault="009F341D" w:rsidP="000753D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5961CD6" w14:textId="77777777" w:rsidR="009F341D" w:rsidRPr="009F341D" w:rsidRDefault="009F341D" w:rsidP="000753D9">
            <w:pPr>
              <w:pStyle w:val="TAL"/>
              <w:rPr>
                <w:lang w:val="pt-BR"/>
              </w:rPr>
            </w:pPr>
            <w:r w:rsidRPr="009F341D">
              <w:rPr>
                <w:lang w:val="pt-BR"/>
              </w:rPr>
              <w:t>type: ENUM</w:t>
            </w:r>
          </w:p>
          <w:p w14:paraId="0ADD0E98" w14:textId="77777777" w:rsidR="009F341D" w:rsidRPr="009F341D" w:rsidRDefault="009F341D" w:rsidP="000753D9">
            <w:pPr>
              <w:pStyle w:val="TAL"/>
              <w:rPr>
                <w:lang w:val="pt-BR"/>
              </w:rPr>
            </w:pPr>
            <w:r w:rsidRPr="009F341D">
              <w:rPr>
                <w:lang w:val="pt-BR"/>
              </w:rPr>
              <w:t>multiplicity: 1</w:t>
            </w:r>
          </w:p>
          <w:p w14:paraId="5D859052" w14:textId="77777777" w:rsidR="009F341D" w:rsidRPr="009F341D" w:rsidRDefault="009F341D" w:rsidP="000753D9">
            <w:pPr>
              <w:pStyle w:val="TAL"/>
              <w:rPr>
                <w:lang w:val="pt-BR"/>
              </w:rPr>
            </w:pPr>
            <w:r w:rsidRPr="009F341D">
              <w:rPr>
                <w:lang w:val="pt-BR"/>
              </w:rPr>
              <w:t>isOrdered: N/A</w:t>
            </w:r>
          </w:p>
          <w:p w14:paraId="67FE6EFB" w14:textId="77777777" w:rsidR="009F341D" w:rsidRPr="009F341D" w:rsidRDefault="009F341D" w:rsidP="000753D9">
            <w:pPr>
              <w:pStyle w:val="TAL"/>
              <w:rPr>
                <w:lang w:val="pt-BR"/>
              </w:rPr>
            </w:pPr>
            <w:r w:rsidRPr="009F341D">
              <w:rPr>
                <w:lang w:val="pt-BR"/>
              </w:rPr>
              <w:t>isUnique: N/A</w:t>
            </w:r>
          </w:p>
          <w:p w14:paraId="26F4812E" w14:textId="77777777" w:rsidR="009F341D" w:rsidRDefault="009F341D" w:rsidP="000753D9">
            <w:pPr>
              <w:pStyle w:val="TAL"/>
            </w:pPr>
            <w:proofErr w:type="spellStart"/>
            <w:r>
              <w:t>defaultValue</w:t>
            </w:r>
            <w:proofErr w:type="spellEnd"/>
            <w:r>
              <w:t>: None</w:t>
            </w:r>
          </w:p>
          <w:p w14:paraId="0D0C8E11"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5B2D92D" w14:textId="77777777" w:rsidR="009F341D" w:rsidRDefault="009F341D" w:rsidP="000753D9">
            <w:pPr>
              <w:pStyle w:val="TAL"/>
            </w:pPr>
          </w:p>
        </w:tc>
      </w:tr>
      <w:tr w:rsidR="009F341D" w14:paraId="40DCE99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108DA" w14:textId="77777777" w:rsidR="009F341D" w:rsidRDefault="009F341D" w:rsidP="000753D9">
            <w:pPr>
              <w:pStyle w:val="TAL"/>
              <w:rPr>
                <w:rFonts w:ascii="Courier New" w:hAnsi="Courier New" w:cs="Courier New"/>
              </w:rPr>
            </w:pPr>
            <w:bookmarkStart w:id="83" w:name="localEndPoint"/>
            <w:proofErr w:type="spellStart"/>
            <w:r>
              <w:rPr>
                <w:rFonts w:ascii="Courier New" w:hAnsi="Courier New" w:cs="Courier New"/>
              </w:rPr>
              <w:t>local</w:t>
            </w:r>
            <w:bookmarkEnd w:id="83"/>
            <w:r>
              <w:rPr>
                <w:rFonts w:ascii="Courier New" w:hAnsi="Courier New" w:cs="Courier New"/>
              </w:rPr>
              <w:t>Address</w:t>
            </w:r>
            <w:proofErr w:type="spellEnd"/>
            <w:r>
              <w:rPr>
                <w:rFonts w:ascii="Courier New" w:hAnsi="Courier New" w:cs="Courier New"/>
              </w:rPr>
              <w:t xml:space="preserve"> </w:t>
            </w:r>
          </w:p>
          <w:p w14:paraId="213D9965" w14:textId="77777777" w:rsidR="009F341D" w:rsidRDefault="009F341D" w:rsidP="000753D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327774" w14:textId="77777777" w:rsidR="009F341D" w:rsidRDefault="009F341D" w:rsidP="000753D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21D8D15" w14:textId="77777777" w:rsidR="009F341D" w:rsidRDefault="009F341D" w:rsidP="000753D9">
            <w:pPr>
              <w:pStyle w:val="TAL"/>
              <w:rPr>
                <w:color w:val="000000"/>
              </w:rPr>
            </w:pPr>
          </w:p>
          <w:p w14:paraId="52BA46B4" w14:textId="77777777" w:rsidR="009F341D" w:rsidRDefault="009F341D" w:rsidP="000753D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F374CB1"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861252" w14:textId="77777777" w:rsidR="009F341D" w:rsidRDefault="009F341D" w:rsidP="000753D9">
            <w:pPr>
              <w:pStyle w:val="TAL"/>
            </w:pPr>
            <w:r>
              <w:t xml:space="preserve">type: </w:t>
            </w:r>
            <w:proofErr w:type="spellStart"/>
            <w:r>
              <w:rPr>
                <w:rFonts w:eastAsia="DengXian" w:cs="Arial"/>
              </w:rPr>
              <w:t>AddressWithVlan</w:t>
            </w:r>
            <w:proofErr w:type="spellEnd"/>
          </w:p>
          <w:p w14:paraId="0D799C79" w14:textId="77777777" w:rsidR="009F341D" w:rsidRDefault="009F341D" w:rsidP="000753D9">
            <w:pPr>
              <w:pStyle w:val="TAL"/>
            </w:pPr>
            <w:r>
              <w:t xml:space="preserve">multiplicity: </w:t>
            </w:r>
            <w:r>
              <w:rPr>
                <w:rFonts w:eastAsia="DengXian" w:cs="Arial"/>
              </w:rPr>
              <w:t>1</w:t>
            </w:r>
          </w:p>
          <w:p w14:paraId="0D7488C7" w14:textId="77777777" w:rsidR="009F341D" w:rsidRDefault="009F341D" w:rsidP="000753D9">
            <w:pPr>
              <w:pStyle w:val="TAL"/>
            </w:pPr>
            <w:proofErr w:type="spellStart"/>
            <w:r>
              <w:t>isOrdered</w:t>
            </w:r>
            <w:proofErr w:type="spellEnd"/>
            <w:r>
              <w:t xml:space="preserve">: </w:t>
            </w:r>
            <w:r w:rsidRPr="007B7013">
              <w:rPr>
                <w:rFonts w:eastAsia="DengXian" w:cs="Arial"/>
              </w:rPr>
              <w:t>N/A</w:t>
            </w:r>
          </w:p>
          <w:p w14:paraId="4AB00452" w14:textId="77777777" w:rsidR="009F341D" w:rsidRDefault="009F341D" w:rsidP="000753D9">
            <w:pPr>
              <w:pStyle w:val="TAL"/>
            </w:pPr>
            <w:proofErr w:type="spellStart"/>
            <w:r>
              <w:t>isUnique</w:t>
            </w:r>
            <w:proofErr w:type="spellEnd"/>
            <w:r>
              <w:t>: N/A</w:t>
            </w:r>
          </w:p>
          <w:p w14:paraId="5DA2A94F" w14:textId="77777777" w:rsidR="009F341D" w:rsidRDefault="009F341D" w:rsidP="000753D9">
            <w:pPr>
              <w:pStyle w:val="TAL"/>
            </w:pPr>
            <w:proofErr w:type="spellStart"/>
            <w:r>
              <w:t>defaultValue</w:t>
            </w:r>
            <w:proofErr w:type="spellEnd"/>
            <w:r>
              <w:t>: None</w:t>
            </w:r>
          </w:p>
          <w:p w14:paraId="44462EA4" w14:textId="77777777" w:rsidR="009F341D" w:rsidRDefault="009F341D" w:rsidP="000753D9">
            <w:pPr>
              <w:pStyle w:val="TAL"/>
            </w:pPr>
            <w:proofErr w:type="spellStart"/>
            <w:r>
              <w:t>isNullable</w:t>
            </w:r>
            <w:proofErr w:type="spellEnd"/>
            <w:r>
              <w:t>: False</w:t>
            </w:r>
          </w:p>
          <w:p w14:paraId="5378157B" w14:textId="77777777" w:rsidR="009F341D" w:rsidRDefault="009F341D" w:rsidP="000753D9">
            <w:pPr>
              <w:pStyle w:val="TAL"/>
            </w:pPr>
          </w:p>
        </w:tc>
      </w:tr>
      <w:tr w:rsidR="009F341D" w14:paraId="7F5FF12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A6B3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F03EFA"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5ACCB91" w14:textId="77777777" w:rsidR="009F341D" w:rsidRDefault="009F341D" w:rsidP="000753D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10A7636"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0965A4E7"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B73D6A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5FDEA58"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913F9DD"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E6564CE"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22D924A7" w14:textId="77777777" w:rsidR="009F341D" w:rsidRDefault="009F341D" w:rsidP="000753D9">
            <w:pPr>
              <w:pStyle w:val="TAL"/>
            </w:pPr>
          </w:p>
        </w:tc>
      </w:tr>
      <w:tr w:rsidR="009F341D" w14:paraId="3850772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296B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44CE3F0"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4D158E2"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4BC91D"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3C6F56C5"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660998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EDF72E"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E306937"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32414417"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CDDE96B" w14:textId="77777777" w:rsidR="009F341D" w:rsidRDefault="009F341D" w:rsidP="000753D9">
            <w:pPr>
              <w:pStyle w:val="TAL"/>
            </w:pPr>
          </w:p>
        </w:tc>
      </w:tr>
      <w:tr w:rsidR="009F341D" w14:paraId="063F6B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7DF60" w14:textId="77777777" w:rsidR="009F341D" w:rsidRDefault="009F341D" w:rsidP="000753D9">
            <w:pPr>
              <w:pStyle w:val="TAL"/>
              <w:rPr>
                <w:rFonts w:ascii="Courier New" w:hAnsi="Courier New" w:cs="Courier New"/>
              </w:rPr>
            </w:pPr>
            <w:bookmarkStart w:id="84" w:name="remoteEndPoint"/>
            <w:proofErr w:type="spellStart"/>
            <w:r>
              <w:rPr>
                <w:rFonts w:ascii="Courier New" w:hAnsi="Courier New" w:cs="Courier New"/>
              </w:rPr>
              <w:t>remote</w:t>
            </w:r>
            <w:bookmarkEnd w:id="84"/>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D410EF0" w14:textId="77777777" w:rsidR="009F341D" w:rsidRDefault="009F341D" w:rsidP="000753D9">
            <w:pPr>
              <w:pStyle w:val="TAL"/>
              <w:rPr>
                <w:color w:val="000000"/>
              </w:rPr>
            </w:pPr>
            <w:r>
              <w:rPr>
                <w:color w:val="000000"/>
              </w:rPr>
              <w:t>Remote address including IP address used for initialization of the underlying transport.</w:t>
            </w:r>
          </w:p>
          <w:p w14:paraId="63E6D558" w14:textId="77777777" w:rsidR="009F341D" w:rsidRDefault="009F341D" w:rsidP="000753D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9937EBE" w14:textId="77777777" w:rsidR="009F341D" w:rsidRDefault="009F341D" w:rsidP="000753D9">
            <w:pPr>
              <w:pStyle w:val="TAL"/>
              <w:rPr>
                <w:color w:val="000000"/>
              </w:rPr>
            </w:pPr>
          </w:p>
          <w:p w14:paraId="1A71F679"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094352" w14:textId="77777777" w:rsidR="009F341D" w:rsidRDefault="009F341D" w:rsidP="000753D9">
            <w:pPr>
              <w:pStyle w:val="TAL"/>
            </w:pPr>
            <w:r>
              <w:t>type: String</w:t>
            </w:r>
          </w:p>
          <w:p w14:paraId="7B685F93" w14:textId="77777777" w:rsidR="009F341D" w:rsidRDefault="009F341D" w:rsidP="000753D9">
            <w:pPr>
              <w:pStyle w:val="TAL"/>
            </w:pPr>
            <w:r>
              <w:t>multiplicity: 1</w:t>
            </w:r>
          </w:p>
          <w:p w14:paraId="6E2792D8" w14:textId="77777777" w:rsidR="009F341D" w:rsidRDefault="009F341D" w:rsidP="000753D9">
            <w:pPr>
              <w:pStyle w:val="TAL"/>
            </w:pPr>
            <w:proofErr w:type="spellStart"/>
            <w:r>
              <w:t>isOrdered</w:t>
            </w:r>
            <w:proofErr w:type="spellEnd"/>
            <w:r>
              <w:t>: N/A</w:t>
            </w:r>
          </w:p>
          <w:p w14:paraId="7F395FD3" w14:textId="77777777" w:rsidR="009F341D" w:rsidRDefault="009F341D" w:rsidP="000753D9">
            <w:pPr>
              <w:pStyle w:val="TAL"/>
            </w:pPr>
            <w:proofErr w:type="spellStart"/>
            <w:r>
              <w:t>isUnique</w:t>
            </w:r>
            <w:proofErr w:type="spellEnd"/>
            <w:r>
              <w:t>: N/A</w:t>
            </w:r>
          </w:p>
          <w:p w14:paraId="571E2F7E" w14:textId="77777777" w:rsidR="009F341D" w:rsidRDefault="009F341D" w:rsidP="000753D9">
            <w:pPr>
              <w:pStyle w:val="TAL"/>
            </w:pPr>
            <w:proofErr w:type="spellStart"/>
            <w:r>
              <w:t>defaultValue</w:t>
            </w:r>
            <w:proofErr w:type="spellEnd"/>
            <w:r>
              <w:t>: None</w:t>
            </w:r>
          </w:p>
          <w:p w14:paraId="3C10C8C5" w14:textId="77777777" w:rsidR="009F341D" w:rsidRDefault="009F341D" w:rsidP="000753D9">
            <w:pPr>
              <w:pStyle w:val="TAL"/>
            </w:pPr>
            <w:proofErr w:type="spellStart"/>
            <w:r>
              <w:t>isNullable</w:t>
            </w:r>
            <w:proofErr w:type="spellEnd"/>
            <w:r>
              <w:t>: False</w:t>
            </w:r>
          </w:p>
          <w:p w14:paraId="6AF2F8CB" w14:textId="77777777" w:rsidR="009F341D" w:rsidRDefault="009F341D" w:rsidP="000753D9">
            <w:pPr>
              <w:pStyle w:val="TAL"/>
            </w:pPr>
          </w:p>
        </w:tc>
      </w:tr>
      <w:tr w:rsidR="009F341D" w14:paraId="6D34942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27CED"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424F68F6" w14:textId="77777777" w:rsidR="009F341D" w:rsidRDefault="009F341D" w:rsidP="000753D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B7A8F8A" w14:textId="77777777" w:rsidR="009F341D" w:rsidRDefault="009F341D" w:rsidP="000753D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27E189BC" w14:textId="77777777" w:rsidR="009F341D" w:rsidRDefault="009F341D" w:rsidP="000753D9">
            <w:pPr>
              <w:pStyle w:val="TAL"/>
              <w:rPr>
                <w:lang w:eastAsia="zh-CN"/>
              </w:rPr>
            </w:pPr>
          </w:p>
          <w:p w14:paraId="126DBAA8" w14:textId="77777777" w:rsidR="009F341D" w:rsidRDefault="009F341D" w:rsidP="000753D9">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169E6BD7"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9BE268" w14:textId="77777777" w:rsidR="009F341D" w:rsidRDefault="009F341D" w:rsidP="000753D9">
            <w:pPr>
              <w:pStyle w:val="TAL"/>
            </w:pPr>
            <w:r>
              <w:t>type: Integer</w:t>
            </w:r>
          </w:p>
          <w:p w14:paraId="35499EAD" w14:textId="77777777" w:rsidR="009F341D" w:rsidRDefault="009F341D" w:rsidP="000753D9">
            <w:pPr>
              <w:pStyle w:val="TAL"/>
            </w:pPr>
            <w:r>
              <w:t>multiplicity: 1</w:t>
            </w:r>
          </w:p>
          <w:p w14:paraId="64592617" w14:textId="77777777" w:rsidR="009F341D" w:rsidRDefault="009F341D" w:rsidP="000753D9">
            <w:pPr>
              <w:pStyle w:val="TAL"/>
            </w:pPr>
            <w:proofErr w:type="spellStart"/>
            <w:r>
              <w:t>isOrdered</w:t>
            </w:r>
            <w:proofErr w:type="spellEnd"/>
            <w:r>
              <w:t>: N/A</w:t>
            </w:r>
          </w:p>
          <w:p w14:paraId="4B1738FD" w14:textId="77777777" w:rsidR="009F341D" w:rsidRDefault="009F341D" w:rsidP="000753D9">
            <w:pPr>
              <w:pStyle w:val="TAL"/>
            </w:pPr>
            <w:proofErr w:type="spellStart"/>
            <w:r>
              <w:t>isUnique</w:t>
            </w:r>
            <w:proofErr w:type="spellEnd"/>
            <w:r>
              <w:t>: N/A</w:t>
            </w:r>
          </w:p>
          <w:p w14:paraId="54F22CAF" w14:textId="77777777" w:rsidR="009F341D" w:rsidRDefault="009F341D" w:rsidP="000753D9">
            <w:pPr>
              <w:pStyle w:val="TAL"/>
            </w:pPr>
            <w:proofErr w:type="spellStart"/>
            <w:r>
              <w:t>defaultValue</w:t>
            </w:r>
            <w:proofErr w:type="spellEnd"/>
            <w:r>
              <w:t>: None</w:t>
            </w:r>
          </w:p>
          <w:p w14:paraId="69A90931" w14:textId="77777777" w:rsidR="009F341D" w:rsidRDefault="009F341D" w:rsidP="000753D9">
            <w:pPr>
              <w:pStyle w:val="TAL"/>
            </w:pPr>
            <w:proofErr w:type="spellStart"/>
            <w:r>
              <w:t>isNullable</w:t>
            </w:r>
            <w:proofErr w:type="spellEnd"/>
            <w:r>
              <w:t>: False</w:t>
            </w:r>
          </w:p>
          <w:p w14:paraId="14D291EB" w14:textId="77777777" w:rsidR="009F341D" w:rsidRDefault="009F341D" w:rsidP="000753D9">
            <w:pPr>
              <w:pStyle w:val="TAL"/>
              <w:rPr>
                <w:rFonts w:cs="Arial"/>
              </w:rPr>
            </w:pPr>
          </w:p>
        </w:tc>
      </w:tr>
      <w:tr w:rsidR="009F341D" w14:paraId="4E314C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557D8"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A7B6AF" w14:textId="77777777" w:rsidR="009F341D" w:rsidRDefault="009F341D" w:rsidP="000753D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11840C6" w14:textId="77777777" w:rsidR="009F341D" w:rsidRDefault="009F341D" w:rsidP="000753D9">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A79C6AB" w14:textId="77777777" w:rsidR="009F341D" w:rsidRDefault="009F341D" w:rsidP="000753D9">
            <w:pPr>
              <w:pStyle w:val="TAL"/>
            </w:pPr>
            <w:r>
              <w:t>type: Integer</w:t>
            </w:r>
          </w:p>
          <w:p w14:paraId="0CC766B1" w14:textId="77777777" w:rsidR="009F341D" w:rsidRDefault="009F341D" w:rsidP="000753D9">
            <w:pPr>
              <w:pStyle w:val="TAL"/>
            </w:pPr>
            <w:r>
              <w:t>multiplicity: 1</w:t>
            </w:r>
          </w:p>
          <w:p w14:paraId="58BB3C3D" w14:textId="77777777" w:rsidR="009F341D" w:rsidRDefault="009F341D" w:rsidP="000753D9">
            <w:pPr>
              <w:pStyle w:val="TAL"/>
            </w:pPr>
            <w:proofErr w:type="spellStart"/>
            <w:r>
              <w:t>isOrdered</w:t>
            </w:r>
            <w:proofErr w:type="spellEnd"/>
            <w:r>
              <w:t>: N/A</w:t>
            </w:r>
          </w:p>
          <w:p w14:paraId="2202C2E2" w14:textId="77777777" w:rsidR="009F341D" w:rsidRDefault="009F341D" w:rsidP="000753D9">
            <w:pPr>
              <w:pStyle w:val="TAL"/>
            </w:pPr>
            <w:proofErr w:type="spellStart"/>
            <w:r>
              <w:t>isUnique</w:t>
            </w:r>
            <w:proofErr w:type="spellEnd"/>
            <w:r>
              <w:t>: N/A</w:t>
            </w:r>
          </w:p>
          <w:p w14:paraId="5EFB1FF5" w14:textId="77777777" w:rsidR="009F341D" w:rsidRDefault="009F341D" w:rsidP="000753D9">
            <w:pPr>
              <w:pStyle w:val="TAL"/>
            </w:pPr>
            <w:proofErr w:type="spellStart"/>
            <w:r>
              <w:t>defaultValue</w:t>
            </w:r>
            <w:proofErr w:type="spellEnd"/>
            <w:r>
              <w:t>: None</w:t>
            </w:r>
          </w:p>
          <w:p w14:paraId="6305DB42" w14:textId="77777777" w:rsidR="009F341D" w:rsidRDefault="009F341D" w:rsidP="000753D9">
            <w:pPr>
              <w:pStyle w:val="TAL"/>
            </w:pPr>
            <w:proofErr w:type="spellStart"/>
            <w:r>
              <w:t>isNullable</w:t>
            </w:r>
            <w:proofErr w:type="spellEnd"/>
            <w:r>
              <w:t>: False</w:t>
            </w:r>
          </w:p>
          <w:p w14:paraId="72B96A56" w14:textId="77777777" w:rsidR="009F341D" w:rsidRDefault="009F341D" w:rsidP="000753D9">
            <w:pPr>
              <w:pStyle w:val="TAL"/>
            </w:pPr>
          </w:p>
        </w:tc>
      </w:tr>
      <w:tr w:rsidR="009F341D" w14:paraId="36B170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622E4"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7857393" w14:textId="77777777" w:rsidR="009F341D" w:rsidRDefault="009F341D" w:rsidP="000753D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25AF93B7" w14:textId="77777777" w:rsidR="009F341D" w:rsidRDefault="009F341D" w:rsidP="000753D9">
            <w:pPr>
              <w:pStyle w:val="TAL"/>
            </w:pPr>
          </w:p>
          <w:p w14:paraId="5BC287A1" w14:textId="77777777" w:rsidR="009F341D" w:rsidRDefault="009F341D" w:rsidP="000753D9">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0DA1583" w14:textId="77777777" w:rsidR="009F341D" w:rsidRDefault="009F341D" w:rsidP="000753D9">
            <w:pPr>
              <w:pStyle w:val="TAL"/>
            </w:pPr>
            <w:r>
              <w:t>type: Integer</w:t>
            </w:r>
          </w:p>
          <w:p w14:paraId="59781D40" w14:textId="77777777" w:rsidR="009F341D" w:rsidRDefault="009F341D" w:rsidP="000753D9">
            <w:pPr>
              <w:pStyle w:val="TAL"/>
            </w:pPr>
            <w:r>
              <w:t>multiplicity: 1</w:t>
            </w:r>
          </w:p>
          <w:p w14:paraId="70071835" w14:textId="77777777" w:rsidR="009F341D" w:rsidRDefault="009F341D" w:rsidP="000753D9">
            <w:pPr>
              <w:pStyle w:val="TAL"/>
            </w:pPr>
            <w:proofErr w:type="spellStart"/>
            <w:r>
              <w:t>isOrdered</w:t>
            </w:r>
            <w:proofErr w:type="spellEnd"/>
            <w:r>
              <w:t>: N/A</w:t>
            </w:r>
          </w:p>
          <w:p w14:paraId="5B38A209" w14:textId="77777777" w:rsidR="009F341D" w:rsidRDefault="009F341D" w:rsidP="000753D9">
            <w:pPr>
              <w:pStyle w:val="TAL"/>
            </w:pPr>
            <w:proofErr w:type="spellStart"/>
            <w:r>
              <w:t>isUnique</w:t>
            </w:r>
            <w:proofErr w:type="spellEnd"/>
            <w:r>
              <w:t>: N/A</w:t>
            </w:r>
          </w:p>
          <w:p w14:paraId="26AD2BFB" w14:textId="77777777" w:rsidR="009F341D" w:rsidRDefault="009F341D" w:rsidP="000753D9">
            <w:pPr>
              <w:pStyle w:val="TAL"/>
            </w:pPr>
            <w:proofErr w:type="spellStart"/>
            <w:r>
              <w:t>defaultValue</w:t>
            </w:r>
            <w:proofErr w:type="spellEnd"/>
            <w:r>
              <w:t>: None</w:t>
            </w:r>
          </w:p>
          <w:p w14:paraId="5C7D078F" w14:textId="77777777" w:rsidR="009F341D" w:rsidRDefault="009F341D" w:rsidP="000753D9">
            <w:pPr>
              <w:pStyle w:val="TAL"/>
            </w:pPr>
            <w:proofErr w:type="spellStart"/>
            <w:r>
              <w:t>isNullable</w:t>
            </w:r>
            <w:proofErr w:type="spellEnd"/>
            <w:r>
              <w:t>: False</w:t>
            </w:r>
          </w:p>
          <w:p w14:paraId="4397EED0" w14:textId="77777777" w:rsidR="009F341D" w:rsidRDefault="009F341D" w:rsidP="000753D9">
            <w:pPr>
              <w:pStyle w:val="TAL"/>
              <w:rPr>
                <w:rFonts w:cs="Arial"/>
              </w:rPr>
            </w:pPr>
          </w:p>
        </w:tc>
      </w:tr>
      <w:tr w:rsidR="009F341D" w14:paraId="6319F9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CE295"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ACD5561" w14:textId="77777777" w:rsidR="009F341D" w:rsidRDefault="009F341D" w:rsidP="000753D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2514F9E" w14:textId="77777777" w:rsidR="009F341D" w:rsidRDefault="009F341D" w:rsidP="000753D9">
            <w:pPr>
              <w:pStyle w:val="TAL"/>
            </w:pPr>
          </w:p>
          <w:p w14:paraId="44683105" w14:textId="77777777" w:rsidR="009F341D" w:rsidRDefault="009F341D" w:rsidP="000753D9">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C2D77BD" w14:textId="77777777" w:rsidR="009F341D" w:rsidRDefault="009F341D" w:rsidP="000753D9">
            <w:pPr>
              <w:pStyle w:val="TAL"/>
            </w:pPr>
            <w:r>
              <w:t>type: Integer</w:t>
            </w:r>
          </w:p>
          <w:p w14:paraId="27576F38" w14:textId="77777777" w:rsidR="009F341D" w:rsidRDefault="009F341D" w:rsidP="000753D9">
            <w:pPr>
              <w:pStyle w:val="TAL"/>
            </w:pPr>
            <w:r>
              <w:t>multiplicity: 1</w:t>
            </w:r>
          </w:p>
          <w:p w14:paraId="60527E00" w14:textId="77777777" w:rsidR="009F341D" w:rsidRDefault="009F341D" w:rsidP="000753D9">
            <w:pPr>
              <w:pStyle w:val="TAL"/>
            </w:pPr>
            <w:proofErr w:type="spellStart"/>
            <w:r>
              <w:t>isOrdered</w:t>
            </w:r>
            <w:proofErr w:type="spellEnd"/>
            <w:r>
              <w:t>: N/A</w:t>
            </w:r>
          </w:p>
          <w:p w14:paraId="57B8AADA" w14:textId="77777777" w:rsidR="009F341D" w:rsidRDefault="009F341D" w:rsidP="000753D9">
            <w:pPr>
              <w:pStyle w:val="TAL"/>
            </w:pPr>
            <w:proofErr w:type="spellStart"/>
            <w:r>
              <w:t>isUnique</w:t>
            </w:r>
            <w:proofErr w:type="spellEnd"/>
            <w:r>
              <w:t>: N/A</w:t>
            </w:r>
          </w:p>
          <w:p w14:paraId="627F59C4" w14:textId="77777777" w:rsidR="009F341D" w:rsidRDefault="009F341D" w:rsidP="000753D9">
            <w:pPr>
              <w:pStyle w:val="TAL"/>
            </w:pPr>
            <w:proofErr w:type="spellStart"/>
            <w:r>
              <w:t>defaultValue</w:t>
            </w:r>
            <w:proofErr w:type="spellEnd"/>
            <w:r>
              <w:t>: None</w:t>
            </w:r>
          </w:p>
          <w:p w14:paraId="4AA3959C" w14:textId="77777777" w:rsidR="009F341D" w:rsidRDefault="009F341D" w:rsidP="000753D9">
            <w:pPr>
              <w:pStyle w:val="TAL"/>
            </w:pPr>
            <w:proofErr w:type="spellStart"/>
            <w:r>
              <w:t>isNullable</w:t>
            </w:r>
            <w:proofErr w:type="spellEnd"/>
            <w:r>
              <w:t>: False</w:t>
            </w:r>
          </w:p>
          <w:p w14:paraId="00AF609C" w14:textId="77777777" w:rsidR="009F341D" w:rsidRDefault="009F341D" w:rsidP="000753D9">
            <w:pPr>
              <w:pStyle w:val="TAL"/>
            </w:pPr>
          </w:p>
        </w:tc>
      </w:tr>
      <w:tr w:rsidR="009F341D" w14:paraId="75FCEB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43E4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A56B669" w14:textId="77777777" w:rsidR="009F341D" w:rsidRDefault="009F341D" w:rsidP="000753D9">
            <w:pPr>
              <w:pStyle w:val="TAL"/>
              <w:rPr>
                <w:lang w:eastAsia="zh-CN"/>
              </w:rPr>
            </w:pPr>
            <w:r>
              <w:rPr>
                <w:lang w:eastAsia="zh-CN"/>
              </w:rPr>
              <w:t>It identifies the Central Entity of a NR node, see subclause 9.2.1.4 of 3GPP TS 38.473 [8].</w:t>
            </w:r>
          </w:p>
          <w:p w14:paraId="7BA0BB06" w14:textId="77777777" w:rsidR="009F341D" w:rsidRDefault="009F341D" w:rsidP="000753D9">
            <w:pPr>
              <w:pStyle w:val="TAL"/>
              <w:rPr>
                <w:lang w:eastAsia="zh-CN"/>
              </w:rPr>
            </w:pPr>
          </w:p>
          <w:p w14:paraId="6033D00F"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EC1CB75" w14:textId="77777777" w:rsidR="009F341D" w:rsidRDefault="009F341D" w:rsidP="000753D9">
            <w:pPr>
              <w:pStyle w:val="TAL"/>
            </w:pPr>
            <w:r>
              <w:t>type: String</w:t>
            </w:r>
          </w:p>
          <w:p w14:paraId="2BA71295" w14:textId="77777777" w:rsidR="009F341D" w:rsidRDefault="009F341D" w:rsidP="000753D9">
            <w:pPr>
              <w:pStyle w:val="TAL"/>
            </w:pPr>
            <w:r>
              <w:t>multiplicity: 1</w:t>
            </w:r>
          </w:p>
          <w:p w14:paraId="4380B81E" w14:textId="77777777" w:rsidR="009F341D" w:rsidRDefault="009F341D" w:rsidP="000753D9">
            <w:pPr>
              <w:pStyle w:val="TAL"/>
            </w:pPr>
            <w:proofErr w:type="spellStart"/>
            <w:r>
              <w:t>isOrdered</w:t>
            </w:r>
            <w:proofErr w:type="spellEnd"/>
            <w:r>
              <w:t>: N/A</w:t>
            </w:r>
          </w:p>
          <w:p w14:paraId="3C243682" w14:textId="77777777" w:rsidR="009F341D" w:rsidRDefault="009F341D" w:rsidP="000753D9">
            <w:pPr>
              <w:pStyle w:val="TAL"/>
            </w:pPr>
            <w:proofErr w:type="spellStart"/>
            <w:r>
              <w:t>isUnique</w:t>
            </w:r>
            <w:proofErr w:type="spellEnd"/>
            <w:r>
              <w:t>: N/A</w:t>
            </w:r>
          </w:p>
          <w:p w14:paraId="544BEA5F" w14:textId="77777777" w:rsidR="009F341D" w:rsidRDefault="009F341D" w:rsidP="000753D9">
            <w:pPr>
              <w:pStyle w:val="TAL"/>
            </w:pPr>
            <w:proofErr w:type="spellStart"/>
            <w:r>
              <w:t>defaultValue</w:t>
            </w:r>
            <w:proofErr w:type="spellEnd"/>
            <w:r>
              <w:t>: None</w:t>
            </w:r>
          </w:p>
          <w:p w14:paraId="7F6B33D9" w14:textId="77777777" w:rsidR="009F341D" w:rsidRDefault="009F341D" w:rsidP="000753D9">
            <w:pPr>
              <w:pStyle w:val="TAL"/>
            </w:pPr>
            <w:proofErr w:type="spellStart"/>
            <w:r>
              <w:t>isNullable</w:t>
            </w:r>
            <w:proofErr w:type="spellEnd"/>
            <w:r>
              <w:t>: False</w:t>
            </w:r>
          </w:p>
          <w:p w14:paraId="4EB0F6E7" w14:textId="77777777" w:rsidR="009F341D" w:rsidRDefault="009F341D" w:rsidP="000753D9">
            <w:pPr>
              <w:pStyle w:val="TAL"/>
            </w:pPr>
          </w:p>
        </w:tc>
      </w:tr>
      <w:tr w:rsidR="009F341D" w14:paraId="68AC19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2DFA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4AA907C" w14:textId="77777777" w:rsidR="009F341D" w:rsidRDefault="009F341D" w:rsidP="000753D9">
            <w:pPr>
              <w:pStyle w:val="TAL"/>
              <w:rPr>
                <w:lang w:eastAsia="zh-CN"/>
              </w:rPr>
            </w:pPr>
            <w:r>
              <w:rPr>
                <w:lang w:eastAsia="zh-CN"/>
              </w:rPr>
              <w:t>It identifies the Distributed Entity of a NR node, see subclause 9.2.1.5 of 3GPP TS 38.473 [8].</w:t>
            </w:r>
          </w:p>
          <w:p w14:paraId="2E75D332" w14:textId="77777777" w:rsidR="009F341D" w:rsidRDefault="009F341D" w:rsidP="000753D9">
            <w:pPr>
              <w:pStyle w:val="TAL"/>
              <w:rPr>
                <w:lang w:eastAsia="zh-CN"/>
              </w:rPr>
            </w:pPr>
          </w:p>
          <w:p w14:paraId="7933F017"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88E94C5" w14:textId="77777777" w:rsidR="009F341D" w:rsidRDefault="009F341D" w:rsidP="000753D9">
            <w:pPr>
              <w:pStyle w:val="TAL"/>
            </w:pPr>
            <w:r>
              <w:t>type: String</w:t>
            </w:r>
          </w:p>
          <w:p w14:paraId="70EE317D" w14:textId="77777777" w:rsidR="009F341D" w:rsidRDefault="009F341D" w:rsidP="000753D9">
            <w:pPr>
              <w:pStyle w:val="TAL"/>
            </w:pPr>
            <w:r>
              <w:t>multiplicity: 1</w:t>
            </w:r>
          </w:p>
          <w:p w14:paraId="7CED8623" w14:textId="77777777" w:rsidR="009F341D" w:rsidRDefault="009F341D" w:rsidP="000753D9">
            <w:pPr>
              <w:pStyle w:val="TAL"/>
            </w:pPr>
            <w:proofErr w:type="spellStart"/>
            <w:r>
              <w:t>isOrdered</w:t>
            </w:r>
            <w:proofErr w:type="spellEnd"/>
            <w:r>
              <w:t>: N/A</w:t>
            </w:r>
          </w:p>
          <w:p w14:paraId="3F3FE520" w14:textId="77777777" w:rsidR="009F341D" w:rsidRDefault="009F341D" w:rsidP="000753D9">
            <w:pPr>
              <w:pStyle w:val="TAL"/>
            </w:pPr>
            <w:proofErr w:type="spellStart"/>
            <w:r>
              <w:t>isUnique</w:t>
            </w:r>
            <w:proofErr w:type="spellEnd"/>
            <w:r>
              <w:t>: N/A</w:t>
            </w:r>
          </w:p>
          <w:p w14:paraId="1145D292" w14:textId="77777777" w:rsidR="009F341D" w:rsidRDefault="009F341D" w:rsidP="000753D9">
            <w:pPr>
              <w:pStyle w:val="TAL"/>
            </w:pPr>
            <w:proofErr w:type="spellStart"/>
            <w:r>
              <w:t>defaultValue</w:t>
            </w:r>
            <w:proofErr w:type="spellEnd"/>
            <w:r>
              <w:t>: None</w:t>
            </w:r>
          </w:p>
          <w:p w14:paraId="3EABEBA1" w14:textId="77777777" w:rsidR="009F341D" w:rsidRDefault="009F341D" w:rsidP="000753D9">
            <w:pPr>
              <w:pStyle w:val="TAL"/>
            </w:pPr>
            <w:proofErr w:type="spellStart"/>
            <w:r>
              <w:t>isNullable</w:t>
            </w:r>
            <w:proofErr w:type="spellEnd"/>
            <w:r>
              <w:t>: False</w:t>
            </w:r>
          </w:p>
          <w:p w14:paraId="647B48FE" w14:textId="77777777" w:rsidR="009F341D" w:rsidRDefault="009F341D" w:rsidP="000753D9">
            <w:pPr>
              <w:pStyle w:val="TAL"/>
            </w:pPr>
          </w:p>
        </w:tc>
      </w:tr>
      <w:tr w:rsidR="009F341D" w14:paraId="271CE01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687AA"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B9F4E09" w14:textId="77777777" w:rsidR="009F341D" w:rsidRDefault="009F341D" w:rsidP="000753D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5981A1D5" w14:textId="77777777" w:rsidR="009F341D" w:rsidRDefault="009F341D" w:rsidP="000753D9">
            <w:pPr>
              <w:pStyle w:val="TAL"/>
              <w:rPr>
                <w:rFonts w:cs="Arial"/>
                <w:szCs w:val="18"/>
              </w:rPr>
            </w:pPr>
          </w:p>
          <w:p w14:paraId="5D2A5E3D" w14:textId="77777777" w:rsidR="009F341D" w:rsidRDefault="009F341D" w:rsidP="000753D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D6E3FA6" w14:textId="77777777" w:rsidR="009F341D" w:rsidRDefault="009F341D" w:rsidP="000753D9">
            <w:pPr>
              <w:pStyle w:val="TAL"/>
              <w:rPr>
                <w:rFonts w:cs="Arial"/>
                <w:szCs w:val="18"/>
              </w:rPr>
            </w:pPr>
          </w:p>
          <w:p w14:paraId="498C95F3" w14:textId="77777777" w:rsidR="009F341D" w:rsidRDefault="009F341D" w:rsidP="000753D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1617288" w14:textId="77777777" w:rsidR="009F341D" w:rsidRDefault="009F341D" w:rsidP="000753D9">
            <w:pPr>
              <w:pStyle w:val="TAL"/>
            </w:pPr>
          </w:p>
          <w:p w14:paraId="02738A6D" w14:textId="77777777" w:rsidR="009F341D" w:rsidRDefault="009F341D" w:rsidP="000753D9">
            <w:pPr>
              <w:pStyle w:val="TAL"/>
              <w:rPr>
                <w:color w:val="000000"/>
              </w:rPr>
            </w:pPr>
            <w:r>
              <w:t>The NR Cell Global identifier (NCGI) is constructed from the PLMN identity the cell belongs to and the NR Cell Identifier (NCI) of the cell.</w:t>
            </w:r>
          </w:p>
          <w:p w14:paraId="259221DC" w14:textId="77777777" w:rsidR="009F341D" w:rsidRDefault="009F341D" w:rsidP="000753D9">
            <w:pPr>
              <w:pStyle w:val="TAL"/>
            </w:pPr>
            <w:r>
              <w:t>See relation between NCI and NCGI subclause 8.2 of TS 38.300 [3].</w:t>
            </w:r>
          </w:p>
          <w:p w14:paraId="7229B97B" w14:textId="77777777" w:rsidR="009F341D" w:rsidRDefault="009F341D" w:rsidP="000753D9">
            <w:pPr>
              <w:pStyle w:val="TAL"/>
            </w:pPr>
          </w:p>
          <w:p w14:paraId="45BD9C3E"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p w14:paraId="161FDA68"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F0A8020" w14:textId="77777777" w:rsidR="009F341D" w:rsidRDefault="009F341D" w:rsidP="000753D9">
            <w:pPr>
              <w:pStyle w:val="TAL"/>
            </w:pPr>
            <w:r>
              <w:t>type: Integer</w:t>
            </w:r>
          </w:p>
          <w:p w14:paraId="30E23C3E" w14:textId="77777777" w:rsidR="009F341D" w:rsidRDefault="009F341D" w:rsidP="000753D9">
            <w:pPr>
              <w:pStyle w:val="TAL"/>
            </w:pPr>
            <w:r>
              <w:t>multiplicity: 1</w:t>
            </w:r>
          </w:p>
          <w:p w14:paraId="722DF096" w14:textId="77777777" w:rsidR="009F341D" w:rsidRDefault="009F341D" w:rsidP="000753D9">
            <w:pPr>
              <w:pStyle w:val="TAL"/>
            </w:pPr>
            <w:proofErr w:type="spellStart"/>
            <w:r>
              <w:t>isOrdered</w:t>
            </w:r>
            <w:proofErr w:type="spellEnd"/>
            <w:r>
              <w:t>: N/A</w:t>
            </w:r>
          </w:p>
          <w:p w14:paraId="67739111" w14:textId="77777777" w:rsidR="009F341D" w:rsidRDefault="009F341D" w:rsidP="000753D9">
            <w:pPr>
              <w:pStyle w:val="TAL"/>
            </w:pPr>
            <w:proofErr w:type="spellStart"/>
            <w:r>
              <w:t>isUnique</w:t>
            </w:r>
            <w:proofErr w:type="spellEnd"/>
            <w:r>
              <w:t xml:space="preserve">: </w:t>
            </w:r>
            <w:r w:rsidRPr="007B7013">
              <w:t>N/A</w:t>
            </w:r>
          </w:p>
          <w:p w14:paraId="57912CA4" w14:textId="77777777" w:rsidR="009F341D" w:rsidRDefault="009F341D" w:rsidP="000753D9">
            <w:pPr>
              <w:pStyle w:val="TAL"/>
            </w:pPr>
            <w:proofErr w:type="spellStart"/>
            <w:r>
              <w:t>defaultValue</w:t>
            </w:r>
            <w:proofErr w:type="spellEnd"/>
            <w:r>
              <w:t>: None</w:t>
            </w:r>
          </w:p>
          <w:p w14:paraId="776A65E4" w14:textId="77777777" w:rsidR="009F341D" w:rsidRDefault="009F341D" w:rsidP="000753D9">
            <w:pPr>
              <w:pStyle w:val="TAL"/>
            </w:pPr>
            <w:proofErr w:type="spellStart"/>
            <w:r>
              <w:t>isNullable</w:t>
            </w:r>
            <w:proofErr w:type="spellEnd"/>
            <w:r>
              <w:t>: False</w:t>
            </w:r>
          </w:p>
          <w:p w14:paraId="47D3E59F" w14:textId="77777777" w:rsidR="009F341D" w:rsidRDefault="009F341D" w:rsidP="000753D9">
            <w:pPr>
              <w:pStyle w:val="TAL"/>
              <w:rPr>
                <w:rFonts w:cs="Arial"/>
              </w:rPr>
            </w:pPr>
          </w:p>
        </w:tc>
      </w:tr>
      <w:tr w:rsidR="009F341D" w14:paraId="422254F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E0909"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3D4B9B" w14:textId="77777777" w:rsidR="009F341D" w:rsidRDefault="009F341D" w:rsidP="000753D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A8A28AA" w14:textId="77777777" w:rsidR="009F341D" w:rsidRDefault="009F341D" w:rsidP="000753D9">
            <w:pPr>
              <w:pStyle w:val="TAL"/>
            </w:pPr>
            <w:r>
              <w:t>CAG is used for the PNI-NPNs to prevent UE(s), which are not allowed to access the NPN via the associated cell(s), from automatically selecting and accessing the associated CAG cell(s).</w:t>
            </w:r>
          </w:p>
          <w:p w14:paraId="4146D3CE" w14:textId="77777777" w:rsidR="009F341D" w:rsidRDefault="009F341D" w:rsidP="000753D9">
            <w:pPr>
              <w:pStyle w:val="TAL"/>
              <w:rPr>
                <w:lang w:eastAsia="zh-CN"/>
              </w:rPr>
            </w:pPr>
            <w:r>
              <w:rPr>
                <w:lang w:eastAsia="zh-CN"/>
              </w:rPr>
              <w:t>CAG ID is used to combine with PLMN ID to identify a PNI-NPN.</w:t>
            </w:r>
          </w:p>
          <w:p w14:paraId="55385BB4" w14:textId="77777777" w:rsidR="009F341D" w:rsidRDefault="009F341D" w:rsidP="000753D9">
            <w:pPr>
              <w:pStyle w:val="TAL"/>
              <w:rPr>
                <w:lang w:eastAsia="zh-CN"/>
              </w:rPr>
            </w:pPr>
          </w:p>
          <w:p w14:paraId="6E22E85F"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C397880" w14:textId="77777777" w:rsidR="009F341D" w:rsidRDefault="009F341D" w:rsidP="000753D9">
            <w:pPr>
              <w:pStyle w:val="TAL"/>
            </w:pPr>
            <w:r>
              <w:t>type: String</w:t>
            </w:r>
          </w:p>
          <w:p w14:paraId="53D0A73B" w14:textId="77777777" w:rsidR="009F341D" w:rsidRDefault="009F341D" w:rsidP="000753D9">
            <w:pPr>
              <w:pStyle w:val="TAL"/>
            </w:pPr>
            <w:r>
              <w:t>multiplicity: 1</w:t>
            </w:r>
            <w:r w:rsidRPr="007A25FA">
              <w:t>..12</w:t>
            </w:r>
          </w:p>
          <w:p w14:paraId="06AC6F62" w14:textId="77777777" w:rsidR="009F341D" w:rsidRDefault="009F341D" w:rsidP="000753D9">
            <w:pPr>
              <w:pStyle w:val="TAL"/>
            </w:pPr>
            <w:proofErr w:type="spellStart"/>
            <w:r>
              <w:t>isOrdered</w:t>
            </w:r>
            <w:proofErr w:type="spellEnd"/>
            <w:r>
              <w:t>: False</w:t>
            </w:r>
          </w:p>
          <w:p w14:paraId="2039BA20" w14:textId="77777777" w:rsidR="009F341D" w:rsidRDefault="009F341D" w:rsidP="000753D9">
            <w:pPr>
              <w:pStyle w:val="TAL"/>
            </w:pPr>
            <w:proofErr w:type="spellStart"/>
            <w:r>
              <w:t>isUnique</w:t>
            </w:r>
            <w:proofErr w:type="spellEnd"/>
            <w:r>
              <w:t>: True</w:t>
            </w:r>
          </w:p>
          <w:p w14:paraId="61A627F4" w14:textId="77777777" w:rsidR="009F341D" w:rsidRDefault="009F341D" w:rsidP="000753D9">
            <w:pPr>
              <w:pStyle w:val="TAL"/>
            </w:pPr>
            <w:proofErr w:type="spellStart"/>
            <w:r>
              <w:t>defaultValue</w:t>
            </w:r>
            <w:proofErr w:type="spellEnd"/>
            <w:r>
              <w:t>: None</w:t>
            </w:r>
          </w:p>
          <w:p w14:paraId="3E579CAC" w14:textId="77777777" w:rsidR="009F341D" w:rsidRDefault="009F341D" w:rsidP="000753D9">
            <w:pPr>
              <w:pStyle w:val="TAL"/>
            </w:pPr>
            <w:proofErr w:type="spellStart"/>
            <w:r>
              <w:t>isNullable</w:t>
            </w:r>
            <w:proofErr w:type="spellEnd"/>
            <w:r>
              <w:t>: False</w:t>
            </w:r>
          </w:p>
        </w:tc>
      </w:tr>
      <w:tr w:rsidR="009F341D" w14:paraId="5095FBC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6EF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AA5278" w14:textId="77777777" w:rsidR="009F341D" w:rsidRDefault="009F341D" w:rsidP="000753D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2A988A" w14:textId="77777777" w:rsidR="009F341D" w:rsidRDefault="009F341D" w:rsidP="000753D9">
            <w:pPr>
              <w:pStyle w:val="TAL"/>
              <w:rPr>
                <w:lang w:eastAsia="zh-CN"/>
              </w:rPr>
            </w:pPr>
          </w:p>
          <w:p w14:paraId="612AC2E4"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083A016" w14:textId="77777777" w:rsidR="009F341D" w:rsidRDefault="009F341D" w:rsidP="000753D9">
            <w:pPr>
              <w:pStyle w:val="TAL"/>
            </w:pPr>
            <w:r>
              <w:t>type: String</w:t>
            </w:r>
          </w:p>
          <w:p w14:paraId="14A13E1E" w14:textId="77777777" w:rsidR="009F341D" w:rsidRDefault="009F341D" w:rsidP="000753D9">
            <w:pPr>
              <w:pStyle w:val="TAL"/>
            </w:pPr>
            <w:r>
              <w:t>multiplicity: 1</w:t>
            </w:r>
            <w:r w:rsidRPr="007A25FA">
              <w:t>..12</w:t>
            </w:r>
          </w:p>
          <w:p w14:paraId="08D8BB60" w14:textId="77777777" w:rsidR="009F341D" w:rsidRDefault="009F341D" w:rsidP="000753D9">
            <w:pPr>
              <w:pStyle w:val="TAL"/>
            </w:pPr>
            <w:proofErr w:type="spellStart"/>
            <w:r>
              <w:t>isOrdered</w:t>
            </w:r>
            <w:proofErr w:type="spellEnd"/>
            <w:r>
              <w:t>: False</w:t>
            </w:r>
          </w:p>
          <w:p w14:paraId="7D99075F" w14:textId="77777777" w:rsidR="009F341D" w:rsidRDefault="009F341D" w:rsidP="000753D9">
            <w:pPr>
              <w:pStyle w:val="TAL"/>
            </w:pPr>
            <w:proofErr w:type="spellStart"/>
            <w:r>
              <w:t>isUnique</w:t>
            </w:r>
            <w:proofErr w:type="spellEnd"/>
            <w:r>
              <w:t>: True</w:t>
            </w:r>
          </w:p>
          <w:p w14:paraId="72BCBBDF" w14:textId="77777777" w:rsidR="009F341D" w:rsidRDefault="009F341D" w:rsidP="000753D9">
            <w:pPr>
              <w:pStyle w:val="TAL"/>
            </w:pPr>
            <w:proofErr w:type="spellStart"/>
            <w:r>
              <w:t>defaultValue</w:t>
            </w:r>
            <w:proofErr w:type="spellEnd"/>
            <w:r>
              <w:t>: None</w:t>
            </w:r>
          </w:p>
          <w:p w14:paraId="4D805DA9" w14:textId="77777777" w:rsidR="009F341D" w:rsidRDefault="009F341D" w:rsidP="000753D9">
            <w:pPr>
              <w:pStyle w:val="TAL"/>
            </w:pPr>
            <w:proofErr w:type="spellStart"/>
            <w:r>
              <w:t>isNullable</w:t>
            </w:r>
            <w:proofErr w:type="spellEnd"/>
            <w:r>
              <w:t>: False</w:t>
            </w:r>
          </w:p>
        </w:tc>
      </w:tr>
      <w:tr w:rsidR="009F341D" w14:paraId="634153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E3E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57BC9E5" w14:textId="77777777" w:rsidR="009F341D" w:rsidRDefault="009F341D" w:rsidP="000753D9">
            <w:pPr>
              <w:pStyle w:val="TAL"/>
            </w:pPr>
            <w:r>
              <w:t>This holds the Physical Cell Identity (PCI) of the NR cell.</w:t>
            </w:r>
          </w:p>
          <w:p w14:paraId="48FD19C7" w14:textId="77777777" w:rsidR="009F341D" w:rsidRDefault="009F341D" w:rsidP="000753D9">
            <w:pPr>
              <w:pStyle w:val="TAL"/>
            </w:pPr>
          </w:p>
          <w:p w14:paraId="30D2BAFD" w14:textId="77777777" w:rsidR="009F341D" w:rsidRDefault="009F341D" w:rsidP="000753D9">
            <w:pPr>
              <w:pStyle w:val="TAL"/>
            </w:pPr>
            <w:proofErr w:type="spellStart"/>
            <w:r>
              <w:rPr>
                <w:lang w:eastAsia="zh-CN"/>
              </w:rPr>
              <w:t>allowedValues</w:t>
            </w:r>
            <w:proofErr w:type="spellEnd"/>
            <w:r>
              <w:rPr>
                <w:lang w:eastAsia="zh-CN"/>
              </w:rPr>
              <w:t>:</w:t>
            </w:r>
            <w:r>
              <w:t xml:space="preserve"> </w:t>
            </w:r>
          </w:p>
          <w:p w14:paraId="1F5C51A1" w14:textId="77777777" w:rsidR="009F341D" w:rsidRDefault="009F341D" w:rsidP="000753D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3B45F89" w14:textId="77777777" w:rsidR="009F341D" w:rsidRDefault="009F341D" w:rsidP="000753D9">
            <w:pPr>
              <w:pStyle w:val="TAL"/>
            </w:pPr>
            <w:r>
              <w:t>type: Integer</w:t>
            </w:r>
          </w:p>
          <w:p w14:paraId="29C1E0A4" w14:textId="77777777" w:rsidR="009F341D" w:rsidRDefault="009F341D" w:rsidP="000753D9">
            <w:pPr>
              <w:pStyle w:val="TAL"/>
            </w:pPr>
            <w:r>
              <w:t>multiplicity: 1</w:t>
            </w:r>
          </w:p>
          <w:p w14:paraId="0DD3AD34" w14:textId="77777777" w:rsidR="009F341D" w:rsidRDefault="009F341D" w:rsidP="000753D9">
            <w:pPr>
              <w:pStyle w:val="TAL"/>
            </w:pPr>
            <w:proofErr w:type="spellStart"/>
            <w:r>
              <w:t>isOrdered</w:t>
            </w:r>
            <w:proofErr w:type="spellEnd"/>
            <w:r>
              <w:t>: N/A</w:t>
            </w:r>
          </w:p>
          <w:p w14:paraId="0CA84B28" w14:textId="77777777" w:rsidR="009F341D" w:rsidRDefault="009F341D" w:rsidP="000753D9">
            <w:pPr>
              <w:pStyle w:val="TAL"/>
            </w:pPr>
            <w:proofErr w:type="spellStart"/>
            <w:r>
              <w:t>isUnique</w:t>
            </w:r>
            <w:proofErr w:type="spellEnd"/>
            <w:r>
              <w:t>: N/A</w:t>
            </w:r>
          </w:p>
          <w:p w14:paraId="2F57F7E7" w14:textId="77777777" w:rsidR="009F341D" w:rsidRDefault="009F341D" w:rsidP="000753D9">
            <w:pPr>
              <w:pStyle w:val="TAL"/>
            </w:pPr>
            <w:proofErr w:type="spellStart"/>
            <w:r>
              <w:t>defaultValue</w:t>
            </w:r>
            <w:proofErr w:type="spellEnd"/>
            <w:r>
              <w:t>: None</w:t>
            </w:r>
          </w:p>
          <w:p w14:paraId="5CCE1F80"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A9B4F62" w14:textId="77777777" w:rsidR="009F341D" w:rsidRDefault="009F341D" w:rsidP="000753D9">
            <w:pPr>
              <w:pStyle w:val="TAL"/>
            </w:pPr>
          </w:p>
        </w:tc>
      </w:tr>
      <w:tr w:rsidR="009F341D" w14:paraId="6999D4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5454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CDF9740" w14:textId="77777777" w:rsidR="009F341D" w:rsidRDefault="009F341D" w:rsidP="000753D9">
            <w:pPr>
              <w:spacing w:after="0"/>
              <w:rPr>
                <w:rFonts w:ascii="Courier New" w:hAnsi="Courier New" w:cs="Courier New"/>
                <w:color w:val="000000"/>
                <w:sz w:val="18"/>
                <w:szCs w:val="18"/>
              </w:rPr>
            </w:pPr>
          </w:p>
          <w:p w14:paraId="48BA3FA7"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28B57F" w14:textId="77777777" w:rsidR="009F341D" w:rsidRDefault="009F341D" w:rsidP="000753D9">
            <w:pPr>
              <w:pStyle w:val="TAL"/>
              <w:rPr>
                <w:lang w:eastAsia="zh-CN"/>
              </w:rPr>
            </w:pPr>
            <w:r>
              <w:t xml:space="preserve">This holds the identity of the common Tracking Area Code for the PLMNs. </w:t>
            </w:r>
          </w:p>
          <w:p w14:paraId="30C79C15" w14:textId="77777777" w:rsidR="009F341D" w:rsidRDefault="009F341D" w:rsidP="000753D9">
            <w:pPr>
              <w:pStyle w:val="TAL"/>
              <w:rPr>
                <w:lang w:eastAsia="zh-CN"/>
              </w:rPr>
            </w:pPr>
          </w:p>
          <w:p w14:paraId="74BBAE63" w14:textId="77777777" w:rsidR="009F341D" w:rsidRDefault="009F341D" w:rsidP="000753D9">
            <w:pPr>
              <w:pStyle w:val="TAL"/>
              <w:rPr>
                <w:lang w:eastAsia="zh-CN"/>
              </w:rPr>
            </w:pPr>
            <w:proofErr w:type="spellStart"/>
            <w:r>
              <w:rPr>
                <w:lang w:eastAsia="zh-CN"/>
              </w:rPr>
              <w:t>allowedValues</w:t>
            </w:r>
            <w:proofErr w:type="spellEnd"/>
            <w:r>
              <w:rPr>
                <w:lang w:eastAsia="zh-CN"/>
              </w:rPr>
              <w:t>:</w:t>
            </w:r>
          </w:p>
          <w:p w14:paraId="5F1E0738" w14:textId="77777777" w:rsidR="009F341D" w:rsidRDefault="009F341D" w:rsidP="000753D9">
            <w:pPr>
              <w:pStyle w:val="TAL"/>
              <w:ind w:left="284"/>
              <w:rPr>
                <w:lang w:eastAsia="zh-CN"/>
              </w:rPr>
            </w:pPr>
            <w:r>
              <w:t>a)</w:t>
            </w:r>
            <w:r>
              <w:tab/>
              <w:t xml:space="preserve">It is the TAC or Extended-TAC. </w:t>
            </w:r>
          </w:p>
          <w:p w14:paraId="1E07E7E8" w14:textId="77777777" w:rsidR="009F341D" w:rsidRDefault="009F341D" w:rsidP="000753D9">
            <w:pPr>
              <w:pStyle w:val="TAL"/>
              <w:ind w:left="284"/>
            </w:pPr>
            <w:r>
              <w:t>b)</w:t>
            </w:r>
            <w:r>
              <w:tab/>
              <w:t>A cell can only broadcast one TAC or Extended-TAC. See TS 36.300, subclause 10.1.7 (PLMNID and TAC relation).</w:t>
            </w:r>
          </w:p>
          <w:p w14:paraId="30586CB9" w14:textId="77777777" w:rsidR="009F341D" w:rsidRDefault="009F341D" w:rsidP="000753D9">
            <w:pPr>
              <w:pStyle w:val="TAL"/>
              <w:ind w:left="284"/>
            </w:pPr>
            <w:r>
              <w:t>c)</w:t>
            </w:r>
            <w:r>
              <w:tab/>
              <w:t>TAC is defined in subclause 19.4.2.3 of 3GPP TS 23.003</w:t>
            </w:r>
          </w:p>
          <w:p w14:paraId="4B4FCCF3" w14:textId="77777777" w:rsidR="009F341D" w:rsidRDefault="009F341D" w:rsidP="000753D9">
            <w:pPr>
              <w:pStyle w:val="TAL"/>
              <w:ind w:left="568"/>
            </w:pPr>
            <w:r>
              <w:t>[13] and Extended-TAC is defined in subclause 9.3.1.29 of 3GPP TS 38.473 [8].</w:t>
            </w:r>
          </w:p>
          <w:p w14:paraId="4F7654A7" w14:textId="77777777" w:rsidR="009F341D" w:rsidRDefault="009F341D" w:rsidP="000753D9">
            <w:pPr>
              <w:pStyle w:val="TAL"/>
              <w:ind w:left="284"/>
            </w:pPr>
            <w:r>
              <w:t>d)</w:t>
            </w:r>
            <w:r>
              <w:tab/>
              <w:t>For a 5G SA (Stand Alone), it has a non-null value.</w:t>
            </w:r>
          </w:p>
          <w:p w14:paraId="099A645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08E129" w14:textId="77777777" w:rsidR="009F341D" w:rsidRDefault="009F341D" w:rsidP="000753D9">
            <w:pPr>
              <w:pStyle w:val="TAL"/>
            </w:pPr>
            <w:r>
              <w:t>type: String</w:t>
            </w:r>
          </w:p>
          <w:p w14:paraId="06B29D2B" w14:textId="77777777" w:rsidR="009F341D" w:rsidRDefault="009F341D" w:rsidP="000753D9">
            <w:pPr>
              <w:pStyle w:val="TAL"/>
            </w:pPr>
            <w:r>
              <w:t xml:space="preserve">multiplicity: </w:t>
            </w:r>
            <w:r>
              <w:rPr>
                <w:color w:val="000000"/>
              </w:rPr>
              <w:t>0..</w:t>
            </w:r>
            <w:r>
              <w:t>1</w:t>
            </w:r>
          </w:p>
          <w:p w14:paraId="0D4421BD" w14:textId="77777777" w:rsidR="009F341D" w:rsidRDefault="009F341D" w:rsidP="000753D9">
            <w:pPr>
              <w:pStyle w:val="TAL"/>
            </w:pPr>
            <w:proofErr w:type="spellStart"/>
            <w:r>
              <w:t>isOrdered</w:t>
            </w:r>
            <w:proofErr w:type="spellEnd"/>
            <w:r>
              <w:t>: N/A</w:t>
            </w:r>
          </w:p>
          <w:p w14:paraId="09CF1317" w14:textId="77777777" w:rsidR="009F341D" w:rsidRDefault="009F341D" w:rsidP="000753D9">
            <w:pPr>
              <w:pStyle w:val="TAL"/>
            </w:pPr>
            <w:proofErr w:type="spellStart"/>
            <w:r>
              <w:t>isUnique</w:t>
            </w:r>
            <w:proofErr w:type="spellEnd"/>
            <w:r>
              <w:t>: N/A</w:t>
            </w:r>
          </w:p>
          <w:p w14:paraId="681C0FDB" w14:textId="77777777" w:rsidR="009F341D" w:rsidRDefault="009F341D" w:rsidP="000753D9">
            <w:pPr>
              <w:pStyle w:val="TAL"/>
            </w:pPr>
            <w:proofErr w:type="spellStart"/>
            <w:r>
              <w:t>defaultValue</w:t>
            </w:r>
            <w:proofErr w:type="spellEnd"/>
            <w:r>
              <w:t>: NULL</w:t>
            </w:r>
          </w:p>
          <w:p w14:paraId="179927D5" w14:textId="77777777" w:rsidR="009F341D" w:rsidRDefault="009F341D" w:rsidP="000753D9">
            <w:pPr>
              <w:pStyle w:val="TAL"/>
            </w:pPr>
            <w:proofErr w:type="spellStart"/>
            <w:r>
              <w:t>isNullable</w:t>
            </w:r>
            <w:proofErr w:type="spellEnd"/>
            <w:r>
              <w:t>: False</w:t>
            </w:r>
          </w:p>
        </w:tc>
      </w:tr>
      <w:tr w:rsidR="009F341D" w14:paraId="3CAE9CE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6F5F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7C80B68" w14:textId="77777777" w:rsidR="009F341D" w:rsidRDefault="009F341D" w:rsidP="000753D9">
            <w:pPr>
              <w:pStyle w:val="TAL"/>
              <w:rPr>
                <w:rFonts w:cs="Arial"/>
                <w:iCs/>
                <w:szCs w:val="18"/>
              </w:rPr>
            </w:pPr>
            <w:r>
              <w:rPr>
                <w:rFonts w:cs="Arial"/>
                <w:iCs/>
                <w:szCs w:val="18"/>
              </w:rPr>
              <w:t>It specifies the PLMN identifier to be used as part of the global RAN node identity.</w:t>
            </w:r>
          </w:p>
          <w:p w14:paraId="006A7179" w14:textId="77777777" w:rsidR="009F341D" w:rsidRDefault="009F341D" w:rsidP="000753D9">
            <w:pPr>
              <w:pStyle w:val="TAL"/>
              <w:rPr>
                <w:rFonts w:cs="Arial"/>
                <w:iCs/>
                <w:szCs w:val="18"/>
              </w:rPr>
            </w:pPr>
          </w:p>
          <w:p w14:paraId="0E8FD68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F25828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D0E8FEA"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2B3CBA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56981EEE"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4E76DD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D6CF791"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624D31" w14:textId="77777777" w:rsidR="009F341D" w:rsidRDefault="009F341D" w:rsidP="000753D9">
            <w:pPr>
              <w:pStyle w:val="TAL"/>
              <w:rPr>
                <w:szCs w:val="18"/>
              </w:rPr>
            </w:pPr>
            <w:proofErr w:type="spellStart"/>
            <w:r>
              <w:rPr>
                <w:szCs w:val="18"/>
              </w:rPr>
              <w:t>isNullable</w:t>
            </w:r>
            <w:proofErr w:type="spellEnd"/>
            <w:r>
              <w:rPr>
                <w:szCs w:val="18"/>
              </w:rPr>
              <w:t>: False</w:t>
            </w:r>
          </w:p>
          <w:p w14:paraId="2E3830A3" w14:textId="77777777" w:rsidR="009F341D" w:rsidRDefault="009F341D" w:rsidP="000753D9">
            <w:pPr>
              <w:pStyle w:val="TAL"/>
            </w:pPr>
          </w:p>
        </w:tc>
      </w:tr>
      <w:tr w:rsidR="009F341D" w14:paraId="6B9ED4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632E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9B4105" w14:textId="77777777" w:rsidR="009F341D" w:rsidRDefault="009F341D" w:rsidP="000753D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1A681D" w14:textId="77777777" w:rsidR="009F341D" w:rsidRDefault="009F341D" w:rsidP="000753D9">
            <w:pPr>
              <w:pStyle w:val="TAL"/>
              <w:rPr>
                <w:rFonts w:cs="Arial"/>
                <w:szCs w:val="18"/>
              </w:rPr>
            </w:pPr>
          </w:p>
          <w:p w14:paraId="2618C76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FA75E7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2E0BC98"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32B0159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839442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7F8878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731297" w14:textId="77777777" w:rsidR="009F341D" w:rsidRDefault="009F341D" w:rsidP="000753D9">
            <w:pPr>
              <w:pStyle w:val="TAL"/>
              <w:rPr>
                <w:szCs w:val="18"/>
              </w:rPr>
            </w:pPr>
            <w:proofErr w:type="spellStart"/>
            <w:r>
              <w:rPr>
                <w:szCs w:val="18"/>
              </w:rPr>
              <w:t>isNullable</w:t>
            </w:r>
            <w:proofErr w:type="spellEnd"/>
            <w:r>
              <w:rPr>
                <w:szCs w:val="18"/>
              </w:rPr>
              <w:t>: False</w:t>
            </w:r>
          </w:p>
          <w:p w14:paraId="5D9D0392" w14:textId="77777777" w:rsidR="009F341D" w:rsidRDefault="009F341D" w:rsidP="000753D9">
            <w:pPr>
              <w:pStyle w:val="TAL"/>
            </w:pPr>
          </w:p>
        </w:tc>
      </w:tr>
      <w:tr w:rsidR="009F341D" w14:paraId="0B714F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2724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26B02F" w14:textId="77777777" w:rsidR="009F341D" w:rsidRDefault="009F341D" w:rsidP="000753D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7641E339" w14:textId="77777777" w:rsidR="009F341D" w:rsidRDefault="009F341D" w:rsidP="000753D9">
            <w:pPr>
              <w:pStyle w:val="TAL"/>
              <w:rPr>
                <w:rFonts w:cs="Arial"/>
                <w:iCs/>
                <w:szCs w:val="18"/>
              </w:rPr>
            </w:pPr>
          </w:p>
          <w:p w14:paraId="58B6EDFA" w14:textId="77777777" w:rsidR="009F341D" w:rsidRDefault="009F341D" w:rsidP="000753D9">
            <w:pPr>
              <w:pStyle w:val="TAL"/>
              <w:rPr>
                <w:rFonts w:cs="Arial"/>
                <w:szCs w:val="18"/>
              </w:rPr>
            </w:pPr>
          </w:p>
          <w:p w14:paraId="7CD47BC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E9DEAC4" w14:textId="77777777" w:rsidR="009F341D" w:rsidRDefault="009F341D" w:rsidP="000753D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B44611C"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4E250B"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5F007D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04698BB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0219F5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EA4E08" w14:textId="77777777" w:rsidR="009F341D" w:rsidRDefault="009F341D" w:rsidP="000753D9">
            <w:pPr>
              <w:pStyle w:val="TAL"/>
              <w:rPr>
                <w:szCs w:val="18"/>
              </w:rPr>
            </w:pPr>
            <w:proofErr w:type="spellStart"/>
            <w:r>
              <w:rPr>
                <w:szCs w:val="18"/>
              </w:rPr>
              <w:t>isNullable</w:t>
            </w:r>
            <w:proofErr w:type="spellEnd"/>
            <w:r>
              <w:rPr>
                <w:szCs w:val="18"/>
              </w:rPr>
              <w:t>: False</w:t>
            </w:r>
          </w:p>
          <w:p w14:paraId="2BC04DB1" w14:textId="77777777" w:rsidR="009F341D" w:rsidRDefault="009F341D" w:rsidP="000753D9">
            <w:pPr>
              <w:keepNext/>
              <w:keepLines/>
              <w:spacing w:after="0"/>
              <w:rPr>
                <w:rFonts w:ascii="Arial" w:hAnsi="Arial"/>
                <w:sz w:val="18"/>
                <w:szCs w:val="18"/>
              </w:rPr>
            </w:pPr>
          </w:p>
        </w:tc>
      </w:tr>
      <w:tr w:rsidR="009F341D" w14:paraId="2BE087B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FDC9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BD585B" w14:textId="77777777" w:rsidR="009F341D" w:rsidRDefault="009F341D" w:rsidP="000753D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18F35EF2" w14:textId="77777777" w:rsidR="009F341D" w:rsidRDefault="009F341D" w:rsidP="000753D9">
            <w:pPr>
              <w:pStyle w:val="TAL"/>
              <w:rPr>
                <w:rFonts w:cs="Arial"/>
                <w:szCs w:val="18"/>
              </w:rPr>
            </w:pPr>
          </w:p>
          <w:p w14:paraId="4B8E331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94BF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617C68A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CC8C95A"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3DE18259"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0F52658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70DB3AC"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B2C034" w14:textId="77777777" w:rsidR="009F341D" w:rsidRDefault="009F341D" w:rsidP="000753D9">
            <w:pPr>
              <w:pStyle w:val="TAL"/>
              <w:rPr>
                <w:szCs w:val="18"/>
              </w:rPr>
            </w:pPr>
            <w:proofErr w:type="spellStart"/>
            <w:r>
              <w:rPr>
                <w:szCs w:val="18"/>
              </w:rPr>
              <w:t>isNullable</w:t>
            </w:r>
            <w:proofErr w:type="spellEnd"/>
            <w:r>
              <w:rPr>
                <w:szCs w:val="18"/>
              </w:rPr>
              <w:t>: False</w:t>
            </w:r>
          </w:p>
          <w:p w14:paraId="4B8441E3" w14:textId="77777777" w:rsidR="009F341D" w:rsidRDefault="009F341D" w:rsidP="000753D9">
            <w:pPr>
              <w:pStyle w:val="TAL"/>
            </w:pPr>
          </w:p>
        </w:tc>
      </w:tr>
      <w:tr w:rsidR="009F341D" w14:paraId="5E65545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45B8A" w14:textId="77777777" w:rsidR="009F341D" w:rsidRDefault="009F341D" w:rsidP="000753D9">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F89CF8" w14:textId="77777777" w:rsidR="009F341D" w:rsidRDefault="009F341D" w:rsidP="000753D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EAA95C8" w14:textId="77777777" w:rsidR="009F341D" w:rsidRDefault="009F341D" w:rsidP="000753D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14102A1" w14:textId="77777777" w:rsidR="009F341D" w:rsidRDefault="009F341D" w:rsidP="000753D9">
            <w:pPr>
              <w:pStyle w:val="TAL"/>
              <w:rPr>
                <w:rFonts w:cs="Arial"/>
                <w:iCs/>
                <w:szCs w:val="18"/>
              </w:rPr>
            </w:pPr>
          </w:p>
          <w:p w14:paraId="660EC6C2" w14:textId="77777777" w:rsidR="009F341D" w:rsidRDefault="009F341D" w:rsidP="000753D9">
            <w:pPr>
              <w:pStyle w:val="TAL"/>
              <w:rPr>
                <w:rFonts w:cs="Arial"/>
                <w:szCs w:val="18"/>
              </w:rPr>
            </w:pPr>
          </w:p>
          <w:p w14:paraId="5FEBEC72"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8DAC7CC" w14:textId="77777777" w:rsidR="009F341D" w:rsidRDefault="009F341D" w:rsidP="000753D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C2FDD02"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533E985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366991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320B171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E8289A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E6B404" w14:textId="77777777" w:rsidR="009F341D" w:rsidRDefault="009F341D" w:rsidP="000753D9">
            <w:pPr>
              <w:pStyle w:val="TAL"/>
              <w:rPr>
                <w:szCs w:val="18"/>
              </w:rPr>
            </w:pPr>
            <w:proofErr w:type="spellStart"/>
            <w:r>
              <w:rPr>
                <w:szCs w:val="18"/>
              </w:rPr>
              <w:t>isNullable</w:t>
            </w:r>
            <w:proofErr w:type="spellEnd"/>
            <w:r>
              <w:rPr>
                <w:szCs w:val="18"/>
              </w:rPr>
              <w:t>: False</w:t>
            </w:r>
          </w:p>
          <w:p w14:paraId="4D94BEB7" w14:textId="77777777" w:rsidR="009F341D" w:rsidRDefault="009F341D" w:rsidP="000753D9">
            <w:pPr>
              <w:keepNext/>
              <w:keepLines/>
              <w:spacing w:after="0"/>
              <w:rPr>
                <w:rFonts w:ascii="Arial" w:hAnsi="Arial"/>
                <w:sz w:val="18"/>
                <w:szCs w:val="18"/>
              </w:rPr>
            </w:pPr>
          </w:p>
        </w:tc>
      </w:tr>
      <w:tr w:rsidR="009F341D" w14:paraId="5EF6F4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1499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52458E" w14:textId="77777777" w:rsidR="009F341D" w:rsidRDefault="009F341D" w:rsidP="000753D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2434EE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B36A02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9A9CC0F"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2062C86"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61E6D8AF"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013A0C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C0B6E5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942804" w14:textId="77777777" w:rsidR="009F341D" w:rsidRDefault="009F341D" w:rsidP="000753D9">
            <w:pPr>
              <w:pStyle w:val="TAL"/>
              <w:rPr>
                <w:szCs w:val="18"/>
              </w:rPr>
            </w:pPr>
            <w:proofErr w:type="spellStart"/>
            <w:r>
              <w:rPr>
                <w:szCs w:val="18"/>
              </w:rPr>
              <w:t>isNullable</w:t>
            </w:r>
            <w:proofErr w:type="spellEnd"/>
            <w:r>
              <w:rPr>
                <w:szCs w:val="18"/>
              </w:rPr>
              <w:t>: False</w:t>
            </w:r>
          </w:p>
          <w:p w14:paraId="57CFEE54" w14:textId="77777777" w:rsidR="009F341D" w:rsidRDefault="009F341D" w:rsidP="000753D9">
            <w:pPr>
              <w:pStyle w:val="TAL"/>
            </w:pPr>
          </w:p>
        </w:tc>
      </w:tr>
      <w:tr w:rsidR="009F341D" w14:paraId="5C1F9A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6AAA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CE88FC" w14:textId="77777777" w:rsidR="009F341D" w:rsidRDefault="009F341D" w:rsidP="000753D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1B6A1918" w14:textId="77777777" w:rsidR="009F341D" w:rsidRDefault="009F341D" w:rsidP="000753D9">
            <w:pPr>
              <w:pStyle w:val="a"/>
              <w:rPr>
                <w:sz w:val="18"/>
                <w:szCs w:val="18"/>
              </w:rPr>
            </w:pPr>
          </w:p>
          <w:p w14:paraId="505176C6" w14:textId="77777777" w:rsidR="009F341D" w:rsidRDefault="009F341D" w:rsidP="000753D9">
            <w:pPr>
              <w:pStyle w:val="a"/>
              <w:rPr>
                <w:sz w:val="18"/>
                <w:szCs w:val="18"/>
              </w:rPr>
            </w:pPr>
            <w:proofErr w:type="spellStart"/>
            <w:r>
              <w:rPr>
                <w:sz w:val="18"/>
                <w:szCs w:val="18"/>
              </w:rPr>
              <w:t>allowedValues</w:t>
            </w:r>
            <w:proofErr w:type="spellEnd"/>
            <w:r>
              <w:rPr>
                <w:sz w:val="18"/>
                <w:szCs w:val="18"/>
              </w:rPr>
              <w:t>: N/A</w:t>
            </w:r>
          </w:p>
          <w:p w14:paraId="60466797" w14:textId="77777777" w:rsidR="009F341D" w:rsidRDefault="009F341D" w:rsidP="000753D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00E7A5" w14:textId="77777777" w:rsidR="009F341D" w:rsidRDefault="009F341D" w:rsidP="000753D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5C36BFA" w14:textId="77777777" w:rsidR="009F341D" w:rsidRDefault="009F341D" w:rsidP="000753D9">
            <w:pPr>
              <w:keepNext/>
              <w:keepLines/>
              <w:spacing w:after="0"/>
              <w:rPr>
                <w:rFonts w:ascii="Arial" w:hAnsi="Arial"/>
                <w:sz w:val="18"/>
              </w:rPr>
            </w:pPr>
            <w:r>
              <w:rPr>
                <w:rFonts w:ascii="Arial" w:hAnsi="Arial"/>
                <w:sz w:val="18"/>
              </w:rPr>
              <w:t>multiplicity: 1..*</w:t>
            </w:r>
          </w:p>
          <w:p w14:paraId="551210C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11AED5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10529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3E1E5D" w14:textId="77777777" w:rsidR="009F341D" w:rsidRDefault="009F341D" w:rsidP="000753D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F341D" w14:paraId="5A5FFD7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C8302"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ABAC01E" w14:textId="77777777" w:rsidR="009F341D" w:rsidRDefault="009F341D" w:rsidP="000753D9">
            <w:pPr>
              <w:spacing w:after="0"/>
              <w:rPr>
                <w:rFonts w:ascii="Courier New" w:hAnsi="Courier New" w:cs="Courier New"/>
                <w:bCs/>
                <w:color w:val="333333"/>
                <w:sz w:val="18"/>
                <w:szCs w:val="18"/>
              </w:rPr>
            </w:pPr>
          </w:p>
          <w:p w14:paraId="0968F0F4"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9F08102" w14:textId="77777777" w:rsidR="009F341D" w:rsidRDefault="009F341D" w:rsidP="000753D9">
            <w:pPr>
              <w:pStyle w:val="TAL"/>
            </w:pPr>
            <w:r>
              <w:t xml:space="preserve">The resource type of interest for an RRM Policy. </w:t>
            </w:r>
          </w:p>
          <w:p w14:paraId="3A91DE54" w14:textId="77777777" w:rsidR="009F341D" w:rsidRDefault="009F341D" w:rsidP="000753D9">
            <w:pPr>
              <w:pStyle w:val="TAL"/>
            </w:pPr>
          </w:p>
          <w:p w14:paraId="090B03A0" w14:textId="77777777" w:rsidR="009F341D" w:rsidRDefault="009F341D" w:rsidP="000753D9">
            <w:pPr>
              <w:pStyle w:val="a"/>
              <w:rPr>
                <w:sz w:val="18"/>
                <w:szCs w:val="18"/>
              </w:rPr>
            </w:pPr>
            <w:proofErr w:type="spellStart"/>
            <w:r>
              <w:rPr>
                <w:sz w:val="18"/>
                <w:szCs w:val="18"/>
              </w:rPr>
              <w:t>allowedValues</w:t>
            </w:r>
            <w:proofErr w:type="spellEnd"/>
            <w:r>
              <w:rPr>
                <w:sz w:val="18"/>
                <w:szCs w:val="18"/>
              </w:rPr>
              <w:t>:</w:t>
            </w:r>
          </w:p>
          <w:p w14:paraId="0696D311" w14:textId="77777777" w:rsidR="009F341D" w:rsidRDefault="009F341D" w:rsidP="000753D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632BE0A8" w14:textId="77777777" w:rsidR="009F341D" w:rsidRDefault="009F341D" w:rsidP="000753D9">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255670B0" w14:textId="77777777" w:rsidR="009F341D" w:rsidRDefault="009F341D" w:rsidP="000753D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002DD9BF" w14:textId="77777777" w:rsidR="009F341D" w:rsidRDefault="009F341D" w:rsidP="000753D9">
            <w:pPr>
              <w:rPr>
                <w:rFonts w:ascii="Arial" w:hAnsi="Arial" w:cs="Arial"/>
                <w:iCs/>
                <w:sz w:val="18"/>
                <w:szCs w:val="18"/>
              </w:rPr>
            </w:pPr>
          </w:p>
          <w:p w14:paraId="7A0724A3" w14:textId="77777777" w:rsidR="009F341D" w:rsidRDefault="009F341D" w:rsidP="000753D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F158084" w14:textId="77777777" w:rsidR="009F341D" w:rsidRPr="009F341D" w:rsidRDefault="009F341D" w:rsidP="000753D9">
            <w:pPr>
              <w:pStyle w:val="TAL"/>
              <w:rPr>
                <w:lang w:val="pt-BR"/>
              </w:rPr>
            </w:pPr>
            <w:r w:rsidRPr="009F341D">
              <w:rPr>
                <w:lang w:val="pt-BR"/>
              </w:rPr>
              <w:t>type: ENUM</w:t>
            </w:r>
          </w:p>
          <w:p w14:paraId="76F0478E" w14:textId="77777777" w:rsidR="009F341D" w:rsidRPr="009F341D" w:rsidRDefault="009F341D" w:rsidP="000753D9">
            <w:pPr>
              <w:pStyle w:val="TAL"/>
              <w:rPr>
                <w:lang w:val="pt-BR"/>
              </w:rPr>
            </w:pPr>
            <w:r w:rsidRPr="009F341D">
              <w:rPr>
                <w:lang w:val="pt-BR"/>
              </w:rPr>
              <w:t>multiplicity: 1</w:t>
            </w:r>
          </w:p>
          <w:p w14:paraId="7AF5F94F" w14:textId="77777777" w:rsidR="009F341D" w:rsidRPr="009F341D" w:rsidRDefault="009F341D" w:rsidP="000753D9">
            <w:pPr>
              <w:pStyle w:val="TAL"/>
              <w:rPr>
                <w:lang w:val="pt-BR"/>
              </w:rPr>
            </w:pPr>
            <w:r w:rsidRPr="009F341D">
              <w:rPr>
                <w:lang w:val="pt-BR"/>
              </w:rPr>
              <w:t>isOrdered: N/A</w:t>
            </w:r>
          </w:p>
          <w:p w14:paraId="496A4D1A" w14:textId="77777777" w:rsidR="009F341D" w:rsidRPr="009F341D" w:rsidRDefault="009F341D" w:rsidP="000753D9">
            <w:pPr>
              <w:pStyle w:val="TAL"/>
              <w:rPr>
                <w:lang w:val="pt-BR"/>
              </w:rPr>
            </w:pPr>
            <w:r w:rsidRPr="009F341D">
              <w:rPr>
                <w:lang w:val="pt-BR"/>
              </w:rPr>
              <w:t>isUnique: N/A</w:t>
            </w:r>
          </w:p>
          <w:p w14:paraId="0E1CAC99" w14:textId="77777777" w:rsidR="009F341D" w:rsidRDefault="009F341D" w:rsidP="000753D9">
            <w:pPr>
              <w:pStyle w:val="TAL"/>
            </w:pPr>
            <w:proofErr w:type="spellStart"/>
            <w:r>
              <w:t>defaultValue</w:t>
            </w:r>
            <w:proofErr w:type="spellEnd"/>
            <w:r>
              <w:t>: None</w:t>
            </w:r>
          </w:p>
          <w:p w14:paraId="7D162E5D" w14:textId="77777777" w:rsidR="009F341D" w:rsidRDefault="009F341D" w:rsidP="000753D9">
            <w:pPr>
              <w:pStyle w:val="TAL"/>
            </w:pPr>
            <w:proofErr w:type="spellStart"/>
            <w:r>
              <w:t>isNullable</w:t>
            </w:r>
            <w:proofErr w:type="spellEnd"/>
            <w:r>
              <w:t>: False</w:t>
            </w:r>
          </w:p>
          <w:p w14:paraId="56FD9C3F" w14:textId="77777777" w:rsidR="009F341D" w:rsidRDefault="009F341D" w:rsidP="000753D9">
            <w:pPr>
              <w:keepNext/>
              <w:keepLines/>
              <w:spacing w:after="0"/>
              <w:rPr>
                <w:rFonts w:ascii="Arial" w:hAnsi="Arial"/>
                <w:sz w:val="18"/>
                <w:szCs w:val="18"/>
              </w:rPr>
            </w:pPr>
          </w:p>
        </w:tc>
      </w:tr>
      <w:tr w:rsidR="009F341D" w14:paraId="1BE08EF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C39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DBD113" w14:textId="77777777" w:rsidR="009F341D" w:rsidRDefault="009F341D" w:rsidP="000753D9">
            <w:pPr>
              <w:pStyle w:val="TAL"/>
            </w:pPr>
            <w:r>
              <w:t>It represents the list of S-NSSAI the managed object is supporting. The S-NSSAI is defined in 3GPP TS 23.003 [13].</w:t>
            </w:r>
          </w:p>
          <w:p w14:paraId="4EF08F7B" w14:textId="77777777" w:rsidR="009F341D" w:rsidRDefault="009F341D" w:rsidP="000753D9">
            <w:pPr>
              <w:pStyle w:val="TAL"/>
            </w:pPr>
          </w:p>
          <w:p w14:paraId="7DBD49C1" w14:textId="77777777" w:rsidR="009F341D" w:rsidRDefault="009F341D" w:rsidP="000753D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61C37CC7" w14:textId="77777777" w:rsidR="009F341D" w:rsidRDefault="009F341D" w:rsidP="000753D9">
            <w:pPr>
              <w:keepNext/>
              <w:keepLines/>
              <w:spacing w:after="0"/>
            </w:pPr>
            <w:r>
              <w:rPr>
                <w:rFonts w:ascii="Arial" w:hAnsi="Arial"/>
                <w:sz w:val="18"/>
              </w:rPr>
              <w:t xml:space="preserve">type: </w:t>
            </w:r>
            <w:r>
              <w:rPr>
                <w:rFonts w:ascii="Arial" w:hAnsi="Arial" w:cs="Arial"/>
                <w:sz w:val="18"/>
                <w:szCs w:val="18"/>
              </w:rPr>
              <w:t>S-NSSAI</w:t>
            </w:r>
          </w:p>
          <w:p w14:paraId="2396CE50" w14:textId="77777777" w:rsidR="009F341D" w:rsidRDefault="009F341D" w:rsidP="000753D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B759BB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9E4A935"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43C205B"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1B2358D"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CBD2AAD" w14:textId="77777777" w:rsidR="009F341D" w:rsidRDefault="009F341D" w:rsidP="000753D9">
            <w:pPr>
              <w:pStyle w:val="TAL"/>
            </w:pPr>
            <w:proofErr w:type="spellStart"/>
            <w:r>
              <w:t>isNullable</w:t>
            </w:r>
            <w:proofErr w:type="spellEnd"/>
            <w:r>
              <w:t>: False</w:t>
            </w:r>
          </w:p>
          <w:p w14:paraId="301B217D" w14:textId="77777777" w:rsidR="009F341D" w:rsidRDefault="009F341D" w:rsidP="000753D9">
            <w:pPr>
              <w:pStyle w:val="TAL"/>
            </w:pPr>
          </w:p>
        </w:tc>
      </w:tr>
      <w:tr w:rsidR="009F341D" w14:paraId="0D20F81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8F89E"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6EC66DEF" w14:textId="77777777" w:rsidR="009F341D" w:rsidRDefault="009F341D" w:rsidP="000753D9">
            <w:pPr>
              <w:pStyle w:val="TAL"/>
              <w:rPr>
                <w:rFonts w:cs="Arial"/>
                <w:snapToGrid w:val="0"/>
                <w:szCs w:val="18"/>
              </w:rPr>
            </w:pPr>
            <w:r>
              <w:rPr>
                <w:rFonts w:cs="Arial"/>
                <w:snapToGrid w:val="0"/>
                <w:szCs w:val="18"/>
              </w:rPr>
              <w:t>This attribute specifies the Slice/Service type (SST) of the network slice.</w:t>
            </w:r>
          </w:p>
          <w:p w14:paraId="4D744DEE" w14:textId="77777777" w:rsidR="009F341D" w:rsidRDefault="009F341D" w:rsidP="000753D9">
            <w:pPr>
              <w:pStyle w:val="TAL"/>
              <w:rPr>
                <w:rFonts w:cs="Arial"/>
                <w:snapToGrid w:val="0"/>
                <w:szCs w:val="18"/>
              </w:rPr>
            </w:pPr>
          </w:p>
          <w:p w14:paraId="01DE70B7" w14:textId="77777777" w:rsidR="009F341D" w:rsidRDefault="009F341D" w:rsidP="000753D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96DA5F" w14:textId="77777777" w:rsidR="009F341D" w:rsidRDefault="009F341D" w:rsidP="000753D9">
            <w:pPr>
              <w:keepNext/>
              <w:keepLines/>
              <w:spacing w:after="0"/>
              <w:rPr>
                <w:rFonts w:ascii="Arial" w:hAnsi="Arial"/>
                <w:sz w:val="18"/>
              </w:rPr>
            </w:pPr>
            <w:r>
              <w:rPr>
                <w:rFonts w:ascii="Arial" w:hAnsi="Arial"/>
                <w:sz w:val="18"/>
              </w:rPr>
              <w:t>type: Integer</w:t>
            </w:r>
          </w:p>
          <w:p w14:paraId="2F4449B4" w14:textId="77777777" w:rsidR="009F341D" w:rsidRDefault="009F341D" w:rsidP="000753D9">
            <w:pPr>
              <w:keepNext/>
              <w:keepLines/>
              <w:spacing w:after="0"/>
              <w:rPr>
                <w:rFonts w:ascii="Arial" w:hAnsi="Arial"/>
                <w:sz w:val="18"/>
              </w:rPr>
            </w:pPr>
            <w:r>
              <w:rPr>
                <w:rFonts w:ascii="Arial" w:hAnsi="Arial"/>
                <w:sz w:val="18"/>
              </w:rPr>
              <w:t>multiplicity: 1</w:t>
            </w:r>
          </w:p>
          <w:p w14:paraId="69CC4B0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67B7D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059570"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42E911"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5F402EC" w14:textId="77777777" w:rsidR="009F341D" w:rsidRDefault="009F341D" w:rsidP="000753D9">
            <w:pPr>
              <w:pStyle w:val="TAL"/>
            </w:pPr>
            <w:proofErr w:type="spellStart"/>
            <w:r>
              <w:t>isNullable</w:t>
            </w:r>
            <w:proofErr w:type="spellEnd"/>
            <w:r>
              <w:t>: False</w:t>
            </w:r>
          </w:p>
        </w:tc>
      </w:tr>
      <w:tr w:rsidR="009F341D" w14:paraId="15EB5B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A7AD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CA6BCC8" w14:textId="77777777" w:rsidR="009F341D" w:rsidRDefault="009F341D" w:rsidP="000753D9">
            <w:pPr>
              <w:pStyle w:val="TAL"/>
            </w:pPr>
            <w:r>
              <w:t>This attribute specifies the Slice Differentiator (SD), which is optional information that complements the slice/service type(s) to differentiate amongst multiple Network Slices.</w:t>
            </w:r>
          </w:p>
          <w:p w14:paraId="73A50D1C" w14:textId="77777777" w:rsidR="009F341D" w:rsidRDefault="009F341D" w:rsidP="000753D9">
            <w:pPr>
              <w:pStyle w:val="TAL"/>
            </w:pPr>
            <w:r w:rsidRPr="00AB05D0">
              <w:t>Pattern: '^[A-Fa-f0-9]{6}$'</w:t>
            </w:r>
          </w:p>
          <w:p w14:paraId="1DF4DDD1" w14:textId="77777777" w:rsidR="009F341D" w:rsidRDefault="009F341D" w:rsidP="000753D9">
            <w:pPr>
              <w:pStyle w:val="TAL"/>
            </w:pPr>
          </w:p>
          <w:p w14:paraId="55EE4B1B" w14:textId="77777777" w:rsidR="009F341D" w:rsidRDefault="009F341D" w:rsidP="000753D9">
            <w:pPr>
              <w:pStyle w:val="TAL"/>
              <w:rPr>
                <w:rFonts w:cs="Arial"/>
                <w:snapToGrid w:val="0"/>
                <w:szCs w:val="18"/>
              </w:rPr>
            </w:pPr>
            <w:r>
              <w:rPr>
                <w:rFonts w:cs="Arial"/>
                <w:snapToGrid w:val="0"/>
                <w:szCs w:val="18"/>
              </w:rPr>
              <w:t>See clause 5.15.2 of 3GPP TS 23.501 [2].</w:t>
            </w:r>
          </w:p>
          <w:p w14:paraId="31C41CC8"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4B90F38E" w14:textId="77777777" w:rsidR="009F341D" w:rsidRDefault="009F341D" w:rsidP="000753D9">
            <w:pPr>
              <w:keepNext/>
              <w:keepLines/>
              <w:spacing w:after="0"/>
              <w:rPr>
                <w:rFonts w:ascii="Arial" w:hAnsi="Arial"/>
                <w:sz w:val="18"/>
              </w:rPr>
            </w:pPr>
            <w:r>
              <w:rPr>
                <w:rFonts w:ascii="Arial" w:hAnsi="Arial"/>
                <w:sz w:val="18"/>
              </w:rPr>
              <w:t>type: String</w:t>
            </w:r>
          </w:p>
          <w:p w14:paraId="12DC72B1" w14:textId="77777777" w:rsidR="009F341D" w:rsidRDefault="009F341D" w:rsidP="000753D9">
            <w:pPr>
              <w:keepNext/>
              <w:keepLines/>
              <w:spacing w:after="0"/>
              <w:rPr>
                <w:rFonts w:ascii="Arial" w:hAnsi="Arial"/>
                <w:sz w:val="18"/>
              </w:rPr>
            </w:pPr>
            <w:r>
              <w:rPr>
                <w:rFonts w:ascii="Arial" w:hAnsi="Arial"/>
                <w:sz w:val="18"/>
              </w:rPr>
              <w:t>multiplicity: 1</w:t>
            </w:r>
          </w:p>
          <w:p w14:paraId="2E28BD8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BFCAE79"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7BE598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7CAC50" w14:textId="77777777" w:rsidR="009F341D" w:rsidRDefault="009F341D" w:rsidP="000753D9">
            <w:pPr>
              <w:pStyle w:val="TAL"/>
            </w:pPr>
            <w:proofErr w:type="spellStart"/>
            <w:r>
              <w:t>isNullable</w:t>
            </w:r>
            <w:proofErr w:type="spellEnd"/>
            <w:r>
              <w:t>: False</w:t>
            </w:r>
          </w:p>
        </w:tc>
      </w:tr>
      <w:tr w:rsidR="009F341D" w14:paraId="7EE02A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409F2"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46E3C04" w14:textId="77777777" w:rsidR="009F341D" w:rsidRDefault="009F341D" w:rsidP="000753D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54013AA6" w14:textId="77777777" w:rsidR="009F341D" w:rsidRDefault="009F341D" w:rsidP="000753D9">
            <w:pPr>
              <w:pStyle w:val="TAL"/>
              <w:rPr>
                <w:szCs w:val="18"/>
              </w:rPr>
            </w:pPr>
          </w:p>
          <w:p w14:paraId="4E33C566" w14:textId="77777777" w:rsidR="009F341D" w:rsidRDefault="009F341D" w:rsidP="000753D9">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3328C4C1" w14:textId="77777777" w:rsidR="009F341D" w:rsidRDefault="009F341D" w:rsidP="000753D9">
            <w:pPr>
              <w:pStyle w:val="TAL"/>
              <w:rPr>
                <w:szCs w:val="18"/>
              </w:rPr>
            </w:pPr>
            <w:proofErr w:type="spellStart"/>
            <w:r>
              <w:rPr>
                <w:szCs w:val="18"/>
              </w:rPr>
              <w:t>allowedValues</w:t>
            </w:r>
            <w:proofErr w:type="spellEnd"/>
            <w:r>
              <w:rPr>
                <w:szCs w:val="18"/>
              </w:rPr>
              <w:t>:</w:t>
            </w:r>
          </w:p>
          <w:p w14:paraId="3E10ECC4" w14:textId="77777777" w:rsidR="009F341D" w:rsidRDefault="009F341D" w:rsidP="000753D9">
            <w:pPr>
              <w:pStyle w:val="TAL"/>
              <w:rPr>
                <w:szCs w:val="18"/>
              </w:rPr>
            </w:pPr>
            <w:r>
              <w:rPr>
                <w:szCs w:val="18"/>
              </w:rPr>
              <w:t>0 : 100</w:t>
            </w:r>
          </w:p>
          <w:p w14:paraId="2A57EE13"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5524B3" w14:textId="77777777" w:rsidR="009F341D" w:rsidRDefault="009F341D" w:rsidP="000753D9">
            <w:pPr>
              <w:pStyle w:val="TAL"/>
            </w:pPr>
            <w:r>
              <w:t>type: Integer</w:t>
            </w:r>
          </w:p>
          <w:p w14:paraId="7F6D99AD" w14:textId="77777777" w:rsidR="009F341D" w:rsidRDefault="009F341D" w:rsidP="000753D9">
            <w:pPr>
              <w:pStyle w:val="TAL"/>
            </w:pPr>
            <w:r>
              <w:t>multiplicity: 1</w:t>
            </w:r>
          </w:p>
          <w:p w14:paraId="2AAD79F6" w14:textId="77777777" w:rsidR="009F341D" w:rsidRDefault="009F341D" w:rsidP="000753D9">
            <w:pPr>
              <w:pStyle w:val="TAL"/>
            </w:pPr>
            <w:proofErr w:type="spellStart"/>
            <w:r>
              <w:t>isOrdered</w:t>
            </w:r>
            <w:proofErr w:type="spellEnd"/>
            <w:r>
              <w:t>: N/A</w:t>
            </w:r>
          </w:p>
          <w:p w14:paraId="5C2C8C6F" w14:textId="77777777" w:rsidR="009F341D" w:rsidRDefault="009F341D" w:rsidP="000753D9">
            <w:pPr>
              <w:pStyle w:val="TAL"/>
            </w:pPr>
            <w:proofErr w:type="spellStart"/>
            <w:r>
              <w:t>isUnique</w:t>
            </w:r>
            <w:proofErr w:type="spellEnd"/>
            <w:r>
              <w:t>: N/A</w:t>
            </w:r>
          </w:p>
          <w:p w14:paraId="341475C3" w14:textId="77777777" w:rsidR="009F341D" w:rsidRDefault="009F341D" w:rsidP="000753D9">
            <w:pPr>
              <w:pStyle w:val="TAL"/>
            </w:pPr>
            <w:proofErr w:type="spellStart"/>
            <w:r>
              <w:t>defaultValue</w:t>
            </w:r>
            <w:proofErr w:type="spellEnd"/>
            <w:r>
              <w:t>: 100</w:t>
            </w:r>
          </w:p>
          <w:p w14:paraId="0FF681D9" w14:textId="77777777" w:rsidR="009F341D" w:rsidRDefault="009F341D" w:rsidP="000753D9">
            <w:pPr>
              <w:pStyle w:val="TAL"/>
            </w:pPr>
            <w:proofErr w:type="spellStart"/>
            <w:r>
              <w:t>isNullable</w:t>
            </w:r>
            <w:proofErr w:type="spellEnd"/>
            <w:r>
              <w:t>: False</w:t>
            </w:r>
          </w:p>
        </w:tc>
      </w:tr>
      <w:tr w:rsidR="009F341D" w14:paraId="38E8BC1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848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8D57DD1" w14:textId="77777777" w:rsidR="009F341D" w:rsidRDefault="009F341D" w:rsidP="000753D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14887E0" w14:textId="77777777" w:rsidR="009F341D" w:rsidRDefault="009F341D" w:rsidP="000753D9">
            <w:pPr>
              <w:jc w:val="both"/>
            </w:pPr>
            <w:bookmarkStart w:id="85" w:name="OLE_LINK18"/>
          </w:p>
          <w:p w14:paraId="66918B1E" w14:textId="77777777" w:rsidR="009F341D" w:rsidRDefault="009F341D" w:rsidP="000753D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85"/>
          </w:p>
          <w:p w14:paraId="7892E991" w14:textId="77777777" w:rsidR="009F341D" w:rsidRDefault="009F341D" w:rsidP="000753D9">
            <w:pPr>
              <w:pStyle w:val="TAL"/>
            </w:pPr>
            <w:proofErr w:type="spellStart"/>
            <w:r>
              <w:t>allowedValues</w:t>
            </w:r>
            <w:proofErr w:type="spellEnd"/>
            <w:r>
              <w:t xml:space="preserve">: </w:t>
            </w:r>
          </w:p>
          <w:p w14:paraId="3717608E" w14:textId="77777777" w:rsidR="009F341D" w:rsidRDefault="009F341D" w:rsidP="000753D9">
            <w:pPr>
              <w:pStyle w:val="TAL"/>
            </w:pPr>
            <w:r>
              <w:t>0 : 100</w:t>
            </w:r>
          </w:p>
          <w:p w14:paraId="16DFEB40" w14:textId="77777777" w:rsidR="009F341D" w:rsidRDefault="009F341D" w:rsidP="000753D9">
            <w:pPr>
              <w:pStyle w:val="TAL"/>
            </w:pPr>
          </w:p>
          <w:p w14:paraId="2750AA8D" w14:textId="77777777" w:rsidR="009F341D" w:rsidRDefault="009F341D" w:rsidP="000753D9">
            <w:pPr>
              <w:pStyle w:val="TAL"/>
            </w:pPr>
            <w:r>
              <w:t>NOTE: Void.</w:t>
            </w:r>
          </w:p>
          <w:p w14:paraId="5CABB4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44AEB6" w14:textId="77777777" w:rsidR="009F341D" w:rsidRDefault="009F341D" w:rsidP="000753D9">
            <w:pPr>
              <w:pStyle w:val="TAL"/>
            </w:pPr>
            <w:r>
              <w:t>type: Integer</w:t>
            </w:r>
          </w:p>
          <w:p w14:paraId="5FEF4E76" w14:textId="77777777" w:rsidR="009F341D" w:rsidRDefault="009F341D" w:rsidP="000753D9">
            <w:pPr>
              <w:pStyle w:val="TAL"/>
            </w:pPr>
            <w:r>
              <w:t>multiplicity: 1</w:t>
            </w:r>
          </w:p>
          <w:p w14:paraId="7AA1F69B" w14:textId="77777777" w:rsidR="009F341D" w:rsidRDefault="009F341D" w:rsidP="000753D9">
            <w:pPr>
              <w:pStyle w:val="TAL"/>
            </w:pPr>
            <w:proofErr w:type="spellStart"/>
            <w:r>
              <w:t>isOrdered</w:t>
            </w:r>
            <w:proofErr w:type="spellEnd"/>
            <w:r>
              <w:t>: N/A</w:t>
            </w:r>
          </w:p>
          <w:p w14:paraId="327E8E2C" w14:textId="77777777" w:rsidR="009F341D" w:rsidRDefault="009F341D" w:rsidP="000753D9">
            <w:pPr>
              <w:pStyle w:val="TAL"/>
            </w:pPr>
            <w:proofErr w:type="spellStart"/>
            <w:r>
              <w:t>isUnique</w:t>
            </w:r>
            <w:proofErr w:type="spellEnd"/>
            <w:r>
              <w:t>: N/A</w:t>
            </w:r>
          </w:p>
          <w:p w14:paraId="3C20FD2F" w14:textId="77777777" w:rsidR="009F341D" w:rsidRDefault="009F341D" w:rsidP="000753D9">
            <w:pPr>
              <w:pStyle w:val="TAL"/>
            </w:pPr>
            <w:proofErr w:type="spellStart"/>
            <w:r>
              <w:t>defaultValue</w:t>
            </w:r>
            <w:proofErr w:type="spellEnd"/>
            <w:r>
              <w:t>: 0</w:t>
            </w:r>
          </w:p>
          <w:p w14:paraId="589DCDB0" w14:textId="77777777" w:rsidR="009F341D" w:rsidRDefault="009F341D" w:rsidP="000753D9">
            <w:pPr>
              <w:pStyle w:val="TAL"/>
            </w:pPr>
            <w:proofErr w:type="spellStart"/>
            <w:r>
              <w:t>isNullable</w:t>
            </w:r>
            <w:proofErr w:type="spellEnd"/>
            <w:r>
              <w:t>: False</w:t>
            </w:r>
          </w:p>
        </w:tc>
      </w:tr>
      <w:tr w:rsidR="009F341D" w14:paraId="4E2490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3BDED"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01A2091" w14:textId="77777777" w:rsidR="009F341D" w:rsidRDefault="009F341D" w:rsidP="000753D9">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05600AA2" w14:textId="77777777" w:rsidR="009F341D" w:rsidRDefault="009F341D" w:rsidP="000753D9">
            <w:pPr>
              <w:pStyle w:val="TAL"/>
            </w:pPr>
          </w:p>
          <w:p w14:paraId="5084A5EB" w14:textId="77777777" w:rsidR="009F341D" w:rsidRDefault="009F341D" w:rsidP="000753D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BDE1202" w14:textId="77777777" w:rsidR="009F341D" w:rsidRDefault="009F341D" w:rsidP="000753D9">
            <w:pPr>
              <w:pStyle w:val="TAL"/>
            </w:pPr>
            <w:r>
              <w:t xml:space="preserve">allowedValues:0 : 100 </w:t>
            </w:r>
          </w:p>
          <w:p w14:paraId="61659E0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6D7C4B" w14:textId="77777777" w:rsidR="009F341D" w:rsidRDefault="009F341D" w:rsidP="000753D9">
            <w:pPr>
              <w:pStyle w:val="TAL"/>
            </w:pPr>
            <w:r>
              <w:t>type: Integer</w:t>
            </w:r>
          </w:p>
          <w:p w14:paraId="0D4610BB" w14:textId="77777777" w:rsidR="009F341D" w:rsidRDefault="009F341D" w:rsidP="000753D9">
            <w:pPr>
              <w:pStyle w:val="TAL"/>
            </w:pPr>
            <w:r>
              <w:t>multiplicity: 1</w:t>
            </w:r>
          </w:p>
          <w:p w14:paraId="53FC9459" w14:textId="77777777" w:rsidR="009F341D" w:rsidRDefault="009F341D" w:rsidP="000753D9">
            <w:pPr>
              <w:pStyle w:val="TAL"/>
            </w:pPr>
            <w:proofErr w:type="spellStart"/>
            <w:r>
              <w:t>isOrdered</w:t>
            </w:r>
            <w:proofErr w:type="spellEnd"/>
            <w:r>
              <w:t>: N/A</w:t>
            </w:r>
          </w:p>
          <w:p w14:paraId="1BD3FFF0" w14:textId="77777777" w:rsidR="009F341D" w:rsidRDefault="009F341D" w:rsidP="000753D9">
            <w:pPr>
              <w:pStyle w:val="TAL"/>
            </w:pPr>
            <w:proofErr w:type="spellStart"/>
            <w:r>
              <w:t>isUnique</w:t>
            </w:r>
            <w:proofErr w:type="spellEnd"/>
            <w:r>
              <w:t>: N/A</w:t>
            </w:r>
          </w:p>
          <w:p w14:paraId="2F0E595A" w14:textId="77777777" w:rsidR="009F341D" w:rsidRDefault="009F341D" w:rsidP="000753D9">
            <w:pPr>
              <w:pStyle w:val="TAL"/>
            </w:pPr>
            <w:proofErr w:type="spellStart"/>
            <w:r>
              <w:t>defaultValue</w:t>
            </w:r>
            <w:proofErr w:type="spellEnd"/>
            <w:r>
              <w:t>: 0</w:t>
            </w:r>
          </w:p>
          <w:p w14:paraId="5486B041" w14:textId="77777777" w:rsidR="009F341D" w:rsidRDefault="009F341D" w:rsidP="000753D9">
            <w:pPr>
              <w:pStyle w:val="TAL"/>
            </w:pPr>
            <w:proofErr w:type="spellStart"/>
            <w:r>
              <w:t>isNullable</w:t>
            </w:r>
            <w:proofErr w:type="spellEnd"/>
            <w:r>
              <w:t>: False</w:t>
            </w:r>
          </w:p>
        </w:tc>
      </w:tr>
      <w:tr w:rsidR="009F341D" w14:paraId="127E535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06F8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0845A0D" w14:textId="77777777" w:rsidR="009F341D" w:rsidRDefault="009F341D" w:rsidP="000753D9">
            <w:pPr>
              <w:pStyle w:val="TAL"/>
              <w:rPr>
                <w:rFonts w:eastAsia="Batang"/>
              </w:rPr>
            </w:pPr>
            <w:r>
              <w:rPr>
                <w:rFonts w:eastAsia="Batang"/>
              </w:rPr>
              <w:t>Subcarrier spacing configuration for a BWP. See subclause 5 in TS 38.104 [12].</w:t>
            </w:r>
          </w:p>
          <w:p w14:paraId="007F78DF" w14:textId="77777777" w:rsidR="009F341D" w:rsidRDefault="009F341D" w:rsidP="000753D9">
            <w:pPr>
              <w:pStyle w:val="TAL"/>
              <w:rPr>
                <w:rFonts w:eastAsia="Batang"/>
              </w:rPr>
            </w:pPr>
          </w:p>
          <w:p w14:paraId="354CB5D0" w14:textId="77777777" w:rsidR="009F341D" w:rsidRDefault="009F341D" w:rsidP="000753D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AE7CC3F" w14:textId="77777777" w:rsidR="009F341D" w:rsidRDefault="009F341D" w:rsidP="000753D9">
            <w:pPr>
              <w:pStyle w:val="TAL"/>
            </w:pPr>
            <w:r>
              <w:t>type: Integer</w:t>
            </w:r>
          </w:p>
          <w:p w14:paraId="09937082" w14:textId="77777777" w:rsidR="009F341D" w:rsidRDefault="009F341D" w:rsidP="000753D9">
            <w:pPr>
              <w:pStyle w:val="TAL"/>
            </w:pPr>
            <w:r>
              <w:t>multiplicity: 1</w:t>
            </w:r>
          </w:p>
          <w:p w14:paraId="784FDE53" w14:textId="77777777" w:rsidR="009F341D" w:rsidRDefault="009F341D" w:rsidP="000753D9">
            <w:pPr>
              <w:pStyle w:val="TAL"/>
            </w:pPr>
            <w:proofErr w:type="spellStart"/>
            <w:r>
              <w:t>isOrdered</w:t>
            </w:r>
            <w:proofErr w:type="spellEnd"/>
            <w:r>
              <w:t>: N/A</w:t>
            </w:r>
          </w:p>
          <w:p w14:paraId="2B1111B6" w14:textId="77777777" w:rsidR="009F341D" w:rsidRDefault="009F341D" w:rsidP="000753D9">
            <w:pPr>
              <w:pStyle w:val="TAL"/>
            </w:pPr>
            <w:proofErr w:type="spellStart"/>
            <w:r>
              <w:t>isUnique</w:t>
            </w:r>
            <w:proofErr w:type="spellEnd"/>
            <w:r>
              <w:t>: N/A</w:t>
            </w:r>
          </w:p>
          <w:p w14:paraId="48E13AD3" w14:textId="77777777" w:rsidR="009F341D" w:rsidRDefault="009F341D" w:rsidP="000753D9">
            <w:pPr>
              <w:pStyle w:val="TAL"/>
            </w:pPr>
            <w:proofErr w:type="spellStart"/>
            <w:r>
              <w:t>defaultValue</w:t>
            </w:r>
            <w:proofErr w:type="spellEnd"/>
            <w:r>
              <w:t>: None</w:t>
            </w:r>
          </w:p>
          <w:p w14:paraId="039A83FA" w14:textId="77777777" w:rsidR="009F341D" w:rsidRDefault="009F341D" w:rsidP="000753D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9C5C0B2" w14:textId="77777777" w:rsidR="009F341D" w:rsidRDefault="009F341D" w:rsidP="000753D9">
            <w:pPr>
              <w:pStyle w:val="TAL"/>
            </w:pPr>
          </w:p>
        </w:tc>
      </w:tr>
      <w:tr w:rsidR="009F341D" w14:paraId="3791E5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F1E6C" w14:textId="77777777" w:rsidR="009F341D" w:rsidRDefault="009F341D" w:rsidP="000753D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D4EE076" w14:textId="77777777" w:rsidR="009F341D" w:rsidRDefault="009F341D" w:rsidP="000753D9">
            <w:pPr>
              <w:pStyle w:val="TAL"/>
            </w:pPr>
            <w:r>
              <w:t>Indicates if the transmission direction is downlink (DL), uplink (UL) or both downlink and uplink (DL and UL).</w:t>
            </w:r>
          </w:p>
          <w:p w14:paraId="3605F6CB" w14:textId="77777777" w:rsidR="009F341D" w:rsidRDefault="009F341D" w:rsidP="000753D9">
            <w:pPr>
              <w:pStyle w:val="TAL"/>
            </w:pPr>
          </w:p>
          <w:p w14:paraId="1DD9A11D" w14:textId="77777777" w:rsidR="009F341D" w:rsidRDefault="009F341D" w:rsidP="000753D9">
            <w:pPr>
              <w:pStyle w:val="TAL"/>
            </w:pPr>
            <w:proofErr w:type="spellStart"/>
            <w:r>
              <w:t>allowedValues</w:t>
            </w:r>
            <w:proofErr w:type="spellEnd"/>
            <w:r>
              <w:t xml:space="preserve">: </w:t>
            </w:r>
          </w:p>
          <w:p w14:paraId="4106A76F" w14:textId="77777777" w:rsidR="009F341D" w:rsidRDefault="009F341D" w:rsidP="000753D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521542" w14:textId="77777777" w:rsidR="009F341D" w:rsidRPr="009F341D" w:rsidRDefault="009F341D" w:rsidP="000753D9">
            <w:pPr>
              <w:pStyle w:val="TAL"/>
              <w:rPr>
                <w:lang w:val="pt-BR"/>
              </w:rPr>
            </w:pPr>
            <w:r w:rsidRPr="009F341D">
              <w:rPr>
                <w:lang w:val="pt-BR"/>
              </w:rPr>
              <w:t>type: ENUM</w:t>
            </w:r>
          </w:p>
          <w:p w14:paraId="630646D6" w14:textId="77777777" w:rsidR="009F341D" w:rsidRPr="009F341D" w:rsidRDefault="009F341D" w:rsidP="000753D9">
            <w:pPr>
              <w:pStyle w:val="TAL"/>
              <w:rPr>
                <w:lang w:val="pt-BR"/>
              </w:rPr>
            </w:pPr>
            <w:r w:rsidRPr="009F341D">
              <w:rPr>
                <w:lang w:val="pt-BR"/>
              </w:rPr>
              <w:t>multiplicity: 1</w:t>
            </w:r>
          </w:p>
          <w:p w14:paraId="02D872FC" w14:textId="77777777" w:rsidR="009F341D" w:rsidRPr="009F341D" w:rsidRDefault="009F341D" w:rsidP="000753D9">
            <w:pPr>
              <w:pStyle w:val="TAL"/>
              <w:rPr>
                <w:lang w:val="pt-BR"/>
              </w:rPr>
            </w:pPr>
            <w:r w:rsidRPr="009F341D">
              <w:rPr>
                <w:lang w:val="pt-BR"/>
              </w:rPr>
              <w:t>isOrdered: N/A</w:t>
            </w:r>
          </w:p>
          <w:p w14:paraId="44BFEEF6" w14:textId="77777777" w:rsidR="009F341D" w:rsidRPr="009F341D" w:rsidRDefault="009F341D" w:rsidP="000753D9">
            <w:pPr>
              <w:pStyle w:val="TAL"/>
              <w:rPr>
                <w:lang w:val="pt-BR"/>
              </w:rPr>
            </w:pPr>
            <w:r w:rsidRPr="009F341D">
              <w:rPr>
                <w:lang w:val="pt-BR"/>
              </w:rPr>
              <w:t>isUnique: N/A</w:t>
            </w:r>
          </w:p>
          <w:p w14:paraId="123F1CCD" w14:textId="77777777" w:rsidR="009F341D" w:rsidRDefault="009F341D" w:rsidP="000753D9">
            <w:pPr>
              <w:pStyle w:val="TAL"/>
            </w:pPr>
            <w:proofErr w:type="spellStart"/>
            <w:r>
              <w:t>defaultValue</w:t>
            </w:r>
            <w:proofErr w:type="spellEnd"/>
            <w:r>
              <w:t>: None</w:t>
            </w:r>
          </w:p>
          <w:p w14:paraId="1A40AF41" w14:textId="77777777" w:rsidR="009F341D" w:rsidRDefault="009F341D" w:rsidP="000753D9">
            <w:pPr>
              <w:pStyle w:val="TAL"/>
            </w:pPr>
            <w:proofErr w:type="spellStart"/>
            <w:r>
              <w:t>isNullable</w:t>
            </w:r>
            <w:proofErr w:type="spellEnd"/>
            <w:r>
              <w:t>: False</w:t>
            </w:r>
          </w:p>
          <w:p w14:paraId="3E900EBB" w14:textId="77777777" w:rsidR="009F341D" w:rsidRDefault="009F341D" w:rsidP="000753D9">
            <w:pPr>
              <w:pStyle w:val="TAL"/>
            </w:pPr>
          </w:p>
        </w:tc>
      </w:tr>
      <w:tr w:rsidR="009F341D" w14:paraId="3A5FC6F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47A67"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978C4D7" w14:textId="77777777" w:rsidR="009F341D" w:rsidRDefault="009F341D" w:rsidP="000753D9">
            <w:pPr>
              <w:pStyle w:val="TAL"/>
            </w:pPr>
            <w:r>
              <w:t>It identifies whether the object is used for downlink, uplink or supplementary uplink.</w:t>
            </w:r>
          </w:p>
          <w:p w14:paraId="09245D07" w14:textId="77777777" w:rsidR="009F341D" w:rsidRDefault="009F341D" w:rsidP="000753D9">
            <w:pPr>
              <w:pStyle w:val="TAL"/>
            </w:pPr>
          </w:p>
          <w:p w14:paraId="53117EC1" w14:textId="77777777" w:rsidR="009F341D" w:rsidRDefault="009F341D" w:rsidP="000753D9">
            <w:pPr>
              <w:pStyle w:val="TAL"/>
            </w:pPr>
            <w:proofErr w:type="spellStart"/>
            <w:r>
              <w:t>allowedValues</w:t>
            </w:r>
            <w:proofErr w:type="spellEnd"/>
            <w:r>
              <w:t>:</w:t>
            </w:r>
          </w:p>
          <w:p w14:paraId="61388834" w14:textId="77777777" w:rsidR="009F341D" w:rsidRDefault="009F341D" w:rsidP="000753D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0CE27C7" w14:textId="77777777" w:rsidR="009F341D" w:rsidRPr="009F341D" w:rsidRDefault="009F341D" w:rsidP="000753D9">
            <w:pPr>
              <w:pStyle w:val="TAL"/>
              <w:rPr>
                <w:lang w:val="pt-BR"/>
              </w:rPr>
            </w:pPr>
            <w:r w:rsidRPr="009F341D">
              <w:rPr>
                <w:lang w:val="pt-BR"/>
              </w:rPr>
              <w:t>type: ENUM</w:t>
            </w:r>
          </w:p>
          <w:p w14:paraId="0FD8E4EC" w14:textId="77777777" w:rsidR="009F341D" w:rsidRPr="009F341D" w:rsidRDefault="009F341D" w:rsidP="000753D9">
            <w:pPr>
              <w:pStyle w:val="TAL"/>
              <w:rPr>
                <w:lang w:val="pt-BR"/>
              </w:rPr>
            </w:pPr>
            <w:r w:rsidRPr="009F341D">
              <w:rPr>
                <w:lang w:val="pt-BR"/>
              </w:rPr>
              <w:t>multiplicity: 1</w:t>
            </w:r>
          </w:p>
          <w:p w14:paraId="0ED2ED3B" w14:textId="77777777" w:rsidR="009F341D" w:rsidRPr="009F341D" w:rsidRDefault="009F341D" w:rsidP="000753D9">
            <w:pPr>
              <w:pStyle w:val="TAL"/>
              <w:rPr>
                <w:lang w:val="pt-BR"/>
              </w:rPr>
            </w:pPr>
            <w:r w:rsidRPr="009F341D">
              <w:rPr>
                <w:lang w:val="pt-BR"/>
              </w:rPr>
              <w:t>isOrdered: N/A</w:t>
            </w:r>
          </w:p>
          <w:p w14:paraId="4CE3AC73" w14:textId="77777777" w:rsidR="009F341D" w:rsidRPr="009F341D" w:rsidRDefault="009F341D" w:rsidP="000753D9">
            <w:pPr>
              <w:pStyle w:val="TAL"/>
              <w:rPr>
                <w:lang w:val="pt-BR"/>
              </w:rPr>
            </w:pPr>
            <w:r w:rsidRPr="009F341D">
              <w:rPr>
                <w:lang w:val="pt-BR"/>
              </w:rPr>
              <w:t>isUnique: N/A</w:t>
            </w:r>
          </w:p>
          <w:p w14:paraId="555BA492" w14:textId="77777777" w:rsidR="009F341D" w:rsidRDefault="009F341D" w:rsidP="000753D9">
            <w:pPr>
              <w:pStyle w:val="TAL"/>
            </w:pPr>
            <w:proofErr w:type="spellStart"/>
            <w:r>
              <w:t>defaultValue</w:t>
            </w:r>
            <w:proofErr w:type="spellEnd"/>
            <w:r>
              <w:t>: None</w:t>
            </w:r>
          </w:p>
          <w:p w14:paraId="37C56B5A" w14:textId="77777777" w:rsidR="009F341D" w:rsidRDefault="009F341D" w:rsidP="000753D9">
            <w:pPr>
              <w:pStyle w:val="TAL"/>
            </w:pPr>
            <w:proofErr w:type="spellStart"/>
            <w:r>
              <w:t>isNullable</w:t>
            </w:r>
            <w:proofErr w:type="spellEnd"/>
            <w:r>
              <w:t>: False</w:t>
            </w:r>
          </w:p>
          <w:p w14:paraId="2BB42E45" w14:textId="77777777" w:rsidR="009F341D" w:rsidRDefault="009F341D" w:rsidP="000753D9">
            <w:pPr>
              <w:pStyle w:val="TAL"/>
            </w:pPr>
          </w:p>
        </w:tc>
      </w:tr>
      <w:tr w:rsidR="009F341D" w14:paraId="2A050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19B0D"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685EB9C" w14:textId="77777777" w:rsidR="009F341D" w:rsidRDefault="009F341D" w:rsidP="000753D9">
            <w:pPr>
              <w:pStyle w:val="TAL"/>
              <w:rPr>
                <w:rFonts w:eastAsia="Batang" w:cs="Arial"/>
                <w:szCs w:val="18"/>
              </w:rPr>
            </w:pPr>
            <w:r>
              <w:rPr>
                <w:rFonts w:eastAsia="Batang" w:cs="Arial"/>
                <w:szCs w:val="18"/>
              </w:rPr>
              <w:t>It identifies whether the object is used for initial or other BWP.</w:t>
            </w:r>
          </w:p>
          <w:p w14:paraId="1AAC87C1" w14:textId="77777777" w:rsidR="009F341D" w:rsidRDefault="009F341D" w:rsidP="000753D9">
            <w:pPr>
              <w:pStyle w:val="TAL"/>
              <w:rPr>
                <w:rFonts w:eastAsia="Batang" w:cs="Arial"/>
                <w:szCs w:val="18"/>
              </w:rPr>
            </w:pPr>
          </w:p>
          <w:p w14:paraId="67E0C6E9" w14:textId="77777777" w:rsidR="009F341D" w:rsidRDefault="009F341D" w:rsidP="000753D9">
            <w:pPr>
              <w:pStyle w:val="TAL"/>
            </w:pPr>
            <w:proofErr w:type="spellStart"/>
            <w:r>
              <w:t>allowedValues</w:t>
            </w:r>
            <w:proofErr w:type="spellEnd"/>
            <w:r>
              <w:t>:</w:t>
            </w:r>
          </w:p>
          <w:p w14:paraId="353BC3A5" w14:textId="77777777" w:rsidR="009F341D" w:rsidRDefault="009F341D" w:rsidP="000753D9">
            <w:pPr>
              <w:pStyle w:val="TAL"/>
            </w:pPr>
          </w:p>
          <w:p w14:paraId="50CD531A" w14:textId="77777777" w:rsidR="009F341D" w:rsidRDefault="009F341D" w:rsidP="000753D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FF9F531" w14:textId="77777777" w:rsidR="009F341D" w:rsidRPr="009F341D" w:rsidRDefault="009F341D" w:rsidP="000753D9">
            <w:pPr>
              <w:pStyle w:val="TAL"/>
              <w:rPr>
                <w:lang w:val="pt-BR"/>
              </w:rPr>
            </w:pPr>
            <w:r w:rsidRPr="009F341D">
              <w:rPr>
                <w:lang w:val="pt-BR"/>
              </w:rPr>
              <w:t>type: ENUM</w:t>
            </w:r>
          </w:p>
          <w:p w14:paraId="63405674" w14:textId="77777777" w:rsidR="009F341D" w:rsidRPr="009F341D" w:rsidRDefault="009F341D" w:rsidP="000753D9">
            <w:pPr>
              <w:pStyle w:val="TAL"/>
              <w:rPr>
                <w:lang w:val="pt-BR"/>
              </w:rPr>
            </w:pPr>
            <w:r w:rsidRPr="009F341D">
              <w:rPr>
                <w:lang w:val="pt-BR"/>
              </w:rPr>
              <w:t>multiplicity: 1</w:t>
            </w:r>
          </w:p>
          <w:p w14:paraId="36419182" w14:textId="77777777" w:rsidR="009F341D" w:rsidRPr="009F341D" w:rsidRDefault="009F341D" w:rsidP="000753D9">
            <w:pPr>
              <w:pStyle w:val="TAL"/>
              <w:rPr>
                <w:lang w:val="pt-BR"/>
              </w:rPr>
            </w:pPr>
            <w:r w:rsidRPr="009F341D">
              <w:rPr>
                <w:lang w:val="pt-BR"/>
              </w:rPr>
              <w:t>isOrdered: N/A</w:t>
            </w:r>
          </w:p>
          <w:p w14:paraId="0C77FB40" w14:textId="77777777" w:rsidR="009F341D" w:rsidRPr="009F341D" w:rsidRDefault="009F341D" w:rsidP="000753D9">
            <w:pPr>
              <w:pStyle w:val="TAL"/>
              <w:rPr>
                <w:lang w:val="pt-BR"/>
              </w:rPr>
            </w:pPr>
            <w:r w:rsidRPr="009F341D">
              <w:rPr>
                <w:lang w:val="pt-BR"/>
              </w:rPr>
              <w:t>isUnique: N/A</w:t>
            </w:r>
          </w:p>
          <w:p w14:paraId="71EE839D" w14:textId="77777777" w:rsidR="009F341D" w:rsidRDefault="009F341D" w:rsidP="000753D9">
            <w:pPr>
              <w:pStyle w:val="TAL"/>
            </w:pPr>
            <w:proofErr w:type="spellStart"/>
            <w:r>
              <w:t>defaultValue</w:t>
            </w:r>
            <w:proofErr w:type="spellEnd"/>
            <w:r>
              <w:t>: None</w:t>
            </w:r>
          </w:p>
          <w:p w14:paraId="663C152B" w14:textId="77777777" w:rsidR="009F341D" w:rsidRDefault="009F341D" w:rsidP="000753D9">
            <w:pPr>
              <w:pStyle w:val="TAL"/>
            </w:pPr>
            <w:proofErr w:type="spellStart"/>
            <w:r>
              <w:t>isNullable</w:t>
            </w:r>
            <w:proofErr w:type="spellEnd"/>
            <w:r>
              <w:t>: False</w:t>
            </w:r>
          </w:p>
        </w:tc>
      </w:tr>
      <w:tr w:rsidR="009F341D" w14:paraId="4788AA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C06BE"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2BB6609" w14:textId="77777777" w:rsidR="009F341D" w:rsidRDefault="009F341D" w:rsidP="000753D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A465E41" w14:textId="77777777" w:rsidR="009F341D" w:rsidRDefault="009F341D" w:rsidP="000753D9">
            <w:pPr>
              <w:pStyle w:val="TAL"/>
            </w:pPr>
          </w:p>
          <w:p w14:paraId="089ACE8A" w14:textId="77777777" w:rsidR="009F341D" w:rsidRDefault="009F341D" w:rsidP="000753D9">
            <w:pPr>
              <w:pStyle w:val="TAL"/>
            </w:pPr>
            <w:proofErr w:type="spellStart"/>
            <w:r>
              <w:t>allowedValues</w:t>
            </w:r>
            <w:proofErr w:type="spellEnd"/>
            <w:r>
              <w:t>:</w:t>
            </w:r>
          </w:p>
          <w:p w14:paraId="35F23F54" w14:textId="77777777" w:rsidR="009F341D" w:rsidRDefault="009F341D" w:rsidP="000753D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9744006"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C8FD18" w14:textId="77777777" w:rsidR="009F341D" w:rsidRDefault="009F341D" w:rsidP="000753D9">
            <w:pPr>
              <w:pStyle w:val="TAL"/>
            </w:pPr>
            <w:r>
              <w:t>type: Integer</w:t>
            </w:r>
          </w:p>
          <w:p w14:paraId="18A27689" w14:textId="77777777" w:rsidR="009F341D" w:rsidRDefault="009F341D" w:rsidP="000753D9">
            <w:pPr>
              <w:pStyle w:val="TAL"/>
            </w:pPr>
            <w:r>
              <w:t>multiplicity: 1</w:t>
            </w:r>
          </w:p>
          <w:p w14:paraId="2BAA2024" w14:textId="77777777" w:rsidR="009F341D" w:rsidRDefault="009F341D" w:rsidP="000753D9">
            <w:pPr>
              <w:pStyle w:val="TAL"/>
            </w:pPr>
            <w:proofErr w:type="spellStart"/>
            <w:r>
              <w:t>isOrdered</w:t>
            </w:r>
            <w:proofErr w:type="spellEnd"/>
            <w:r>
              <w:t>: N/A</w:t>
            </w:r>
          </w:p>
          <w:p w14:paraId="389FCBA9" w14:textId="77777777" w:rsidR="009F341D" w:rsidRDefault="009F341D" w:rsidP="000753D9">
            <w:pPr>
              <w:pStyle w:val="TAL"/>
            </w:pPr>
            <w:proofErr w:type="spellStart"/>
            <w:r>
              <w:t>isUnique</w:t>
            </w:r>
            <w:proofErr w:type="spellEnd"/>
            <w:r>
              <w:t>: N/A</w:t>
            </w:r>
          </w:p>
          <w:p w14:paraId="6554F047" w14:textId="77777777" w:rsidR="009F341D" w:rsidRDefault="009F341D" w:rsidP="000753D9">
            <w:pPr>
              <w:pStyle w:val="TAL"/>
            </w:pPr>
            <w:proofErr w:type="spellStart"/>
            <w:r>
              <w:t>defaultValue</w:t>
            </w:r>
            <w:proofErr w:type="spellEnd"/>
            <w:r>
              <w:t>: None</w:t>
            </w:r>
          </w:p>
          <w:p w14:paraId="0692C47D" w14:textId="77777777" w:rsidR="009F341D" w:rsidRDefault="009F341D" w:rsidP="000753D9">
            <w:pPr>
              <w:pStyle w:val="TAL"/>
            </w:pPr>
            <w:proofErr w:type="spellStart"/>
            <w:r>
              <w:t>isNullable</w:t>
            </w:r>
            <w:proofErr w:type="spellEnd"/>
            <w:r>
              <w:t>: False</w:t>
            </w:r>
          </w:p>
        </w:tc>
      </w:tr>
      <w:tr w:rsidR="009F341D" w14:paraId="0CED00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1A3B8"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122BD9C" w14:textId="77777777" w:rsidR="009F341D" w:rsidRDefault="009F341D" w:rsidP="000753D9">
            <w:pPr>
              <w:pStyle w:val="TAL"/>
            </w:pPr>
            <w:r>
              <w:t xml:space="preserve">Number of physical resource blocks for a BWP. This corresponds to </w:t>
            </w:r>
            <w:proofErr w:type="spellStart"/>
            <w:r>
              <w:t>N_BWP_size</w:t>
            </w:r>
            <w:proofErr w:type="spellEnd"/>
            <w:r>
              <w:t>, see subclause 4.4.5 in TS 38.211 [32].</w:t>
            </w:r>
          </w:p>
          <w:p w14:paraId="1CD0D580" w14:textId="77777777" w:rsidR="009F341D" w:rsidRDefault="009F341D" w:rsidP="000753D9">
            <w:pPr>
              <w:pStyle w:val="TAL"/>
            </w:pPr>
          </w:p>
          <w:p w14:paraId="129B6273" w14:textId="77777777" w:rsidR="009F341D" w:rsidRDefault="009F341D" w:rsidP="000753D9">
            <w:pPr>
              <w:pStyle w:val="TAL"/>
            </w:pPr>
            <w:proofErr w:type="spellStart"/>
            <w:r>
              <w:t>allowedValues</w:t>
            </w:r>
            <w:proofErr w:type="spellEnd"/>
            <w:r>
              <w:t>:</w:t>
            </w:r>
          </w:p>
          <w:p w14:paraId="6E1C8C2C" w14:textId="77777777" w:rsidR="009F341D" w:rsidRDefault="009F341D" w:rsidP="000753D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83A6F3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CA6FB8" w14:textId="77777777" w:rsidR="009F341D" w:rsidRDefault="009F341D" w:rsidP="000753D9">
            <w:pPr>
              <w:pStyle w:val="TAL"/>
            </w:pPr>
            <w:r>
              <w:t>type: Integer</w:t>
            </w:r>
          </w:p>
          <w:p w14:paraId="752CC9A5" w14:textId="77777777" w:rsidR="009F341D" w:rsidRDefault="009F341D" w:rsidP="000753D9">
            <w:pPr>
              <w:pStyle w:val="TAL"/>
            </w:pPr>
            <w:r>
              <w:t>multiplicity: 1</w:t>
            </w:r>
          </w:p>
          <w:p w14:paraId="5240BD0C" w14:textId="77777777" w:rsidR="009F341D" w:rsidRDefault="009F341D" w:rsidP="000753D9">
            <w:pPr>
              <w:pStyle w:val="TAL"/>
            </w:pPr>
            <w:proofErr w:type="spellStart"/>
            <w:r>
              <w:t>isOrdered</w:t>
            </w:r>
            <w:proofErr w:type="spellEnd"/>
            <w:r>
              <w:t>: N/A</w:t>
            </w:r>
          </w:p>
          <w:p w14:paraId="18A143D0" w14:textId="77777777" w:rsidR="009F341D" w:rsidRDefault="009F341D" w:rsidP="000753D9">
            <w:pPr>
              <w:pStyle w:val="TAL"/>
            </w:pPr>
            <w:proofErr w:type="spellStart"/>
            <w:r>
              <w:t>isUnique</w:t>
            </w:r>
            <w:proofErr w:type="spellEnd"/>
            <w:r>
              <w:t>: N/A</w:t>
            </w:r>
          </w:p>
          <w:p w14:paraId="7DB33CDA" w14:textId="77777777" w:rsidR="009F341D" w:rsidRDefault="009F341D" w:rsidP="000753D9">
            <w:pPr>
              <w:pStyle w:val="TAL"/>
            </w:pPr>
            <w:proofErr w:type="spellStart"/>
            <w:r>
              <w:t>defaultValue</w:t>
            </w:r>
            <w:proofErr w:type="spellEnd"/>
            <w:r>
              <w:t>: None</w:t>
            </w:r>
          </w:p>
          <w:p w14:paraId="60328389" w14:textId="77777777" w:rsidR="009F341D" w:rsidRDefault="009F341D" w:rsidP="000753D9">
            <w:pPr>
              <w:pStyle w:val="TAL"/>
            </w:pPr>
            <w:proofErr w:type="spellStart"/>
            <w:r>
              <w:t>isNullable</w:t>
            </w:r>
            <w:proofErr w:type="spellEnd"/>
            <w:r>
              <w:t>: False</w:t>
            </w:r>
          </w:p>
        </w:tc>
      </w:tr>
      <w:tr w:rsidR="009F341D" w14:paraId="233526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67C1D"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A146B54" w14:textId="77777777" w:rsidR="009F341D" w:rsidRDefault="009F341D" w:rsidP="000753D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C666D06" w14:textId="77777777" w:rsidR="009F341D" w:rsidRDefault="009F341D" w:rsidP="000753D9">
            <w:pPr>
              <w:pStyle w:val="TAL"/>
              <w:rPr>
                <w:rFonts w:cs="Arial"/>
              </w:rPr>
            </w:pPr>
          </w:p>
          <w:p w14:paraId="60717484" w14:textId="77777777" w:rsidR="009F341D" w:rsidRDefault="009F341D" w:rsidP="000753D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B8FD706" w14:textId="77777777" w:rsidR="009F341D" w:rsidRDefault="009F341D" w:rsidP="000753D9">
            <w:pPr>
              <w:pStyle w:val="TAL"/>
              <w:rPr>
                <w:rFonts w:cs="Arial"/>
                <w:szCs w:val="18"/>
              </w:rPr>
            </w:pPr>
          </w:p>
          <w:p w14:paraId="5838F0AC" w14:textId="77777777" w:rsidR="009F341D" w:rsidRDefault="009F341D" w:rsidP="000753D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1B75DB1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63BF34" w14:textId="77777777" w:rsidR="009F341D" w:rsidRDefault="009F341D" w:rsidP="000753D9">
            <w:pPr>
              <w:pStyle w:val="TAL"/>
              <w:rPr>
                <w:rFonts w:cs="Arial"/>
              </w:rPr>
            </w:pPr>
            <w:r>
              <w:rPr>
                <w:rFonts w:cs="Arial"/>
              </w:rPr>
              <w:t>type: Integer</w:t>
            </w:r>
          </w:p>
          <w:p w14:paraId="74AAF54B" w14:textId="77777777" w:rsidR="009F341D" w:rsidRDefault="009F341D" w:rsidP="000753D9">
            <w:pPr>
              <w:pStyle w:val="TAL"/>
              <w:rPr>
                <w:rFonts w:cs="Arial"/>
              </w:rPr>
            </w:pPr>
            <w:r>
              <w:rPr>
                <w:rFonts w:cs="Arial"/>
              </w:rPr>
              <w:t>multiplicity: 1</w:t>
            </w:r>
          </w:p>
          <w:p w14:paraId="5D91426B" w14:textId="77777777" w:rsidR="009F341D" w:rsidRDefault="009F341D" w:rsidP="000753D9">
            <w:pPr>
              <w:pStyle w:val="TAL"/>
              <w:rPr>
                <w:rFonts w:cs="Arial"/>
              </w:rPr>
            </w:pPr>
            <w:proofErr w:type="spellStart"/>
            <w:r>
              <w:rPr>
                <w:rFonts w:cs="Arial"/>
              </w:rPr>
              <w:t>isOrdered</w:t>
            </w:r>
            <w:proofErr w:type="spellEnd"/>
            <w:r>
              <w:rPr>
                <w:rFonts w:cs="Arial"/>
              </w:rPr>
              <w:t>: N/A</w:t>
            </w:r>
          </w:p>
          <w:p w14:paraId="28ADEC99" w14:textId="77777777" w:rsidR="009F341D" w:rsidRDefault="009F341D" w:rsidP="000753D9">
            <w:pPr>
              <w:pStyle w:val="TAL"/>
              <w:rPr>
                <w:rFonts w:cs="Arial"/>
              </w:rPr>
            </w:pPr>
            <w:proofErr w:type="spellStart"/>
            <w:r>
              <w:rPr>
                <w:rFonts w:cs="Arial"/>
              </w:rPr>
              <w:t>isUnique</w:t>
            </w:r>
            <w:proofErr w:type="spellEnd"/>
            <w:r>
              <w:rPr>
                <w:rFonts w:cs="Arial"/>
              </w:rPr>
              <w:t>: N/A</w:t>
            </w:r>
          </w:p>
          <w:p w14:paraId="335A685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E62E698" w14:textId="77777777" w:rsidR="009F341D" w:rsidRDefault="009F341D" w:rsidP="000753D9">
            <w:pPr>
              <w:pStyle w:val="TAL"/>
            </w:pPr>
            <w:proofErr w:type="spellStart"/>
            <w:r>
              <w:rPr>
                <w:rFonts w:cs="Arial"/>
              </w:rPr>
              <w:t>isNullable</w:t>
            </w:r>
            <w:proofErr w:type="spellEnd"/>
            <w:r>
              <w:rPr>
                <w:rFonts w:cs="Arial"/>
              </w:rPr>
              <w:t xml:space="preserve">: </w:t>
            </w:r>
            <w:r>
              <w:t>False</w:t>
            </w:r>
          </w:p>
        </w:tc>
      </w:tr>
      <w:tr w:rsidR="009F341D" w14:paraId="774B22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51383"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2CA59A9" w14:textId="77777777" w:rsidR="009F341D" w:rsidRDefault="009F341D" w:rsidP="000753D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7DE96C5" w14:textId="77777777" w:rsidR="009F341D" w:rsidRDefault="009F341D" w:rsidP="000753D9">
            <w:pPr>
              <w:pStyle w:val="TAL"/>
              <w:rPr>
                <w:szCs w:val="18"/>
              </w:rPr>
            </w:pPr>
          </w:p>
          <w:p w14:paraId="014AA60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7D0700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2667E56" w14:textId="77777777" w:rsidR="009F341D" w:rsidRDefault="009F341D" w:rsidP="000753D9">
            <w:pPr>
              <w:pStyle w:val="TAL"/>
              <w:rPr>
                <w:rFonts w:cs="Arial"/>
              </w:rPr>
            </w:pPr>
            <w:r>
              <w:rPr>
                <w:rFonts w:cs="Arial"/>
              </w:rPr>
              <w:t>type: DN</w:t>
            </w:r>
          </w:p>
          <w:p w14:paraId="3109544A" w14:textId="77777777" w:rsidR="009F341D" w:rsidRDefault="009F341D" w:rsidP="000753D9">
            <w:pPr>
              <w:pStyle w:val="TAL"/>
              <w:rPr>
                <w:rFonts w:cs="Arial"/>
              </w:rPr>
            </w:pPr>
            <w:r>
              <w:rPr>
                <w:rFonts w:cs="Arial"/>
              </w:rPr>
              <w:t>multiplicity: 1</w:t>
            </w:r>
          </w:p>
          <w:p w14:paraId="4DF36F11" w14:textId="77777777" w:rsidR="009F341D" w:rsidRDefault="009F341D" w:rsidP="000753D9">
            <w:pPr>
              <w:pStyle w:val="TAL"/>
              <w:rPr>
                <w:rFonts w:cs="Arial"/>
              </w:rPr>
            </w:pPr>
            <w:proofErr w:type="spellStart"/>
            <w:r>
              <w:rPr>
                <w:rFonts w:cs="Arial"/>
              </w:rPr>
              <w:t>isOrdered</w:t>
            </w:r>
            <w:proofErr w:type="spellEnd"/>
            <w:r>
              <w:rPr>
                <w:rFonts w:cs="Arial"/>
              </w:rPr>
              <w:t>: N/A</w:t>
            </w:r>
          </w:p>
          <w:p w14:paraId="0EF8BFA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7DD04A4"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7507F06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C9E7DC1" w14:textId="77777777" w:rsidR="009F341D" w:rsidRDefault="009F341D" w:rsidP="000753D9">
            <w:pPr>
              <w:pStyle w:val="TAL"/>
            </w:pPr>
          </w:p>
        </w:tc>
      </w:tr>
      <w:tr w:rsidR="009F341D" w14:paraId="73F2FF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92D02"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906018" w14:textId="77777777" w:rsidR="009F341D" w:rsidRDefault="009F341D" w:rsidP="000753D9">
            <w:pPr>
              <w:rPr>
                <w:rFonts w:ascii="Arial" w:hAnsi="Arial" w:cs="Arial"/>
                <w:sz w:val="18"/>
                <w:szCs w:val="18"/>
              </w:rPr>
            </w:pPr>
            <w:r>
              <w:rPr>
                <w:rFonts w:ascii="Arial" w:hAnsi="Arial" w:cs="Arial"/>
                <w:sz w:val="18"/>
                <w:szCs w:val="18"/>
              </w:rPr>
              <w:t>Indicates cell defining SSB frequency domain position</w:t>
            </w:r>
          </w:p>
          <w:p w14:paraId="7AC365A9" w14:textId="77777777" w:rsidR="009F341D" w:rsidRDefault="009F341D" w:rsidP="000753D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52008A5"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28F86C59" w14:textId="77777777" w:rsidR="009F341D" w:rsidRDefault="009F341D" w:rsidP="000753D9">
            <w:pPr>
              <w:pStyle w:val="TAL"/>
            </w:pPr>
            <w:r>
              <w:t>type: Integer</w:t>
            </w:r>
          </w:p>
          <w:p w14:paraId="5D6153F8" w14:textId="77777777" w:rsidR="009F341D" w:rsidRDefault="009F341D" w:rsidP="000753D9">
            <w:pPr>
              <w:pStyle w:val="TAL"/>
            </w:pPr>
            <w:r>
              <w:t>multiplicity: 1</w:t>
            </w:r>
          </w:p>
          <w:p w14:paraId="79DF2F6D" w14:textId="77777777" w:rsidR="009F341D" w:rsidRDefault="009F341D" w:rsidP="000753D9">
            <w:pPr>
              <w:pStyle w:val="TAL"/>
            </w:pPr>
            <w:proofErr w:type="spellStart"/>
            <w:r>
              <w:t>isOrdered</w:t>
            </w:r>
            <w:proofErr w:type="spellEnd"/>
            <w:r>
              <w:t>: N/A</w:t>
            </w:r>
          </w:p>
          <w:p w14:paraId="022B5CBE" w14:textId="77777777" w:rsidR="009F341D" w:rsidRDefault="009F341D" w:rsidP="000753D9">
            <w:pPr>
              <w:pStyle w:val="TAL"/>
            </w:pPr>
            <w:proofErr w:type="spellStart"/>
            <w:r>
              <w:t>isUnique</w:t>
            </w:r>
            <w:proofErr w:type="spellEnd"/>
            <w:r>
              <w:t>: N/A</w:t>
            </w:r>
          </w:p>
          <w:p w14:paraId="5491871D" w14:textId="77777777" w:rsidR="009F341D" w:rsidRDefault="009F341D" w:rsidP="000753D9">
            <w:pPr>
              <w:pStyle w:val="TAL"/>
            </w:pPr>
            <w:proofErr w:type="spellStart"/>
            <w:r>
              <w:t>defaultValue</w:t>
            </w:r>
            <w:proofErr w:type="spellEnd"/>
            <w:r>
              <w:t>: None</w:t>
            </w:r>
          </w:p>
          <w:p w14:paraId="6DF9562D" w14:textId="77777777" w:rsidR="009F341D" w:rsidRDefault="009F341D" w:rsidP="000753D9">
            <w:pPr>
              <w:pStyle w:val="TAL"/>
            </w:pPr>
            <w:proofErr w:type="spellStart"/>
            <w:r>
              <w:t>isNullable</w:t>
            </w:r>
            <w:proofErr w:type="spellEnd"/>
            <w:r>
              <w:t>: False</w:t>
            </w:r>
          </w:p>
          <w:p w14:paraId="116BE9BF" w14:textId="77777777" w:rsidR="009F341D" w:rsidRDefault="009F341D" w:rsidP="000753D9">
            <w:pPr>
              <w:pStyle w:val="TAL"/>
              <w:rPr>
                <w:rFonts w:cs="Arial"/>
              </w:rPr>
            </w:pPr>
          </w:p>
        </w:tc>
      </w:tr>
      <w:tr w:rsidR="009F341D" w14:paraId="1DDB0F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1E06" w14:textId="77777777" w:rsidR="009F341D" w:rsidRDefault="009F341D" w:rsidP="000753D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2FBAF9D"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C8CCEEF" w14:textId="77777777" w:rsidR="009F341D" w:rsidRDefault="009F341D" w:rsidP="000753D9">
            <w:pPr>
              <w:pStyle w:val="TAL"/>
              <w:rPr>
                <w:rFonts w:cs="Arial"/>
              </w:rPr>
            </w:pPr>
          </w:p>
          <w:p w14:paraId="20EB8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7127BA8"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E8B02" w14:textId="77777777" w:rsidR="009F341D" w:rsidRDefault="009F341D" w:rsidP="000753D9">
            <w:pPr>
              <w:pStyle w:val="TAL"/>
              <w:rPr>
                <w:rFonts w:cs="Arial"/>
              </w:rPr>
            </w:pPr>
            <w:r>
              <w:rPr>
                <w:rFonts w:cs="Arial"/>
              </w:rPr>
              <w:t>type: DN</w:t>
            </w:r>
          </w:p>
          <w:p w14:paraId="0DC7C7A9" w14:textId="77777777" w:rsidR="009F341D" w:rsidRDefault="009F341D" w:rsidP="000753D9">
            <w:pPr>
              <w:pStyle w:val="TAL"/>
              <w:rPr>
                <w:rFonts w:cs="Arial"/>
              </w:rPr>
            </w:pPr>
            <w:r>
              <w:rPr>
                <w:rFonts w:cs="Arial"/>
              </w:rPr>
              <w:t>multiplicity: 1</w:t>
            </w:r>
          </w:p>
          <w:p w14:paraId="444362A7" w14:textId="77777777" w:rsidR="009F341D" w:rsidRDefault="009F341D" w:rsidP="000753D9">
            <w:pPr>
              <w:pStyle w:val="TAL"/>
              <w:rPr>
                <w:rFonts w:cs="Arial"/>
              </w:rPr>
            </w:pPr>
            <w:proofErr w:type="spellStart"/>
            <w:r>
              <w:rPr>
                <w:rFonts w:cs="Arial"/>
              </w:rPr>
              <w:t>isOrdered</w:t>
            </w:r>
            <w:proofErr w:type="spellEnd"/>
            <w:r>
              <w:rPr>
                <w:rFonts w:cs="Arial"/>
              </w:rPr>
              <w:t>: N/A</w:t>
            </w:r>
          </w:p>
          <w:p w14:paraId="682C8CB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01F1F7A"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15073A6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575169" w14:textId="77777777" w:rsidR="009F341D" w:rsidRDefault="009F341D" w:rsidP="000753D9">
            <w:pPr>
              <w:pStyle w:val="TAL"/>
            </w:pPr>
          </w:p>
        </w:tc>
      </w:tr>
      <w:tr w:rsidR="009F341D" w14:paraId="0ED8AB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E599E" w14:textId="77777777" w:rsidR="009F341D" w:rsidRDefault="009F341D" w:rsidP="000753D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F1047A"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2457C62" w14:textId="77777777" w:rsidR="009F341D" w:rsidRDefault="009F341D" w:rsidP="000753D9">
            <w:pPr>
              <w:pStyle w:val="TAL"/>
              <w:rPr>
                <w:rFonts w:cs="Arial"/>
              </w:rPr>
            </w:pPr>
          </w:p>
          <w:p w14:paraId="6EC1A10D"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54C6DD4" w14:textId="77777777" w:rsidR="009F341D" w:rsidRDefault="009F341D" w:rsidP="000753D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01E2C78" w14:textId="77777777" w:rsidR="009F341D" w:rsidRDefault="009F341D" w:rsidP="000753D9">
            <w:pPr>
              <w:pStyle w:val="TAL"/>
              <w:rPr>
                <w:rFonts w:cs="Arial"/>
              </w:rPr>
            </w:pPr>
            <w:r>
              <w:rPr>
                <w:rFonts w:cs="Arial"/>
              </w:rPr>
              <w:t>type: DN</w:t>
            </w:r>
          </w:p>
          <w:p w14:paraId="109CB1E4" w14:textId="77777777" w:rsidR="009F341D" w:rsidRDefault="009F341D" w:rsidP="000753D9">
            <w:pPr>
              <w:pStyle w:val="TAL"/>
              <w:rPr>
                <w:rFonts w:cs="Arial"/>
              </w:rPr>
            </w:pPr>
            <w:r>
              <w:rPr>
                <w:rFonts w:cs="Arial"/>
              </w:rPr>
              <w:t>multiplicity: 1</w:t>
            </w:r>
          </w:p>
          <w:p w14:paraId="66613771" w14:textId="77777777" w:rsidR="009F341D" w:rsidRDefault="009F341D" w:rsidP="000753D9">
            <w:pPr>
              <w:pStyle w:val="TAL"/>
              <w:rPr>
                <w:rFonts w:cs="Arial"/>
              </w:rPr>
            </w:pPr>
            <w:proofErr w:type="spellStart"/>
            <w:r>
              <w:rPr>
                <w:rFonts w:cs="Arial"/>
              </w:rPr>
              <w:t>isOrdered</w:t>
            </w:r>
            <w:proofErr w:type="spellEnd"/>
            <w:r>
              <w:rPr>
                <w:rFonts w:cs="Arial"/>
              </w:rPr>
              <w:t>: N/A</w:t>
            </w:r>
          </w:p>
          <w:p w14:paraId="3A98CC0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2D9256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F7CC4F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09D5527" w14:textId="77777777" w:rsidR="009F341D" w:rsidRDefault="009F341D" w:rsidP="000753D9">
            <w:pPr>
              <w:pStyle w:val="TAL"/>
              <w:rPr>
                <w:rFonts w:cs="Arial"/>
              </w:rPr>
            </w:pPr>
          </w:p>
        </w:tc>
      </w:tr>
      <w:tr w:rsidR="009F341D" w14:paraId="2EEE33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73BE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1313A58"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8983BBA" w14:textId="77777777" w:rsidR="009F341D" w:rsidRDefault="009F341D" w:rsidP="000753D9">
            <w:pPr>
              <w:pStyle w:val="TAL"/>
              <w:rPr>
                <w:rFonts w:cs="Arial"/>
              </w:rPr>
            </w:pPr>
          </w:p>
          <w:p w14:paraId="43382EC7"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D676A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79F505" w14:textId="77777777" w:rsidR="009F341D" w:rsidRDefault="009F341D" w:rsidP="000753D9">
            <w:pPr>
              <w:pStyle w:val="TAL"/>
              <w:rPr>
                <w:rFonts w:cs="Arial"/>
              </w:rPr>
            </w:pPr>
            <w:r>
              <w:rPr>
                <w:rFonts w:cs="Arial"/>
              </w:rPr>
              <w:t>type: DN</w:t>
            </w:r>
          </w:p>
          <w:p w14:paraId="58B9AEE3" w14:textId="77777777" w:rsidR="009F341D" w:rsidRDefault="009F341D" w:rsidP="000753D9">
            <w:pPr>
              <w:pStyle w:val="TAL"/>
              <w:rPr>
                <w:rFonts w:cs="Arial"/>
              </w:rPr>
            </w:pPr>
            <w:r>
              <w:rPr>
                <w:rFonts w:cs="Arial"/>
              </w:rPr>
              <w:t>multiplicity: 1</w:t>
            </w:r>
          </w:p>
          <w:p w14:paraId="66770DC8" w14:textId="77777777" w:rsidR="009F341D" w:rsidRDefault="009F341D" w:rsidP="000753D9">
            <w:pPr>
              <w:pStyle w:val="TAL"/>
              <w:rPr>
                <w:rFonts w:cs="Arial"/>
              </w:rPr>
            </w:pPr>
            <w:proofErr w:type="spellStart"/>
            <w:r>
              <w:rPr>
                <w:rFonts w:cs="Arial"/>
              </w:rPr>
              <w:t>isOrdered</w:t>
            </w:r>
            <w:proofErr w:type="spellEnd"/>
            <w:r>
              <w:rPr>
                <w:rFonts w:cs="Arial"/>
              </w:rPr>
              <w:t>: N/A</w:t>
            </w:r>
          </w:p>
          <w:p w14:paraId="0058B143"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59517A0"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3B84F7D"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CE21A9" w14:textId="77777777" w:rsidR="009F341D" w:rsidRDefault="009F341D" w:rsidP="000753D9">
            <w:pPr>
              <w:pStyle w:val="TAL"/>
            </w:pPr>
          </w:p>
        </w:tc>
      </w:tr>
      <w:tr w:rsidR="009F341D" w14:paraId="330F189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B818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CE42C4C" w14:textId="77777777" w:rsidR="009F341D" w:rsidRDefault="009F341D" w:rsidP="000753D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88431CE" w14:textId="77777777" w:rsidR="009F341D" w:rsidRDefault="009F341D" w:rsidP="000753D9">
            <w:pPr>
              <w:pStyle w:val="TAL"/>
              <w:rPr>
                <w:rFonts w:cs="Arial"/>
              </w:rPr>
            </w:pPr>
          </w:p>
          <w:p w14:paraId="0277A6A6"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4340D6B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791A79" w14:textId="77777777" w:rsidR="009F341D" w:rsidRDefault="009F341D" w:rsidP="000753D9">
            <w:pPr>
              <w:pStyle w:val="TAL"/>
              <w:rPr>
                <w:rFonts w:cs="Arial"/>
              </w:rPr>
            </w:pPr>
            <w:r>
              <w:rPr>
                <w:rFonts w:cs="Arial"/>
              </w:rPr>
              <w:t>type: DN</w:t>
            </w:r>
          </w:p>
          <w:p w14:paraId="25F95A18" w14:textId="77777777" w:rsidR="009F341D" w:rsidRDefault="009F341D" w:rsidP="000753D9">
            <w:pPr>
              <w:pStyle w:val="TAL"/>
              <w:rPr>
                <w:rFonts w:cs="Arial"/>
              </w:rPr>
            </w:pPr>
            <w:r>
              <w:rPr>
                <w:rFonts w:cs="Arial"/>
              </w:rPr>
              <w:t>multiplicity: *</w:t>
            </w:r>
          </w:p>
          <w:p w14:paraId="6A01FECB" w14:textId="77777777" w:rsidR="009F341D" w:rsidRDefault="009F341D" w:rsidP="000753D9">
            <w:pPr>
              <w:pStyle w:val="TAL"/>
              <w:rPr>
                <w:rFonts w:cs="Arial"/>
              </w:rPr>
            </w:pPr>
            <w:proofErr w:type="spellStart"/>
            <w:r>
              <w:rPr>
                <w:rFonts w:cs="Arial"/>
              </w:rPr>
              <w:t>isOrdered</w:t>
            </w:r>
            <w:proofErr w:type="spellEnd"/>
            <w:r>
              <w:rPr>
                <w:rFonts w:cs="Arial"/>
              </w:rPr>
              <w:t>: False</w:t>
            </w:r>
          </w:p>
          <w:p w14:paraId="699894CD"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915B42"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6C66C432"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D81AE78" w14:textId="77777777" w:rsidR="009F341D" w:rsidRDefault="009F341D" w:rsidP="000753D9">
            <w:pPr>
              <w:pStyle w:val="TAL"/>
            </w:pPr>
          </w:p>
        </w:tc>
      </w:tr>
      <w:tr w:rsidR="009F341D" w14:paraId="28DCAC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05C3C"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B4F46C9"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B5B5074" w14:textId="77777777" w:rsidR="009F341D" w:rsidRDefault="009F341D" w:rsidP="000753D9">
            <w:pPr>
              <w:pStyle w:val="TAL"/>
              <w:rPr>
                <w:rFonts w:cs="Arial"/>
              </w:rPr>
            </w:pPr>
          </w:p>
          <w:p w14:paraId="792A5E4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96F0E5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875137" w14:textId="77777777" w:rsidR="009F341D" w:rsidRDefault="009F341D" w:rsidP="000753D9">
            <w:pPr>
              <w:pStyle w:val="TAL"/>
              <w:rPr>
                <w:rFonts w:cs="Arial"/>
              </w:rPr>
            </w:pPr>
            <w:r>
              <w:rPr>
                <w:rFonts w:cs="Arial"/>
              </w:rPr>
              <w:t>type: DN</w:t>
            </w:r>
          </w:p>
          <w:p w14:paraId="36438ABD" w14:textId="77777777" w:rsidR="009F341D" w:rsidRDefault="009F341D" w:rsidP="000753D9">
            <w:pPr>
              <w:pStyle w:val="TAL"/>
              <w:rPr>
                <w:rFonts w:cs="Arial"/>
              </w:rPr>
            </w:pPr>
            <w:r>
              <w:rPr>
                <w:rFonts w:cs="Arial"/>
              </w:rPr>
              <w:t>multiplicity: 1</w:t>
            </w:r>
          </w:p>
          <w:p w14:paraId="582E53BE" w14:textId="77777777" w:rsidR="009F341D" w:rsidRDefault="009F341D" w:rsidP="000753D9">
            <w:pPr>
              <w:pStyle w:val="TAL"/>
              <w:rPr>
                <w:rFonts w:cs="Arial"/>
              </w:rPr>
            </w:pPr>
            <w:proofErr w:type="spellStart"/>
            <w:r>
              <w:rPr>
                <w:rFonts w:cs="Arial"/>
              </w:rPr>
              <w:t>isOrdered</w:t>
            </w:r>
            <w:proofErr w:type="spellEnd"/>
            <w:r>
              <w:rPr>
                <w:rFonts w:cs="Arial"/>
              </w:rPr>
              <w:t>: N/A</w:t>
            </w:r>
          </w:p>
          <w:p w14:paraId="044F8D1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AE5A3B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56C6B24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FB2C92E" w14:textId="77777777" w:rsidR="009F341D" w:rsidRDefault="009F341D" w:rsidP="000753D9">
            <w:pPr>
              <w:pStyle w:val="TAL"/>
            </w:pPr>
          </w:p>
        </w:tc>
      </w:tr>
      <w:tr w:rsidR="009F341D" w14:paraId="026D75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A1157"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CD806EE" w14:textId="77777777" w:rsidR="009F341D" w:rsidRDefault="009F341D" w:rsidP="000753D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68EA782" w14:textId="77777777" w:rsidR="009F341D" w:rsidRDefault="009F341D" w:rsidP="000753D9">
            <w:pPr>
              <w:rPr>
                <w:rFonts w:eastAsia="DengXian" w:cs="Arial"/>
                <w:szCs w:val="18"/>
              </w:rPr>
            </w:pPr>
          </w:p>
          <w:p w14:paraId="59BD1844"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658D43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D281A5" w14:textId="77777777" w:rsidR="009F341D" w:rsidRDefault="009F341D" w:rsidP="000753D9">
            <w:pPr>
              <w:pStyle w:val="TAL"/>
              <w:rPr>
                <w:szCs w:val="18"/>
                <w:lang w:eastAsia="zh-CN"/>
              </w:rPr>
            </w:pPr>
            <w:r>
              <w:rPr>
                <w:szCs w:val="18"/>
              </w:rPr>
              <w:t xml:space="preserve">type: </w:t>
            </w:r>
            <w:proofErr w:type="spellStart"/>
            <w:r>
              <w:rPr>
                <w:szCs w:val="18"/>
              </w:rPr>
              <w:t>QOffsetRangeList</w:t>
            </w:r>
            <w:proofErr w:type="spellEnd"/>
          </w:p>
          <w:p w14:paraId="1EC48936" w14:textId="77777777" w:rsidR="009F341D" w:rsidRDefault="009F341D" w:rsidP="000753D9">
            <w:pPr>
              <w:pStyle w:val="TAL"/>
              <w:rPr>
                <w:szCs w:val="18"/>
              </w:rPr>
            </w:pPr>
            <w:r>
              <w:rPr>
                <w:szCs w:val="18"/>
              </w:rPr>
              <w:t>multiplicity: 1</w:t>
            </w:r>
          </w:p>
          <w:p w14:paraId="74D0902A" w14:textId="77777777" w:rsidR="009F341D" w:rsidRDefault="009F341D" w:rsidP="000753D9">
            <w:pPr>
              <w:pStyle w:val="TAL"/>
              <w:rPr>
                <w:szCs w:val="18"/>
              </w:rPr>
            </w:pPr>
            <w:proofErr w:type="spellStart"/>
            <w:r>
              <w:rPr>
                <w:szCs w:val="18"/>
              </w:rPr>
              <w:t>isOrdered</w:t>
            </w:r>
            <w:proofErr w:type="spellEnd"/>
            <w:r>
              <w:rPr>
                <w:szCs w:val="18"/>
              </w:rPr>
              <w:t>: N/A</w:t>
            </w:r>
          </w:p>
          <w:p w14:paraId="00379A44" w14:textId="77777777" w:rsidR="009F341D" w:rsidRPr="009F341D" w:rsidRDefault="009F341D" w:rsidP="000753D9">
            <w:pPr>
              <w:pStyle w:val="TAL"/>
              <w:rPr>
                <w:szCs w:val="18"/>
                <w:lang w:val="pt-BR"/>
              </w:rPr>
            </w:pPr>
            <w:r w:rsidRPr="009F341D">
              <w:rPr>
                <w:szCs w:val="18"/>
                <w:lang w:val="pt-BR"/>
              </w:rPr>
              <w:t>isUnique: N/A</w:t>
            </w:r>
          </w:p>
          <w:p w14:paraId="7025D1AE" w14:textId="77777777" w:rsidR="009F341D" w:rsidRPr="009F341D" w:rsidRDefault="009F341D" w:rsidP="000753D9">
            <w:pPr>
              <w:pStyle w:val="TAL"/>
              <w:rPr>
                <w:szCs w:val="18"/>
                <w:lang w:val="pt-BR"/>
              </w:rPr>
            </w:pPr>
            <w:r w:rsidRPr="009F341D">
              <w:rPr>
                <w:szCs w:val="18"/>
                <w:lang w:val="pt-BR"/>
              </w:rPr>
              <w:t>defaultValue: N/A</w:t>
            </w:r>
          </w:p>
          <w:p w14:paraId="75E9FC24"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C7AE9F0" w14:textId="77777777" w:rsidR="009F341D" w:rsidRDefault="009F341D" w:rsidP="000753D9">
            <w:pPr>
              <w:pStyle w:val="TAL"/>
            </w:pPr>
          </w:p>
        </w:tc>
      </w:tr>
      <w:tr w:rsidR="009F341D" w14:paraId="4F2966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47CFE"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A7BE808" w14:textId="77777777" w:rsidR="009F341D" w:rsidRDefault="009F341D" w:rsidP="000753D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E813785"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E3BE77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2CC87C" w14:textId="77777777" w:rsidR="009F341D" w:rsidRDefault="009F341D" w:rsidP="000753D9">
            <w:pPr>
              <w:pStyle w:val="TAL"/>
              <w:rPr>
                <w:szCs w:val="18"/>
                <w:lang w:eastAsia="zh-CN"/>
              </w:rPr>
            </w:pPr>
            <w:r>
              <w:rPr>
                <w:szCs w:val="18"/>
              </w:rPr>
              <w:t xml:space="preserve">type: </w:t>
            </w:r>
            <w:r>
              <w:rPr>
                <w:szCs w:val="18"/>
                <w:lang w:eastAsia="zh-CN"/>
              </w:rPr>
              <w:t>Integer</w:t>
            </w:r>
          </w:p>
          <w:p w14:paraId="5013EC53" w14:textId="77777777" w:rsidR="009F341D" w:rsidRDefault="009F341D" w:rsidP="000753D9">
            <w:pPr>
              <w:pStyle w:val="TAL"/>
              <w:rPr>
                <w:szCs w:val="18"/>
              </w:rPr>
            </w:pPr>
            <w:r>
              <w:rPr>
                <w:szCs w:val="18"/>
              </w:rPr>
              <w:t>multiplicity: 6</w:t>
            </w:r>
          </w:p>
          <w:p w14:paraId="275E1D98" w14:textId="77777777" w:rsidR="009F341D" w:rsidRDefault="009F341D" w:rsidP="000753D9">
            <w:pPr>
              <w:pStyle w:val="TAL"/>
              <w:rPr>
                <w:szCs w:val="18"/>
              </w:rPr>
            </w:pPr>
            <w:proofErr w:type="spellStart"/>
            <w:r>
              <w:rPr>
                <w:szCs w:val="18"/>
              </w:rPr>
              <w:t>isOrdered</w:t>
            </w:r>
            <w:proofErr w:type="spellEnd"/>
            <w:r>
              <w:rPr>
                <w:szCs w:val="18"/>
              </w:rPr>
              <w:t>: True</w:t>
            </w:r>
          </w:p>
          <w:p w14:paraId="60A22A35" w14:textId="77777777" w:rsidR="009F341D" w:rsidRDefault="009F341D" w:rsidP="000753D9">
            <w:pPr>
              <w:pStyle w:val="TAL"/>
              <w:rPr>
                <w:szCs w:val="18"/>
              </w:rPr>
            </w:pPr>
            <w:proofErr w:type="spellStart"/>
            <w:r>
              <w:rPr>
                <w:szCs w:val="18"/>
              </w:rPr>
              <w:t>isUnique</w:t>
            </w:r>
            <w:proofErr w:type="spellEnd"/>
            <w:r>
              <w:rPr>
                <w:szCs w:val="18"/>
              </w:rPr>
              <w:t xml:space="preserve">: </w:t>
            </w:r>
            <w:r w:rsidRPr="007B7013">
              <w:rPr>
                <w:szCs w:val="18"/>
              </w:rPr>
              <w:t>False</w:t>
            </w:r>
          </w:p>
          <w:p w14:paraId="483A12DD" w14:textId="77777777" w:rsidR="009F341D" w:rsidRDefault="009F341D" w:rsidP="000753D9">
            <w:pPr>
              <w:pStyle w:val="TAL"/>
              <w:rPr>
                <w:szCs w:val="18"/>
              </w:rPr>
            </w:pPr>
            <w:proofErr w:type="spellStart"/>
            <w:r>
              <w:rPr>
                <w:szCs w:val="18"/>
              </w:rPr>
              <w:t>defaultValue</w:t>
            </w:r>
            <w:proofErr w:type="spellEnd"/>
            <w:r>
              <w:rPr>
                <w:szCs w:val="18"/>
              </w:rPr>
              <w:t>: 0</w:t>
            </w:r>
          </w:p>
          <w:p w14:paraId="76F279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05FDDC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65CD6" w14:textId="77777777" w:rsidR="009F341D" w:rsidRDefault="009F341D" w:rsidP="000753D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0642E72"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E56A7CD" w14:textId="77777777" w:rsidR="009F341D" w:rsidRDefault="009F341D" w:rsidP="000753D9">
            <w:pPr>
              <w:spacing w:after="0"/>
              <w:rPr>
                <w:rFonts w:ascii="Arial" w:hAnsi="Arial" w:cs="Arial"/>
                <w:sz w:val="18"/>
                <w:szCs w:val="18"/>
              </w:rPr>
            </w:pPr>
          </w:p>
          <w:p w14:paraId="5D7052E4"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928D290" w14:textId="77777777" w:rsidR="009F341D" w:rsidRDefault="009F341D" w:rsidP="000753D9">
            <w:pPr>
              <w:pStyle w:val="TAL"/>
              <w:rPr>
                <w:szCs w:val="18"/>
                <w:lang w:eastAsia="zh-CN"/>
              </w:rPr>
            </w:pPr>
            <w:r>
              <w:rPr>
                <w:szCs w:val="18"/>
              </w:rPr>
              <w:t>type: Integer</w:t>
            </w:r>
          </w:p>
          <w:p w14:paraId="6E22C111" w14:textId="77777777" w:rsidR="009F341D" w:rsidRDefault="009F341D" w:rsidP="000753D9">
            <w:pPr>
              <w:pStyle w:val="TAL"/>
              <w:rPr>
                <w:szCs w:val="18"/>
              </w:rPr>
            </w:pPr>
            <w:r>
              <w:rPr>
                <w:szCs w:val="18"/>
              </w:rPr>
              <w:t>multiplicity: *</w:t>
            </w:r>
          </w:p>
          <w:p w14:paraId="46559273" w14:textId="77777777" w:rsidR="009F341D" w:rsidRDefault="009F341D" w:rsidP="000753D9">
            <w:pPr>
              <w:pStyle w:val="TAL"/>
              <w:rPr>
                <w:szCs w:val="18"/>
              </w:rPr>
            </w:pPr>
            <w:proofErr w:type="spellStart"/>
            <w:r>
              <w:rPr>
                <w:szCs w:val="18"/>
              </w:rPr>
              <w:t>isOrdered</w:t>
            </w:r>
            <w:proofErr w:type="spellEnd"/>
            <w:r>
              <w:rPr>
                <w:szCs w:val="18"/>
              </w:rPr>
              <w:t xml:space="preserve">: </w:t>
            </w:r>
            <w:r w:rsidRPr="004037B3">
              <w:rPr>
                <w:szCs w:val="18"/>
              </w:rPr>
              <w:t>False</w:t>
            </w:r>
          </w:p>
          <w:p w14:paraId="5BE0278F" w14:textId="77777777" w:rsidR="009F341D" w:rsidRDefault="009F341D" w:rsidP="000753D9">
            <w:pPr>
              <w:pStyle w:val="TAL"/>
              <w:rPr>
                <w:szCs w:val="18"/>
              </w:rPr>
            </w:pPr>
            <w:proofErr w:type="spellStart"/>
            <w:r>
              <w:rPr>
                <w:szCs w:val="18"/>
              </w:rPr>
              <w:t>isUnique</w:t>
            </w:r>
            <w:proofErr w:type="spellEnd"/>
            <w:r>
              <w:rPr>
                <w:szCs w:val="18"/>
              </w:rPr>
              <w:t xml:space="preserve">: </w:t>
            </w:r>
            <w:r w:rsidRPr="004037B3">
              <w:rPr>
                <w:szCs w:val="18"/>
              </w:rPr>
              <w:t>True</w:t>
            </w:r>
          </w:p>
          <w:p w14:paraId="415A745D" w14:textId="77777777" w:rsidR="009F341D" w:rsidRDefault="009F341D" w:rsidP="000753D9">
            <w:pPr>
              <w:pStyle w:val="TAL"/>
              <w:rPr>
                <w:szCs w:val="18"/>
              </w:rPr>
            </w:pPr>
            <w:proofErr w:type="spellStart"/>
            <w:r>
              <w:rPr>
                <w:szCs w:val="18"/>
              </w:rPr>
              <w:t>defaultValue</w:t>
            </w:r>
            <w:proofErr w:type="spellEnd"/>
            <w:r>
              <w:rPr>
                <w:szCs w:val="18"/>
              </w:rPr>
              <w:t>: None</w:t>
            </w:r>
          </w:p>
          <w:p w14:paraId="462EDE5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F147F2F" w14:textId="77777777" w:rsidR="009F341D" w:rsidRDefault="009F341D" w:rsidP="000753D9">
            <w:pPr>
              <w:pStyle w:val="TAL"/>
            </w:pPr>
          </w:p>
        </w:tc>
      </w:tr>
      <w:tr w:rsidR="009F341D" w14:paraId="4DBA61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CF65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A140F0D"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E922137" w14:textId="77777777" w:rsidR="009F341D" w:rsidRDefault="009F341D" w:rsidP="000753D9">
            <w:pPr>
              <w:spacing w:after="0"/>
              <w:rPr>
                <w:rFonts w:ascii="Arial" w:hAnsi="Arial" w:cs="Arial"/>
                <w:sz w:val="18"/>
                <w:szCs w:val="18"/>
              </w:rPr>
            </w:pPr>
          </w:p>
          <w:p w14:paraId="07111D5D"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6A03F38" w14:textId="77777777" w:rsidR="009F341D" w:rsidRDefault="009F341D" w:rsidP="000753D9">
            <w:pPr>
              <w:pStyle w:val="TAL"/>
              <w:rPr>
                <w:szCs w:val="18"/>
                <w:lang w:eastAsia="zh-CN"/>
              </w:rPr>
            </w:pPr>
            <w:r>
              <w:rPr>
                <w:szCs w:val="18"/>
              </w:rPr>
              <w:t xml:space="preserve">type: </w:t>
            </w:r>
            <w:r>
              <w:rPr>
                <w:szCs w:val="18"/>
                <w:lang w:eastAsia="zh-CN"/>
              </w:rPr>
              <w:t>Integer</w:t>
            </w:r>
          </w:p>
          <w:p w14:paraId="3CA6174B" w14:textId="77777777" w:rsidR="009F341D" w:rsidRDefault="009F341D" w:rsidP="000753D9">
            <w:pPr>
              <w:pStyle w:val="TAL"/>
              <w:rPr>
                <w:szCs w:val="18"/>
              </w:rPr>
            </w:pPr>
            <w:r>
              <w:rPr>
                <w:szCs w:val="18"/>
              </w:rPr>
              <w:t>multiplicity: 1</w:t>
            </w:r>
          </w:p>
          <w:p w14:paraId="4AD86AD1" w14:textId="77777777" w:rsidR="009F341D" w:rsidRDefault="009F341D" w:rsidP="000753D9">
            <w:pPr>
              <w:pStyle w:val="TAL"/>
              <w:rPr>
                <w:szCs w:val="18"/>
              </w:rPr>
            </w:pPr>
            <w:proofErr w:type="spellStart"/>
            <w:r>
              <w:rPr>
                <w:szCs w:val="18"/>
              </w:rPr>
              <w:t>isOrdered</w:t>
            </w:r>
            <w:proofErr w:type="spellEnd"/>
            <w:r>
              <w:rPr>
                <w:szCs w:val="18"/>
              </w:rPr>
              <w:t>: N/A</w:t>
            </w:r>
          </w:p>
          <w:p w14:paraId="6B86B435" w14:textId="77777777" w:rsidR="009F341D" w:rsidRDefault="009F341D" w:rsidP="000753D9">
            <w:pPr>
              <w:pStyle w:val="TAL"/>
              <w:rPr>
                <w:szCs w:val="18"/>
              </w:rPr>
            </w:pPr>
            <w:proofErr w:type="spellStart"/>
            <w:r>
              <w:rPr>
                <w:szCs w:val="18"/>
              </w:rPr>
              <w:t>isUnique</w:t>
            </w:r>
            <w:proofErr w:type="spellEnd"/>
            <w:r>
              <w:rPr>
                <w:szCs w:val="18"/>
              </w:rPr>
              <w:t>: N/A</w:t>
            </w:r>
          </w:p>
          <w:p w14:paraId="29BC3EC1" w14:textId="77777777" w:rsidR="009F341D" w:rsidRDefault="009F341D" w:rsidP="000753D9">
            <w:pPr>
              <w:pStyle w:val="TAL"/>
              <w:rPr>
                <w:szCs w:val="18"/>
              </w:rPr>
            </w:pPr>
            <w:proofErr w:type="spellStart"/>
            <w:r>
              <w:rPr>
                <w:szCs w:val="18"/>
              </w:rPr>
              <w:t>defaultValue</w:t>
            </w:r>
            <w:proofErr w:type="spellEnd"/>
            <w:r>
              <w:rPr>
                <w:szCs w:val="18"/>
              </w:rPr>
              <w:t>: None</w:t>
            </w:r>
          </w:p>
          <w:p w14:paraId="35C0425D"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BBEB1DE" w14:textId="77777777" w:rsidR="009F341D" w:rsidRDefault="009F341D" w:rsidP="000753D9">
            <w:pPr>
              <w:pStyle w:val="TAL"/>
            </w:pPr>
          </w:p>
        </w:tc>
      </w:tr>
      <w:tr w:rsidR="009F341D" w14:paraId="105A8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93D6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8F5CDAB" w14:textId="77777777" w:rsidR="009F341D" w:rsidRDefault="009F341D" w:rsidP="000753D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8E001E0" w14:textId="77777777" w:rsidR="009F341D" w:rsidRDefault="009F341D" w:rsidP="000753D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4B4B64F" w14:textId="77777777" w:rsidR="009F341D" w:rsidRDefault="009F341D" w:rsidP="000753D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3C2B690"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N/A</w:t>
            </w:r>
          </w:p>
          <w:p w14:paraId="7FE27F2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63C37" w14:textId="77777777" w:rsidR="009F341D" w:rsidRDefault="009F341D" w:rsidP="000753D9">
            <w:pPr>
              <w:pStyle w:val="TAL"/>
              <w:rPr>
                <w:szCs w:val="18"/>
                <w:lang w:eastAsia="zh-CN"/>
              </w:rPr>
            </w:pPr>
            <w:r>
              <w:rPr>
                <w:szCs w:val="18"/>
              </w:rPr>
              <w:t xml:space="preserve">type: </w:t>
            </w:r>
            <w:r>
              <w:rPr>
                <w:szCs w:val="18"/>
                <w:lang w:eastAsia="zh-CN"/>
              </w:rPr>
              <w:t>Integer</w:t>
            </w:r>
          </w:p>
          <w:p w14:paraId="4EB0D37C" w14:textId="77777777" w:rsidR="009F341D" w:rsidRDefault="009F341D" w:rsidP="000753D9">
            <w:pPr>
              <w:pStyle w:val="TAL"/>
              <w:rPr>
                <w:szCs w:val="18"/>
              </w:rPr>
            </w:pPr>
            <w:r>
              <w:rPr>
                <w:szCs w:val="18"/>
              </w:rPr>
              <w:t>multiplicity: 1</w:t>
            </w:r>
          </w:p>
          <w:p w14:paraId="70AE1D27" w14:textId="77777777" w:rsidR="009F341D" w:rsidRDefault="009F341D" w:rsidP="000753D9">
            <w:pPr>
              <w:pStyle w:val="TAL"/>
              <w:rPr>
                <w:szCs w:val="18"/>
              </w:rPr>
            </w:pPr>
            <w:proofErr w:type="spellStart"/>
            <w:r>
              <w:rPr>
                <w:szCs w:val="18"/>
              </w:rPr>
              <w:t>isOrdered</w:t>
            </w:r>
            <w:proofErr w:type="spellEnd"/>
            <w:r>
              <w:rPr>
                <w:szCs w:val="18"/>
              </w:rPr>
              <w:t>: N/A</w:t>
            </w:r>
          </w:p>
          <w:p w14:paraId="62A14A97" w14:textId="77777777" w:rsidR="009F341D" w:rsidRDefault="009F341D" w:rsidP="000753D9">
            <w:pPr>
              <w:pStyle w:val="TAL"/>
              <w:rPr>
                <w:szCs w:val="18"/>
              </w:rPr>
            </w:pPr>
            <w:proofErr w:type="spellStart"/>
            <w:r>
              <w:rPr>
                <w:szCs w:val="18"/>
              </w:rPr>
              <w:t>isUnique</w:t>
            </w:r>
            <w:proofErr w:type="spellEnd"/>
            <w:r>
              <w:rPr>
                <w:szCs w:val="18"/>
              </w:rPr>
              <w:t>: N/A</w:t>
            </w:r>
          </w:p>
          <w:p w14:paraId="60B77292" w14:textId="77777777" w:rsidR="009F341D" w:rsidRDefault="009F341D" w:rsidP="000753D9">
            <w:pPr>
              <w:pStyle w:val="TAL"/>
              <w:rPr>
                <w:szCs w:val="18"/>
              </w:rPr>
            </w:pPr>
            <w:proofErr w:type="spellStart"/>
            <w:r>
              <w:rPr>
                <w:szCs w:val="18"/>
              </w:rPr>
              <w:t>defaultValue</w:t>
            </w:r>
            <w:proofErr w:type="spellEnd"/>
            <w:r>
              <w:rPr>
                <w:szCs w:val="18"/>
              </w:rPr>
              <w:t>: 0None</w:t>
            </w:r>
          </w:p>
          <w:p w14:paraId="78B344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2DA104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E965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B0B21A4" w14:textId="77777777" w:rsidR="009F341D" w:rsidRDefault="009F341D" w:rsidP="000753D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516385D" w14:textId="77777777" w:rsidR="009F341D" w:rsidRDefault="009F341D" w:rsidP="000753D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007D32F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7CAEC" w14:textId="77777777" w:rsidR="009F341D" w:rsidRDefault="009F341D" w:rsidP="000753D9">
            <w:pPr>
              <w:pStyle w:val="TAL"/>
              <w:rPr>
                <w:szCs w:val="18"/>
                <w:lang w:eastAsia="zh-CN"/>
              </w:rPr>
            </w:pPr>
            <w:r>
              <w:rPr>
                <w:szCs w:val="18"/>
              </w:rPr>
              <w:t xml:space="preserve">type: </w:t>
            </w:r>
            <w:r>
              <w:rPr>
                <w:szCs w:val="18"/>
                <w:lang w:eastAsia="zh-CN"/>
              </w:rPr>
              <w:t>Real</w:t>
            </w:r>
          </w:p>
          <w:p w14:paraId="51D0A03E" w14:textId="77777777" w:rsidR="009F341D" w:rsidRDefault="009F341D" w:rsidP="000753D9">
            <w:pPr>
              <w:pStyle w:val="TAL"/>
              <w:rPr>
                <w:szCs w:val="18"/>
              </w:rPr>
            </w:pPr>
            <w:r>
              <w:rPr>
                <w:szCs w:val="18"/>
              </w:rPr>
              <w:t>multiplicity: 1</w:t>
            </w:r>
          </w:p>
          <w:p w14:paraId="4BA04E07" w14:textId="77777777" w:rsidR="009F341D" w:rsidRDefault="009F341D" w:rsidP="000753D9">
            <w:pPr>
              <w:pStyle w:val="TAL"/>
              <w:rPr>
                <w:szCs w:val="18"/>
              </w:rPr>
            </w:pPr>
            <w:proofErr w:type="spellStart"/>
            <w:r>
              <w:rPr>
                <w:szCs w:val="18"/>
              </w:rPr>
              <w:t>isOrdered</w:t>
            </w:r>
            <w:proofErr w:type="spellEnd"/>
            <w:r>
              <w:rPr>
                <w:szCs w:val="18"/>
              </w:rPr>
              <w:t>: N/A</w:t>
            </w:r>
          </w:p>
          <w:p w14:paraId="5FDE44C6" w14:textId="77777777" w:rsidR="009F341D" w:rsidRDefault="009F341D" w:rsidP="000753D9">
            <w:pPr>
              <w:pStyle w:val="TAL"/>
              <w:rPr>
                <w:szCs w:val="18"/>
              </w:rPr>
            </w:pPr>
            <w:proofErr w:type="spellStart"/>
            <w:r>
              <w:rPr>
                <w:szCs w:val="18"/>
              </w:rPr>
              <w:t>isUnique</w:t>
            </w:r>
            <w:proofErr w:type="spellEnd"/>
            <w:r>
              <w:rPr>
                <w:szCs w:val="18"/>
              </w:rPr>
              <w:t>: N/A</w:t>
            </w:r>
          </w:p>
          <w:p w14:paraId="6D013EC9" w14:textId="77777777" w:rsidR="009F341D" w:rsidRDefault="009F341D" w:rsidP="000753D9">
            <w:pPr>
              <w:pStyle w:val="TAL"/>
              <w:rPr>
                <w:szCs w:val="18"/>
              </w:rPr>
            </w:pPr>
            <w:proofErr w:type="spellStart"/>
            <w:r>
              <w:rPr>
                <w:szCs w:val="18"/>
              </w:rPr>
              <w:t>defaultValue</w:t>
            </w:r>
            <w:proofErr w:type="spellEnd"/>
            <w:r>
              <w:rPr>
                <w:szCs w:val="18"/>
              </w:rPr>
              <w:t>: None</w:t>
            </w:r>
          </w:p>
          <w:p w14:paraId="63D2A3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262C29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21E8"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A118324" w14:textId="77777777" w:rsidR="009F341D" w:rsidRDefault="009F341D" w:rsidP="000753D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CE0EF51" w14:textId="77777777" w:rsidR="009F341D" w:rsidRDefault="009F341D" w:rsidP="000753D9">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0C49DE34" w14:textId="77777777" w:rsidR="009F341D" w:rsidRDefault="009F341D" w:rsidP="000753D9">
            <w:pPr>
              <w:spacing w:after="0"/>
              <w:rPr>
                <w:rFonts w:ascii="Arial" w:hAnsi="Arial" w:cs="Arial"/>
                <w:sz w:val="18"/>
                <w:szCs w:val="18"/>
                <w:highlight w:val="yellow"/>
              </w:rPr>
            </w:pPr>
          </w:p>
          <w:p w14:paraId="08DE3A6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7315CC" w14:textId="77777777" w:rsidR="009F341D" w:rsidRDefault="009F341D" w:rsidP="000753D9">
            <w:pPr>
              <w:pStyle w:val="TAL"/>
              <w:rPr>
                <w:szCs w:val="18"/>
                <w:lang w:eastAsia="zh-CN"/>
              </w:rPr>
            </w:pPr>
            <w:r>
              <w:rPr>
                <w:szCs w:val="18"/>
              </w:rPr>
              <w:t xml:space="preserve">type: </w:t>
            </w:r>
            <w:r>
              <w:rPr>
                <w:szCs w:val="18"/>
                <w:lang w:eastAsia="zh-CN"/>
              </w:rPr>
              <w:t>Integer</w:t>
            </w:r>
          </w:p>
          <w:p w14:paraId="6A181C88" w14:textId="77777777" w:rsidR="009F341D" w:rsidRDefault="009F341D" w:rsidP="000753D9">
            <w:pPr>
              <w:pStyle w:val="TAL"/>
              <w:rPr>
                <w:szCs w:val="18"/>
              </w:rPr>
            </w:pPr>
            <w:r>
              <w:rPr>
                <w:szCs w:val="18"/>
              </w:rPr>
              <w:t>multiplicity: 1</w:t>
            </w:r>
          </w:p>
          <w:p w14:paraId="3A0B7D0D" w14:textId="77777777" w:rsidR="009F341D" w:rsidRDefault="009F341D" w:rsidP="000753D9">
            <w:pPr>
              <w:pStyle w:val="TAL"/>
              <w:rPr>
                <w:szCs w:val="18"/>
              </w:rPr>
            </w:pPr>
            <w:proofErr w:type="spellStart"/>
            <w:r>
              <w:rPr>
                <w:szCs w:val="18"/>
              </w:rPr>
              <w:t>isOrdered</w:t>
            </w:r>
            <w:proofErr w:type="spellEnd"/>
            <w:r>
              <w:rPr>
                <w:szCs w:val="18"/>
              </w:rPr>
              <w:t>: N/A</w:t>
            </w:r>
          </w:p>
          <w:p w14:paraId="65C927EC" w14:textId="77777777" w:rsidR="009F341D" w:rsidRDefault="009F341D" w:rsidP="000753D9">
            <w:pPr>
              <w:pStyle w:val="TAL"/>
              <w:rPr>
                <w:szCs w:val="18"/>
              </w:rPr>
            </w:pPr>
            <w:proofErr w:type="spellStart"/>
            <w:r>
              <w:rPr>
                <w:szCs w:val="18"/>
              </w:rPr>
              <w:t>isUnique</w:t>
            </w:r>
            <w:proofErr w:type="spellEnd"/>
            <w:r>
              <w:rPr>
                <w:szCs w:val="18"/>
              </w:rPr>
              <w:t>: N/A</w:t>
            </w:r>
          </w:p>
          <w:p w14:paraId="710D7E85" w14:textId="77777777" w:rsidR="009F341D" w:rsidRDefault="009F341D" w:rsidP="000753D9">
            <w:pPr>
              <w:pStyle w:val="TAL"/>
              <w:rPr>
                <w:szCs w:val="18"/>
              </w:rPr>
            </w:pPr>
            <w:proofErr w:type="spellStart"/>
            <w:r>
              <w:rPr>
                <w:szCs w:val="18"/>
              </w:rPr>
              <w:t>defaultValue</w:t>
            </w:r>
            <w:proofErr w:type="spellEnd"/>
            <w:r>
              <w:rPr>
                <w:szCs w:val="18"/>
              </w:rPr>
              <w:t>: None</w:t>
            </w:r>
          </w:p>
          <w:p w14:paraId="2DBBA2D6"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A527B1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FBBF9"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96B243C" w14:textId="77777777" w:rsidR="009F341D" w:rsidRDefault="009F341D" w:rsidP="000753D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E59F77A" w14:textId="77777777" w:rsidR="009F341D" w:rsidRDefault="009F341D" w:rsidP="000753D9">
            <w:pPr>
              <w:spacing w:after="0"/>
              <w:rPr>
                <w:rFonts w:ascii="Arial" w:hAnsi="Arial" w:cs="Arial"/>
                <w:sz w:val="18"/>
                <w:szCs w:val="18"/>
              </w:rPr>
            </w:pPr>
          </w:p>
          <w:p w14:paraId="4C77C974" w14:textId="77777777" w:rsidR="009F341D" w:rsidRDefault="009F341D" w:rsidP="000753D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2A784195" w14:textId="77777777" w:rsidR="009F341D" w:rsidRDefault="009F341D" w:rsidP="000753D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278AD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B13013" w14:textId="77777777" w:rsidR="009F341D" w:rsidRDefault="009F341D" w:rsidP="000753D9">
            <w:pPr>
              <w:pStyle w:val="TAL"/>
              <w:rPr>
                <w:szCs w:val="18"/>
                <w:lang w:eastAsia="zh-CN"/>
              </w:rPr>
            </w:pPr>
            <w:r>
              <w:rPr>
                <w:szCs w:val="18"/>
              </w:rPr>
              <w:t>type: Integer</w:t>
            </w:r>
          </w:p>
          <w:p w14:paraId="0A8E1A21" w14:textId="77777777" w:rsidR="009F341D" w:rsidRDefault="009F341D" w:rsidP="000753D9">
            <w:pPr>
              <w:pStyle w:val="TAL"/>
              <w:rPr>
                <w:szCs w:val="18"/>
              </w:rPr>
            </w:pPr>
            <w:r>
              <w:rPr>
                <w:szCs w:val="18"/>
              </w:rPr>
              <w:t>multiplicity: 1</w:t>
            </w:r>
          </w:p>
          <w:p w14:paraId="088D1392" w14:textId="77777777" w:rsidR="009F341D" w:rsidRDefault="009F341D" w:rsidP="000753D9">
            <w:pPr>
              <w:pStyle w:val="TAL"/>
              <w:rPr>
                <w:szCs w:val="18"/>
              </w:rPr>
            </w:pPr>
            <w:proofErr w:type="spellStart"/>
            <w:r>
              <w:rPr>
                <w:szCs w:val="18"/>
              </w:rPr>
              <w:t>isOrdered</w:t>
            </w:r>
            <w:proofErr w:type="spellEnd"/>
            <w:r>
              <w:rPr>
                <w:szCs w:val="18"/>
              </w:rPr>
              <w:t>: N/A</w:t>
            </w:r>
          </w:p>
          <w:p w14:paraId="273488A1" w14:textId="77777777" w:rsidR="009F341D" w:rsidRDefault="009F341D" w:rsidP="000753D9">
            <w:pPr>
              <w:pStyle w:val="TAL"/>
              <w:rPr>
                <w:szCs w:val="18"/>
              </w:rPr>
            </w:pPr>
            <w:proofErr w:type="spellStart"/>
            <w:r>
              <w:rPr>
                <w:szCs w:val="18"/>
              </w:rPr>
              <w:t>isUnique</w:t>
            </w:r>
            <w:proofErr w:type="spellEnd"/>
            <w:r>
              <w:rPr>
                <w:szCs w:val="18"/>
              </w:rPr>
              <w:t>: N/A</w:t>
            </w:r>
          </w:p>
          <w:p w14:paraId="256A51FF" w14:textId="77777777" w:rsidR="009F341D" w:rsidRDefault="009F341D" w:rsidP="000753D9">
            <w:pPr>
              <w:pStyle w:val="TAL"/>
              <w:rPr>
                <w:szCs w:val="18"/>
              </w:rPr>
            </w:pPr>
            <w:proofErr w:type="spellStart"/>
            <w:r>
              <w:rPr>
                <w:szCs w:val="18"/>
              </w:rPr>
              <w:t>defaultValue</w:t>
            </w:r>
            <w:proofErr w:type="spellEnd"/>
            <w:r>
              <w:rPr>
                <w:szCs w:val="18"/>
              </w:rPr>
              <w:t>: 0</w:t>
            </w:r>
          </w:p>
          <w:p w14:paraId="7AD85E61"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9A998A9" w14:textId="77777777" w:rsidR="009F341D" w:rsidRDefault="009F341D" w:rsidP="000753D9">
            <w:pPr>
              <w:pStyle w:val="TAL"/>
            </w:pPr>
          </w:p>
        </w:tc>
      </w:tr>
      <w:tr w:rsidR="009F341D" w14:paraId="404964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DAB5"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581D0F" w14:textId="77777777" w:rsidR="009F341D" w:rsidRDefault="009F341D" w:rsidP="000753D9">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C5F90FA" w14:textId="77777777" w:rsidR="009F341D" w:rsidRDefault="009F341D" w:rsidP="000753D9"/>
          <w:p w14:paraId="7949C06D" w14:textId="77777777" w:rsidR="009F341D" w:rsidRDefault="009F341D" w:rsidP="000753D9">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D680E4F" w14:textId="77777777" w:rsidR="009F341D" w:rsidRDefault="009F341D" w:rsidP="000753D9">
            <w:pPr>
              <w:pStyle w:val="TAL"/>
              <w:ind w:left="284"/>
              <w:rPr>
                <w:rFonts w:cs="Arial"/>
                <w:szCs w:val="18"/>
              </w:rPr>
            </w:pPr>
          </w:p>
          <w:p w14:paraId="3BF9B827" w14:textId="77777777" w:rsidR="009F341D" w:rsidRPr="0000014F" w:rsidRDefault="009F341D" w:rsidP="000753D9">
            <w:pPr>
              <w:spacing w:after="0"/>
              <w:rPr>
                <w:rFonts w:ascii="Arial" w:hAnsi="Arial" w:cs="Arial"/>
                <w:sz w:val="18"/>
                <w:szCs w:val="18"/>
              </w:rPr>
            </w:pPr>
            <w:r w:rsidRPr="0000014F">
              <w:rPr>
                <w:rFonts w:ascii="Arial" w:hAnsi="Arial" w:cs="Arial"/>
                <w:sz w:val="18"/>
                <w:szCs w:val="18"/>
              </w:rPr>
              <w:t xml:space="preserve">See </w:t>
            </w:r>
            <w:bookmarkStart w:id="86"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86"/>
            <w:r w:rsidRPr="0000014F">
              <w:rPr>
                <w:rFonts w:ascii="Arial" w:hAnsi="Arial" w:cs="Arial"/>
                <w:sz w:val="18"/>
                <w:szCs w:val="18"/>
              </w:rPr>
              <w:t>.</w:t>
            </w:r>
          </w:p>
          <w:p w14:paraId="761A86A2" w14:textId="77777777" w:rsidR="009F341D" w:rsidRPr="0000014F" w:rsidRDefault="009F341D" w:rsidP="000753D9">
            <w:pPr>
              <w:spacing w:after="0"/>
              <w:rPr>
                <w:rFonts w:ascii="Arial" w:hAnsi="Arial" w:cs="Arial"/>
                <w:sz w:val="18"/>
                <w:szCs w:val="18"/>
              </w:rPr>
            </w:pPr>
          </w:p>
          <w:p w14:paraId="72ABE637" w14:textId="77777777" w:rsidR="009F341D" w:rsidRPr="0000014F" w:rsidRDefault="009F341D" w:rsidP="000753D9">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47ABC570" w14:textId="77777777" w:rsidR="009F341D" w:rsidRDefault="009F341D" w:rsidP="000753D9">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3C24476" w14:textId="77777777" w:rsidR="009F341D" w:rsidRDefault="009F341D" w:rsidP="000753D9">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C9367C" w14:textId="77777777" w:rsidR="009F341D" w:rsidRDefault="009F341D" w:rsidP="000753D9">
            <w:pPr>
              <w:pStyle w:val="TAL"/>
            </w:pPr>
            <w:r>
              <w:t>type: ENUM</w:t>
            </w:r>
          </w:p>
          <w:p w14:paraId="383C2829" w14:textId="77777777" w:rsidR="009F341D" w:rsidRDefault="009F341D" w:rsidP="000753D9">
            <w:pPr>
              <w:pStyle w:val="TAL"/>
            </w:pPr>
            <w:r>
              <w:t>multiplicity: 6</w:t>
            </w:r>
          </w:p>
          <w:p w14:paraId="76DD8322" w14:textId="77777777" w:rsidR="009F341D" w:rsidRDefault="009F341D" w:rsidP="000753D9">
            <w:pPr>
              <w:pStyle w:val="TAL"/>
            </w:pPr>
            <w:proofErr w:type="spellStart"/>
            <w:r>
              <w:t>isOrdered</w:t>
            </w:r>
            <w:proofErr w:type="spellEnd"/>
            <w:r>
              <w:t>: True</w:t>
            </w:r>
          </w:p>
          <w:p w14:paraId="2AFCB22E" w14:textId="77777777" w:rsidR="009F341D" w:rsidRDefault="009F341D" w:rsidP="000753D9">
            <w:pPr>
              <w:pStyle w:val="TAL"/>
            </w:pPr>
            <w:proofErr w:type="spellStart"/>
            <w:r>
              <w:t>isUnique</w:t>
            </w:r>
            <w:proofErr w:type="spellEnd"/>
            <w:r>
              <w:t xml:space="preserve">: </w:t>
            </w:r>
            <w:r w:rsidRPr="007B7013">
              <w:t>False</w:t>
            </w:r>
          </w:p>
          <w:p w14:paraId="3B4C47E2" w14:textId="77777777" w:rsidR="009F341D" w:rsidRDefault="009F341D" w:rsidP="000753D9">
            <w:pPr>
              <w:pStyle w:val="TAL"/>
            </w:pPr>
            <w:proofErr w:type="spellStart"/>
            <w:r>
              <w:t>defaultValue</w:t>
            </w:r>
            <w:proofErr w:type="spellEnd"/>
            <w:r>
              <w:t>: 0</w:t>
            </w:r>
          </w:p>
          <w:p w14:paraId="786E7347" w14:textId="77777777" w:rsidR="009F341D" w:rsidRDefault="009F341D" w:rsidP="000753D9">
            <w:pPr>
              <w:pStyle w:val="TAL"/>
            </w:pPr>
            <w:proofErr w:type="spellStart"/>
            <w:r>
              <w:t>isNullable</w:t>
            </w:r>
            <w:proofErr w:type="spellEnd"/>
            <w:r>
              <w:t>: False</w:t>
            </w:r>
          </w:p>
        </w:tc>
      </w:tr>
      <w:tr w:rsidR="009F341D" w14:paraId="26F489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7D606"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DFA77CE" w14:textId="77777777" w:rsidR="009F341D" w:rsidRDefault="009F341D" w:rsidP="000753D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dB.</w:t>
            </w:r>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CD2C239"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-34..-3, 0 } </w:t>
            </w:r>
          </w:p>
          <w:p w14:paraId="1C71DAE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E698DE" w14:textId="77777777" w:rsidR="009F341D" w:rsidRDefault="009F341D" w:rsidP="000753D9">
            <w:pPr>
              <w:pStyle w:val="TAL"/>
              <w:rPr>
                <w:szCs w:val="18"/>
                <w:lang w:eastAsia="zh-CN"/>
              </w:rPr>
            </w:pPr>
            <w:r>
              <w:rPr>
                <w:szCs w:val="18"/>
              </w:rPr>
              <w:t xml:space="preserve">type: </w:t>
            </w:r>
            <w:r>
              <w:rPr>
                <w:szCs w:val="18"/>
                <w:lang w:eastAsia="zh-CN"/>
              </w:rPr>
              <w:t>Integer</w:t>
            </w:r>
          </w:p>
          <w:p w14:paraId="67836027" w14:textId="77777777" w:rsidR="009F341D" w:rsidRDefault="009F341D" w:rsidP="000753D9">
            <w:pPr>
              <w:pStyle w:val="TAL"/>
              <w:rPr>
                <w:szCs w:val="18"/>
              </w:rPr>
            </w:pPr>
            <w:r>
              <w:rPr>
                <w:szCs w:val="18"/>
              </w:rPr>
              <w:t>multiplicity: 1</w:t>
            </w:r>
          </w:p>
          <w:p w14:paraId="360C9A66" w14:textId="77777777" w:rsidR="009F341D" w:rsidRDefault="009F341D" w:rsidP="000753D9">
            <w:pPr>
              <w:pStyle w:val="TAL"/>
              <w:rPr>
                <w:szCs w:val="18"/>
              </w:rPr>
            </w:pPr>
            <w:proofErr w:type="spellStart"/>
            <w:r>
              <w:rPr>
                <w:szCs w:val="18"/>
              </w:rPr>
              <w:t>isOrdered</w:t>
            </w:r>
            <w:proofErr w:type="spellEnd"/>
            <w:r>
              <w:rPr>
                <w:szCs w:val="18"/>
              </w:rPr>
              <w:t>: N/A</w:t>
            </w:r>
          </w:p>
          <w:p w14:paraId="1C8C19EB" w14:textId="77777777" w:rsidR="009F341D" w:rsidRDefault="009F341D" w:rsidP="000753D9">
            <w:pPr>
              <w:pStyle w:val="TAL"/>
              <w:rPr>
                <w:szCs w:val="18"/>
              </w:rPr>
            </w:pPr>
            <w:proofErr w:type="spellStart"/>
            <w:r>
              <w:rPr>
                <w:szCs w:val="18"/>
              </w:rPr>
              <w:t>isUnique</w:t>
            </w:r>
            <w:proofErr w:type="spellEnd"/>
            <w:r>
              <w:rPr>
                <w:szCs w:val="18"/>
              </w:rPr>
              <w:t>: N/A</w:t>
            </w:r>
          </w:p>
          <w:p w14:paraId="45CAFE33" w14:textId="77777777" w:rsidR="009F341D" w:rsidRDefault="009F341D" w:rsidP="000753D9">
            <w:pPr>
              <w:pStyle w:val="TAL"/>
              <w:rPr>
                <w:szCs w:val="18"/>
              </w:rPr>
            </w:pPr>
            <w:proofErr w:type="spellStart"/>
            <w:r>
              <w:rPr>
                <w:szCs w:val="18"/>
              </w:rPr>
              <w:t>defaultValue</w:t>
            </w:r>
            <w:proofErr w:type="spellEnd"/>
            <w:r>
              <w:rPr>
                <w:szCs w:val="18"/>
              </w:rPr>
              <w:t>: None</w:t>
            </w:r>
          </w:p>
          <w:p w14:paraId="1786BC5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EC5F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DE62"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5CCFBBD" w14:textId="77777777" w:rsidR="009F341D" w:rsidRDefault="009F341D" w:rsidP="000753D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3E26CF5" w14:textId="77777777" w:rsidR="009F341D" w:rsidRDefault="009F341D" w:rsidP="000753D9">
            <w:pPr>
              <w:spacing w:after="0"/>
              <w:rPr>
                <w:sz w:val="18"/>
                <w:szCs w:val="18"/>
              </w:rPr>
            </w:pPr>
          </w:p>
          <w:p w14:paraId="307AD10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2B244E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0A0458" w14:textId="77777777" w:rsidR="009F341D" w:rsidRDefault="009F341D" w:rsidP="000753D9">
            <w:pPr>
              <w:pStyle w:val="TAL"/>
              <w:rPr>
                <w:szCs w:val="18"/>
                <w:lang w:eastAsia="zh-CN"/>
              </w:rPr>
            </w:pPr>
            <w:r>
              <w:rPr>
                <w:szCs w:val="18"/>
              </w:rPr>
              <w:t xml:space="preserve">type: </w:t>
            </w:r>
            <w:r>
              <w:rPr>
                <w:szCs w:val="18"/>
                <w:lang w:eastAsia="zh-CN"/>
              </w:rPr>
              <w:t>Integer</w:t>
            </w:r>
          </w:p>
          <w:p w14:paraId="6755873F" w14:textId="77777777" w:rsidR="009F341D" w:rsidRDefault="009F341D" w:rsidP="000753D9">
            <w:pPr>
              <w:pStyle w:val="TAL"/>
              <w:rPr>
                <w:szCs w:val="18"/>
              </w:rPr>
            </w:pPr>
            <w:r>
              <w:rPr>
                <w:szCs w:val="18"/>
              </w:rPr>
              <w:t>multiplicity: 1</w:t>
            </w:r>
          </w:p>
          <w:p w14:paraId="57326F93" w14:textId="77777777" w:rsidR="009F341D" w:rsidRDefault="009F341D" w:rsidP="000753D9">
            <w:pPr>
              <w:pStyle w:val="TAL"/>
              <w:rPr>
                <w:szCs w:val="18"/>
              </w:rPr>
            </w:pPr>
            <w:proofErr w:type="spellStart"/>
            <w:r>
              <w:rPr>
                <w:szCs w:val="18"/>
              </w:rPr>
              <w:t>isOrdered</w:t>
            </w:r>
            <w:proofErr w:type="spellEnd"/>
            <w:r>
              <w:rPr>
                <w:szCs w:val="18"/>
              </w:rPr>
              <w:t>: N/A</w:t>
            </w:r>
          </w:p>
          <w:p w14:paraId="44EF45A0" w14:textId="77777777" w:rsidR="009F341D" w:rsidRDefault="009F341D" w:rsidP="000753D9">
            <w:pPr>
              <w:pStyle w:val="TAL"/>
              <w:rPr>
                <w:szCs w:val="18"/>
              </w:rPr>
            </w:pPr>
            <w:proofErr w:type="spellStart"/>
            <w:r>
              <w:rPr>
                <w:szCs w:val="18"/>
              </w:rPr>
              <w:t>isUnique</w:t>
            </w:r>
            <w:proofErr w:type="spellEnd"/>
            <w:r>
              <w:rPr>
                <w:szCs w:val="18"/>
              </w:rPr>
              <w:t>: N/A</w:t>
            </w:r>
          </w:p>
          <w:p w14:paraId="2A4EE231" w14:textId="77777777" w:rsidR="009F341D" w:rsidRDefault="009F341D" w:rsidP="000753D9">
            <w:pPr>
              <w:pStyle w:val="TAL"/>
              <w:rPr>
                <w:szCs w:val="18"/>
              </w:rPr>
            </w:pPr>
            <w:proofErr w:type="spellStart"/>
            <w:r>
              <w:rPr>
                <w:szCs w:val="18"/>
              </w:rPr>
              <w:t>defaultValue</w:t>
            </w:r>
            <w:proofErr w:type="spellEnd"/>
            <w:r>
              <w:rPr>
                <w:szCs w:val="18"/>
              </w:rPr>
              <w:t>: None</w:t>
            </w:r>
          </w:p>
          <w:p w14:paraId="2F484E3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EB7CE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14E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5FD7CB3" w14:textId="77777777" w:rsidR="009F341D" w:rsidRDefault="009F341D" w:rsidP="000753D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8A5A62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5E34E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4D3083" w14:textId="77777777" w:rsidR="009F341D" w:rsidRDefault="009F341D" w:rsidP="000753D9">
            <w:pPr>
              <w:pStyle w:val="TAL"/>
              <w:rPr>
                <w:szCs w:val="18"/>
                <w:lang w:eastAsia="zh-CN"/>
              </w:rPr>
            </w:pPr>
            <w:r>
              <w:rPr>
                <w:szCs w:val="18"/>
              </w:rPr>
              <w:t xml:space="preserve">type: </w:t>
            </w:r>
            <w:r>
              <w:rPr>
                <w:szCs w:val="18"/>
                <w:lang w:eastAsia="zh-CN"/>
              </w:rPr>
              <w:t>Integer</w:t>
            </w:r>
          </w:p>
          <w:p w14:paraId="184AF53F" w14:textId="77777777" w:rsidR="009F341D" w:rsidRDefault="009F341D" w:rsidP="000753D9">
            <w:pPr>
              <w:pStyle w:val="TAL"/>
              <w:rPr>
                <w:szCs w:val="18"/>
              </w:rPr>
            </w:pPr>
            <w:r>
              <w:rPr>
                <w:szCs w:val="18"/>
              </w:rPr>
              <w:t>multiplicity: 1</w:t>
            </w:r>
          </w:p>
          <w:p w14:paraId="0EAF3BB2" w14:textId="77777777" w:rsidR="009F341D" w:rsidRDefault="009F341D" w:rsidP="000753D9">
            <w:pPr>
              <w:pStyle w:val="TAL"/>
              <w:rPr>
                <w:szCs w:val="18"/>
              </w:rPr>
            </w:pPr>
            <w:proofErr w:type="spellStart"/>
            <w:r>
              <w:rPr>
                <w:szCs w:val="18"/>
              </w:rPr>
              <w:t>isOrdered</w:t>
            </w:r>
            <w:proofErr w:type="spellEnd"/>
            <w:r>
              <w:rPr>
                <w:szCs w:val="18"/>
              </w:rPr>
              <w:t>: N/A</w:t>
            </w:r>
          </w:p>
          <w:p w14:paraId="7391CBEA" w14:textId="77777777" w:rsidR="009F341D" w:rsidRDefault="009F341D" w:rsidP="000753D9">
            <w:pPr>
              <w:pStyle w:val="TAL"/>
              <w:rPr>
                <w:szCs w:val="18"/>
              </w:rPr>
            </w:pPr>
            <w:proofErr w:type="spellStart"/>
            <w:r>
              <w:rPr>
                <w:szCs w:val="18"/>
              </w:rPr>
              <w:t>isUnique</w:t>
            </w:r>
            <w:proofErr w:type="spellEnd"/>
            <w:r>
              <w:rPr>
                <w:szCs w:val="18"/>
              </w:rPr>
              <w:t>: N/A</w:t>
            </w:r>
          </w:p>
          <w:p w14:paraId="3B48CF50" w14:textId="77777777" w:rsidR="009F341D" w:rsidRDefault="009F341D" w:rsidP="000753D9">
            <w:pPr>
              <w:pStyle w:val="TAL"/>
              <w:rPr>
                <w:szCs w:val="18"/>
              </w:rPr>
            </w:pPr>
            <w:proofErr w:type="spellStart"/>
            <w:r>
              <w:rPr>
                <w:szCs w:val="18"/>
              </w:rPr>
              <w:t>defaultValue</w:t>
            </w:r>
            <w:proofErr w:type="spellEnd"/>
            <w:r>
              <w:rPr>
                <w:szCs w:val="18"/>
              </w:rPr>
              <w:t>: None</w:t>
            </w:r>
          </w:p>
          <w:p w14:paraId="7345FAE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72E70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8244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813FC4D" w14:textId="77777777" w:rsidR="009F341D" w:rsidRDefault="009F341D" w:rsidP="000753D9">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dB.</w:t>
            </w:r>
          </w:p>
          <w:p w14:paraId="71C2E744" w14:textId="77777777" w:rsidR="009F341D" w:rsidRDefault="009F341D" w:rsidP="000753D9">
            <w:pPr>
              <w:pStyle w:val="TAL"/>
            </w:pPr>
            <w:proofErr w:type="spellStart"/>
            <w:r>
              <w:t>allowedValues</w:t>
            </w:r>
            <w:proofErr w:type="spellEnd"/>
            <w:r>
              <w:t>: { 0..31 }</w:t>
            </w:r>
          </w:p>
          <w:p w14:paraId="5D2F1EF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C43FA6" w14:textId="77777777" w:rsidR="009F341D" w:rsidRDefault="009F341D" w:rsidP="000753D9">
            <w:pPr>
              <w:pStyle w:val="TAL"/>
              <w:rPr>
                <w:szCs w:val="18"/>
                <w:lang w:eastAsia="zh-CN"/>
              </w:rPr>
            </w:pPr>
            <w:r>
              <w:rPr>
                <w:szCs w:val="18"/>
              </w:rPr>
              <w:t xml:space="preserve">type: </w:t>
            </w:r>
            <w:r>
              <w:rPr>
                <w:szCs w:val="18"/>
                <w:lang w:eastAsia="zh-CN"/>
              </w:rPr>
              <w:t>Integer</w:t>
            </w:r>
          </w:p>
          <w:p w14:paraId="4ACAB38C" w14:textId="77777777" w:rsidR="009F341D" w:rsidRDefault="009F341D" w:rsidP="000753D9">
            <w:pPr>
              <w:pStyle w:val="TAL"/>
              <w:rPr>
                <w:szCs w:val="18"/>
              </w:rPr>
            </w:pPr>
            <w:r>
              <w:rPr>
                <w:szCs w:val="18"/>
              </w:rPr>
              <w:t>multiplicity: 1</w:t>
            </w:r>
          </w:p>
          <w:p w14:paraId="5D56DF98" w14:textId="77777777" w:rsidR="009F341D" w:rsidRDefault="009F341D" w:rsidP="000753D9">
            <w:pPr>
              <w:pStyle w:val="TAL"/>
              <w:rPr>
                <w:szCs w:val="18"/>
              </w:rPr>
            </w:pPr>
            <w:proofErr w:type="spellStart"/>
            <w:r>
              <w:rPr>
                <w:szCs w:val="18"/>
              </w:rPr>
              <w:t>isOrdered</w:t>
            </w:r>
            <w:proofErr w:type="spellEnd"/>
            <w:r>
              <w:rPr>
                <w:szCs w:val="18"/>
              </w:rPr>
              <w:t>: N/A</w:t>
            </w:r>
          </w:p>
          <w:p w14:paraId="68CCACF9" w14:textId="77777777" w:rsidR="009F341D" w:rsidRDefault="009F341D" w:rsidP="000753D9">
            <w:pPr>
              <w:pStyle w:val="TAL"/>
              <w:rPr>
                <w:szCs w:val="18"/>
              </w:rPr>
            </w:pPr>
            <w:proofErr w:type="spellStart"/>
            <w:r>
              <w:rPr>
                <w:szCs w:val="18"/>
              </w:rPr>
              <w:t>isUnique</w:t>
            </w:r>
            <w:proofErr w:type="spellEnd"/>
            <w:r>
              <w:rPr>
                <w:szCs w:val="18"/>
              </w:rPr>
              <w:t>: N/A</w:t>
            </w:r>
          </w:p>
          <w:p w14:paraId="0F14B5BC" w14:textId="77777777" w:rsidR="009F341D" w:rsidRDefault="009F341D" w:rsidP="000753D9">
            <w:pPr>
              <w:pStyle w:val="TAL"/>
              <w:rPr>
                <w:szCs w:val="18"/>
              </w:rPr>
            </w:pPr>
            <w:proofErr w:type="spellStart"/>
            <w:r>
              <w:rPr>
                <w:szCs w:val="18"/>
              </w:rPr>
              <w:t>defaultValue</w:t>
            </w:r>
            <w:proofErr w:type="spellEnd"/>
            <w:r>
              <w:rPr>
                <w:szCs w:val="18"/>
              </w:rPr>
              <w:t>: None</w:t>
            </w:r>
          </w:p>
          <w:p w14:paraId="288CA8A4"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252BE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C64DC"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405F4C3"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dB. Its resolution is 2.</w:t>
            </w:r>
          </w:p>
          <w:p w14:paraId="138B9018"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C23A57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906BCD" w14:textId="77777777" w:rsidR="009F341D" w:rsidRDefault="009F341D" w:rsidP="000753D9">
            <w:pPr>
              <w:pStyle w:val="TAL"/>
              <w:rPr>
                <w:szCs w:val="18"/>
                <w:lang w:eastAsia="zh-CN"/>
              </w:rPr>
            </w:pPr>
            <w:r>
              <w:rPr>
                <w:szCs w:val="18"/>
              </w:rPr>
              <w:t xml:space="preserve">type: </w:t>
            </w:r>
            <w:r>
              <w:rPr>
                <w:szCs w:val="18"/>
                <w:lang w:eastAsia="zh-CN"/>
              </w:rPr>
              <w:t>Integer</w:t>
            </w:r>
          </w:p>
          <w:p w14:paraId="758464B9" w14:textId="77777777" w:rsidR="009F341D" w:rsidRDefault="009F341D" w:rsidP="000753D9">
            <w:pPr>
              <w:pStyle w:val="TAL"/>
              <w:rPr>
                <w:szCs w:val="18"/>
              </w:rPr>
            </w:pPr>
            <w:r>
              <w:rPr>
                <w:szCs w:val="18"/>
              </w:rPr>
              <w:t>multiplicity: 1</w:t>
            </w:r>
          </w:p>
          <w:p w14:paraId="7318F175" w14:textId="77777777" w:rsidR="009F341D" w:rsidRDefault="009F341D" w:rsidP="000753D9">
            <w:pPr>
              <w:pStyle w:val="TAL"/>
              <w:rPr>
                <w:szCs w:val="18"/>
              </w:rPr>
            </w:pPr>
            <w:proofErr w:type="spellStart"/>
            <w:r>
              <w:rPr>
                <w:szCs w:val="18"/>
              </w:rPr>
              <w:t>isOrdered</w:t>
            </w:r>
            <w:proofErr w:type="spellEnd"/>
            <w:r>
              <w:rPr>
                <w:szCs w:val="18"/>
              </w:rPr>
              <w:t>: N/A</w:t>
            </w:r>
          </w:p>
          <w:p w14:paraId="1EF41735" w14:textId="77777777" w:rsidR="009F341D" w:rsidRDefault="009F341D" w:rsidP="000753D9">
            <w:pPr>
              <w:pStyle w:val="TAL"/>
              <w:rPr>
                <w:szCs w:val="18"/>
              </w:rPr>
            </w:pPr>
            <w:proofErr w:type="spellStart"/>
            <w:r>
              <w:rPr>
                <w:szCs w:val="18"/>
              </w:rPr>
              <w:t>isUnique</w:t>
            </w:r>
            <w:proofErr w:type="spellEnd"/>
            <w:r>
              <w:rPr>
                <w:szCs w:val="18"/>
              </w:rPr>
              <w:t>: N/A</w:t>
            </w:r>
          </w:p>
          <w:p w14:paraId="152B0FEB" w14:textId="77777777" w:rsidR="009F341D" w:rsidRDefault="009F341D" w:rsidP="000753D9">
            <w:pPr>
              <w:pStyle w:val="TAL"/>
              <w:rPr>
                <w:szCs w:val="18"/>
              </w:rPr>
            </w:pPr>
            <w:proofErr w:type="spellStart"/>
            <w:r>
              <w:rPr>
                <w:szCs w:val="18"/>
              </w:rPr>
              <w:t>defaultValue</w:t>
            </w:r>
            <w:proofErr w:type="spellEnd"/>
            <w:r>
              <w:rPr>
                <w:szCs w:val="18"/>
              </w:rPr>
              <w:t>: None</w:t>
            </w:r>
          </w:p>
          <w:p w14:paraId="300E5EAC"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A12C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2FE0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9E90B12"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dB.</w:t>
            </w:r>
          </w:p>
          <w:p w14:paraId="6C5A7CEA"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{0..31}.</w:t>
            </w:r>
          </w:p>
          <w:p w14:paraId="667712D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BC437" w14:textId="77777777" w:rsidR="009F341D" w:rsidRDefault="009F341D" w:rsidP="000753D9">
            <w:pPr>
              <w:pStyle w:val="TAL"/>
              <w:rPr>
                <w:szCs w:val="18"/>
                <w:lang w:eastAsia="zh-CN"/>
              </w:rPr>
            </w:pPr>
            <w:r>
              <w:rPr>
                <w:szCs w:val="18"/>
              </w:rPr>
              <w:t xml:space="preserve">type: </w:t>
            </w:r>
            <w:r>
              <w:rPr>
                <w:szCs w:val="18"/>
                <w:lang w:eastAsia="zh-CN"/>
              </w:rPr>
              <w:t>Integer</w:t>
            </w:r>
          </w:p>
          <w:p w14:paraId="2143253C" w14:textId="77777777" w:rsidR="009F341D" w:rsidRDefault="009F341D" w:rsidP="000753D9">
            <w:pPr>
              <w:pStyle w:val="TAL"/>
              <w:rPr>
                <w:szCs w:val="18"/>
              </w:rPr>
            </w:pPr>
            <w:r>
              <w:rPr>
                <w:szCs w:val="18"/>
              </w:rPr>
              <w:t>multiplicity: 1</w:t>
            </w:r>
          </w:p>
          <w:p w14:paraId="27F82B91" w14:textId="77777777" w:rsidR="009F341D" w:rsidRDefault="009F341D" w:rsidP="000753D9">
            <w:pPr>
              <w:pStyle w:val="TAL"/>
              <w:rPr>
                <w:szCs w:val="18"/>
              </w:rPr>
            </w:pPr>
            <w:proofErr w:type="spellStart"/>
            <w:r>
              <w:rPr>
                <w:szCs w:val="18"/>
              </w:rPr>
              <w:t>isOrdered</w:t>
            </w:r>
            <w:proofErr w:type="spellEnd"/>
            <w:r>
              <w:rPr>
                <w:szCs w:val="18"/>
              </w:rPr>
              <w:t>: N/A</w:t>
            </w:r>
          </w:p>
          <w:p w14:paraId="76AC2490" w14:textId="77777777" w:rsidR="009F341D" w:rsidRDefault="009F341D" w:rsidP="000753D9">
            <w:pPr>
              <w:pStyle w:val="TAL"/>
              <w:rPr>
                <w:szCs w:val="18"/>
              </w:rPr>
            </w:pPr>
            <w:proofErr w:type="spellStart"/>
            <w:r>
              <w:rPr>
                <w:szCs w:val="18"/>
              </w:rPr>
              <w:t>isUnique</w:t>
            </w:r>
            <w:proofErr w:type="spellEnd"/>
            <w:r>
              <w:rPr>
                <w:szCs w:val="18"/>
              </w:rPr>
              <w:t>: N/A</w:t>
            </w:r>
          </w:p>
          <w:p w14:paraId="4503AA6D" w14:textId="77777777" w:rsidR="009F341D" w:rsidRDefault="009F341D" w:rsidP="000753D9">
            <w:pPr>
              <w:pStyle w:val="TAL"/>
              <w:rPr>
                <w:szCs w:val="18"/>
              </w:rPr>
            </w:pPr>
            <w:proofErr w:type="spellStart"/>
            <w:r>
              <w:rPr>
                <w:szCs w:val="18"/>
              </w:rPr>
              <w:t>defaultValue</w:t>
            </w:r>
            <w:proofErr w:type="spellEnd"/>
            <w:r>
              <w:rPr>
                <w:szCs w:val="18"/>
              </w:rPr>
              <w:t>: None</w:t>
            </w:r>
          </w:p>
          <w:p w14:paraId="38ADEE71"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C04637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6422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195EAAE" w14:textId="77777777" w:rsidR="009F341D" w:rsidRDefault="009F341D" w:rsidP="000753D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3F58D46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D8456F" w14:textId="77777777" w:rsidR="009F341D" w:rsidRDefault="009F341D" w:rsidP="000753D9">
            <w:pPr>
              <w:pStyle w:val="TAL"/>
              <w:rPr>
                <w:szCs w:val="18"/>
                <w:lang w:eastAsia="zh-CN"/>
              </w:rPr>
            </w:pPr>
            <w:r>
              <w:rPr>
                <w:szCs w:val="18"/>
              </w:rPr>
              <w:t xml:space="preserve">type: </w:t>
            </w:r>
            <w:r>
              <w:rPr>
                <w:szCs w:val="18"/>
                <w:lang w:eastAsia="zh-CN"/>
              </w:rPr>
              <w:t>Integer</w:t>
            </w:r>
          </w:p>
          <w:p w14:paraId="7CEC9600" w14:textId="77777777" w:rsidR="009F341D" w:rsidRDefault="009F341D" w:rsidP="000753D9">
            <w:pPr>
              <w:pStyle w:val="TAL"/>
              <w:rPr>
                <w:szCs w:val="18"/>
              </w:rPr>
            </w:pPr>
            <w:r>
              <w:rPr>
                <w:szCs w:val="18"/>
              </w:rPr>
              <w:t>multiplicity: 1</w:t>
            </w:r>
          </w:p>
          <w:p w14:paraId="1B4386AC" w14:textId="77777777" w:rsidR="009F341D" w:rsidRDefault="009F341D" w:rsidP="000753D9">
            <w:pPr>
              <w:pStyle w:val="TAL"/>
              <w:rPr>
                <w:szCs w:val="18"/>
              </w:rPr>
            </w:pPr>
            <w:proofErr w:type="spellStart"/>
            <w:r>
              <w:rPr>
                <w:szCs w:val="18"/>
              </w:rPr>
              <w:t>isOrdered</w:t>
            </w:r>
            <w:proofErr w:type="spellEnd"/>
            <w:r>
              <w:rPr>
                <w:szCs w:val="18"/>
              </w:rPr>
              <w:t>: N/A</w:t>
            </w:r>
          </w:p>
          <w:p w14:paraId="089233F4" w14:textId="77777777" w:rsidR="009F341D" w:rsidRDefault="009F341D" w:rsidP="000753D9">
            <w:pPr>
              <w:pStyle w:val="TAL"/>
              <w:rPr>
                <w:szCs w:val="18"/>
              </w:rPr>
            </w:pPr>
            <w:proofErr w:type="spellStart"/>
            <w:r>
              <w:rPr>
                <w:szCs w:val="18"/>
              </w:rPr>
              <w:t>isUnique</w:t>
            </w:r>
            <w:proofErr w:type="spellEnd"/>
            <w:r>
              <w:rPr>
                <w:szCs w:val="18"/>
              </w:rPr>
              <w:t>: N/A</w:t>
            </w:r>
          </w:p>
          <w:p w14:paraId="6BDFC558" w14:textId="77777777" w:rsidR="009F341D" w:rsidRDefault="009F341D" w:rsidP="000753D9">
            <w:pPr>
              <w:pStyle w:val="TAL"/>
              <w:rPr>
                <w:szCs w:val="18"/>
              </w:rPr>
            </w:pPr>
            <w:proofErr w:type="spellStart"/>
            <w:r>
              <w:rPr>
                <w:szCs w:val="18"/>
              </w:rPr>
              <w:t>defaultValue</w:t>
            </w:r>
            <w:proofErr w:type="spellEnd"/>
            <w:r>
              <w:rPr>
                <w:szCs w:val="18"/>
              </w:rPr>
              <w:t>: None</w:t>
            </w:r>
          </w:p>
          <w:p w14:paraId="02A2B988"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7B453EC" w14:textId="77777777" w:rsidR="009F341D" w:rsidRDefault="009F341D" w:rsidP="000753D9">
            <w:pPr>
              <w:pStyle w:val="TAL"/>
            </w:pPr>
          </w:p>
        </w:tc>
      </w:tr>
      <w:tr w:rsidR="009F341D" w14:paraId="3D9986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7EDA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115B07C" w14:textId="77777777" w:rsidR="009F341D" w:rsidRDefault="009F341D" w:rsidP="000753D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8204629" w14:textId="77777777" w:rsidR="009F341D" w:rsidRDefault="009F341D" w:rsidP="000753D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93066D1" w14:textId="77777777" w:rsidR="009F341D" w:rsidRDefault="009F341D" w:rsidP="000753D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0E52F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1D755" w14:textId="77777777" w:rsidR="009F341D" w:rsidRDefault="009F341D" w:rsidP="000753D9">
            <w:pPr>
              <w:pStyle w:val="TAL"/>
              <w:rPr>
                <w:szCs w:val="18"/>
                <w:lang w:eastAsia="zh-CN"/>
              </w:rPr>
            </w:pPr>
            <w:r>
              <w:rPr>
                <w:szCs w:val="18"/>
              </w:rPr>
              <w:t xml:space="preserve">type: </w:t>
            </w:r>
            <w:r>
              <w:rPr>
                <w:szCs w:val="18"/>
                <w:lang w:eastAsia="zh-CN"/>
              </w:rPr>
              <w:t>Integer</w:t>
            </w:r>
          </w:p>
          <w:p w14:paraId="6B8EC486" w14:textId="77777777" w:rsidR="009F341D" w:rsidRDefault="009F341D" w:rsidP="000753D9">
            <w:pPr>
              <w:pStyle w:val="TAL"/>
              <w:rPr>
                <w:szCs w:val="18"/>
              </w:rPr>
            </w:pPr>
            <w:r>
              <w:rPr>
                <w:szCs w:val="18"/>
              </w:rPr>
              <w:t>multiplicity: 1</w:t>
            </w:r>
          </w:p>
          <w:p w14:paraId="5F16310E" w14:textId="77777777" w:rsidR="009F341D" w:rsidRDefault="009F341D" w:rsidP="000753D9">
            <w:pPr>
              <w:pStyle w:val="TAL"/>
              <w:rPr>
                <w:szCs w:val="18"/>
              </w:rPr>
            </w:pPr>
            <w:proofErr w:type="spellStart"/>
            <w:r>
              <w:rPr>
                <w:szCs w:val="18"/>
              </w:rPr>
              <w:t>isOrdered</w:t>
            </w:r>
            <w:proofErr w:type="spellEnd"/>
            <w:r>
              <w:rPr>
                <w:szCs w:val="18"/>
              </w:rPr>
              <w:t>: N/A</w:t>
            </w:r>
          </w:p>
          <w:p w14:paraId="7164C0F9" w14:textId="77777777" w:rsidR="009F341D" w:rsidRDefault="009F341D" w:rsidP="000753D9">
            <w:pPr>
              <w:pStyle w:val="TAL"/>
              <w:rPr>
                <w:szCs w:val="18"/>
              </w:rPr>
            </w:pPr>
            <w:proofErr w:type="spellStart"/>
            <w:r>
              <w:rPr>
                <w:szCs w:val="18"/>
              </w:rPr>
              <w:t>isUnique</w:t>
            </w:r>
            <w:proofErr w:type="spellEnd"/>
            <w:r>
              <w:rPr>
                <w:szCs w:val="18"/>
              </w:rPr>
              <w:t>: N/A</w:t>
            </w:r>
          </w:p>
          <w:p w14:paraId="414BF6F6" w14:textId="77777777" w:rsidR="009F341D" w:rsidRDefault="009F341D" w:rsidP="000753D9">
            <w:pPr>
              <w:pStyle w:val="TAL"/>
              <w:rPr>
                <w:szCs w:val="18"/>
              </w:rPr>
            </w:pPr>
            <w:proofErr w:type="spellStart"/>
            <w:r>
              <w:rPr>
                <w:szCs w:val="18"/>
              </w:rPr>
              <w:t>defaultValue</w:t>
            </w:r>
            <w:proofErr w:type="spellEnd"/>
            <w:r>
              <w:rPr>
                <w:szCs w:val="18"/>
              </w:rPr>
              <w:t>: None</w:t>
            </w:r>
          </w:p>
          <w:p w14:paraId="1A4E01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8245DD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9215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A41581A" w14:textId="77777777" w:rsidR="009F341D" w:rsidRDefault="009F341D" w:rsidP="000753D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7DDD88D" w14:textId="77777777" w:rsidR="009F341D" w:rsidRDefault="009F341D" w:rsidP="000753D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4C983C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D101A6" w14:textId="77777777" w:rsidR="009F341D" w:rsidRDefault="009F341D" w:rsidP="000753D9">
            <w:pPr>
              <w:pStyle w:val="TAL"/>
              <w:rPr>
                <w:szCs w:val="18"/>
                <w:lang w:eastAsia="zh-CN"/>
              </w:rPr>
            </w:pPr>
            <w:r>
              <w:rPr>
                <w:szCs w:val="18"/>
              </w:rPr>
              <w:t xml:space="preserve">type: </w:t>
            </w:r>
            <w:r>
              <w:rPr>
                <w:szCs w:val="18"/>
                <w:lang w:eastAsia="zh-CN"/>
              </w:rPr>
              <w:t>Integer</w:t>
            </w:r>
          </w:p>
          <w:p w14:paraId="4A38F20E" w14:textId="77777777" w:rsidR="009F341D" w:rsidRDefault="009F341D" w:rsidP="000753D9">
            <w:pPr>
              <w:pStyle w:val="TAL"/>
              <w:rPr>
                <w:szCs w:val="18"/>
              </w:rPr>
            </w:pPr>
            <w:r>
              <w:rPr>
                <w:szCs w:val="18"/>
              </w:rPr>
              <w:t>multiplicity: 1</w:t>
            </w:r>
          </w:p>
          <w:p w14:paraId="05AAD823" w14:textId="77777777" w:rsidR="009F341D" w:rsidRDefault="009F341D" w:rsidP="000753D9">
            <w:pPr>
              <w:pStyle w:val="TAL"/>
              <w:rPr>
                <w:szCs w:val="18"/>
              </w:rPr>
            </w:pPr>
            <w:proofErr w:type="spellStart"/>
            <w:r>
              <w:rPr>
                <w:szCs w:val="18"/>
              </w:rPr>
              <w:t>isOrdered</w:t>
            </w:r>
            <w:proofErr w:type="spellEnd"/>
            <w:r>
              <w:rPr>
                <w:szCs w:val="18"/>
              </w:rPr>
              <w:t>: N/A</w:t>
            </w:r>
          </w:p>
          <w:p w14:paraId="0632610E" w14:textId="77777777" w:rsidR="009F341D" w:rsidRDefault="009F341D" w:rsidP="000753D9">
            <w:pPr>
              <w:pStyle w:val="TAL"/>
              <w:rPr>
                <w:szCs w:val="18"/>
              </w:rPr>
            </w:pPr>
            <w:proofErr w:type="spellStart"/>
            <w:r>
              <w:rPr>
                <w:szCs w:val="18"/>
              </w:rPr>
              <w:t>isUnique</w:t>
            </w:r>
            <w:proofErr w:type="spellEnd"/>
            <w:r>
              <w:rPr>
                <w:szCs w:val="18"/>
              </w:rPr>
              <w:t>: N/A</w:t>
            </w:r>
          </w:p>
          <w:p w14:paraId="55C1FB40" w14:textId="77777777" w:rsidR="009F341D" w:rsidRDefault="009F341D" w:rsidP="000753D9">
            <w:pPr>
              <w:pStyle w:val="TAL"/>
              <w:rPr>
                <w:szCs w:val="18"/>
              </w:rPr>
            </w:pPr>
            <w:proofErr w:type="spellStart"/>
            <w:r>
              <w:rPr>
                <w:szCs w:val="18"/>
              </w:rPr>
              <w:t>defaultValue</w:t>
            </w:r>
            <w:proofErr w:type="spellEnd"/>
            <w:r>
              <w:rPr>
                <w:szCs w:val="18"/>
              </w:rPr>
              <w:t>: None</w:t>
            </w:r>
          </w:p>
          <w:p w14:paraId="0DD0A3B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80FA2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14A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D965DC8" w14:textId="77777777" w:rsidR="009F341D" w:rsidRDefault="009F341D" w:rsidP="000753D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98A430" w14:textId="77777777" w:rsidR="009F341D" w:rsidRDefault="009F341D" w:rsidP="000753D9">
            <w:pPr>
              <w:spacing w:after="0"/>
              <w:rPr>
                <w:rFonts w:ascii="Arial" w:hAnsi="Arial" w:cs="Arial"/>
                <w:sz w:val="18"/>
                <w:szCs w:val="18"/>
              </w:rPr>
            </w:pPr>
          </w:p>
          <w:p w14:paraId="16DF9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 3279165}.</w:t>
            </w:r>
          </w:p>
          <w:p w14:paraId="1B1C61E8" w14:textId="77777777" w:rsidR="009F341D" w:rsidRDefault="009F341D" w:rsidP="000753D9">
            <w:pPr>
              <w:pStyle w:val="TAL"/>
              <w:rPr>
                <w:rFonts w:cs="Arial"/>
                <w:szCs w:val="18"/>
                <w:highlight w:val="yellow"/>
              </w:rPr>
            </w:pPr>
          </w:p>
          <w:p w14:paraId="2AE4D49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BCF130" w14:textId="77777777" w:rsidR="009F341D" w:rsidRDefault="009F341D" w:rsidP="000753D9">
            <w:pPr>
              <w:pStyle w:val="TAL"/>
              <w:rPr>
                <w:szCs w:val="18"/>
                <w:lang w:eastAsia="zh-CN"/>
              </w:rPr>
            </w:pPr>
            <w:r>
              <w:rPr>
                <w:szCs w:val="18"/>
              </w:rPr>
              <w:t xml:space="preserve">type: </w:t>
            </w:r>
            <w:r>
              <w:rPr>
                <w:szCs w:val="18"/>
                <w:lang w:eastAsia="zh-CN"/>
              </w:rPr>
              <w:t>Integer</w:t>
            </w:r>
          </w:p>
          <w:p w14:paraId="167D7EBB" w14:textId="77777777" w:rsidR="009F341D" w:rsidRDefault="009F341D" w:rsidP="000753D9">
            <w:pPr>
              <w:pStyle w:val="TAL"/>
              <w:rPr>
                <w:szCs w:val="18"/>
              </w:rPr>
            </w:pPr>
            <w:r>
              <w:rPr>
                <w:szCs w:val="18"/>
              </w:rPr>
              <w:t>multiplicity: 1</w:t>
            </w:r>
          </w:p>
          <w:p w14:paraId="67737990" w14:textId="77777777" w:rsidR="009F341D" w:rsidRDefault="009F341D" w:rsidP="000753D9">
            <w:pPr>
              <w:pStyle w:val="TAL"/>
              <w:rPr>
                <w:szCs w:val="18"/>
              </w:rPr>
            </w:pPr>
            <w:proofErr w:type="spellStart"/>
            <w:r>
              <w:rPr>
                <w:szCs w:val="18"/>
              </w:rPr>
              <w:t>isOrdered</w:t>
            </w:r>
            <w:proofErr w:type="spellEnd"/>
            <w:r>
              <w:rPr>
                <w:szCs w:val="18"/>
              </w:rPr>
              <w:t>: N/A</w:t>
            </w:r>
          </w:p>
          <w:p w14:paraId="540B7AE7" w14:textId="77777777" w:rsidR="009F341D" w:rsidRDefault="009F341D" w:rsidP="000753D9">
            <w:pPr>
              <w:pStyle w:val="TAL"/>
              <w:rPr>
                <w:szCs w:val="18"/>
              </w:rPr>
            </w:pPr>
            <w:proofErr w:type="spellStart"/>
            <w:r>
              <w:rPr>
                <w:szCs w:val="18"/>
              </w:rPr>
              <w:t>isUnique</w:t>
            </w:r>
            <w:proofErr w:type="spellEnd"/>
            <w:r>
              <w:rPr>
                <w:szCs w:val="18"/>
              </w:rPr>
              <w:t>: N/A</w:t>
            </w:r>
          </w:p>
          <w:p w14:paraId="5776D7D8" w14:textId="77777777" w:rsidR="009F341D" w:rsidRDefault="009F341D" w:rsidP="000753D9">
            <w:pPr>
              <w:pStyle w:val="TAL"/>
              <w:rPr>
                <w:szCs w:val="18"/>
              </w:rPr>
            </w:pPr>
            <w:proofErr w:type="spellStart"/>
            <w:r>
              <w:rPr>
                <w:szCs w:val="18"/>
              </w:rPr>
              <w:t>defaultValue</w:t>
            </w:r>
            <w:proofErr w:type="spellEnd"/>
            <w:r>
              <w:rPr>
                <w:szCs w:val="18"/>
              </w:rPr>
              <w:t>: None</w:t>
            </w:r>
          </w:p>
          <w:p w14:paraId="054350D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280F3A5" w14:textId="77777777" w:rsidR="009F341D" w:rsidRDefault="009F341D" w:rsidP="000753D9">
            <w:pPr>
              <w:pStyle w:val="TAL"/>
            </w:pPr>
          </w:p>
        </w:tc>
      </w:tr>
      <w:tr w:rsidR="009F341D" w14:paraId="6785DC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3D73" w14:textId="77777777" w:rsidR="009F341D" w:rsidRDefault="009F341D" w:rsidP="000753D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1746F06" w14:textId="77777777" w:rsidR="009F341D" w:rsidRDefault="009F341D" w:rsidP="000753D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AD3F19B" w14:textId="77777777" w:rsidR="009F341D" w:rsidRDefault="009F341D" w:rsidP="000753D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7FE8722A" w14:textId="77777777" w:rsidR="009F341D" w:rsidRDefault="009F341D" w:rsidP="000753D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370B19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58C856" w14:textId="77777777" w:rsidR="009F341D" w:rsidRDefault="009F341D" w:rsidP="000753D9">
            <w:pPr>
              <w:pStyle w:val="TAL"/>
              <w:rPr>
                <w:color w:val="000000"/>
                <w:szCs w:val="18"/>
                <w:lang w:eastAsia="zh-CN"/>
              </w:rPr>
            </w:pPr>
            <w:r>
              <w:rPr>
                <w:color w:val="000000"/>
                <w:szCs w:val="18"/>
              </w:rPr>
              <w:t xml:space="preserve">type: </w:t>
            </w:r>
            <w:r>
              <w:rPr>
                <w:color w:val="000000"/>
                <w:szCs w:val="18"/>
                <w:lang w:eastAsia="zh-CN"/>
              </w:rPr>
              <w:t>Integer</w:t>
            </w:r>
          </w:p>
          <w:p w14:paraId="1A0A8215" w14:textId="77777777" w:rsidR="009F341D" w:rsidRDefault="009F341D" w:rsidP="000753D9">
            <w:pPr>
              <w:pStyle w:val="TAL"/>
              <w:rPr>
                <w:color w:val="000000"/>
                <w:szCs w:val="18"/>
              </w:rPr>
            </w:pPr>
            <w:r>
              <w:rPr>
                <w:color w:val="000000"/>
                <w:szCs w:val="18"/>
              </w:rPr>
              <w:t>multiplicity: 1</w:t>
            </w:r>
          </w:p>
          <w:p w14:paraId="202D1641" w14:textId="77777777" w:rsidR="009F341D" w:rsidRDefault="009F341D" w:rsidP="000753D9">
            <w:pPr>
              <w:pStyle w:val="TAL"/>
              <w:rPr>
                <w:color w:val="000000"/>
                <w:szCs w:val="18"/>
              </w:rPr>
            </w:pPr>
            <w:proofErr w:type="spellStart"/>
            <w:r>
              <w:rPr>
                <w:color w:val="000000"/>
                <w:szCs w:val="18"/>
              </w:rPr>
              <w:t>isOrdered</w:t>
            </w:r>
            <w:proofErr w:type="spellEnd"/>
            <w:r>
              <w:rPr>
                <w:color w:val="000000"/>
                <w:szCs w:val="18"/>
              </w:rPr>
              <w:t>: N/A</w:t>
            </w:r>
          </w:p>
          <w:p w14:paraId="7CBB7F0C" w14:textId="77777777" w:rsidR="009F341D" w:rsidRDefault="009F341D" w:rsidP="000753D9">
            <w:pPr>
              <w:pStyle w:val="TAL"/>
              <w:rPr>
                <w:color w:val="000000"/>
                <w:szCs w:val="18"/>
              </w:rPr>
            </w:pPr>
            <w:proofErr w:type="spellStart"/>
            <w:r>
              <w:rPr>
                <w:color w:val="000000"/>
                <w:szCs w:val="18"/>
              </w:rPr>
              <w:t>isUnique</w:t>
            </w:r>
            <w:proofErr w:type="spellEnd"/>
            <w:r>
              <w:rPr>
                <w:color w:val="000000"/>
                <w:szCs w:val="18"/>
              </w:rPr>
              <w:t>: N/A</w:t>
            </w:r>
          </w:p>
          <w:p w14:paraId="4005DB7B" w14:textId="77777777" w:rsidR="009F341D" w:rsidRDefault="009F341D" w:rsidP="000753D9">
            <w:pPr>
              <w:pStyle w:val="TAL"/>
              <w:rPr>
                <w:color w:val="000000"/>
                <w:szCs w:val="18"/>
              </w:rPr>
            </w:pPr>
            <w:proofErr w:type="spellStart"/>
            <w:r>
              <w:rPr>
                <w:color w:val="000000"/>
                <w:szCs w:val="18"/>
              </w:rPr>
              <w:t>defaultValue</w:t>
            </w:r>
            <w:proofErr w:type="spellEnd"/>
            <w:r>
              <w:rPr>
                <w:color w:val="000000"/>
                <w:szCs w:val="18"/>
              </w:rPr>
              <w:t>: None</w:t>
            </w:r>
          </w:p>
          <w:p w14:paraId="3BC1DBB8" w14:textId="77777777" w:rsidR="009F341D" w:rsidRDefault="009F341D" w:rsidP="000753D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1716FA1D" w14:textId="77777777" w:rsidR="009F341D" w:rsidRDefault="009F341D" w:rsidP="000753D9">
            <w:pPr>
              <w:pStyle w:val="TAL"/>
            </w:pPr>
          </w:p>
        </w:tc>
      </w:tr>
      <w:tr w:rsidR="009F341D" w14:paraId="7B2AD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AAC9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E3B49C3" w14:textId="77777777" w:rsidR="009F341D" w:rsidRDefault="009F341D" w:rsidP="000753D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638986D1" w14:textId="77777777" w:rsidR="009F341D" w:rsidRDefault="009F341D" w:rsidP="000753D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2E05FCF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C70918" w14:textId="77777777" w:rsidR="009F341D" w:rsidRDefault="009F341D" w:rsidP="000753D9">
            <w:pPr>
              <w:pStyle w:val="TAL"/>
              <w:rPr>
                <w:szCs w:val="18"/>
                <w:lang w:eastAsia="zh-CN"/>
              </w:rPr>
            </w:pPr>
            <w:r>
              <w:rPr>
                <w:szCs w:val="18"/>
              </w:rPr>
              <w:t xml:space="preserve">type: </w:t>
            </w:r>
            <w:r>
              <w:rPr>
                <w:szCs w:val="18"/>
                <w:lang w:eastAsia="zh-CN"/>
              </w:rPr>
              <w:t>Integer</w:t>
            </w:r>
          </w:p>
          <w:p w14:paraId="0CB4A461" w14:textId="77777777" w:rsidR="009F341D" w:rsidRDefault="009F341D" w:rsidP="000753D9">
            <w:pPr>
              <w:pStyle w:val="TAL"/>
              <w:rPr>
                <w:szCs w:val="18"/>
              </w:rPr>
            </w:pPr>
            <w:r>
              <w:rPr>
                <w:szCs w:val="18"/>
              </w:rPr>
              <w:t>multiplicity: 1</w:t>
            </w:r>
          </w:p>
          <w:p w14:paraId="0912DBBB" w14:textId="77777777" w:rsidR="009F341D" w:rsidRDefault="009F341D" w:rsidP="000753D9">
            <w:pPr>
              <w:pStyle w:val="TAL"/>
              <w:rPr>
                <w:szCs w:val="18"/>
              </w:rPr>
            </w:pPr>
            <w:proofErr w:type="spellStart"/>
            <w:r>
              <w:rPr>
                <w:szCs w:val="18"/>
              </w:rPr>
              <w:t>isOrdered</w:t>
            </w:r>
            <w:proofErr w:type="spellEnd"/>
            <w:r>
              <w:rPr>
                <w:szCs w:val="18"/>
              </w:rPr>
              <w:t>: N/A</w:t>
            </w:r>
          </w:p>
          <w:p w14:paraId="33845B24" w14:textId="77777777" w:rsidR="009F341D" w:rsidRDefault="009F341D" w:rsidP="000753D9">
            <w:pPr>
              <w:pStyle w:val="TAL"/>
              <w:rPr>
                <w:szCs w:val="18"/>
              </w:rPr>
            </w:pPr>
            <w:proofErr w:type="spellStart"/>
            <w:r>
              <w:rPr>
                <w:szCs w:val="18"/>
              </w:rPr>
              <w:t>isUnique</w:t>
            </w:r>
            <w:proofErr w:type="spellEnd"/>
            <w:r>
              <w:rPr>
                <w:szCs w:val="18"/>
              </w:rPr>
              <w:t>: N/A</w:t>
            </w:r>
          </w:p>
          <w:p w14:paraId="77A9557B" w14:textId="77777777" w:rsidR="009F341D" w:rsidRDefault="009F341D" w:rsidP="000753D9">
            <w:pPr>
              <w:pStyle w:val="TAL"/>
              <w:rPr>
                <w:szCs w:val="18"/>
              </w:rPr>
            </w:pPr>
            <w:proofErr w:type="spellStart"/>
            <w:r>
              <w:rPr>
                <w:szCs w:val="18"/>
              </w:rPr>
              <w:t>defaultValue</w:t>
            </w:r>
            <w:proofErr w:type="spellEnd"/>
            <w:r>
              <w:rPr>
                <w:szCs w:val="18"/>
              </w:rPr>
              <w:t>: None</w:t>
            </w:r>
          </w:p>
          <w:p w14:paraId="364154FB"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366006C" w14:textId="77777777" w:rsidR="009F341D" w:rsidRDefault="009F341D" w:rsidP="000753D9">
            <w:pPr>
              <w:pStyle w:val="TAL"/>
            </w:pPr>
          </w:p>
        </w:tc>
      </w:tr>
      <w:tr w:rsidR="009F341D" w14:paraId="388A169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DAB7"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B06165" w14:textId="77777777" w:rsidR="009F341D" w:rsidRDefault="009F341D" w:rsidP="000753D9">
            <w:pPr>
              <w:rPr>
                <w:rFonts w:ascii="Arial" w:hAnsi="Arial" w:cs="Arial"/>
                <w:sz w:val="18"/>
                <w:szCs w:val="18"/>
              </w:rPr>
            </w:pPr>
            <w:r>
              <w:rPr>
                <w:rFonts w:ascii="Arial" w:hAnsi="Arial" w:cs="Arial"/>
                <w:sz w:val="18"/>
                <w:szCs w:val="18"/>
              </w:rPr>
              <w:t>Indicates cell defined SSB periodicity in number of subframes (ms).</w:t>
            </w:r>
          </w:p>
          <w:p w14:paraId="3F951B09" w14:textId="77777777" w:rsidR="009F341D" w:rsidRDefault="009F341D" w:rsidP="000753D9">
            <w:pPr>
              <w:rPr>
                <w:rFonts w:ascii="Arial" w:hAnsi="Arial" w:cs="Arial"/>
                <w:sz w:val="18"/>
                <w:szCs w:val="18"/>
              </w:rPr>
            </w:pPr>
            <w:r>
              <w:rPr>
                <w:rFonts w:ascii="Arial" w:hAnsi="Arial" w:cs="Arial"/>
                <w:sz w:val="18"/>
                <w:szCs w:val="18"/>
              </w:rPr>
              <w:t xml:space="preserve">The SSB periodicity in msec is used for the rate matching purpose. </w:t>
            </w:r>
          </w:p>
          <w:p w14:paraId="563AFCB6"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FFDC728" w14:textId="77777777" w:rsidR="009F341D" w:rsidRDefault="009F341D" w:rsidP="000753D9">
            <w:pPr>
              <w:pStyle w:val="TAL"/>
            </w:pPr>
            <w:r>
              <w:t>type: Integer</w:t>
            </w:r>
          </w:p>
          <w:p w14:paraId="35CE18BB" w14:textId="77777777" w:rsidR="009F341D" w:rsidRDefault="009F341D" w:rsidP="000753D9">
            <w:pPr>
              <w:pStyle w:val="TAL"/>
            </w:pPr>
            <w:r>
              <w:t>multiplicity: 1</w:t>
            </w:r>
          </w:p>
          <w:p w14:paraId="3E97978C" w14:textId="77777777" w:rsidR="009F341D" w:rsidRDefault="009F341D" w:rsidP="000753D9">
            <w:pPr>
              <w:pStyle w:val="TAL"/>
            </w:pPr>
            <w:proofErr w:type="spellStart"/>
            <w:r>
              <w:t>isOrdered</w:t>
            </w:r>
            <w:proofErr w:type="spellEnd"/>
            <w:r>
              <w:t>: N/A</w:t>
            </w:r>
          </w:p>
          <w:p w14:paraId="589DB8FD" w14:textId="77777777" w:rsidR="009F341D" w:rsidRDefault="009F341D" w:rsidP="000753D9">
            <w:pPr>
              <w:pStyle w:val="TAL"/>
            </w:pPr>
            <w:proofErr w:type="spellStart"/>
            <w:r>
              <w:t>isUnique</w:t>
            </w:r>
            <w:proofErr w:type="spellEnd"/>
            <w:r>
              <w:t>: N/A</w:t>
            </w:r>
          </w:p>
          <w:p w14:paraId="35CEA7AA" w14:textId="77777777" w:rsidR="009F341D" w:rsidRDefault="009F341D" w:rsidP="000753D9">
            <w:pPr>
              <w:pStyle w:val="TAL"/>
            </w:pPr>
            <w:proofErr w:type="spellStart"/>
            <w:r>
              <w:t>defaultValue</w:t>
            </w:r>
            <w:proofErr w:type="spellEnd"/>
            <w:r>
              <w:t>: None</w:t>
            </w:r>
          </w:p>
          <w:p w14:paraId="5402F1DC" w14:textId="77777777" w:rsidR="009F341D" w:rsidRDefault="009F341D" w:rsidP="000753D9">
            <w:pPr>
              <w:pStyle w:val="TAL"/>
            </w:pPr>
            <w:proofErr w:type="spellStart"/>
            <w:r>
              <w:t>isNullable</w:t>
            </w:r>
            <w:proofErr w:type="spellEnd"/>
            <w:r>
              <w:t>: False</w:t>
            </w:r>
          </w:p>
          <w:p w14:paraId="10055B3E" w14:textId="77777777" w:rsidR="009F341D" w:rsidRDefault="009F341D" w:rsidP="000753D9">
            <w:pPr>
              <w:pStyle w:val="TAL"/>
              <w:rPr>
                <w:rFonts w:cs="Arial"/>
              </w:rPr>
            </w:pPr>
          </w:p>
        </w:tc>
      </w:tr>
      <w:tr w:rsidR="009F341D" w14:paraId="6377A8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17A1F" w14:textId="77777777" w:rsidR="009F341D" w:rsidRDefault="009F341D" w:rsidP="000753D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7C06B3E0" w14:textId="77777777" w:rsidR="009F341D" w:rsidRDefault="009F341D" w:rsidP="000753D9"/>
          <w:p w14:paraId="282F968E" w14:textId="77777777" w:rsidR="009F341D" w:rsidRDefault="009F341D" w:rsidP="000753D9"/>
          <w:p w14:paraId="44AF9AEE" w14:textId="77777777" w:rsidR="009F341D" w:rsidRDefault="009F341D" w:rsidP="000753D9"/>
          <w:tbl>
            <w:tblPr>
              <w:tblW w:w="240" w:type="dxa"/>
              <w:tblLayout w:type="fixed"/>
              <w:tblLook w:val="04A0" w:firstRow="1" w:lastRow="0" w:firstColumn="1" w:lastColumn="0" w:noHBand="0" w:noVBand="1"/>
            </w:tblPr>
            <w:tblGrid>
              <w:gridCol w:w="240"/>
            </w:tblGrid>
            <w:tr w:rsidR="009F341D" w14:paraId="273E6105" w14:textId="77777777" w:rsidTr="000753D9">
              <w:trPr>
                <w:trHeight w:val="167"/>
              </w:trPr>
              <w:tc>
                <w:tcPr>
                  <w:tcW w:w="235" w:type="dxa"/>
                  <w:tcBorders>
                    <w:top w:val="nil"/>
                    <w:left w:val="nil"/>
                    <w:bottom w:val="nil"/>
                    <w:right w:val="nil"/>
                  </w:tcBorders>
                </w:tcPr>
                <w:p w14:paraId="1FD77208" w14:textId="77777777" w:rsidR="009F341D" w:rsidRDefault="009F341D" w:rsidP="000753D9">
                  <w:pPr>
                    <w:pStyle w:val="TAL"/>
                    <w:rPr>
                      <w:color w:val="FFFFFF"/>
                    </w:rPr>
                  </w:pPr>
                </w:p>
              </w:tc>
            </w:tr>
          </w:tbl>
          <w:p w14:paraId="1F1CB491"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47D78C" w14:textId="77777777" w:rsidR="009F341D" w:rsidRDefault="009F341D" w:rsidP="000753D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E24EA86" w14:textId="77777777" w:rsidR="009F341D" w:rsidRDefault="009F341D" w:rsidP="000753D9">
            <w:pPr>
              <w:spacing w:after="0"/>
              <w:rPr>
                <w:rFonts w:ascii="Arial" w:hAnsi="Arial" w:cs="Arial"/>
                <w:sz w:val="18"/>
                <w:szCs w:val="18"/>
              </w:rPr>
            </w:pPr>
          </w:p>
          <w:p w14:paraId="6946209F"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425E5D09" w14:textId="77777777" w:rsidR="009F341D" w:rsidRDefault="009F341D" w:rsidP="000753D9">
            <w:pPr>
              <w:pStyle w:val="TAL"/>
              <w:ind w:left="284"/>
            </w:pPr>
            <w:r>
              <w:t>ssbPeriodicity5 ms 0..4,</w:t>
            </w:r>
          </w:p>
          <w:p w14:paraId="392403FA" w14:textId="77777777" w:rsidR="009F341D" w:rsidRDefault="009F341D" w:rsidP="000753D9">
            <w:pPr>
              <w:pStyle w:val="TAL"/>
              <w:ind w:left="284"/>
            </w:pPr>
            <w:r>
              <w:t>ssbPeriodicity10 ms 0..9,</w:t>
            </w:r>
          </w:p>
          <w:p w14:paraId="35B96244" w14:textId="77777777" w:rsidR="009F341D" w:rsidRDefault="009F341D" w:rsidP="000753D9">
            <w:pPr>
              <w:pStyle w:val="TAL"/>
              <w:ind w:left="284"/>
            </w:pPr>
            <w:r>
              <w:t>ssbPeriodicity20 ms 0..19,</w:t>
            </w:r>
          </w:p>
          <w:p w14:paraId="23FB9961" w14:textId="77777777" w:rsidR="009F341D" w:rsidRDefault="009F341D" w:rsidP="000753D9">
            <w:pPr>
              <w:pStyle w:val="TAL"/>
              <w:ind w:left="284"/>
            </w:pPr>
            <w:r>
              <w:t>ssbPeriodicity40 ms 0..39,</w:t>
            </w:r>
          </w:p>
          <w:p w14:paraId="0637ED71" w14:textId="77777777" w:rsidR="009F341D" w:rsidRDefault="009F341D" w:rsidP="000753D9">
            <w:pPr>
              <w:pStyle w:val="TAL"/>
              <w:ind w:left="284"/>
            </w:pPr>
            <w:r>
              <w:t>ssbPeriodicity80 ms 0..79,</w:t>
            </w:r>
          </w:p>
          <w:p w14:paraId="2A9CBB4E" w14:textId="77777777" w:rsidR="009F341D" w:rsidRDefault="009F341D" w:rsidP="000753D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9CA5C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433C3733" w14:textId="77777777" w:rsidR="009F341D" w:rsidRDefault="009F341D" w:rsidP="000753D9">
            <w:pPr>
              <w:pStyle w:val="TAL"/>
            </w:pPr>
            <w:r>
              <w:t>type: Integer</w:t>
            </w:r>
          </w:p>
          <w:p w14:paraId="781E6CA0" w14:textId="77777777" w:rsidR="009F341D" w:rsidRDefault="009F341D" w:rsidP="000753D9">
            <w:pPr>
              <w:pStyle w:val="TAL"/>
            </w:pPr>
            <w:r>
              <w:t>multiplicity: 1</w:t>
            </w:r>
          </w:p>
          <w:p w14:paraId="423A32CE" w14:textId="77777777" w:rsidR="009F341D" w:rsidRDefault="009F341D" w:rsidP="000753D9">
            <w:pPr>
              <w:pStyle w:val="TAL"/>
            </w:pPr>
            <w:proofErr w:type="spellStart"/>
            <w:r>
              <w:t>isOrdered</w:t>
            </w:r>
            <w:proofErr w:type="spellEnd"/>
            <w:r>
              <w:t>: N/A</w:t>
            </w:r>
          </w:p>
          <w:p w14:paraId="4DBBEC44" w14:textId="77777777" w:rsidR="009F341D" w:rsidRDefault="009F341D" w:rsidP="000753D9">
            <w:pPr>
              <w:pStyle w:val="TAL"/>
            </w:pPr>
            <w:proofErr w:type="spellStart"/>
            <w:r>
              <w:t>isUnique</w:t>
            </w:r>
            <w:proofErr w:type="spellEnd"/>
            <w:r>
              <w:t>: N/A</w:t>
            </w:r>
          </w:p>
          <w:p w14:paraId="3D63C7F7" w14:textId="77777777" w:rsidR="009F341D" w:rsidRDefault="009F341D" w:rsidP="000753D9">
            <w:pPr>
              <w:pStyle w:val="TAL"/>
            </w:pPr>
            <w:proofErr w:type="spellStart"/>
            <w:r>
              <w:t>defaultValue</w:t>
            </w:r>
            <w:proofErr w:type="spellEnd"/>
            <w:r>
              <w:t>: None</w:t>
            </w:r>
          </w:p>
          <w:p w14:paraId="37FB31B6" w14:textId="77777777" w:rsidR="009F341D" w:rsidRDefault="009F341D" w:rsidP="000753D9">
            <w:pPr>
              <w:pStyle w:val="TAL"/>
            </w:pPr>
            <w:proofErr w:type="spellStart"/>
            <w:r>
              <w:t>isNullable</w:t>
            </w:r>
            <w:proofErr w:type="spellEnd"/>
            <w:r>
              <w:t>: False</w:t>
            </w:r>
          </w:p>
          <w:p w14:paraId="3AAEEAEF" w14:textId="77777777" w:rsidR="009F341D" w:rsidRDefault="009F341D" w:rsidP="000753D9">
            <w:pPr>
              <w:pStyle w:val="TAL"/>
              <w:rPr>
                <w:rFonts w:cs="Arial"/>
              </w:rPr>
            </w:pPr>
          </w:p>
        </w:tc>
      </w:tr>
      <w:tr w:rsidR="009F341D" w14:paraId="2AE919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B4F3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F341D" w14:paraId="48A39EC1" w14:textId="77777777" w:rsidTr="000753D9">
              <w:trPr>
                <w:trHeight w:val="117"/>
              </w:trPr>
              <w:tc>
                <w:tcPr>
                  <w:tcW w:w="290" w:type="dxa"/>
                  <w:tcBorders>
                    <w:top w:val="nil"/>
                    <w:left w:val="nil"/>
                    <w:bottom w:val="nil"/>
                    <w:right w:val="nil"/>
                  </w:tcBorders>
                </w:tcPr>
                <w:p w14:paraId="1599CEEA" w14:textId="77777777" w:rsidR="009F341D" w:rsidRDefault="009F341D" w:rsidP="000753D9">
                  <w:pPr>
                    <w:pStyle w:val="Default"/>
                    <w:rPr>
                      <w:sz w:val="18"/>
                      <w:szCs w:val="18"/>
                    </w:rPr>
                  </w:pPr>
                </w:p>
              </w:tc>
            </w:tr>
          </w:tbl>
          <w:p w14:paraId="480E3CD9"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541342F" w14:textId="77777777" w:rsidR="009F341D" w:rsidRDefault="009F341D" w:rsidP="000753D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17BE9BC" w14:textId="77777777" w:rsidR="009F341D" w:rsidRDefault="009F341D" w:rsidP="000753D9">
            <w:pPr>
              <w:spacing w:after="0"/>
              <w:rPr>
                <w:rFonts w:ascii="Arial" w:hAnsi="Arial" w:cs="Arial"/>
                <w:sz w:val="18"/>
                <w:szCs w:val="18"/>
              </w:rPr>
            </w:pPr>
          </w:p>
          <w:p w14:paraId="59C29209"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693AB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FE30FC" w14:textId="77777777" w:rsidR="009F341D" w:rsidRDefault="009F341D" w:rsidP="000753D9">
            <w:pPr>
              <w:pStyle w:val="TAL"/>
            </w:pPr>
            <w:r>
              <w:t>type: Integer</w:t>
            </w:r>
          </w:p>
          <w:p w14:paraId="0DA9F75C" w14:textId="77777777" w:rsidR="009F341D" w:rsidRDefault="009F341D" w:rsidP="000753D9">
            <w:pPr>
              <w:pStyle w:val="TAL"/>
            </w:pPr>
            <w:r>
              <w:t>multiplicity: 1</w:t>
            </w:r>
          </w:p>
          <w:p w14:paraId="4C8346A8" w14:textId="77777777" w:rsidR="009F341D" w:rsidRDefault="009F341D" w:rsidP="000753D9">
            <w:pPr>
              <w:pStyle w:val="TAL"/>
            </w:pPr>
            <w:proofErr w:type="spellStart"/>
            <w:r>
              <w:t>isOrdered</w:t>
            </w:r>
            <w:proofErr w:type="spellEnd"/>
            <w:r>
              <w:t>: N/A</w:t>
            </w:r>
          </w:p>
          <w:p w14:paraId="633A8ABF" w14:textId="77777777" w:rsidR="009F341D" w:rsidRDefault="009F341D" w:rsidP="000753D9">
            <w:pPr>
              <w:pStyle w:val="TAL"/>
            </w:pPr>
            <w:proofErr w:type="spellStart"/>
            <w:r>
              <w:t>isUnique</w:t>
            </w:r>
            <w:proofErr w:type="spellEnd"/>
            <w:r>
              <w:t>: N/A</w:t>
            </w:r>
          </w:p>
          <w:p w14:paraId="57E9BAEB" w14:textId="77777777" w:rsidR="009F341D" w:rsidRDefault="009F341D" w:rsidP="000753D9">
            <w:pPr>
              <w:pStyle w:val="TAL"/>
            </w:pPr>
            <w:proofErr w:type="spellStart"/>
            <w:r>
              <w:t>defaultValue</w:t>
            </w:r>
            <w:proofErr w:type="spellEnd"/>
            <w:r>
              <w:t>: None</w:t>
            </w:r>
          </w:p>
          <w:p w14:paraId="3CB4BB0A" w14:textId="77777777" w:rsidR="009F341D" w:rsidRDefault="009F341D" w:rsidP="000753D9">
            <w:pPr>
              <w:pStyle w:val="TAL"/>
            </w:pPr>
            <w:proofErr w:type="spellStart"/>
            <w:r>
              <w:t>isNullable</w:t>
            </w:r>
            <w:proofErr w:type="spellEnd"/>
            <w:r>
              <w:t>: False</w:t>
            </w:r>
          </w:p>
          <w:p w14:paraId="7C783729" w14:textId="77777777" w:rsidR="009F341D" w:rsidRDefault="009F341D" w:rsidP="000753D9">
            <w:pPr>
              <w:pStyle w:val="TAL"/>
              <w:rPr>
                <w:rFonts w:cs="Arial"/>
              </w:rPr>
            </w:pPr>
          </w:p>
        </w:tc>
      </w:tr>
      <w:tr w:rsidR="009F341D" w14:paraId="70F827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43C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B06AEF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3A743C23"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833D9D8"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38DFC1" w14:textId="77777777" w:rsidR="009F341D" w:rsidRDefault="009F341D" w:rsidP="000753D9">
            <w:pPr>
              <w:pStyle w:val="TAL"/>
            </w:pPr>
            <w:r>
              <w:t xml:space="preserve">type: String </w:t>
            </w:r>
          </w:p>
          <w:p w14:paraId="58ECB000" w14:textId="77777777" w:rsidR="009F341D" w:rsidRDefault="009F341D" w:rsidP="000753D9">
            <w:pPr>
              <w:pStyle w:val="TAL"/>
            </w:pPr>
            <w:r>
              <w:t xml:space="preserve">multiplicity: </w:t>
            </w:r>
            <w:r>
              <w:rPr>
                <w:lang w:eastAsia="zh-CN"/>
              </w:rPr>
              <w:t>1</w:t>
            </w:r>
          </w:p>
          <w:p w14:paraId="0B28D562" w14:textId="77777777" w:rsidR="009F341D" w:rsidRDefault="009F341D" w:rsidP="000753D9">
            <w:pPr>
              <w:pStyle w:val="TAL"/>
            </w:pPr>
            <w:proofErr w:type="spellStart"/>
            <w:r>
              <w:t>isOrdered</w:t>
            </w:r>
            <w:proofErr w:type="spellEnd"/>
            <w:r>
              <w:t>: N/A</w:t>
            </w:r>
          </w:p>
          <w:p w14:paraId="388EBADD" w14:textId="77777777" w:rsidR="009F341D" w:rsidRDefault="009F341D" w:rsidP="000753D9">
            <w:pPr>
              <w:pStyle w:val="TAL"/>
            </w:pPr>
            <w:proofErr w:type="spellStart"/>
            <w:r>
              <w:t>isUnique</w:t>
            </w:r>
            <w:proofErr w:type="spellEnd"/>
            <w:r>
              <w:t>: N/A</w:t>
            </w:r>
          </w:p>
          <w:p w14:paraId="56A374D8" w14:textId="77777777" w:rsidR="009F341D" w:rsidRDefault="009F341D" w:rsidP="000753D9">
            <w:pPr>
              <w:pStyle w:val="TAL"/>
            </w:pPr>
            <w:proofErr w:type="spellStart"/>
            <w:r>
              <w:t>defaultValue</w:t>
            </w:r>
            <w:proofErr w:type="spellEnd"/>
            <w:r>
              <w:t>: None</w:t>
            </w:r>
          </w:p>
          <w:p w14:paraId="57C66406" w14:textId="77777777" w:rsidR="009F341D" w:rsidRDefault="009F341D" w:rsidP="000753D9">
            <w:pPr>
              <w:pStyle w:val="TAL"/>
            </w:pPr>
            <w:proofErr w:type="spellStart"/>
            <w:r>
              <w:t>isNullable</w:t>
            </w:r>
            <w:proofErr w:type="spellEnd"/>
            <w:r>
              <w:t>: False</w:t>
            </w:r>
          </w:p>
        </w:tc>
      </w:tr>
      <w:tr w:rsidR="009F341D" w14:paraId="4A0E94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F4A3"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1FC060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5C801B46"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9A33960" w14:textId="77777777" w:rsidR="009F341D" w:rsidRDefault="009F341D" w:rsidP="000753D9">
            <w:pPr>
              <w:spacing w:after="0"/>
              <w:rPr>
                <w:rStyle w:val="normaltextrun1"/>
                <w:color w:val="181818"/>
                <w:spacing w:val="-6"/>
                <w:position w:val="2"/>
              </w:rPr>
            </w:pPr>
          </w:p>
          <w:p w14:paraId="45DCF5C3"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CD042B" w14:textId="77777777" w:rsidR="009F341D" w:rsidRDefault="009F341D" w:rsidP="000753D9">
            <w:pPr>
              <w:pStyle w:val="TAL"/>
            </w:pPr>
            <w:r>
              <w:t>type: String</w:t>
            </w:r>
          </w:p>
          <w:p w14:paraId="7C25C6A6" w14:textId="77777777" w:rsidR="009F341D" w:rsidRDefault="009F341D" w:rsidP="000753D9">
            <w:pPr>
              <w:pStyle w:val="TAL"/>
            </w:pPr>
            <w:r>
              <w:t xml:space="preserve">multiplicity: </w:t>
            </w:r>
            <w:r>
              <w:rPr>
                <w:lang w:eastAsia="zh-CN"/>
              </w:rPr>
              <w:t>1</w:t>
            </w:r>
          </w:p>
          <w:p w14:paraId="5042D720" w14:textId="77777777" w:rsidR="009F341D" w:rsidRDefault="009F341D" w:rsidP="000753D9">
            <w:pPr>
              <w:pStyle w:val="TAL"/>
            </w:pPr>
            <w:proofErr w:type="spellStart"/>
            <w:r>
              <w:t>isOrdered</w:t>
            </w:r>
            <w:proofErr w:type="spellEnd"/>
            <w:r>
              <w:t>: N/A</w:t>
            </w:r>
          </w:p>
          <w:p w14:paraId="2F43B42D" w14:textId="77777777" w:rsidR="009F341D" w:rsidRDefault="009F341D" w:rsidP="000753D9">
            <w:pPr>
              <w:pStyle w:val="TAL"/>
            </w:pPr>
            <w:proofErr w:type="spellStart"/>
            <w:r>
              <w:t>isUnique</w:t>
            </w:r>
            <w:proofErr w:type="spellEnd"/>
            <w:r>
              <w:t>: N/A</w:t>
            </w:r>
          </w:p>
          <w:p w14:paraId="5363FC1C" w14:textId="77777777" w:rsidR="009F341D" w:rsidRDefault="009F341D" w:rsidP="000753D9">
            <w:pPr>
              <w:pStyle w:val="TAL"/>
            </w:pPr>
            <w:proofErr w:type="spellStart"/>
            <w:r>
              <w:t>defaultValue</w:t>
            </w:r>
            <w:proofErr w:type="spellEnd"/>
            <w:r>
              <w:t>: None</w:t>
            </w:r>
          </w:p>
          <w:p w14:paraId="3DCBAF3D" w14:textId="77777777" w:rsidR="009F341D" w:rsidRDefault="009F341D" w:rsidP="000753D9">
            <w:pPr>
              <w:pStyle w:val="TAL"/>
            </w:pPr>
            <w:proofErr w:type="spellStart"/>
            <w:r>
              <w:t>isNullable</w:t>
            </w:r>
            <w:proofErr w:type="spellEnd"/>
            <w:r>
              <w:t>: False</w:t>
            </w:r>
          </w:p>
        </w:tc>
      </w:tr>
      <w:tr w:rsidR="009F341D" w14:paraId="734379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A58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CBAA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4E596A89" w14:textId="77777777" w:rsidR="009F341D" w:rsidRDefault="009F341D" w:rsidP="000753D9">
            <w:pPr>
              <w:keepNext/>
              <w:keepLines/>
              <w:spacing w:after="0"/>
              <w:rPr>
                <w:rFonts w:ascii="Arial" w:hAnsi="Arial" w:cs="Arial"/>
                <w:sz w:val="18"/>
                <w:szCs w:val="18"/>
                <w:lang w:eastAsia="en-GB"/>
              </w:rPr>
            </w:pPr>
          </w:p>
          <w:p w14:paraId="5758E8C7" w14:textId="77777777" w:rsidR="009F341D" w:rsidRDefault="009F341D" w:rsidP="000753D9">
            <w:pPr>
              <w:keepNext/>
              <w:keepLines/>
              <w:spacing w:after="0"/>
              <w:rPr>
                <w:rFonts w:ascii="Arial" w:hAnsi="Arial" w:cs="Arial"/>
                <w:sz w:val="18"/>
                <w:szCs w:val="18"/>
                <w:lang w:eastAsia="en-GB"/>
              </w:rPr>
            </w:pPr>
          </w:p>
          <w:p w14:paraId="08E7006D"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107F8D1" w14:textId="77777777" w:rsidR="009F341D" w:rsidRDefault="009F341D" w:rsidP="000753D9">
            <w:pPr>
              <w:pStyle w:val="TAL"/>
            </w:pPr>
            <w:r>
              <w:t xml:space="preserve">type: </w:t>
            </w:r>
            <w:proofErr w:type="spellStart"/>
            <w:r>
              <w:t>MappingSetIDBackhaulAddress</w:t>
            </w:r>
            <w:proofErr w:type="spellEnd"/>
          </w:p>
          <w:p w14:paraId="49E12BA3" w14:textId="77777777" w:rsidR="009F341D" w:rsidRDefault="009F341D" w:rsidP="000753D9">
            <w:pPr>
              <w:pStyle w:val="TAL"/>
            </w:pPr>
            <w:r>
              <w:t xml:space="preserve">multiplicity: </w:t>
            </w:r>
            <w:r>
              <w:rPr>
                <w:rFonts w:cs="Arial"/>
                <w:snapToGrid w:val="0"/>
                <w:szCs w:val="18"/>
              </w:rPr>
              <w:t>1..*</w:t>
            </w:r>
          </w:p>
          <w:p w14:paraId="5E53F184" w14:textId="77777777" w:rsidR="009F341D" w:rsidRDefault="009F341D" w:rsidP="000753D9">
            <w:pPr>
              <w:pStyle w:val="TAL"/>
            </w:pPr>
            <w:proofErr w:type="spellStart"/>
            <w:r>
              <w:t>isOrdered</w:t>
            </w:r>
            <w:proofErr w:type="spellEnd"/>
            <w:r>
              <w:t xml:space="preserve">: </w:t>
            </w:r>
            <w:r w:rsidRPr="004037B3">
              <w:t>False</w:t>
            </w:r>
          </w:p>
          <w:p w14:paraId="556544F8" w14:textId="77777777" w:rsidR="009F341D" w:rsidRDefault="009F341D" w:rsidP="000753D9">
            <w:pPr>
              <w:pStyle w:val="TAL"/>
            </w:pPr>
            <w:proofErr w:type="spellStart"/>
            <w:r>
              <w:t>isUnique</w:t>
            </w:r>
            <w:proofErr w:type="spellEnd"/>
            <w:r>
              <w:t xml:space="preserve">: </w:t>
            </w:r>
            <w:r w:rsidRPr="004037B3">
              <w:t>True</w:t>
            </w:r>
          </w:p>
          <w:p w14:paraId="2913CD24" w14:textId="77777777" w:rsidR="009F341D" w:rsidRDefault="009F341D" w:rsidP="000753D9">
            <w:pPr>
              <w:pStyle w:val="TAL"/>
            </w:pPr>
            <w:proofErr w:type="spellStart"/>
            <w:r>
              <w:t>defaultValue</w:t>
            </w:r>
            <w:proofErr w:type="spellEnd"/>
            <w:r>
              <w:t>: None</w:t>
            </w:r>
          </w:p>
          <w:p w14:paraId="77B198E5" w14:textId="77777777" w:rsidR="009F341D" w:rsidRDefault="009F341D" w:rsidP="000753D9">
            <w:pPr>
              <w:pStyle w:val="TAL"/>
            </w:pPr>
            <w:proofErr w:type="spellStart"/>
            <w:r>
              <w:t>isNullable</w:t>
            </w:r>
            <w:proofErr w:type="spellEnd"/>
            <w:r>
              <w:t>: False</w:t>
            </w:r>
          </w:p>
        </w:tc>
      </w:tr>
      <w:tr w:rsidR="009F341D" w14:paraId="2ECE85F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34A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99CB75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C3197BD" w14:textId="77777777" w:rsidR="009F341D" w:rsidRDefault="009F341D" w:rsidP="000753D9">
            <w:pPr>
              <w:keepNext/>
              <w:keepLines/>
              <w:spacing w:after="0"/>
              <w:rPr>
                <w:rFonts w:ascii="Arial" w:hAnsi="Arial" w:cs="Arial"/>
                <w:sz w:val="18"/>
                <w:szCs w:val="18"/>
                <w:lang w:eastAsia="en-GB"/>
              </w:rPr>
            </w:pPr>
          </w:p>
          <w:p w14:paraId="3596E40F" w14:textId="77777777" w:rsidR="009F341D" w:rsidRDefault="009F341D" w:rsidP="000753D9">
            <w:pPr>
              <w:keepNext/>
              <w:keepLines/>
              <w:spacing w:after="0"/>
              <w:rPr>
                <w:rFonts w:ascii="Arial" w:hAnsi="Arial" w:cs="Arial"/>
                <w:sz w:val="18"/>
                <w:szCs w:val="18"/>
                <w:lang w:eastAsia="en-GB"/>
              </w:rPr>
            </w:pPr>
          </w:p>
          <w:p w14:paraId="78B7E85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2594A17" w14:textId="77777777" w:rsidR="009F341D" w:rsidRDefault="009F341D" w:rsidP="000753D9">
            <w:pPr>
              <w:pStyle w:val="TAL"/>
            </w:pPr>
            <w:r>
              <w:t xml:space="preserve">type: </w:t>
            </w:r>
            <w:proofErr w:type="spellStart"/>
            <w:r>
              <w:t>BackhaulAddress</w:t>
            </w:r>
            <w:proofErr w:type="spellEnd"/>
          </w:p>
          <w:p w14:paraId="767C3130" w14:textId="77777777" w:rsidR="009F341D" w:rsidRDefault="009F341D" w:rsidP="000753D9">
            <w:pPr>
              <w:pStyle w:val="TAL"/>
            </w:pPr>
            <w:r>
              <w:t xml:space="preserve">multiplicity: </w:t>
            </w:r>
            <w:r>
              <w:rPr>
                <w:rFonts w:cs="Arial"/>
                <w:snapToGrid w:val="0"/>
                <w:szCs w:val="18"/>
              </w:rPr>
              <w:t>1</w:t>
            </w:r>
          </w:p>
          <w:p w14:paraId="157800AA" w14:textId="77777777" w:rsidR="009F341D" w:rsidRDefault="009F341D" w:rsidP="000753D9">
            <w:pPr>
              <w:pStyle w:val="TAL"/>
            </w:pPr>
            <w:proofErr w:type="spellStart"/>
            <w:r>
              <w:t>isOrdered</w:t>
            </w:r>
            <w:proofErr w:type="spellEnd"/>
            <w:r>
              <w:t>: N/A</w:t>
            </w:r>
          </w:p>
          <w:p w14:paraId="37BE47E9" w14:textId="77777777" w:rsidR="009F341D" w:rsidRDefault="009F341D" w:rsidP="000753D9">
            <w:pPr>
              <w:pStyle w:val="TAL"/>
            </w:pPr>
            <w:proofErr w:type="spellStart"/>
            <w:r>
              <w:t>isUnique</w:t>
            </w:r>
            <w:proofErr w:type="spellEnd"/>
            <w:r>
              <w:t>: N/A</w:t>
            </w:r>
          </w:p>
          <w:p w14:paraId="19D97A6E" w14:textId="77777777" w:rsidR="009F341D" w:rsidRDefault="009F341D" w:rsidP="000753D9">
            <w:pPr>
              <w:pStyle w:val="TAL"/>
            </w:pPr>
            <w:proofErr w:type="spellStart"/>
            <w:r>
              <w:t>defaultValue</w:t>
            </w:r>
            <w:proofErr w:type="spellEnd"/>
            <w:r>
              <w:t>: None</w:t>
            </w:r>
          </w:p>
          <w:p w14:paraId="473A9E0F" w14:textId="77777777" w:rsidR="009F341D" w:rsidRDefault="009F341D" w:rsidP="000753D9">
            <w:pPr>
              <w:pStyle w:val="TAL"/>
            </w:pPr>
            <w:proofErr w:type="spellStart"/>
            <w:r>
              <w:t>isNullable</w:t>
            </w:r>
            <w:proofErr w:type="spellEnd"/>
            <w:r>
              <w:t>: False</w:t>
            </w:r>
          </w:p>
        </w:tc>
      </w:tr>
      <w:tr w:rsidR="009F341D" w14:paraId="7D2505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5E00B"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AA0F03E"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B2D6A18" w14:textId="77777777" w:rsidR="009F341D" w:rsidRDefault="009F341D" w:rsidP="000753D9">
            <w:pPr>
              <w:keepNext/>
              <w:keepLines/>
              <w:spacing w:after="0"/>
              <w:rPr>
                <w:rFonts w:ascii="Arial" w:hAnsi="Arial" w:cs="Arial"/>
                <w:sz w:val="18"/>
                <w:szCs w:val="18"/>
                <w:lang w:eastAsia="en-GB"/>
              </w:rPr>
            </w:pPr>
          </w:p>
          <w:p w14:paraId="384BDFF4"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DB672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9126437" w14:textId="77777777" w:rsidR="009F341D" w:rsidRDefault="009F341D" w:rsidP="000753D9">
            <w:pPr>
              <w:keepNext/>
              <w:keepLines/>
              <w:spacing w:after="0"/>
              <w:rPr>
                <w:rFonts w:ascii="Arial" w:hAnsi="Arial" w:cs="Arial"/>
                <w:sz w:val="18"/>
                <w:szCs w:val="18"/>
                <w:lang w:eastAsia="en-GB"/>
              </w:rPr>
            </w:pPr>
          </w:p>
          <w:p w14:paraId="019B92A3"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10.</w:t>
            </w:r>
          </w:p>
          <w:p w14:paraId="485525F8" w14:textId="77777777" w:rsidR="009F341D" w:rsidRDefault="009F341D" w:rsidP="000753D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59E8220" w14:textId="77777777" w:rsidR="009F341D" w:rsidRDefault="009F341D" w:rsidP="000753D9">
            <w:pPr>
              <w:pStyle w:val="TAL"/>
            </w:pPr>
            <w:r>
              <w:t>type: Integer</w:t>
            </w:r>
          </w:p>
          <w:p w14:paraId="2CF2BB33" w14:textId="77777777" w:rsidR="009F341D" w:rsidRDefault="009F341D" w:rsidP="000753D9">
            <w:pPr>
              <w:pStyle w:val="TAL"/>
            </w:pPr>
            <w:r>
              <w:t xml:space="preserve">multiplicity: </w:t>
            </w:r>
            <w:r>
              <w:rPr>
                <w:lang w:eastAsia="zh-CN"/>
              </w:rPr>
              <w:t>1</w:t>
            </w:r>
          </w:p>
          <w:p w14:paraId="7704687E" w14:textId="77777777" w:rsidR="009F341D" w:rsidRDefault="009F341D" w:rsidP="000753D9">
            <w:pPr>
              <w:pStyle w:val="TAL"/>
            </w:pPr>
            <w:proofErr w:type="spellStart"/>
            <w:r>
              <w:t>isOrdered</w:t>
            </w:r>
            <w:proofErr w:type="spellEnd"/>
            <w:r>
              <w:t>: N/A</w:t>
            </w:r>
          </w:p>
          <w:p w14:paraId="7F29A939" w14:textId="77777777" w:rsidR="009F341D" w:rsidRDefault="009F341D" w:rsidP="000753D9">
            <w:pPr>
              <w:pStyle w:val="TAL"/>
            </w:pPr>
            <w:proofErr w:type="spellStart"/>
            <w:r>
              <w:t>isUnique</w:t>
            </w:r>
            <w:proofErr w:type="spellEnd"/>
            <w:r>
              <w:t>: N/A</w:t>
            </w:r>
          </w:p>
          <w:p w14:paraId="7C4DEEDB" w14:textId="77777777" w:rsidR="009F341D" w:rsidRDefault="009F341D" w:rsidP="000753D9">
            <w:pPr>
              <w:pStyle w:val="TAL"/>
            </w:pPr>
            <w:proofErr w:type="spellStart"/>
            <w:r>
              <w:t>defaultValue</w:t>
            </w:r>
            <w:proofErr w:type="spellEnd"/>
            <w:r>
              <w:t>: None</w:t>
            </w:r>
          </w:p>
          <w:p w14:paraId="54D15133" w14:textId="77777777" w:rsidR="009F341D" w:rsidRDefault="009F341D" w:rsidP="000753D9">
            <w:pPr>
              <w:pStyle w:val="TAL"/>
            </w:pPr>
            <w:proofErr w:type="spellStart"/>
            <w:r>
              <w:t>isNullable</w:t>
            </w:r>
            <w:proofErr w:type="spellEnd"/>
            <w:r>
              <w:t>: False</w:t>
            </w:r>
          </w:p>
        </w:tc>
      </w:tr>
      <w:tr w:rsidR="009F341D" w14:paraId="4425254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8DA14"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E2DDD9" w14:textId="77777777" w:rsidR="009F341D" w:rsidRDefault="009F341D" w:rsidP="000753D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B65AA97" w14:textId="77777777" w:rsidR="009F341D" w:rsidRDefault="009F341D" w:rsidP="000753D9">
            <w:pPr>
              <w:pStyle w:val="TAL"/>
              <w:rPr>
                <w:lang w:eastAsia="zh-CN"/>
              </w:rPr>
            </w:pPr>
            <w:r>
              <w:t>type</w:t>
            </w:r>
            <w:r>
              <w:rPr>
                <w:lang w:eastAsia="zh-CN"/>
              </w:rPr>
              <w:t>: TAI</w:t>
            </w:r>
          </w:p>
          <w:p w14:paraId="064E5E1E" w14:textId="77777777" w:rsidR="009F341D" w:rsidRDefault="009F341D" w:rsidP="000753D9">
            <w:pPr>
              <w:pStyle w:val="TAL"/>
            </w:pPr>
            <w:r>
              <w:t>multiplicity: 1</w:t>
            </w:r>
          </w:p>
          <w:p w14:paraId="077D50BC" w14:textId="77777777" w:rsidR="009F341D" w:rsidRDefault="009F341D" w:rsidP="000753D9">
            <w:pPr>
              <w:pStyle w:val="TAL"/>
            </w:pPr>
            <w:proofErr w:type="spellStart"/>
            <w:r>
              <w:t>isOrdered</w:t>
            </w:r>
            <w:proofErr w:type="spellEnd"/>
            <w:r>
              <w:t>: N/A</w:t>
            </w:r>
          </w:p>
          <w:p w14:paraId="6D8EF9BC" w14:textId="77777777" w:rsidR="009F341D" w:rsidRDefault="009F341D" w:rsidP="000753D9">
            <w:pPr>
              <w:pStyle w:val="TAL"/>
            </w:pPr>
            <w:proofErr w:type="spellStart"/>
            <w:r>
              <w:t>isUnique</w:t>
            </w:r>
            <w:proofErr w:type="spellEnd"/>
            <w:r>
              <w:t>: N/A</w:t>
            </w:r>
          </w:p>
          <w:p w14:paraId="210F9F67" w14:textId="77777777" w:rsidR="009F341D" w:rsidRDefault="009F341D" w:rsidP="000753D9">
            <w:pPr>
              <w:pStyle w:val="TAL"/>
            </w:pPr>
            <w:proofErr w:type="spellStart"/>
            <w:r>
              <w:t>defaultValue</w:t>
            </w:r>
            <w:proofErr w:type="spellEnd"/>
            <w:r>
              <w:t>: None</w:t>
            </w:r>
          </w:p>
          <w:p w14:paraId="6F6300DE" w14:textId="77777777" w:rsidR="009F341D" w:rsidRDefault="009F341D" w:rsidP="000753D9">
            <w:pPr>
              <w:pStyle w:val="TAL"/>
            </w:pPr>
            <w:proofErr w:type="spellStart"/>
            <w:r>
              <w:t>isNullable</w:t>
            </w:r>
            <w:proofErr w:type="spellEnd"/>
            <w:r>
              <w:t>: False</w:t>
            </w:r>
          </w:p>
        </w:tc>
      </w:tr>
      <w:tr w:rsidR="009F341D" w14:paraId="685507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5077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1CC29D0" w14:textId="77777777" w:rsidR="009F341D" w:rsidRDefault="009F341D" w:rsidP="000753D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06CD247" w14:textId="77777777" w:rsidR="009F341D" w:rsidRDefault="009F341D" w:rsidP="000753D9">
            <w:pPr>
              <w:pStyle w:val="TAL"/>
            </w:pPr>
          </w:p>
          <w:p w14:paraId="59CBACBB" w14:textId="77777777" w:rsidR="009F341D" w:rsidRDefault="009F341D" w:rsidP="000753D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5AE71F3" w14:textId="77777777" w:rsidR="009F341D" w:rsidRDefault="009F341D" w:rsidP="000753D9">
            <w:pPr>
              <w:pStyle w:val="TAL"/>
            </w:pPr>
          </w:p>
          <w:p w14:paraId="40566652" w14:textId="77777777" w:rsidR="009F341D" w:rsidRDefault="009F341D" w:rsidP="000753D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4DA0391F" w14:textId="77777777" w:rsidR="009F341D" w:rsidRDefault="009F341D" w:rsidP="000753D9">
            <w:pPr>
              <w:pStyle w:val="TAL"/>
              <w:rPr>
                <w:lang w:eastAsia="zh-CN"/>
              </w:rPr>
            </w:pPr>
          </w:p>
          <w:p w14:paraId="16BC323B" w14:textId="77777777" w:rsidR="009F341D" w:rsidRDefault="009F341D" w:rsidP="000753D9">
            <w:pPr>
              <w:pStyle w:val="TAL"/>
              <w:rPr>
                <w:lang w:eastAsia="zh-CN"/>
              </w:rPr>
            </w:pPr>
            <w:proofErr w:type="spellStart"/>
            <w:r>
              <w:rPr>
                <w:lang w:eastAsia="zh-CN"/>
              </w:rPr>
              <w:t>allowedValues</w:t>
            </w:r>
            <w:proofErr w:type="spellEnd"/>
            <w:r>
              <w:rPr>
                <w:lang w:eastAsia="zh-CN"/>
              </w:rPr>
              <w:t>: TRUE,FALSE</w:t>
            </w:r>
          </w:p>
          <w:p w14:paraId="4CDFBE5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965006" w14:textId="77777777" w:rsidR="009F341D" w:rsidRDefault="009F341D" w:rsidP="000753D9">
            <w:pPr>
              <w:pStyle w:val="TAL"/>
            </w:pPr>
            <w:r>
              <w:t xml:space="preserve">type: </w:t>
            </w:r>
            <w:r>
              <w:rPr>
                <w:rFonts w:cs="Arial"/>
                <w:szCs w:val="18"/>
              </w:rPr>
              <w:t>Boolean</w:t>
            </w:r>
          </w:p>
          <w:p w14:paraId="2788BB0A" w14:textId="77777777" w:rsidR="009F341D" w:rsidRDefault="009F341D" w:rsidP="000753D9">
            <w:pPr>
              <w:pStyle w:val="TAL"/>
            </w:pPr>
            <w:r>
              <w:t>multiplicity: 1</w:t>
            </w:r>
          </w:p>
          <w:p w14:paraId="437C45B3" w14:textId="77777777" w:rsidR="009F341D" w:rsidRDefault="009F341D" w:rsidP="000753D9">
            <w:pPr>
              <w:pStyle w:val="TAL"/>
            </w:pPr>
            <w:proofErr w:type="spellStart"/>
            <w:r>
              <w:t>isOrdered</w:t>
            </w:r>
            <w:proofErr w:type="spellEnd"/>
            <w:r>
              <w:t>: N/A</w:t>
            </w:r>
          </w:p>
          <w:p w14:paraId="118AC06B" w14:textId="77777777" w:rsidR="009F341D" w:rsidRDefault="009F341D" w:rsidP="000753D9">
            <w:pPr>
              <w:pStyle w:val="TAL"/>
            </w:pPr>
            <w:proofErr w:type="spellStart"/>
            <w:r>
              <w:t>isUnique</w:t>
            </w:r>
            <w:proofErr w:type="spellEnd"/>
            <w:r>
              <w:t>: N/A</w:t>
            </w:r>
          </w:p>
          <w:p w14:paraId="13047AED" w14:textId="77777777" w:rsidR="009F341D" w:rsidRDefault="009F341D" w:rsidP="000753D9">
            <w:pPr>
              <w:pStyle w:val="TAL"/>
            </w:pPr>
            <w:proofErr w:type="spellStart"/>
            <w:r>
              <w:t>defaultValue</w:t>
            </w:r>
            <w:proofErr w:type="spellEnd"/>
            <w:r>
              <w:t>: None</w:t>
            </w:r>
          </w:p>
          <w:p w14:paraId="2DEC9676" w14:textId="77777777" w:rsidR="009F341D" w:rsidRDefault="009F341D" w:rsidP="000753D9">
            <w:pPr>
              <w:pStyle w:val="TAL"/>
            </w:pPr>
            <w:proofErr w:type="spellStart"/>
            <w:r>
              <w:t>isNullable</w:t>
            </w:r>
            <w:proofErr w:type="spellEnd"/>
            <w:r>
              <w:t>: False</w:t>
            </w:r>
          </w:p>
        </w:tc>
      </w:tr>
      <w:tr w:rsidR="009F341D" w14:paraId="77B88D3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A3D7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6B5A65A" w14:textId="77777777" w:rsidR="009F341D" w:rsidRDefault="009F341D" w:rsidP="000753D9">
            <w:pPr>
              <w:pStyle w:val="TAL"/>
            </w:pPr>
            <w:r>
              <w:t>This indicates if HO is allowed or prohibited.</w:t>
            </w:r>
          </w:p>
          <w:p w14:paraId="01BB782E" w14:textId="77777777" w:rsidR="009F341D" w:rsidRDefault="009F341D" w:rsidP="000753D9">
            <w:pPr>
              <w:pStyle w:val="TAL"/>
            </w:pPr>
          </w:p>
          <w:p w14:paraId="0FFE3A01" w14:textId="77777777" w:rsidR="009F341D" w:rsidRDefault="009F341D" w:rsidP="000753D9">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704022C" w14:textId="77777777" w:rsidR="009F341D" w:rsidRDefault="009F341D" w:rsidP="000753D9">
            <w:pPr>
              <w:pStyle w:val="TAL"/>
            </w:pPr>
          </w:p>
          <w:p w14:paraId="5FD4193D" w14:textId="77777777" w:rsidR="009F341D" w:rsidRDefault="009F341D" w:rsidP="000753D9">
            <w:pPr>
              <w:pStyle w:val="TAL"/>
              <w:rPr>
                <w:lang w:eastAsia="zh-CN"/>
              </w:rPr>
            </w:pPr>
            <w:r>
              <w:t>If FALSE, handover shall not be allowed.</w:t>
            </w:r>
          </w:p>
          <w:p w14:paraId="66D92F65" w14:textId="77777777" w:rsidR="009F341D" w:rsidRDefault="009F341D" w:rsidP="000753D9">
            <w:pPr>
              <w:pStyle w:val="TAL"/>
              <w:rPr>
                <w:lang w:eastAsia="zh-CN"/>
              </w:rPr>
            </w:pPr>
          </w:p>
          <w:p w14:paraId="34FC27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88A3C6F" w14:textId="77777777" w:rsidR="009F341D" w:rsidRDefault="009F341D" w:rsidP="000753D9">
            <w:pPr>
              <w:pStyle w:val="TAL"/>
            </w:pPr>
            <w:r>
              <w:t xml:space="preserve">type: </w:t>
            </w:r>
            <w:r>
              <w:rPr>
                <w:rFonts w:cs="Arial"/>
                <w:szCs w:val="18"/>
              </w:rPr>
              <w:t>Boolean</w:t>
            </w:r>
          </w:p>
          <w:p w14:paraId="7A3D5772" w14:textId="77777777" w:rsidR="009F341D" w:rsidRDefault="009F341D" w:rsidP="000753D9">
            <w:pPr>
              <w:pStyle w:val="TAL"/>
            </w:pPr>
            <w:r>
              <w:t>multiplicity: 1</w:t>
            </w:r>
          </w:p>
          <w:p w14:paraId="1E50AA8D" w14:textId="77777777" w:rsidR="009F341D" w:rsidRDefault="009F341D" w:rsidP="000753D9">
            <w:pPr>
              <w:pStyle w:val="TAL"/>
            </w:pPr>
            <w:proofErr w:type="spellStart"/>
            <w:r>
              <w:t>isOrdered</w:t>
            </w:r>
            <w:proofErr w:type="spellEnd"/>
            <w:r>
              <w:t>: N/A</w:t>
            </w:r>
          </w:p>
          <w:p w14:paraId="17AB99B3" w14:textId="77777777" w:rsidR="009F341D" w:rsidRDefault="009F341D" w:rsidP="000753D9">
            <w:pPr>
              <w:pStyle w:val="TAL"/>
            </w:pPr>
            <w:proofErr w:type="spellStart"/>
            <w:r>
              <w:t>isUnique</w:t>
            </w:r>
            <w:proofErr w:type="spellEnd"/>
            <w:r>
              <w:t>: N/A</w:t>
            </w:r>
          </w:p>
          <w:p w14:paraId="2D341D87" w14:textId="77777777" w:rsidR="009F341D" w:rsidRDefault="009F341D" w:rsidP="000753D9">
            <w:pPr>
              <w:pStyle w:val="TAL"/>
            </w:pPr>
            <w:proofErr w:type="spellStart"/>
            <w:r>
              <w:t>defaultValue</w:t>
            </w:r>
            <w:proofErr w:type="spellEnd"/>
            <w:r>
              <w:t>: None</w:t>
            </w:r>
          </w:p>
          <w:p w14:paraId="435D920B" w14:textId="77777777" w:rsidR="009F341D" w:rsidRDefault="009F341D" w:rsidP="000753D9">
            <w:pPr>
              <w:pStyle w:val="TAL"/>
            </w:pPr>
            <w:proofErr w:type="spellStart"/>
            <w:r>
              <w:t>isNullable</w:t>
            </w:r>
            <w:proofErr w:type="spellEnd"/>
            <w:r>
              <w:t>: False</w:t>
            </w:r>
          </w:p>
        </w:tc>
      </w:tr>
      <w:tr w:rsidR="009F341D" w14:paraId="07B801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029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86610C" w14:textId="77777777" w:rsidR="009F341D" w:rsidRDefault="009F341D" w:rsidP="000753D9">
            <w:pPr>
              <w:pStyle w:val="TAL"/>
              <w:rPr>
                <w:lang w:eastAsia="zh-CN"/>
              </w:rPr>
            </w:pPr>
            <w:r>
              <w:t xml:space="preserve">This attribute determines whether the intra-system </w:t>
            </w:r>
            <w:r>
              <w:rPr>
                <w:lang w:eastAsia="zh-CN"/>
              </w:rPr>
              <w:t>ANR function</w:t>
            </w:r>
            <w:r>
              <w:t xml:space="preserve"> is activated or deactivated.</w:t>
            </w:r>
          </w:p>
          <w:p w14:paraId="104615DA" w14:textId="77777777" w:rsidR="009F341D" w:rsidRDefault="009F341D" w:rsidP="000753D9">
            <w:pPr>
              <w:pStyle w:val="TAL"/>
              <w:rPr>
                <w:lang w:eastAsia="zh-CN"/>
              </w:rPr>
            </w:pPr>
          </w:p>
          <w:p w14:paraId="6BC115D9" w14:textId="77777777" w:rsidR="009F341D" w:rsidRDefault="009F341D" w:rsidP="000753D9">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97014E0" w14:textId="77777777" w:rsidR="009F341D" w:rsidRDefault="009F341D" w:rsidP="000753D9">
            <w:pPr>
              <w:pStyle w:val="TAL"/>
              <w:rPr>
                <w:lang w:eastAsia="zh-CN"/>
              </w:rPr>
            </w:pPr>
          </w:p>
          <w:p w14:paraId="0BDDB6B6" w14:textId="77777777" w:rsidR="009F341D" w:rsidRDefault="009F341D" w:rsidP="000753D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53B715B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91720" w14:textId="77777777" w:rsidR="009F341D" w:rsidRDefault="009F341D" w:rsidP="000753D9">
            <w:pPr>
              <w:pStyle w:val="TAL"/>
            </w:pPr>
            <w:r>
              <w:t>type: Boolean</w:t>
            </w:r>
          </w:p>
          <w:p w14:paraId="0A88F3F4" w14:textId="77777777" w:rsidR="009F341D" w:rsidRDefault="009F341D" w:rsidP="000753D9">
            <w:pPr>
              <w:pStyle w:val="TAL"/>
            </w:pPr>
            <w:r>
              <w:t>multiplicity: 1</w:t>
            </w:r>
          </w:p>
          <w:p w14:paraId="43039C80" w14:textId="77777777" w:rsidR="009F341D" w:rsidRDefault="009F341D" w:rsidP="000753D9">
            <w:pPr>
              <w:pStyle w:val="TAL"/>
            </w:pPr>
            <w:proofErr w:type="spellStart"/>
            <w:r>
              <w:t>isOrdered</w:t>
            </w:r>
            <w:proofErr w:type="spellEnd"/>
            <w:r>
              <w:t>: N/A</w:t>
            </w:r>
          </w:p>
          <w:p w14:paraId="7C97B190" w14:textId="77777777" w:rsidR="009F341D" w:rsidRDefault="009F341D" w:rsidP="000753D9">
            <w:pPr>
              <w:pStyle w:val="TAL"/>
            </w:pPr>
            <w:proofErr w:type="spellStart"/>
            <w:r>
              <w:t>isUnique</w:t>
            </w:r>
            <w:proofErr w:type="spellEnd"/>
            <w:r>
              <w:t>: N/A</w:t>
            </w:r>
          </w:p>
          <w:p w14:paraId="6283E410" w14:textId="77777777" w:rsidR="009F341D" w:rsidRDefault="009F341D" w:rsidP="000753D9">
            <w:pPr>
              <w:pStyle w:val="TAL"/>
            </w:pPr>
            <w:proofErr w:type="spellStart"/>
            <w:r>
              <w:t>defaultValue</w:t>
            </w:r>
            <w:proofErr w:type="spellEnd"/>
            <w:r>
              <w:t>: None</w:t>
            </w:r>
          </w:p>
          <w:p w14:paraId="78D1124D" w14:textId="77777777" w:rsidR="009F341D" w:rsidRDefault="009F341D" w:rsidP="000753D9">
            <w:pPr>
              <w:pStyle w:val="TAL"/>
            </w:pPr>
            <w:proofErr w:type="spellStart"/>
            <w:r>
              <w:t>isNullable</w:t>
            </w:r>
            <w:proofErr w:type="spellEnd"/>
            <w:r>
              <w:t>: False</w:t>
            </w:r>
          </w:p>
        </w:tc>
      </w:tr>
      <w:tr w:rsidR="009F341D" w14:paraId="34F85D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4D3F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4E47236" w14:textId="77777777" w:rsidR="009F341D" w:rsidRDefault="009F341D" w:rsidP="000753D9">
            <w:pPr>
              <w:pStyle w:val="TAL"/>
              <w:rPr>
                <w:lang w:eastAsia="zh-CN"/>
              </w:rPr>
            </w:pPr>
            <w:r>
              <w:t xml:space="preserve">This attribute determines whether the inter-system </w:t>
            </w:r>
            <w:r>
              <w:rPr>
                <w:lang w:eastAsia="zh-CN"/>
              </w:rPr>
              <w:t>ANR function</w:t>
            </w:r>
            <w:r>
              <w:t xml:space="preserve"> is activated or deactivated.</w:t>
            </w:r>
          </w:p>
          <w:p w14:paraId="5AFE6665" w14:textId="77777777" w:rsidR="009F341D" w:rsidRDefault="009F341D" w:rsidP="000753D9">
            <w:pPr>
              <w:pStyle w:val="TAL"/>
              <w:rPr>
                <w:lang w:eastAsia="zh-CN"/>
              </w:rPr>
            </w:pPr>
          </w:p>
          <w:p w14:paraId="6CAB164B" w14:textId="77777777" w:rsidR="009F341D" w:rsidRDefault="009F341D" w:rsidP="000753D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A8320C5" w14:textId="77777777" w:rsidR="009F341D" w:rsidRDefault="009F341D" w:rsidP="000753D9">
            <w:pPr>
              <w:pStyle w:val="TAL"/>
              <w:rPr>
                <w:szCs w:val="18"/>
                <w:lang w:eastAsia="zh-CN"/>
              </w:rPr>
            </w:pPr>
          </w:p>
          <w:p w14:paraId="138D2A9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A6C00A" w14:textId="77777777" w:rsidR="009F341D" w:rsidRDefault="009F341D" w:rsidP="000753D9">
            <w:pPr>
              <w:pStyle w:val="TAL"/>
            </w:pPr>
            <w:r>
              <w:t>type: Boolean</w:t>
            </w:r>
          </w:p>
          <w:p w14:paraId="7D21FE6B" w14:textId="77777777" w:rsidR="009F341D" w:rsidRDefault="009F341D" w:rsidP="000753D9">
            <w:pPr>
              <w:pStyle w:val="TAL"/>
            </w:pPr>
            <w:r>
              <w:t>multiplicity: 1</w:t>
            </w:r>
          </w:p>
          <w:p w14:paraId="1C2A5751" w14:textId="77777777" w:rsidR="009F341D" w:rsidRDefault="009F341D" w:rsidP="000753D9">
            <w:pPr>
              <w:pStyle w:val="TAL"/>
            </w:pPr>
            <w:proofErr w:type="spellStart"/>
            <w:r>
              <w:t>isOrdered</w:t>
            </w:r>
            <w:proofErr w:type="spellEnd"/>
            <w:r>
              <w:t>: N/A</w:t>
            </w:r>
          </w:p>
          <w:p w14:paraId="1F648F6D" w14:textId="77777777" w:rsidR="009F341D" w:rsidRDefault="009F341D" w:rsidP="000753D9">
            <w:pPr>
              <w:pStyle w:val="TAL"/>
            </w:pPr>
            <w:proofErr w:type="spellStart"/>
            <w:r>
              <w:t>isUnique</w:t>
            </w:r>
            <w:proofErr w:type="spellEnd"/>
            <w:r>
              <w:t>: N/A</w:t>
            </w:r>
          </w:p>
          <w:p w14:paraId="6FDF09A2" w14:textId="77777777" w:rsidR="009F341D" w:rsidRDefault="009F341D" w:rsidP="000753D9">
            <w:pPr>
              <w:pStyle w:val="TAL"/>
            </w:pPr>
            <w:proofErr w:type="spellStart"/>
            <w:r>
              <w:t>defaultValue</w:t>
            </w:r>
            <w:proofErr w:type="spellEnd"/>
            <w:r>
              <w:t>: None</w:t>
            </w:r>
          </w:p>
          <w:p w14:paraId="5A817F2A" w14:textId="77777777" w:rsidR="009F341D" w:rsidRDefault="009F341D" w:rsidP="000753D9">
            <w:pPr>
              <w:pStyle w:val="TAL"/>
            </w:pPr>
            <w:proofErr w:type="spellStart"/>
            <w:r>
              <w:t>isNullable</w:t>
            </w:r>
            <w:proofErr w:type="spellEnd"/>
            <w:r>
              <w:t>: False</w:t>
            </w:r>
          </w:p>
        </w:tc>
      </w:tr>
      <w:tr w:rsidR="009F341D" w14:paraId="39016A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7948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AA6EE4"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B6CE4DE" w14:textId="77777777" w:rsidR="009F341D" w:rsidRDefault="009F341D" w:rsidP="000753D9">
            <w:pPr>
              <w:pStyle w:val="TAL"/>
              <w:rPr>
                <w:rFonts w:cs="Arial"/>
                <w:szCs w:val="18"/>
                <w:lang w:eastAsia="zh-CN"/>
              </w:rPr>
            </w:pPr>
          </w:p>
          <w:p w14:paraId="6B94C96D"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003DF4" w14:textId="77777777" w:rsidR="009F341D" w:rsidRDefault="009F341D" w:rsidP="000753D9">
            <w:pPr>
              <w:pStyle w:val="TAL"/>
              <w:rPr>
                <w:rFonts w:cs="Arial"/>
                <w:szCs w:val="18"/>
                <w:lang w:eastAsia="zh-CN"/>
              </w:rPr>
            </w:pPr>
            <w:r>
              <w:t xml:space="preserve"> type: Boolean</w:t>
            </w:r>
          </w:p>
          <w:p w14:paraId="12558E17" w14:textId="77777777" w:rsidR="009F341D" w:rsidRDefault="009F341D" w:rsidP="000753D9">
            <w:pPr>
              <w:pStyle w:val="TAL"/>
              <w:rPr>
                <w:rFonts w:cs="Arial"/>
                <w:szCs w:val="18"/>
                <w:lang w:eastAsia="zh-CN"/>
              </w:rPr>
            </w:pPr>
            <w:r>
              <w:rPr>
                <w:rFonts w:cs="Arial"/>
                <w:szCs w:val="18"/>
                <w:lang w:eastAsia="zh-CN"/>
              </w:rPr>
              <w:t>multiplicity: 1</w:t>
            </w:r>
          </w:p>
          <w:p w14:paraId="7738B0AA"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DE5F5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FBA67A"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2E806B"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FABAC8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FA45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307067" w14:textId="77777777" w:rsidR="009F341D" w:rsidRDefault="009F341D" w:rsidP="000753D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354EE3E" w14:textId="77777777" w:rsidR="009F341D" w:rsidRDefault="009F341D" w:rsidP="000753D9">
            <w:pPr>
              <w:pStyle w:val="TAL"/>
              <w:rPr>
                <w:rFonts w:cs="Arial"/>
                <w:szCs w:val="18"/>
                <w:lang w:eastAsia="zh-CN"/>
              </w:rPr>
            </w:pPr>
          </w:p>
          <w:p w14:paraId="2C449D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612DC4" w14:textId="77777777" w:rsidR="009F341D" w:rsidRDefault="009F341D" w:rsidP="000753D9">
            <w:pPr>
              <w:pStyle w:val="TAL"/>
              <w:rPr>
                <w:rFonts w:cs="Arial"/>
                <w:szCs w:val="18"/>
                <w:lang w:eastAsia="zh-CN"/>
              </w:rPr>
            </w:pPr>
            <w:r>
              <w:t xml:space="preserve"> type: Boolean</w:t>
            </w:r>
          </w:p>
          <w:p w14:paraId="2E259C15" w14:textId="77777777" w:rsidR="009F341D" w:rsidRDefault="009F341D" w:rsidP="000753D9">
            <w:pPr>
              <w:pStyle w:val="TAL"/>
              <w:rPr>
                <w:rFonts w:cs="Arial"/>
                <w:szCs w:val="18"/>
                <w:lang w:eastAsia="zh-CN"/>
              </w:rPr>
            </w:pPr>
            <w:r>
              <w:rPr>
                <w:rFonts w:cs="Arial"/>
                <w:szCs w:val="18"/>
                <w:lang w:eastAsia="zh-CN"/>
              </w:rPr>
              <w:t>multiplicity: 1</w:t>
            </w:r>
          </w:p>
          <w:p w14:paraId="73E1B05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436C3D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04A91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1D691FF"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5BF5A4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7203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6BE85F" w14:textId="77777777" w:rsidR="009F341D" w:rsidRDefault="009F341D" w:rsidP="000753D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ABE7128" w14:textId="77777777" w:rsidR="009F341D" w:rsidRDefault="009F341D" w:rsidP="000753D9">
            <w:pPr>
              <w:pStyle w:val="TAL"/>
              <w:rPr>
                <w:lang w:eastAsia="zh-CN"/>
              </w:rPr>
            </w:pPr>
          </w:p>
          <w:p w14:paraId="0707F3E9" w14:textId="77777777" w:rsidR="009F341D" w:rsidRDefault="009F341D" w:rsidP="000753D9">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724E618" w14:textId="77777777" w:rsidR="009F341D" w:rsidRDefault="009F341D" w:rsidP="000753D9">
            <w:pPr>
              <w:pStyle w:val="TAL"/>
            </w:pPr>
            <w:r>
              <w:t xml:space="preserve"> type: enumeration</w:t>
            </w:r>
          </w:p>
          <w:p w14:paraId="3D9C0641" w14:textId="77777777" w:rsidR="009F341D" w:rsidRDefault="009F341D" w:rsidP="000753D9">
            <w:pPr>
              <w:pStyle w:val="TAL"/>
            </w:pPr>
            <w:r>
              <w:t>multiplicity: 0..1</w:t>
            </w:r>
          </w:p>
          <w:p w14:paraId="25A8B5CB" w14:textId="77777777" w:rsidR="009F341D" w:rsidRDefault="009F341D" w:rsidP="000753D9">
            <w:pPr>
              <w:pStyle w:val="TAL"/>
            </w:pPr>
            <w:proofErr w:type="spellStart"/>
            <w:r>
              <w:t>isOrdered</w:t>
            </w:r>
            <w:proofErr w:type="spellEnd"/>
            <w:r>
              <w:t>: N/A</w:t>
            </w:r>
          </w:p>
          <w:p w14:paraId="5452FFD7" w14:textId="77777777" w:rsidR="009F341D" w:rsidRDefault="009F341D" w:rsidP="000753D9">
            <w:pPr>
              <w:pStyle w:val="TAL"/>
            </w:pPr>
            <w:proofErr w:type="spellStart"/>
            <w:r>
              <w:t>isUnique</w:t>
            </w:r>
            <w:proofErr w:type="spellEnd"/>
            <w:r>
              <w:t>: N/A</w:t>
            </w:r>
          </w:p>
          <w:p w14:paraId="0F2DC5CF" w14:textId="77777777" w:rsidR="009F341D" w:rsidRDefault="009F341D" w:rsidP="000753D9">
            <w:pPr>
              <w:pStyle w:val="TAL"/>
            </w:pPr>
            <w:proofErr w:type="spellStart"/>
            <w:r>
              <w:t>defaultValue</w:t>
            </w:r>
            <w:proofErr w:type="spellEnd"/>
            <w:r>
              <w:t>: None</w:t>
            </w:r>
          </w:p>
          <w:p w14:paraId="6A0A3C7C" w14:textId="77777777" w:rsidR="009F341D" w:rsidRDefault="009F341D" w:rsidP="000753D9">
            <w:pPr>
              <w:pStyle w:val="TAL"/>
            </w:pPr>
            <w:proofErr w:type="spellStart"/>
            <w:r>
              <w:t>isNullable</w:t>
            </w:r>
            <w:proofErr w:type="spellEnd"/>
            <w:r>
              <w:t>: False</w:t>
            </w:r>
          </w:p>
        </w:tc>
      </w:tr>
      <w:tr w:rsidR="009F341D" w14:paraId="2052B3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51F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0FB04C" w14:textId="77777777" w:rsidR="009F341D" w:rsidRDefault="009F341D" w:rsidP="000753D9">
            <w:pPr>
              <w:pStyle w:val="TAL"/>
            </w:pPr>
            <w:r>
              <w:t xml:space="preserve">Specifies the status regarding the energy saving in the cell. </w:t>
            </w:r>
          </w:p>
          <w:p w14:paraId="0BEAFEFF" w14:textId="77777777" w:rsidR="009F341D" w:rsidRDefault="009F341D" w:rsidP="000753D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14536A2" w14:textId="77777777" w:rsidR="009F341D" w:rsidRDefault="009F341D" w:rsidP="000753D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74DC5F2" w14:textId="77777777" w:rsidR="009F341D" w:rsidRDefault="009F341D" w:rsidP="000753D9">
            <w:pPr>
              <w:pStyle w:val="TAL"/>
              <w:rPr>
                <w:lang w:eastAsia="zh-CN"/>
              </w:rPr>
            </w:pPr>
          </w:p>
          <w:p w14:paraId="2DAFD56B" w14:textId="77777777" w:rsidR="009F341D" w:rsidRDefault="009F341D" w:rsidP="000753D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D9B310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B5AEFD" w14:textId="77777777" w:rsidR="009F341D" w:rsidRDefault="009F341D" w:rsidP="000753D9">
            <w:pPr>
              <w:pStyle w:val="TAL"/>
            </w:pPr>
            <w:r>
              <w:t xml:space="preserve"> type: enumeration</w:t>
            </w:r>
          </w:p>
          <w:p w14:paraId="36071600" w14:textId="77777777" w:rsidR="009F341D" w:rsidRDefault="009F341D" w:rsidP="000753D9">
            <w:pPr>
              <w:pStyle w:val="TAL"/>
            </w:pPr>
            <w:r>
              <w:t>multiplicity: 0..1</w:t>
            </w:r>
          </w:p>
          <w:p w14:paraId="48E3BBAA" w14:textId="77777777" w:rsidR="009F341D" w:rsidRDefault="009F341D" w:rsidP="000753D9">
            <w:pPr>
              <w:pStyle w:val="TAL"/>
            </w:pPr>
            <w:proofErr w:type="spellStart"/>
            <w:r>
              <w:t>isOrdered</w:t>
            </w:r>
            <w:proofErr w:type="spellEnd"/>
            <w:r>
              <w:t>: N/A</w:t>
            </w:r>
          </w:p>
          <w:p w14:paraId="63A35567" w14:textId="77777777" w:rsidR="009F341D" w:rsidRDefault="009F341D" w:rsidP="000753D9">
            <w:pPr>
              <w:pStyle w:val="TAL"/>
            </w:pPr>
            <w:proofErr w:type="spellStart"/>
            <w:r>
              <w:t>isUnique</w:t>
            </w:r>
            <w:proofErr w:type="spellEnd"/>
            <w:r>
              <w:t>: N/A</w:t>
            </w:r>
          </w:p>
          <w:p w14:paraId="0C1038CC" w14:textId="77777777" w:rsidR="009F341D" w:rsidRDefault="009F341D" w:rsidP="000753D9">
            <w:pPr>
              <w:pStyle w:val="TAL"/>
            </w:pPr>
            <w:proofErr w:type="spellStart"/>
            <w:r>
              <w:t>defaultValue</w:t>
            </w:r>
            <w:proofErr w:type="spellEnd"/>
            <w:r>
              <w:t>: None</w:t>
            </w:r>
          </w:p>
          <w:p w14:paraId="655F9E8F" w14:textId="77777777" w:rsidR="009F341D" w:rsidRDefault="009F341D" w:rsidP="000753D9">
            <w:pPr>
              <w:pStyle w:val="TAL"/>
            </w:pPr>
            <w:proofErr w:type="spellStart"/>
            <w:r>
              <w:t>isNullable</w:t>
            </w:r>
            <w:proofErr w:type="spellEnd"/>
            <w:r>
              <w:t>: False</w:t>
            </w:r>
          </w:p>
        </w:tc>
      </w:tr>
      <w:tr w:rsidR="009F341D" w14:paraId="4824091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C663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AA922B" w14:textId="77777777" w:rsidR="009F341D" w:rsidRDefault="009F341D" w:rsidP="000753D9">
            <w:pPr>
              <w:pStyle w:val="TAL"/>
            </w:pPr>
            <w:r>
              <w:t>This attributes is relevant, if the cell acts as an original cell.</w:t>
            </w:r>
          </w:p>
          <w:p w14:paraId="3FB63FF5" w14:textId="77777777" w:rsidR="009F341D" w:rsidRDefault="009F341D" w:rsidP="000753D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DC066A8" w14:textId="77777777" w:rsidR="009F341D" w:rsidRDefault="009F341D" w:rsidP="000753D9">
            <w:pPr>
              <w:pStyle w:val="TAL"/>
              <w:rPr>
                <w:rFonts w:cs="Arial"/>
                <w:color w:val="000000"/>
                <w:szCs w:val="18"/>
                <w:lang w:eastAsia="zh-CN"/>
              </w:rPr>
            </w:pPr>
          </w:p>
          <w:p w14:paraId="692F0DE6" w14:textId="77777777" w:rsidR="009F341D" w:rsidRDefault="009F341D" w:rsidP="000753D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4D352CB6" w14:textId="77777777" w:rsidR="009F341D" w:rsidRDefault="009F341D" w:rsidP="000753D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C011B23"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17AB91A"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7C1BD470"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2B1BD27"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7B273BD"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40EC2B8"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550FB5D"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C7F58E" w14:textId="77777777" w:rsidR="009F341D" w:rsidRDefault="009F341D" w:rsidP="000753D9">
            <w:pPr>
              <w:pStyle w:val="TAL"/>
            </w:pPr>
          </w:p>
        </w:tc>
      </w:tr>
      <w:tr w:rsidR="009F341D" w14:paraId="3EEF511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DECF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EF93E69" w14:textId="77777777" w:rsidR="009F341D" w:rsidRDefault="009F341D" w:rsidP="000753D9">
            <w:pPr>
              <w:pStyle w:val="TAL"/>
            </w:pPr>
            <w:r>
              <w:t>This attributes is relevant, if the cell acts as a candidate cell.</w:t>
            </w:r>
          </w:p>
          <w:p w14:paraId="1ADC2B3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B71E9F8"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C29898A" w14:textId="77777777" w:rsidR="009F341D" w:rsidRDefault="009F341D" w:rsidP="000753D9">
            <w:pPr>
              <w:pStyle w:val="TAL"/>
              <w:rPr>
                <w:rFonts w:cs="Arial"/>
                <w:color w:val="000000"/>
                <w:szCs w:val="18"/>
                <w:lang w:eastAsia="zh-CN"/>
              </w:rPr>
            </w:pPr>
          </w:p>
          <w:p w14:paraId="508E40A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C545356"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0DFB4F" w14:textId="77777777" w:rsidR="009F341D" w:rsidRDefault="009F341D" w:rsidP="000753D9">
            <w:pPr>
              <w:pStyle w:val="TAL"/>
              <w:rPr>
                <w:rFonts w:cs="Arial"/>
                <w:szCs w:val="18"/>
              </w:rPr>
            </w:pPr>
            <w:r>
              <w:rPr>
                <w:rFonts w:cs="Arial"/>
                <w:szCs w:val="18"/>
              </w:rPr>
              <w:t>type: data type</w:t>
            </w:r>
          </w:p>
          <w:p w14:paraId="156EE34A"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A123C56"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8A1A0C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BA1136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D7364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55D3FD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684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13DFE1" w14:textId="77777777" w:rsidR="009F341D" w:rsidRDefault="009F341D" w:rsidP="000753D9">
            <w:pPr>
              <w:pStyle w:val="TAL"/>
            </w:pPr>
            <w:r>
              <w:t>This attributes is relevant, if the cell acts as a candidate cell.</w:t>
            </w:r>
          </w:p>
          <w:p w14:paraId="2480AC4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75D1A91"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9D12E87" w14:textId="77777777" w:rsidR="009F341D" w:rsidRDefault="009F341D" w:rsidP="000753D9">
            <w:pPr>
              <w:pStyle w:val="TAL"/>
              <w:rPr>
                <w:rFonts w:cs="Arial"/>
                <w:color w:val="000000"/>
                <w:szCs w:val="18"/>
                <w:lang w:eastAsia="zh-CN"/>
              </w:rPr>
            </w:pPr>
          </w:p>
          <w:p w14:paraId="78F2C2A3"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1421E00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9B3258" w14:textId="77777777" w:rsidR="009F341D" w:rsidRDefault="009F341D" w:rsidP="000753D9">
            <w:pPr>
              <w:pStyle w:val="TAL"/>
              <w:rPr>
                <w:rFonts w:cs="Arial"/>
                <w:szCs w:val="18"/>
              </w:rPr>
            </w:pPr>
            <w:r>
              <w:rPr>
                <w:rFonts w:cs="Arial"/>
                <w:szCs w:val="18"/>
              </w:rPr>
              <w:t>type: data type</w:t>
            </w:r>
          </w:p>
          <w:p w14:paraId="46E74BB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325054C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D0C04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96CBB1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1B52E2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76B813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23E8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116492B" w14:textId="77777777" w:rsidR="009F341D" w:rsidRDefault="009F341D" w:rsidP="000753D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F01B4F7" w14:textId="77777777" w:rsidR="009F341D" w:rsidRDefault="009F341D" w:rsidP="000753D9">
            <w:pPr>
              <w:pStyle w:val="TAL"/>
              <w:rPr>
                <w:szCs w:val="18"/>
                <w:lang w:eastAsia="zh-CN"/>
              </w:rPr>
            </w:pPr>
            <w:r>
              <w:rPr>
                <w:szCs w:val="18"/>
                <w:lang w:eastAsia="zh-CN"/>
              </w:rPr>
              <w:t xml:space="preserve">This attribute indicates a list of time periods during which inter-RAT energy saving is not allowed. </w:t>
            </w:r>
          </w:p>
          <w:p w14:paraId="1F882001" w14:textId="77777777" w:rsidR="009F341D" w:rsidRDefault="009F341D" w:rsidP="000753D9">
            <w:pPr>
              <w:pStyle w:val="TAL"/>
              <w:rPr>
                <w:szCs w:val="18"/>
                <w:lang w:eastAsia="zh-CN"/>
              </w:rPr>
            </w:pPr>
          </w:p>
          <w:p w14:paraId="444089A6" w14:textId="77777777" w:rsidR="009F341D" w:rsidRDefault="009F341D" w:rsidP="000753D9">
            <w:pPr>
              <w:pStyle w:val="TAL"/>
              <w:rPr>
                <w:szCs w:val="18"/>
                <w:lang w:eastAsia="zh-CN"/>
              </w:rPr>
            </w:pPr>
            <w:r>
              <w:rPr>
                <w:szCs w:val="18"/>
                <w:lang w:eastAsia="zh-CN"/>
              </w:rPr>
              <w:t>Time period is valid on the specified day and time of every week.</w:t>
            </w:r>
          </w:p>
          <w:p w14:paraId="7AED837C" w14:textId="77777777" w:rsidR="009F341D" w:rsidRDefault="009F341D" w:rsidP="000753D9">
            <w:pPr>
              <w:pStyle w:val="TAL"/>
              <w:rPr>
                <w:rFonts w:cs="Arial"/>
                <w:szCs w:val="18"/>
                <w:lang w:eastAsia="zh-CN"/>
              </w:rPr>
            </w:pPr>
          </w:p>
          <w:p w14:paraId="04DA389E"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2BAAF95" w14:textId="77777777" w:rsidR="009F341D" w:rsidRDefault="009F341D" w:rsidP="000753D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0EEECB16" w14:textId="77777777" w:rsidR="009F341D" w:rsidRDefault="009F341D" w:rsidP="000753D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9F1CA4E" w14:textId="77777777" w:rsidR="009F341D" w:rsidRDefault="009F341D" w:rsidP="000753D9">
            <w:pPr>
              <w:pStyle w:val="TAL"/>
              <w:rPr>
                <w:rFonts w:cs="Arial"/>
                <w:szCs w:val="18"/>
              </w:rPr>
            </w:pPr>
          </w:p>
          <w:p w14:paraId="4BEAFED5" w14:textId="77777777" w:rsidR="009F341D" w:rsidRDefault="009F341D" w:rsidP="000753D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113F0BD2" w14:textId="77777777" w:rsidR="009F341D" w:rsidRDefault="009F341D" w:rsidP="000753D9">
            <w:pPr>
              <w:pStyle w:val="TAL"/>
              <w:rPr>
                <w:rFonts w:cs="Arial"/>
                <w:szCs w:val="18"/>
              </w:rPr>
            </w:pPr>
          </w:p>
          <w:p w14:paraId="3AB533FB" w14:textId="77777777" w:rsidR="009F341D" w:rsidRDefault="009F341D" w:rsidP="000753D9">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549802F8" w14:textId="77777777" w:rsidR="009F341D" w:rsidRDefault="009F341D" w:rsidP="000753D9">
            <w:pPr>
              <w:pStyle w:val="TAL"/>
              <w:rPr>
                <w:rFonts w:cs="Arial"/>
                <w:szCs w:val="18"/>
              </w:rPr>
            </w:pPr>
            <w:r>
              <w:rPr>
                <w:rFonts w:cs="Arial"/>
                <w:szCs w:val="18"/>
              </w:rPr>
              <w:t>weekday: Monday, Tuesday, … Sunday.</w:t>
            </w:r>
          </w:p>
          <w:p w14:paraId="66B6B550" w14:textId="77777777" w:rsidR="009F341D" w:rsidRDefault="009F341D" w:rsidP="000753D9">
            <w:pPr>
              <w:pStyle w:val="TAL"/>
              <w:rPr>
                <w:rFonts w:cs="Arial"/>
                <w:szCs w:val="18"/>
              </w:rPr>
            </w:pPr>
          </w:p>
          <w:p w14:paraId="0A56BA5F" w14:textId="77777777" w:rsidR="009F341D" w:rsidRDefault="009F341D" w:rsidP="000753D9">
            <w:pPr>
              <w:pStyle w:val="TAL"/>
              <w:rPr>
                <w:rFonts w:cs="Arial"/>
                <w:szCs w:val="18"/>
              </w:rPr>
            </w:pPr>
            <w:r>
              <w:rPr>
                <w:rFonts w:cs="Arial"/>
                <w:szCs w:val="18"/>
              </w:rPr>
              <w:t xml:space="preserve">List of time periods: </w:t>
            </w:r>
          </w:p>
          <w:p w14:paraId="3C388F1A" w14:textId="77777777" w:rsidR="009F341D" w:rsidRDefault="009F341D" w:rsidP="000753D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60D6A1F3" w14:textId="77777777" w:rsidR="009F341D" w:rsidRDefault="009F341D" w:rsidP="000753D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250FC863" w14:textId="77777777" w:rsidR="009F341D" w:rsidRDefault="009F341D" w:rsidP="000753D9">
            <w:pPr>
              <w:pStyle w:val="TAL"/>
              <w:rPr>
                <w:rFonts w:cs="Arial"/>
                <w:szCs w:val="18"/>
              </w:rPr>
            </w:pPr>
            <w:r>
              <w:rPr>
                <w:rFonts w:cs="Arial"/>
                <w:szCs w:val="18"/>
              </w:rPr>
              <w:t xml:space="preserve"> type: data type</w:t>
            </w:r>
          </w:p>
          <w:p w14:paraId="69874106" w14:textId="77777777" w:rsidR="009F341D" w:rsidRDefault="009F341D" w:rsidP="000753D9">
            <w:pPr>
              <w:pStyle w:val="TAL"/>
              <w:rPr>
                <w:rFonts w:cs="Arial"/>
                <w:szCs w:val="18"/>
                <w:lang w:eastAsia="zh-CN"/>
              </w:rPr>
            </w:pPr>
            <w:r>
              <w:rPr>
                <w:rFonts w:cs="Arial"/>
                <w:szCs w:val="18"/>
              </w:rPr>
              <w:t xml:space="preserve">multiplicity: </w:t>
            </w:r>
            <w:r>
              <w:rPr>
                <w:rFonts w:cs="Arial"/>
                <w:szCs w:val="18"/>
                <w:lang w:eastAsia="zh-CN"/>
              </w:rPr>
              <w:t>0..*</w:t>
            </w:r>
          </w:p>
          <w:p w14:paraId="04D672D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1FFD4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3E95A4F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0DE71FB5" w14:textId="77777777" w:rsidR="009F341D" w:rsidRDefault="009F341D" w:rsidP="000753D9">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9F341D" w14:paraId="14D957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3CC6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859AC2" w14:textId="77777777" w:rsidR="009F341D" w:rsidRDefault="009F341D" w:rsidP="000753D9">
            <w:pPr>
              <w:pStyle w:val="TAL"/>
            </w:pPr>
            <w:r>
              <w:t>This attribute is relevant, if the cell acts as an original cell.</w:t>
            </w:r>
          </w:p>
          <w:p w14:paraId="088ECA50" w14:textId="77777777" w:rsidR="009F341D" w:rsidRDefault="009F341D" w:rsidP="000753D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8F41DA0" w14:textId="77777777" w:rsidR="009F341D" w:rsidRDefault="009F341D" w:rsidP="000753D9">
            <w:pPr>
              <w:pStyle w:val="TAL"/>
            </w:pPr>
          </w:p>
          <w:p w14:paraId="782176A9" w14:textId="77777777" w:rsidR="009F341D" w:rsidRDefault="009F341D" w:rsidP="000753D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6D2350B" w14:textId="77777777" w:rsidR="009F341D" w:rsidRDefault="009F341D" w:rsidP="000753D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949C661" w14:textId="77777777" w:rsidR="009F341D" w:rsidRDefault="009F341D" w:rsidP="000753D9">
            <w:pPr>
              <w:pStyle w:val="TAL"/>
              <w:rPr>
                <w:lang w:eastAsia="zh-CN"/>
              </w:rPr>
            </w:pPr>
          </w:p>
          <w:p w14:paraId="5E4C59D8" w14:textId="77777777" w:rsidR="009F341D" w:rsidRDefault="009F341D" w:rsidP="000753D9">
            <w:pPr>
              <w:pStyle w:val="TAL"/>
              <w:rPr>
                <w:lang w:eastAsia="zh-CN"/>
              </w:rPr>
            </w:pPr>
            <w:r>
              <w:rPr>
                <w:lang w:eastAsia="zh-CN"/>
              </w:rPr>
              <w:t>In case the original cell is a UTRAN cell, the load information refers to Cell Load Information Group IE (see 3GPP TS 36.413 [12] Annex B.1.5) and the following applies:</w:t>
            </w:r>
          </w:p>
          <w:p w14:paraId="321F8ECF" w14:textId="77777777" w:rsidR="009F341D" w:rsidRDefault="009F341D" w:rsidP="000753D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FB65EC8" w14:textId="77777777" w:rsidR="009F341D" w:rsidRDefault="009F341D" w:rsidP="000753D9">
            <w:pPr>
              <w:pStyle w:val="TAL"/>
              <w:rPr>
                <w:lang w:eastAsia="zh-CN"/>
              </w:rPr>
            </w:pPr>
          </w:p>
          <w:p w14:paraId="125F18B8" w14:textId="77777777" w:rsidR="009F341D" w:rsidRDefault="009F341D" w:rsidP="000753D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43FA45" w14:textId="77777777" w:rsidR="009F341D" w:rsidRDefault="009F341D" w:rsidP="000753D9">
            <w:pPr>
              <w:pStyle w:val="TAL"/>
              <w:rPr>
                <w:lang w:eastAsia="zh-CN"/>
              </w:rPr>
            </w:pPr>
          </w:p>
          <w:p w14:paraId="7BE52871"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14D6F2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32AE5854"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7F5F96"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282EBDC"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39F461D"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051B5A8"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79B2AFD1"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570FD132"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472E7E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0A9B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AC9133" w14:textId="77777777" w:rsidR="009F341D" w:rsidRDefault="009F341D" w:rsidP="000753D9">
            <w:pPr>
              <w:pStyle w:val="TAL"/>
              <w:rPr>
                <w:kern w:val="2"/>
              </w:rPr>
            </w:pPr>
            <w:r>
              <w:rPr>
                <w:kern w:val="2"/>
              </w:rPr>
              <w:t>This attribute is relevant, if the cell acts as a candidate cell.</w:t>
            </w:r>
          </w:p>
          <w:p w14:paraId="064B2DC5" w14:textId="77777777" w:rsidR="009F341D" w:rsidRDefault="009F341D" w:rsidP="000753D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0D2782AF" w14:textId="77777777" w:rsidR="009F341D" w:rsidRDefault="009F341D" w:rsidP="000753D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FCD3C2E" w14:textId="77777777" w:rsidR="009F341D" w:rsidRDefault="009F341D" w:rsidP="000753D9">
            <w:pPr>
              <w:pStyle w:val="TAL"/>
              <w:rPr>
                <w:kern w:val="2"/>
              </w:rPr>
            </w:pPr>
          </w:p>
          <w:p w14:paraId="3F8A8AED" w14:textId="77777777" w:rsidR="009F341D" w:rsidRDefault="009F341D" w:rsidP="000753D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1007440" w14:textId="77777777" w:rsidR="009F341D" w:rsidRDefault="009F341D" w:rsidP="000753D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9788009" w14:textId="77777777" w:rsidR="009F341D" w:rsidRDefault="009F341D" w:rsidP="000753D9">
            <w:pPr>
              <w:pStyle w:val="TAL"/>
              <w:rPr>
                <w:kern w:val="2"/>
                <w:lang w:eastAsia="zh-CN"/>
              </w:rPr>
            </w:pPr>
          </w:p>
          <w:p w14:paraId="2ED4A95F" w14:textId="77777777" w:rsidR="009F341D" w:rsidRDefault="009F341D" w:rsidP="000753D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F725BA8" w14:textId="77777777" w:rsidR="009F341D" w:rsidRDefault="009F341D" w:rsidP="000753D9">
            <w:pPr>
              <w:pStyle w:val="TAL"/>
              <w:rPr>
                <w:kern w:val="2"/>
                <w:lang w:eastAsia="zh-CN"/>
              </w:rPr>
            </w:pPr>
          </w:p>
          <w:p w14:paraId="51331412"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F95E0C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23DD6E97"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0E85C18"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D21B1E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40B2B2B3"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27E62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5A33FA0"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42CCD5AF"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BAC76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326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EB398F" w14:textId="77777777" w:rsidR="009F341D" w:rsidRDefault="009F341D" w:rsidP="000753D9">
            <w:pPr>
              <w:pStyle w:val="TAL"/>
              <w:jc w:val="both"/>
            </w:pPr>
            <w:r>
              <w:t>This attribute is relevant, if the cell acts as a candidate cell.</w:t>
            </w:r>
          </w:p>
          <w:p w14:paraId="270BFCA4" w14:textId="77777777" w:rsidR="009F341D" w:rsidRDefault="009F341D" w:rsidP="000753D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1E7E351" w14:textId="77777777" w:rsidR="009F341D" w:rsidRDefault="009F341D" w:rsidP="000753D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80855B3" w14:textId="77777777" w:rsidR="009F341D" w:rsidRDefault="009F341D" w:rsidP="000753D9">
            <w:pPr>
              <w:pStyle w:val="TAL"/>
              <w:jc w:val="both"/>
              <w:rPr>
                <w:rFonts w:cs="Arial"/>
                <w:szCs w:val="18"/>
              </w:rPr>
            </w:pPr>
          </w:p>
          <w:p w14:paraId="42CC5B24" w14:textId="77777777" w:rsidR="009F341D" w:rsidRDefault="009F341D" w:rsidP="000753D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34D146E0" w14:textId="77777777" w:rsidR="009F341D" w:rsidRDefault="009F341D" w:rsidP="000753D9">
            <w:pPr>
              <w:pStyle w:val="TAL"/>
              <w:rPr>
                <w:rStyle w:val="TALChar"/>
                <w:lang w:eastAsia="zh-CN"/>
              </w:rPr>
            </w:pPr>
          </w:p>
          <w:p w14:paraId="5B98CE33" w14:textId="77777777" w:rsidR="009F341D" w:rsidRDefault="009F341D" w:rsidP="000753D9">
            <w:pPr>
              <w:pStyle w:val="LD"/>
              <w:rPr>
                <w:rFonts w:cs="Arial"/>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02B57AB"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69CEE62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5F63DE"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03871A5D"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710B05AC"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E597E9"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5901AC5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303E937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02074F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81BE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3631A67" w14:textId="77777777" w:rsidR="009F341D" w:rsidRDefault="009F341D" w:rsidP="000753D9">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7BF89EB5" w14:textId="77777777" w:rsidR="009F341D" w:rsidRDefault="009F341D" w:rsidP="000753D9">
            <w:pPr>
              <w:pStyle w:val="TAL"/>
              <w:rPr>
                <w:lang w:eastAsia="zh-CN"/>
              </w:rPr>
            </w:pPr>
            <w:r>
              <w:t>If this parameter is absent, then probing is not done.</w:t>
            </w:r>
          </w:p>
          <w:p w14:paraId="0BED75ED" w14:textId="77777777" w:rsidR="009F341D" w:rsidRDefault="009F341D" w:rsidP="000753D9">
            <w:pPr>
              <w:pStyle w:val="TAL"/>
              <w:rPr>
                <w:rFonts w:cs="Arial"/>
                <w:sz w:val="16"/>
                <w:lang w:eastAsia="zh-CN"/>
              </w:rPr>
            </w:pPr>
          </w:p>
          <w:p w14:paraId="2FD1B56D" w14:textId="77777777" w:rsidR="009F341D" w:rsidRDefault="009F341D" w:rsidP="000753D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B29F682" w14:textId="77777777" w:rsidR="009F341D" w:rsidRDefault="009F341D" w:rsidP="000753D9">
            <w:pPr>
              <w:pStyle w:val="TAL"/>
              <w:rPr>
                <w:rFonts w:cs="Arial"/>
                <w:szCs w:val="18"/>
                <w:lang w:eastAsia="zh-CN"/>
              </w:rPr>
            </w:pPr>
            <w:r>
              <w:rPr>
                <w:rFonts w:cs="Arial"/>
                <w:szCs w:val="18"/>
                <w:lang w:eastAsia="zh-CN"/>
              </w:rPr>
              <w:t>type: enumeration</w:t>
            </w:r>
          </w:p>
          <w:p w14:paraId="33E29FE3"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81C85F5"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94BCE37"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C32CF07"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3CF81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85F7A7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2D5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9E307D" w14:textId="77777777" w:rsidR="009F341D" w:rsidRDefault="009F341D" w:rsidP="000753D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9B704F3" w14:textId="77777777" w:rsidR="009F341D" w:rsidRDefault="009F341D" w:rsidP="000753D9">
            <w:pPr>
              <w:pStyle w:val="TAL"/>
              <w:rPr>
                <w:szCs w:val="18"/>
                <w:lang w:eastAsia="zh-CN"/>
              </w:rPr>
            </w:pPr>
          </w:p>
          <w:p w14:paraId="0D45BA7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0E4490" w14:textId="77777777" w:rsidR="009F341D" w:rsidRDefault="009F341D" w:rsidP="000753D9">
            <w:pPr>
              <w:pStyle w:val="TAL"/>
              <w:rPr>
                <w:rFonts w:cs="Arial"/>
                <w:szCs w:val="18"/>
                <w:lang w:eastAsia="zh-CN"/>
              </w:rPr>
            </w:pPr>
            <w:r>
              <w:t>type: Boolean</w:t>
            </w:r>
          </w:p>
          <w:p w14:paraId="0969150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F58FA7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38DC5A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E38AE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53A7F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62B91D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AB30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3E2CE11" w14:textId="77777777" w:rsidR="009F341D" w:rsidRDefault="009F341D" w:rsidP="000753D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F081054" w14:textId="77777777" w:rsidR="009F341D" w:rsidRDefault="009F341D" w:rsidP="000753D9">
            <w:pPr>
              <w:pStyle w:val="TAL"/>
              <w:rPr>
                <w:szCs w:val="18"/>
                <w:lang w:eastAsia="zh-CN"/>
              </w:rPr>
            </w:pPr>
          </w:p>
          <w:p w14:paraId="73676285"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03B79D5" w14:textId="77777777" w:rsidR="009F341D" w:rsidRDefault="009F341D" w:rsidP="000753D9">
            <w:pPr>
              <w:pStyle w:val="TAL"/>
              <w:rPr>
                <w:rFonts w:cs="Arial"/>
                <w:szCs w:val="18"/>
                <w:lang w:eastAsia="zh-CN"/>
              </w:rPr>
            </w:pPr>
            <w:r>
              <w:t>type: Boolean</w:t>
            </w:r>
          </w:p>
          <w:p w14:paraId="64BDC169" w14:textId="77777777" w:rsidR="009F341D" w:rsidRDefault="009F341D" w:rsidP="000753D9">
            <w:pPr>
              <w:pStyle w:val="TAL"/>
              <w:rPr>
                <w:rFonts w:cs="Arial"/>
                <w:szCs w:val="18"/>
                <w:lang w:eastAsia="zh-CN"/>
              </w:rPr>
            </w:pPr>
            <w:r>
              <w:rPr>
                <w:rFonts w:cs="Arial"/>
                <w:szCs w:val="18"/>
                <w:lang w:eastAsia="zh-CN"/>
              </w:rPr>
              <w:t>multiplicity: 1</w:t>
            </w:r>
          </w:p>
          <w:p w14:paraId="5EB1BB9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376D058"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23B228"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476A1D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C7875B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7C68B" w14:textId="77777777" w:rsidR="009F341D" w:rsidRDefault="009F341D" w:rsidP="000753D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3D8949E" w14:textId="77777777" w:rsidR="009F341D" w:rsidRDefault="009F341D" w:rsidP="000753D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6CA4E3D" w14:textId="77777777" w:rsidR="009F341D" w:rsidRDefault="009F341D" w:rsidP="000753D9">
            <w:pPr>
              <w:pStyle w:val="TAL"/>
              <w:rPr>
                <w:szCs w:val="18"/>
                <w:lang w:eastAsia="zh-CN"/>
              </w:rPr>
            </w:pPr>
          </w:p>
          <w:p w14:paraId="1A282F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B93466" w14:textId="77777777" w:rsidR="009F341D" w:rsidRDefault="009F341D" w:rsidP="000753D9">
            <w:pPr>
              <w:pStyle w:val="TAL"/>
              <w:rPr>
                <w:rFonts w:cs="Arial"/>
                <w:szCs w:val="18"/>
                <w:lang w:eastAsia="zh-CN"/>
              </w:rPr>
            </w:pPr>
            <w:r>
              <w:t>type: Boolean</w:t>
            </w:r>
          </w:p>
          <w:p w14:paraId="661BE3E6" w14:textId="77777777" w:rsidR="009F341D" w:rsidRDefault="009F341D" w:rsidP="000753D9">
            <w:pPr>
              <w:pStyle w:val="TAL"/>
              <w:rPr>
                <w:rFonts w:cs="Arial"/>
                <w:szCs w:val="18"/>
                <w:lang w:eastAsia="zh-CN"/>
              </w:rPr>
            </w:pPr>
            <w:r>
              <w:rPr>
                <w:rFonts w:cs="Arial"/>
                <w:szCs w:val="18"/>
                <w:lang w:eastAsia="zh-CN"/>
              </w:rPr>
              <w:t>multiplicity: 1</w:t>
            </w:r>
          </w:p>
          <w:p w14:paraId="5702ED42"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54DCBD"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A4F76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B3315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3A1C5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83C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47D5FA" w14:textId="77777777" w:rsidR="009F341D" w:rsidRDefault="009F341D" w:rsidP="000753D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8E888E5" w14:textId="77777777" w:rsidR="009F341D" w:rsidRDefault="009F341D" w:rsidP="000753D9">
            <w:pPr>
              <w:pStyle w:val="TAL"/>
              <w:rPr>
                <w:szCs w:val="18"/>
                <w:lang w:eastAsia="zh-CN"/>
              </w:rPr>
            </w:pPr>
          </w:p>
          <w:p w14:paraId="3BD8B86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427CB0C" w14:textId="77777777" w:rsidR="009F341D" w:rsidRDefault="009F341D" w:rsidP="000753D9">
            <w:pPr>
              <w:pStyle w:val="TAL"/>
              <w:rPr>
                <w:rFonts w:cs="Arial"/>
                <w:szCs w:val="18"/>
                <w:lang w:eastAsia="zh-CN"/>
              </w:rPr>
            </w:pPr>
            <w:r>
              <w:t>type: Boolean</w:t>
            </w:r>
          </w:p>
          <w:p w14:paraId="05A54D9A" w14:textId="77777777" w:rsidR="009F341D" w:rsidRDefault="009F341D" w:rsidP="000753D9">
            <w:pPr>
              <w:pStyle w:val="TAL"/>
              <w:rPr>
                <w:rFonts w:cs="Arial"/>
                <w:szCs w:val="18"/>
                <w:lang w:eastAsia="zh-CN"/>
              </w:rPr>
            </w:pPr>
            <w:r>
              <w:rPr>
                <w:rFonts w:cs="Arial"/>
                <w:szCs w:val="18"/>
                <w:lang w:eastAsia="zh-CN"/>
              </w:rPr>
              <w:t>multiplicity: 1</w:t>
            </w:r>
          </w:p>
          <w:p w14:paraId="319EAFF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FD05D5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79A5DB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80A711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43A2CF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9E992"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2F270D0" w14:textId="77777777" w:rsidR="009F341D" w:rsidRDefault="009F341D" w:rsidP="000753D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69DEAF2E" w14:textId="77777777" w:rsidR="009F341D" w:rsidRDefault="009F341D" w:rsidP="000753D9">
            <w:pPr>
              <w:pStyle w:val="TAL"/>
              <w:rPr>
                <w:rFonts w:cs="Arial"/>
              </w:rPr>
            </w:pPr>
          </w:p>
          <w:p w14:paraId="1EF36CD4" w14:textId="77777777" w:rsidR="009F341D" w:rsidRDefault="009F341D" w:rsidP="000753D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A2B0D1" w14:textId="77777777" w:rsidR="009F341D" w:rsidRDefault="009F341D" w:rsidP="000753D9">
            <w:pPr>
              <w:pStyle w:val="TAL"/>
              <w:rPr>
                <w:rFonts w:cs="Arial"/>
                <w:lang w:eastAsia="zh-CN"/>
              </w:rPr>
            </w:pPr>
          </w:p>
          <w:p w14:paraId="2B663DC9"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C5D053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EB7FE" w14:textId="77777777" w:rsidR="009F341D" w:rsidRDefault="009F341D" w:rsidP="000753D9">
            <w:pPr>
              <w:pStyle w:val="TAL"/>
            </w:pPr>
            <w:r>
              <w:t>type: Integer</w:t>
            </w:r>
          </w:p>
          <w:p w14:paraId="4F058C60" w14:textId="77777777" w:rsidR="009F341D" w:rsidRDefault="009F341D" w:rsidP="000753D9">
            <w:pPr>
              <w:pStyle w:val="TAL"/>
              <w:rPr>
                <w:lang w:eastAsia="zh-CN"/>
              </w:rPr>
            </w:pPr>
            <w:r>
              <w:t xml:space="preserve">multiplicity: </w:t>
            </w:r>
            <w:r>
              <w:rPr>
                <w:lang w:eastAsia="zh-CN"/>
              </w:rPr>
              <w:t>1..*</w:t>
            </w:r>
          </w:p>
          <w:p w14:paraId="22E71771" w14:textId="77777777" w:rsidR="009F341D" w:rsidRDefault="009F341D" w:rsidP="000753D9">
            <w:pPr>
              <w:pStyle w:val="TAL"/>
            </w:pPr>
            <w:proofErr w:type="spellStart"/>
            <w:r>
              <w:t>isOrdered</w:t>
            </w:r>
            <w:proofErr w:type="spellEnd"/>
            <w:r>
              <w:t xml:space="preserve">: </w:t>
            </w:r>
            <w:r w:rsidRPr="004037B3">
              <w:t>False</w:t>
            </w:r>
          </w:p>
          <w:p w14:paraId="167B185B" w14:textId="77777777" w:rsidR="009F341D" w:rsidRDefault="009F341D" w:rsidP="000753D9">
            <w:pPr>
              <w:pStyle w:val="TAL"/>
            </w:pPr>
            <w:proofErr w:type="spellStart"/>
            <w:r>
              <w:t>isUnique</w:t>
            </w:r>
            <w:proofErr w:type="spellEnd"/>
            <w:r>
              <w:t xml:space="preserve">: </w:t>
            </w:r>
            <w:r w:rsidRPr="004037B3">
              <w:t>True</w:t>
            </w:r>
          </w:p>
          <w:p w14:paraId="0B62076B" w14:textId="77777777" w:rsidR="009F341D" w:rsidRDefault="009F341D" w:rsidP="000753D9">
            <w:pPr>
              <w:pStyle w:val="TAL"/>
            </w:pPr>
            <w:proofErr w:type="spellStart"/>
            <w:r>
              <w:t>defaultValue</w:t>
            </w:r>
            <w:proofErr w:type="spellEnd"/>
            <w:r>
              <w:t>: None</w:t>
            </w:r>
          </w:p>
          <w:p w14:paraId="4AC35BBA"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0563993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BC90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B5F7D" w14:textId="77777777" w:rsidR="009F341D" w:rsidRDefault="009F341D" w:rsidP="000753D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5FB31BA" w14:textId="77777777" w:rsidR="009F341D" w:rsidRDefault="009F341D" w:rsidP="000753D9">
            <w:pPr>
              <w:pStyle w:val="TAL"/>
              <w:rPr>
                <w:szCs w:val="18"/>
                <w:lang w:eastAsia="zh-CN"/>
              </w:rPr>
            </w:pPr>
          </w:p>
          <w:p w14:paraId="00AF74F5" w14:textId="77777777" w:rsidR="009F341D" w:rsidRDefault="009F341D" w:rsidP="000753D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62679F3" w14:textId="77777777" w:rsidR="009F341D" w:rsidRDefault="009F341D" w:rsidP="000753D9">
            <w:pPr>
              <w:pStyle w:val="TAL"/>
              <w:rPr>
                <w:szCs w:val="18"/>
              </w:rPr>
            </w:pPr>
          </w:p>
          <w:p w14:paraId="6D2139CA" w14:textId="77777777" w:rsidR="009F341D" w:rsidRDefault="009F341D" w:rsidP="000753D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EB2EFDF" w14:textId="77777777" w:rsidR="009F341D" w:rsidRDefault="009F341D" w:rsidP="000753D9">
            <w:pPr>
              <w:pStyle w:val="TAL"/>
              <w:rPr>
                <w:rFonts w:cs="Arial"/>
                <w:szCs w:val="18"/>
                <w:lang w:eastAsia="zh-CN"/>
              </w:rPr>
            </w:pPr>
          </w:p>
          <w:p w14:paraId="21A910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DF0E448" w14:textId="77777777" w:rsidR="009F341D" w:rsidRDefault="009F341D" w:rsidP="000753D9">
            <w:pPr>
              <w:pStyle w:val="TAL"/>
              <w:rPr>
                <w:szCs w:val="18"/>
              </w:rPr>
            </w:pPr>
          </w:p>
          <w:p w14:paraId="4D728389" w14:textId="77777777" w:rsidR="009F341D" w:rsidRDefault="009F341D" w:rsidP="000753D9">
            <w:pPr>
              <w:pStyle w:val="TAL"/>
              <w:rPr>
                <w:szCs w:val="18"/>
              </w:rPr>
            </w:pPr>
            <w:r>
              <w:rPr>
                <w:szCs w:val="18"/>
              </w:rPr>
              <w:t xml:space="preserve">The legal values for </w:t>
            </w:r>
            <w:r>
              <w:rPr>
                <w:i/>
                <w:iCs/>
                <w:szCs w:val="18"/>
              </w:rPr>
              <w:t>a</w:t>
            </w:r>
            <w:r>
              <w:rPr>
                <w:szCs w:val="18"/>
              </w:rPr>
              <w:t xml:space="preserve"> are 25, 50, 75, 90.</w:t>
            </w:r>
          </w:p>
          <w:p w14:paraId="3D2CEF78" w14:textId="77777777" w:rsidR="009F341D" w:rsidRDefault="009F341D" w:rsidP="000753D9">
            <w:pPr>
              <w:pStyle w:val="TAL"/>
              <w:rPr>
                <w:szCs w:val="18"/>
              </w:rPr>
            </w:pPr>
            <w:r>
              <w:rPr>
                <w:szCs w:val="18"/>
              </w:rPr>
              <w:t xml:space="preserve">The legal values for </w:t>
            </w:r>
            <w:r>
              <w:rPr>
                <w:i/>
                <w:iCs/>
                <w:szCs w:val="18"/>
              </w:rPr>
              <w:t>n</w:t>
            </w:r>
            <w:r>
              <w:rPr>
                <w:szCs w:val="18"/>
              </w:rPr>
              <w:t xml:space="preserve"> are 1 to 200.</w:t>
            </w:r>
          </w:p>
          <w:p w14:paraId="7FEB9A1E" w14:textId="77777777" w:rsidR="009F341D" w:rsidRDefault="009F341D" w:rsidP="000753D9">
            <w:pPr>
              <w:pStyle w:val="TAL"/>
              <w:rPr>
                <w:szCs w:val="18"/>
              </w:rPr>
            </w:pPr>
          </w:p>
          <w:p w14:paraId="0C8474B3" w14:textId="77777777" w:rsidR="009F341D" w:rsidRDefault="009F341D" w:rsidP="000753D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07DBD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EE46EA" w14:textId="77777777" w:rsidR="009F341D" w:rsidRDefault="009F341D" w:rsidP="000753D9">
            <w:pPr>
              <w:pStyle w:val="TAL"/>
              <w:rPr>
                <w:rFonts w:cs="Arial"/>
                <w:szCs w:val="18"/>
                <w:lang w:eastAsia="zh-CN"/>
              </w:rPr>
            </w:pPr>
            <w:r>
              <w:rPr>
                <w:rFonts w:cs="Arial"/>
                <w:szCs w:val="18"/>
                <w:lang w:eastAsia="zh-CN"/>
              </w:rPr>
              <w:t>type: data type</w:t>
            </w:r>
          </w:p>
          <w:p w14:paraId="0A2334BC" w14:textId="77777777" w:rsidR="009F341D" w:rsidRDefault="009F341D" w:rsidP="000753D9">
            <w:pPr>
              <w:pStyle w:val="TAL"/>
              <w:rPr>
                <w:rFonts w:cs="Arial"/>
                <w:szCs w:val="18"/>
                <w:lang w:eastAsia="zh-CN"/>
              </w:rPr>
            </w:pPr>
            <w:r>
              <w:rPr>
                <w:rFonts w:cs="Arial"/>
                <w:szCs w:val="18"/>
                <w:lang w:eastAsia="zh-CN"/>
              </w:rPr>
              <w:t>multiplicity: 0..*</w:t>
            </w:r>
          </w:p>
          <w:p w14:paraId="03AACCD8"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A813BF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AE59A6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61D63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09B20E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9339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B3CD735" w14:textId="77777777" w:rsidR="009F341D" w:rsidRDefault="009F341D" w:rsidP="000753D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81904AB" w14:textId="77777777" w:rsidR="009F341D" w:rsidRDefault="009F341D" w:rsidP="000753D9">
            <w:pPr>
              <w:pStyle w:val="TAL"/>
              <w:rPr>
                <w:szCs w:val="18"/>
              </w:rPr>
            </w:pPr>
          </w:p>
          <w:p w14:paraId="12D4C3B4" w14:textId="77777777" w:rsidR="009F341D" w:rsidRDefault="009F341D" w:rsidP="000753D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76490FC" w14:textId="77777777" w:rsidR="009F341D" w:rsidRDefault="009F341D" w:rsidP="000753D9">
            <w:pPr>
              <w:pStyle w:val="TAL"/>
              <w:rPr>
                <w:szCs w:val="18"/>
                <w:lang w:eastAsia="zh-CN"/>
              </w:rPr>
            </w:pPr>
          </w:p>
          <w:p w14:paraId="381AB6B0" w14:textId="77777777" w:rsidR="009F341D" w:rsidRDefault="009F341D" w:rsidP="000753D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3DF5F0B" w14:textId="77777777" w:rsidR="009F341D" w:rsidRDefault="009F341D" w:rsidP="000753D9">
            <w:pPr>
              <w:pStyle w:val="TAL"/>
              <w:rPr>
                <w:rFonts w:cs="Arial"/>
                <w:szCs w:val="18"/>
                <w:lang w:eastAsia="zh-CN"/>
              </w:rPr>
            </w:pPr>
          </w:p>
          <w:p w14:paraId="5B4E126B"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D258296" w14:textId="77777777" w:rsidR="009F341D" w:rsidRDefault="009F341D" w:rsidP="000753D9">
            <w:pPr>
              <w:pStyle w:val="TAL"/>
              <w:rPr>
                <w:szCs w:val="18"/>
              </w:rPr>
            </w:pPr>
          </w:p>
          <w:p w14:paraId="030FAE08" w14:textId="77777777" w:rsidR="009F341D" w:rsidRDefault="009F341D" w:rsidP="000753D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B940DD9" w14:textId="77777777" w:rsidR="009F341D" w:rsidRDefault="009F341D" w:rsidP="000753D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9E4065D" w14:textId="77777777" w:rsidR="009F341D" w:rsidRDefault="009F341D" w:rsidP="000753D9">
            <w:pPr>
              <w:pStyle w:val="TAL"/>
              <w:rPr>
                <w:szCs w:val="18"/>
              </w:rPr>
            </w:pPr>
          </w:p>
          <w:p w14:paraId="4BD50806" w14:textId="77777777" w:rsidR="009F341D" w:rsidRDefault="009F341D" w:rsidP="000753D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6A1AE76" w14:textId="77777777" w:rsidR="009F341D" w:rsidRDefault="009F341D" w:rsidP="000753D9">
            <w:pPr>
              <w:pStyle w:val="TAL"/>
              <w:rPr>
                <w:rFonts w:cs="Arial"/>
                <w:szCs w:val="18"/>
                <w:lang w:eastAsia="zh-CN"/>
              </w:rPr>
            </w:pPr>
            <w:r>
              <w:rPr>
                <w:rFonts w:cs="Arial"/>
                <w:szCs w:val="18"/>
                <w:lang w:eastAsia="zh-CN"/>
              </w:rPr>
              <w:t>type: data type</w:t>
            </w:r>
          </w:p>
          <w:p w14:paraId="43AECE5E" w14:textId="77777777" w:rsidR="009F341D" w:rsidRDefault="009F341D" w:rsidP="000753D9">
            <w:pPr>
              <w:pStyle w:val="TAL"/>
              <w:rPr>
                <w:rFonts w:cs="Arial"/>
                <w:szCs w:val="18"/>
                <w:lang w:eastAsia="zh-CN"/>
              </w:rPr>
            </w:pPr>
            <w:r>
              <w:rPr>
                <w:rFonts w:cs="Arial"/>
                <w:szCs w:val="18"/>
                <w:lang w:eastAsia="zh-CN"/>
              </w:rPr>
              <w:t>multiplicity: 0..*</w:t>
            </w:r>
          </w:p>
          <w:p w14:paraId="242FBC6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565B5D2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A10D78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328A79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7CF5B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0983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36BDA2E" w14:textId="77777777" w:rsidR="009F341D" w:rsidRDefault="009F341D" w:rsidP="000753D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9E0802" w14:textId="77777777" w:rsidR="009F341D" w:rsidRDefault="009F341D" w:rsidP="000753D9">
            <w:pPr>
              <w:pStyle w:val="TAL"/>
              <w:rPr>
                <w:szCs w:val="18"/>
                <w:lang w:eastAsia="zh-CN"/>
              </w:rPr>
            </w:pPr>
          </w:p>
          <w:p w14:paraId="48A5DA6A"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B8FC5C" w14:textId="77777777" w:rsidR="009F341D" w:rsidRDefault="009F341D" w:rsidP="000753D9">
            <w:pPr>
              <w:pStyle w:val="TAL"/>
              <w:rPr>
                <w:rFonts w:cs="Arial"/>
                <w:szCs w:val="18"/>
                <w:lang w:eastAsia="zh-CN"/>
              </w:rPr>
            </w:pPr>
            <w:r>
              <w:rPr>
                <w:rFonts w:cs="Arial"/>
                <w:szCs w:val="18"/>
                <w:lang w:eastAsia="zh-CN"/>
              </w:rPr>
              <w:t xml:space="preserve">type: </w:t>
            </w:r>
            <w:r>
              <w:t>Boolean</w:t>
            </w:r>
          </w:p>
          <w:p w14:paraId="5CB625D2" w14:textId="77777777" w:rsidR="009F341D" w:rsidRDefault="009F341D" w:rsidP="000753D9">
            <w:pPr>
              <w:pStyle w:val="TAL"/>
              <w:rPr>
                <w:rFonts w:cs="Arial"/>
                <w:szCs w:val="18"/>
                <w:lang w:eastAsia="zh-CN"/>
              </w:rPr>
            </w:pPr>
            <w:r>
              <w:rPr>
                <w:rFonts w:cs="Arial"/>
                <w:szCs w:val="18"/>
                <w:lang w:eastAsia="zh-CN"/>
              </w:rPr>
              <w:t>multiplicity: 1</w:t>
            </w:r>
          </w:p>
          <w:p w14:paraId="52D5BF4E"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D19014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52065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CAD90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6C71A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C35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D1FA90A" w14:textId="77777777" w:rsidR="009F341D" w:rsidRDefault="009F341D" w:rsidP="000753D9">
            <w:pPr>
              <w:pStyle w:val="TAL"/>
              <w:rPr>
                <w:rFonts w:cs="Arial"/>
              </w:rPr>
            </w:pPr>
            <w:r>
              <w:rPr>
                <w:rFonts w:cs="Arial"/>
              </w:rPr>
              <w:t>This holds a list of physical cell identities that can be assigned to the NR cells.</w:t>
            </w:r>
          </w:p>
          <w:p w14:paraId="12A4A9CB" w14:textId="77777777" w:rsidR="009F341D" w:rsidRDefault="009F341D" w:rsidP="000753D9">
            <w:pPr>
              <w:pStyle w:val="TAL"/>
              <w:rPr>
                <w:rFonts w:cs="Arial"/>
              </w:rPr>
            </w:pPr>
          </w:p>
          <w:p w14:paraId="52129D52" w14:textId="77777777" w:rsidR="009F341D" w:rsidRDefault="009F341D" w:rsidP="000753D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F2A450E" w14:textId="77777777" w:rsidR="009F341D" w:rsidRDefault="009F341D" w:rsidP="000753D9">
            <w:pPr>
              <w:pStyle w:val="TAL"/>
              <w:rPr>
                <w:rFonts w:cs="Arial"/>
                <w:lang w:eastAsia="zh-CN"/>
              </w:rPr>
            </w:pPr>
          </w:p>
          <w:p w14:paraId="03A80401"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FAE4CA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F04D9" w14:textId="77777777" w:rsidR="009F341D" w:rsidRDefault="009F341D" w:rsidP="000753D9">
            <w:pPr>
              <w:pStyle w:val="TAL"/>
            </w:pPr>
            <w:r>
              <w:t>type: Integer</w:t>
            </w:r>
          </w:p>
          <w:p w14:paraId="0729C770" w14:textId="77777777" w:rsidR="009F341D" w:rsidRDefault="009F341D" w:rsidP="000753D9">
            <w:pPr>
              <w:pStyle w:val="TAL"/>
              <w:rPr>
                <w:lang w:eastAsia="zh-CN"/>
              </w:rPr>
            </w:pPr>
            <w:r>
              <w:t xml:space="preserve">multiplicity: </w:t>
            </w:r>
            <w:r w:rsidRPr="008E77D4">
              <w:rPr>
                <w:lang w:eastAsia="zh-CN"/>
              </w:rPr>
              <w:t>0</w:t>
            </w:r>
            <w:r>
              <w:rPr>
                <w:lang w:eastAsia="zh-CN"/>
              </w:rPr>
              <w:t>..</w:t>
            </w:r>
            <w:r w:rsidRPr="008E77D4">
              <w:rPr>
                <w:lang w:eastAsia="zh-CN"/>
              </w:rPr>
              <w:t>1007</w:t>
            </w:r>
          </w:p>
          <w:p w14:paraId="68D4B58E" w14:textId="77777777" w:rsidR="009F341D" w:rsidRDefault="009F341D" w:rsidP="000753D9">
            <w:pPr>
              <w:pStyle w:val="TAL"/>
            </w:pPr>
            <w:proofErr w:type="spellStart"/>
            <w:r>
              <w:t>isOrdered</w:t>
            </w:r>
            <w:proofErr w:type="spellEnd"/>
            <w:r>
              <w:t xml:space="preserve">: </w:t>
            </w:r>
            <w:r w:rsidRPr="004037B3">
              <w:t>False</w:t>
            </w:r>
          </w:p>
          <w:p w14:paraId="4345E652" w14:textId="77777777" w:rsidR="009F341D" w:rsidRDefault="009F341D" w:rsidP="000753D9">
            <w:pPr>
              <w:pStyle w:val="TAL"/>
            </w:pPr>
            <w:proofErr w:type="spellStart"/>
            <w:r>
              <w:t>isUnique</w:t>
            </w:r>
            <w:proofErr w:type="spellEnd"/>
            <w:r>
              <w:t xml:space="preserve">: </w:t>
            </w:r>
            <w:r w:rsidRPr="004037B3">
              <w:t>True</w:t>
            </w:r>
          </w:p>
          <w:p w14:paraId="6BA1BA8B" w14:textId="77777777" w:rsidR="009F341D" w:rsidRDefault="009F341D" w:rsidP="000753D9">
            <w:pPr>
              <w:pStyle w:val="TAL"/>
            </w:pPr>
            <w:proofErr w:type="spellStart"/>
            <w:r>
              <w:t>defaultValue</w:t>
            </w:r>
            <w:proofErr w:type="spellEnd"/>
            <w:r>
              <w:t>: None</w:t>
            </w:r>
          </w:p>
          <w:p w14:paraId="367E4FC5"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1F85E00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AA3BF"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78A0F1"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C30D21" w14:textId="77777777" w:rsidR="009F341D" w:rsidRDefault="009F341D" w:rsidP="000753D9">
            <w:pPr>
              <w:pStyle w:val="TAL"/>
              <w:rPr>
                <w:szCs w:val="18"/>
                <w:lang w:eastAsia="zh-CN"/>
              </w:rPr>
            </w:pPr>
          </w:p>
          <w:p w14:paraId="60DB5AB7"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34135E" w14:textId="77777777" w:rsidR="009F341D" w:rsidRDefault="009F341D" w:rsidP="000753D9">
            <w:pPr>
              <w:pStyle w:val="TAL"/>
              <w:rPr>
                <w:rFonts w:cs="Arial"/>
                <w:szCs w:val="18"/>
                <w:lang w:eastAsia="zh-CN"/>
              </w:rPr>
            </w:pPr>
            <w:r>
              <w:t>type: Boolean</w:t>
            </w:r>
          </w:p>
          <w:p w14:paraId="1AD7E4C7" w14:textId="77777777" w:rsidR="009F341D" w:rsidRDefault="009F341D" w:rsidP="000753D9">
            <w:pPr>
              <w:pStyle w:val="TAL"/>
              <w:rPr>
                <w:rFonts w:cs="Arial"/>
                <w:szCs w:val="18"/>
                <w:lang w:eastAsia="zh-CN"/>
              </w:rPr>
            </w:pPr>
            <w:r>
              <w:rPr>
                <w:rFonts w:cs="Arial"/>
                <w:szCs w:val="18"/>
                <w:lang w:eastAsia="zh-CN"/>
              </w:rPr>
              <w:t>multiplicity: 1</w:t>
            </w:r>
          </w:p>
          <w:p w14:paraId="677061C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D643E66"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BABBD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C56A2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139C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FB35F"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C12D03" w14:textId="77777777" w:rsidR="009F341D" w:rsidRDefault="009F341D" w:rsidP="000753D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E89C56" w14:textId="77777777" w:rsidR="009F341D" w:rsidRDefault="009F341D" w:rsidP="000753D9">
            <w:pPr>
              <w:pStyle w:val="TAL"/>
              <w:rPr>
                <w:szCs w:val="18"/>
                <w:lang w:eastAsia="zh-CN"/>
              </w:rPr>
            </w:pPr>
          </w:p>
          <w:p w14:paraId="06C27DB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5C98BC" w14:textId="77777777" w:rsidR="009F341D" w:rsidRDefault="009F341D" w:rsidP="000753D9">
            <w:pPr>
              <w:pStyle w:val="TAL"/>
            </w:pPr>
            <w:r>
              <w:t xml:space="preserve">type: </w:t>
            </w:r>
            <w:r>
              <w:rPr>
                <w:lang w:eastAsia="zh-CN"/>
              </w:rPr>
              <w:t>B</w:t>
            </w:r>
            <w:r>
              <w:t>oolean</w:t>
            </w:r>
          </w:p>
          <w:p w14:paraId="715C4F4B" w14:textId="77777777" w:rsidR="009F341D" w:rsidRDefault="009F341D" w:rsidP="000753D9">
            <w:pPr>
              <w:pStyle w:val="TAL"/>
            </w:pPr>
            <w:r>
              <w:t>multiplicity: 1</w:t>
            </w:r>
          </w:p>
          <w:p w14:paraId="7D5AD8C5" w14:textId="77777777" w:rsidR="009F341D" w:rsidRDefault="009F341D" w:rsidP="000753D9">
            <w:pPr>
              <w:pStyle w:val="TAL"/>
            </w:pPr>
            <w:proofErr w:type="spellStart"/>
            <w:r>
              <w:t>isOrdered</w:t>
            </w:r>
            <w:proofErr w:type="spellEnd"/>
            <w:r>
              <w:t>: N/A</w:t>
            </w:r>
          </w:p>
          <w:p w14:paraId="213AE665" w14:textId="77777777" w:rsidR="009F341D" w:rsidRDefault="009F341D" w:rsidP="000753D9">
            <w:pPr>
              <w:pStyle w:val="TAL"/>
            </w:pPr>
            <w:proofErr w:type="spellStart"/>
            <w:r>
              <w:t>isUnique</w:t>
            </w:r>
            <w:proofErr w:type="spellEnd"/>
            <w:r>
              <w:t>: N/A</w:t>
            </w:r>
          </w:p>
          <w:p w14:paraId="6BA568A9" w14:textId="77777777" w:rsidR="009F341D" w:rsidRDefault="009F341D" w:rsidP="000753D9">
            <w:pPr>
              <w:pStyle w:val="TAL"/>
            </w:pPr>
            <w:proofErr w:type="spellStart"/>
            <w:r>
              <w:t>defaultValue</w:t>
            </w:r>
            <w:proofErr w:type="spellEnd"/>
            <w:r>
              <w:t>: None</w:t>
            </w:r>
          </w:p>
          <w:p w14:paraId="43AD0F89" w14:textId="77777777" w:rsidR="009F341D" w:rsidRDefault="009F341D" w:rsidP="000753D9">
            <w:pPr>
              <w:pStyle w:val="TAL"/>
            </w:pPr>
            <w:proofErr w:type="spellStart"/>
            <w:r>
              <w:t>isNullable</w:t>
            </w:r>
            <w:proofErr w:type="spellEnd"/>
            <w:r>
              <w:t xml:space="preserve">: </w:t>
            </w:r>
            <w:r>
              <w:rPr>
                <w:lang w:eastAsia="zh-CN"/>
              </w:rPr>
              <w:t>False</w:t>
            </w:r>
          </w:p>
        </w:tc>
      </w:tr>
      <w:tr w:rsidR="009F341D" w14:paraId="7BC60E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3545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AC7B0BA" w14:textId="77777777" w:rsidR="009F341D" w:rsidRPr="00FC2BEF" w:rsidRDefault="009F341D" w:rsidP="000753D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D3939A" w14:textId="77777777" w:rsidR="009F341D" w:rsidRPr="00FC2BEF" w:rsidRDefault="009F341D" w:rsidP="000753D9">
            <w:pPr>
              <w:pStyle w:val="TAL"/>
              <w:rPr>
                <w:szCs w:val="18"/>
                <w:lang w:eastAsia="zh-CN"/>
              </w:rPr>
            </w:pPr>
          </w:p>
          <w:p w14:paraId="44D28646" w14:textId="77777777" w:rsidR="009F341D" w:rsidRDefault="009F341D" w:rsidP="000753D9">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5B760F4F" w14:textId="77777777" w:rsidR="009F341D" w:rsidRDefault="009F341D" w:rsidP="000753D9">
            <w:pPr>
              <w:pStyle w:val="TAL"/>
              <w:rPr>
                <w:rFonts w:cs="Arial"/>
                <w:lang w:val="fr-FR"/>
              </w:rPr>
            </w:pPr>
            <w:r>
              <w:rPr>
                <w:rFonts w:cs="Arial"/>
                <w:lang w:val="fr-FR"/>
              </w:rPr>
              <w:t>Unit: 0.5 dB</w:t>
            </w:r>
          </w:p>
          <w:p w14:paraId="5B362868"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B90E66"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216A391F"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31E1A7B"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34EA8759" w14:textId="77777777" w:rsidR="009F341D" w:rsidRDefault="009F341D" w:rsidP="000753D9">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245730AF" w14:textId="77777777" w:rsidR="009F341D" w:rsidRDefault="009F341D" w:rsidP="000753D9">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3FF381C4" w14:textId="77777777" w:rsidR="009F341D" w:rsidRDefault="009F341D" w:rsidP="000753D9">
            <w:pPr>
              <w:pStyle w:val="TAL"/>
            </w:pPr>
            <w:proofErr w:type="spellStart"/>
            <w:r>
              <w:rPr>
                <w:rFonts w:cs="Arial"/>
                <w:szCs w:val="18"/>
                <w:lang w:val="fr-FR" w:eastAsia="zh-CN"/>
              </w:rPr>
              <w:t>isNullable</w:t>
            </w:r>
            <w:proofErr w:type="spellEnd"/>
            <w:r>
              <w:rPr>
                <w:rFonts w:cs="Arial"/>
                <w:szCs w:val="18"/>
                <w:lang w:val="fr-FR" w:eastAsia="zh-CN"/>
              </w:rPr>
              <w:t>: False</w:t>
            </w:r>
          </w:p>
        </w:tc>
      </w:tr>
      <w:tr w:rsidR="009F341D" w14:paraId="6B1EBC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4E381"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468B849" w14:textId="77777777" w:rsidR="009F341D" w:rsidRPr="00FC2BEF" w:rsidRDefault="009F341D" w:rsidP="000753D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0729C10" w14:textId="77777777" w:rsidR="009F341D" w:rsidRPr="00FC2BEF" w:rsidRDefault="009F341D" w:rsidP="000753D9">
            <w:pPr>
              <w:pStyle w:val="TAL"/>
              <w:rPr>
                <w:szCs w:val="18"/>
                <w:lang w:eastAsia="zh-CN"/>
              </w:rPr>
            </w:pPr>
          </w:p>
          <w:p w14:paraId="57D9FFF5" w14:textId="77777777" w:rsidR="009F341D" w:rsidRDefault="009F341D" w:rsidP="000753D9">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613D344A" w14:textId="77777777" w:rsidR="009F341D" w:rsidRDefault="009F341D" w:rsidP="000753D9">
            <w:pPr>
              <w:pStyle w:val="TAL"/>
              <w:rPr>
                <w:rFonts w:cs="Arial"/>
                <w:lang w:val="fr-FR"/>
              </w:rPr>
            </w:pPr>
            <w:r>
              <w:rPr>
                <w:rFonts w:cs="Arial"/>
                <w:lang w:val="fr-FR"/>
              </w:rPr>
              <w:t>Unit: 0.5 dB</w:t>
            </w:r>
          </w:p>
          <w:p w14:paraId="040BF65E"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F734CF"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7BB1E008"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1EC9641"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C4D257D" w14:textId="77777777" w:rsidR="009F341D" w:rsidRDefault="009F341D" w:rsidP="000753D9">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56A3F936" w14:textId="77777777" w:rsidR="009F341D" w:rsidRDefault="009F341D" w:rsidP="000753D9">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6B9C6D6C" w14:textId="77777777" w:rsidR="009F341D" w:rsidRDefault="009F341D" w:rsidP="000753D9">
            <w:pPr>
              <w:pStyle w:val="TAL"/>
            </w:pPr>
            <w:proofErr w:type="spellStart"/>
            <w:r>
              <w:rPr>
                <w:rFonts w:cs="Arial"/>
                <w:szCs w:val="18"/>
                <w:lang w:val="fr-FR" w:eastAsia="zh-CN"/>
              </w:rPr>
              <w:t>isNullable</w:t>
            </w:r>
            <w:proofErr w:type="spellEnd"/>
            <w:r>
              <w:rPr>
                <w:rFonts w:cs="Arial"/>
                <w:szCs w:val="18"/>
                <w:lang w:val="fr-FR" w:eastAsia="zh-CN"/>
              </w:rPr>
              <w:t>: False</w:t>
            </w:r>
          </w:p>
        </w:tc>
      </w:tr>
      <w:tr w:rsidR="009F341D" w14:paraId="249B70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4D7A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171A6B0" w14:textId="77777777" w:rsidR="009F341D" w:rsidRDefault="009F341D" w:rsidP="000753D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0148E4C" w14:textId="77777777" w:rsidR="009F341D" w:rsidRDefault="009F341D" w:rsidP="000753D9">
            <w:pPr>
              <w:pStyle w:val="TAL"/>
              <w:keepNext w:val="0"/>
              <w:keepLines w:val="0"/>
              <w:widowControl w:val="0"/>
              <w:rPr>
                <w:lang w:eastAsia="zh-CN"/>
              </w:rPr>
            </w:pPr>
          </w:p>
          <w:p w14:paraId="6FA3C3B6"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980F9B" w14:textId="77777777" w:rsidR="009F341D" w:rsidRDefault="009F341D" w:rsidP="000753D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C9B9C20" w14:textId="77777777" w:rsidR="009F341D" w:rsidRDefault="009F341D" w:rsidP="000753D9">
            <w:pPr>
              <w:pStyle w:val="TAL"/>
              <w:rPr>
                <w:rFonts w:cs="Arial"/>
                <w:szCs w:val="18"/>
                <w:lang w:eastAsia="zh-CN"/>
              </w:rPr>
            </w:pPr>
            <w:r>
              <w:rPr>
                <w:rFonts w:cs="Arial"/>
                <w:szCs w:val="18"/>
                <w:lang w:eastAsia="zh-CN"/>
              </w:rPr>
              <w:t>type: Integer</w:t>
            </w:r>
          </w:p>
          <w:p w14:paraId="78C16A56"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F19690B"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DF91F3"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EF180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A78BA9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67944F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4CE3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6D77B1A" w14:textId="77777777" w:rsidR="009F341D" w:rsidRDefault="009F341D" w:rsidP="000753D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39A88F6" w14:textId="77777777" w:rsidR="009F341D" w:rsidRDefault="009F341D" w:rsidP="000753D9">
            <w:pPr>
              <w:pStyle w:val="TAL"/>
              <w:widowControl w:val="0"/>
            </w:pPr>
            <w:r>
              <w:t>This attribute is used for Mobility Robustness Optimization.</w:t>
            </w:r>
          </w:p>
          <w:p w14:paraId="7A850A26" w14:textId="77777777" w:rsidR="009F341D" w:rsidRDefault="009F341D" w:rsidP="000753D9">
            <w:pPr>
              <w:pStyle w:val="TAL"/>
              <w:widowControl w:val="0"/>
            </w:pPr>
          </w:p>
          <w:p w14:paraId="5CE34A44" w14:textId="77777777" w:rsidR="009F341D" w:rsidRDefault="009F341D" w:rsidP="000753D9">
            <w:pPr>
              <w:pStyle w:val="TAL"/>
              <w:keepNext w:val="0"/>
              <w:keepLines w:val="0"/>
              <w:widowControl w:val="0"/>
            </w:pPr>
            <w:proofErr w:type="spellStart"/>
            <w:r>
              <w:t>allowedValues</w:t>
            </w:r>
            <w:proofErr w:type="spellEnd"/>
            <w:r>
              <w:t>: 0</w:t>
            </w:r>
            <w:r>
              <w:rPr>
                <w:rFonts w:cs="Arial"/>
                <w:szCs w:val="18"/>
              </w:rPr>
              <w:t>..</w:t>
            </w:r>
            <w:r>
              <w:t>1023</w:t>
            </w:r>
          </w:p>
          <w:p w14:paraId="16A4F34A" w14:textId="77777777" w:rsidR="009F341D" w:rsidRDefault="009F341D" w:rsidP="000753D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1161687" w14:textId="77777777" w:rsidR="009F341D" w:rsidRDefault="009F341D" w:rsidP="000753D9">
            <w:pPr>
              <w:pStyle w:val="TAL"/>
              <w:rPr>
                <w:rFonts w:cs="Arial"/>
                <w:szCs w:val="18"/>
                <w:lang w:eastAsia="zh-CN"/>
              </w:rPr>
            </w:pPr>
            <w:r>
              <w:rPr>
                <w:rFonts w:cs="Arial"/>
                <w:szCs w:val="18"/>
                <w:lang w:eastAsia="zh-CN"/>
              </w:rPr>
              <w:t>type: Integer</w:t>
            </w:r>
          </w:p>
          <w:p w14:paraId="576B1F2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397A49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911064"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2E8B4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A19FB8"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B40D7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798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7DDA93A"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DB1DBAE" w14:textId="77777777" w:rsidR="009F341D" w:rsidRDefault="009F341D" w:rsidP="000753D9">
            <w:pPr>
              <w:keepNext/>
              <w:keepLines/>
              <w:spacing w:after="0"/>
              <w:rPr>
                <w:rFonts w:ascii="Arial" w:hAnsi="Arial" w:cs="Arial"/>
                <w:sz w:val="18"/>
                <w:szCs w:val="18"/>
              </w:rPr>
            </w:pPr>
          </w:p>
          <w:p w14:paraId="3B45723C"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23C4155" w14:textId="77777777" w:rsidR="009F341D" w:rsidRDefault="009F341D" w:rsidP="000753D9">
            <w:pPr>
              <w:keepNext/>
              <w:keepLines/>
              <w:spacing w:after="0"/>
              <w:rPr>
                <w:rFonts w:ascii="Arial" w:hAnsi="Arial" w:cs="Arial"/>
                <w:sz w:val="18"/>
                <w:szCs w:val="18"/>
              </w:rPr>
            </w:pPr>
          </w:p>
          <w:p w14:paraId="0CA35C68"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721CC57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CF5AB7" w14:textId="77777777" w:rsidR="009F341D" w:rsidRDefault="009F341D" w:rsidP="000753D9">
            <w:pPr>
              <w:pStyle w:val="TAL"/>
            </w:pPr>
            <w:r>
              <w:t>type: DN</w:t>
            </w:r>
          </w:p>
          <w:p w14:paraId="31D7F03A" w14:textId="77777777" w:rsidR="009F341D" w:rsidRDefault="009F341D" w:rsidP="000753D9">
            <w:pPr>
              <w:pStyle w:val="TAL"/>
            </w:pPr>
            <w:r>
              <w:t>multiplicity: 0..1</w:t>
            </w:r>
          </w:p>
          <w:p w14:paraId="4427C16E" w14:textId="77777777" w:rsidR="009F341D" w:rsidRDefault="009F341D" w:rsidP="000753D9">
            <w:pPr>
              <w:pStyle w:val="TAL"/>
            </w:pPr>
            <w:proofErr w:type="spellStart"/>
            <w:r>
              <w:t>isOrdered</w:t>
            </w:r>
            <w:proofErr w:type="spellEnd"/>
            <w:r>
              <w:t>: False</w:t>
            </w:r>
          </w:p>
          <w:p w14:paraId="44346311" w14:textId="77777777" w:rsidR="009F341D" w:rsidRDefault="009F341D" w:rsidP="000753D9">
            <w:pPr>
              <w:pStyle w:val="TAL"/>
            </w:pPr>
            <w:proofErr w:type="spellStart"/>
            <w:r>
              <w:t>isUnique</w:t>
            </w:r>
            <w:proofErr w:type="spellEnd"/>
            <w:r>
              <w:t>: True</w:t>
            </w:r>
          </w:p>
          <w:p w14:paraId="28C94F4E" w14:textId="77777777" w:rsidR="009F341D" w:rsidRDefault="009F341D" w:rsidP="000753D9">
            <w:pPr>
              <w:pStyle w:val="TAL"/>
            </w:pPr>
            <w:proofErr w:type="spellStart"/>
            <w:r>
              <w:t>defaultValue</w:t>
            </w:r>
            <w:proofErr w:type="spellEnd"/>
            <w:r>
              <w:t>: None</w:t>
            </w:r>
          </w:p>
          <w:p w14:paraId="4DF42BCB" w14:textId="77777777" w:rsidR="009F341D" w:rsidRDefault="009F341D" w:rsidP="000753D9">
            <w:pPr>
              <w:pStyle w:val="TAL"/>
            </w:pPr>
            <w:proofErr w:type="spellStart"/>
            <w:r>
              <w:t>isNullable</w:t>
            </w:r>
            <w:proofErr w:type="spellEnd"/>
            <w:r>
              <w:t xml:space="preserve">: </w:t>
            </w:r>
            <w:r w:rsidRPr="0099777E">
              <w:t>False</w:t>
            </w:r>
          </w:p>
        </w:tc>
      </w:tr>
      <w:tr w:rsidR="009F341D" w14:paraId="25B050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5D792" w14:textId="77777777" w:rsidR="009F341D" w:rsidRDefault="009F341D" w:rsidP="000753D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ABE670"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BB42DD3" w14:textId="77777777" w:rsidR="009F341D" w:rsidRDefault="009F341D" w:rsidP="000753D9">
            <w:pPr>
              <w:keepNext/>
              <w:keepLines/>
              <w:spacing w:after="0"/>
              <w:rPr>
                <w:rFonts w:ascii="Arial" w:hAnsi="Arial" w:cs="Arial"/>
                <w:sz w:val="18"/>
                <w:szCs w:val="18"/>
              </w:rPr>
            </w:pPr>
          </w:p>
          <w:p w14:paraId="4A4F015F"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F46DF4" w14:textId="77777777" w:rsidR="009F341D" w:rsidRDefault="009F341D" w:rsidP="000753D9">
            <w:pPr>
              <w:keepNext/>
              <w:keepLines/>
              <w:spacing w:after="0"/>
              <w:rPr>
                <w:rFonts w:ascii="Arial" w:hAnsi="Arial" w:cs="Arial"/>
                <w:sz w:val="18"/>
                <w:szCs w:val="18"/>
              </w:rPr>
            </w:pPr>
          </w:p>
          <w:p w14:paraId="632B1EAD" w14:textId="77777777" w:rsidR="009F341D" w:rsidRDefault="009F341D" w:rsidP="000753D9">
            <w:pPr>
              <w:keepNext/>
              <w:keepLines/>
              <w:spacing w:after="0"/>
              <w:rPr>
                <w:rFonts w:ascii="Arial" w:hAnsi="Arial" w:cs="Arial"/>
                <w:sz w:val="18"/>
                <w:szCs w:val="18"/>
              </w:rPr>
            </w:pPr>
          </w:p>
          <w:p w14:paraId="0844C86A"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1C93DC2" w14:textId="77777777" w:rsidR="009F341D" w:rsidRDefault="009F341D" w:rsidP="000753D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531E9C" w14:textId="77777777" w:rsidR="009F341D" w:rsidRDefault="009F341D" w:rsidP="000753D9">
            <w:pPr>
              <w:pStyle w:val="TAL"/>
            </w:pPr>
            <w:r>
              <w:t>type: DN</w:t>
            </w:r>
          </w:p>
          <w:p w14:paraId="7FCA060F" w14:textId="77777777" w:rsidR="009F341D" w:rsidRDefault="009F341D" w:rsidP="000753D9">
            <w:pPr>
              <w:pStyle w:val="TAL"/>
            </w:pPr>
            <w:r>
              <w:t>multiplicity: 0..1</w:t>
            </w:r>
          </w:p>
          <w:p w14:paraId="045760EB" w14:textId="77777777" w:rsidR="009F341D" w:rsidRDefault="009F341D" w:rsidP="000753D9">
            <w:pPr>
              <w:pStyle w:val="TAL"/>
            </w:pPr>
            <w:proofErr w:type="spellStart"/>
            <w:r>
              <w:t>isOrdered</w:t>
            </w:r>
            <w:proofErr w:type="spellEnd"/>
            <w:r>
              <w:t>: False</w:t>
            </w:r>
          </w:p>
          <w:p w14:paraId="272DC767" w14:textId="77777777" w:rsidR="009F341D" w:rsidRDefault="009F341D" w:rsidP="000753D9">
            <w:pPr>
              <w:pStyle w:val="TAL"/>
            </w:pPr>
            <w:proofErr w:type="spellStart"/>
            <w:r>
              <w:t>isUnique</w:t>
            </w:r>
            <w:proofErr w:type="spellEnd"/>
            <w:r>
              <w:t>: True</w:t>
            </w:r>
          </w:p>
          <w:p w14:paraId="22477E74" w14:textId="77777777" w:rsidR="009F341D" w:rsidRDefault="009F341D" w:rsidP="000753D9">
            <w:pPr>
              <w:pStyle w:val="TAL"/>
            </w:pPr>
            <w:proofErr w:type="spellStart"/>
            <w:r>
              <w:t>defaultValue</w:t>
            </w:r>
            <w:proofErr w:type="spellEnd"/>
            <w:r>
              <w:t>: None</w:t>
            </w:r>
          </w:p>
          <w:p w14:paraId="2BCAFF49" w14:textId="77777777" w:rsidR="009F341D" w:rsidRDefault="009F341D" w:rsidP="000753D9">
            <w:pPr>
              <w:pStyle w:val="TAL"/>
            </w:pPr>
            <w:proofErr w:type="spellStart"/>
            <w:r>
              <w:t>isNullable</w:t>
            </w:r>
            <w:proofErr w:type="spellEnd"/>
            <w:r>
              <w:t xml:space="preserve">: </w:t>
            </w:r>
            <w:r w:rsidRPr="0099777E">
              <w:t>False</w:t>
            </w:r>
          </w:p>
        </w:tc>
      </w:tr>
      <w:tr w:rsidR="009F341D" w14:paraId="50486A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D85E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D61634" w14:textId="77777777" w:rsidR="009F341D" w:rsidRDefault="009F341D" w:rsidP="000753D9">
            <w:pPr>
              <w:pStyle w:val="TAL"/>
            </w:pPr>
            <w:r>
              <w:t xml:space="preserve">This attribute defines configuration parameters of frequency domain resource to support RIM RS. </w:t>
            </w:r>
          </w:p>
          <w:p w14:paraId="651EA054" w14:textId="77777777" w:rsidR="009F341D" w:rsidRDefault="009F341D" w:rsidP="000753D9">
            <w:pPr>
              <w:pStyle w:val="TAL"/>
            </w:pPr>
          </w:p>
          <w:p w14:paraId="62F9B5B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0BE243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7F7AC4" w14:textId="77777777" w:rsidR="009F341D" w:rsidRDefault="009F341D" w:rsidP="000753D9">
            <w:pPr>
              <w:pStyle w:val="TAL"/>
              <w:rPr>
                <w:rFonts w:cs="Arial"/>
              </w:rPr>
            </w:pPr>
            <w:r>
              <w:rPr>
                <w:rFonts w:cs="Arial"/>
              </w:rPr>
              <w:t xml:space="preserve">type: </w:t>
            </w:r>
            <w:proofErr w:type="spellStart"/>
            <w:r>
              <w:rPr>
                <w:rFonts w:cs="Arial"/>
              </w:rPr>
              <w:t>FrequencyDomainPara</w:t>
            </w:r>
            <w:proofErr w:type="spellEnd"/>
          </w:p>
          <w:p w14:paraId="6A957A8E" w14:textId="77777777" w:rsidR="009F341D" w:rsidRDefault="009F341D" w:rsidP="000753D9">
            <w:pPr>
              <w:pStyle w:val="TAL"/>
              <w:rPr>
                <w:rFonts w:cs="Arial"/>
              </w:rPr>
            </w:pPr>
            <w:r>
              <w:rPr>
                <w:rFonts w:cs="Arial"/>
              </w:rPr>
              <w:t>multiplicity: 1</w:t>
            </w:r>
          </w:p>
          <w:p w14:paraId="038B9320" w14:textId="77777777" w:rsidR="009F341D" w:rsidRDefault="009F341D" w:rsidP="000753D9">
            <w:pPr>
              <w:pStyle w:val="TAL"/>
              <w:rPr>
                <w:rFonts w:cs="Arial"/>
              </w:rPr>
            </w:pPr>
            <w:proofErr w:type="spellStart"/>
            <w:r>
              <w:rPr>
                <w:rFonts w:cs="Arial"/>
              </w:rPr>
              <w:t>isOrdered</w:t>
            </w:r>
            <w:proofErr w:type="spellEnd"/>
            <w:r>
              <w:rPr>
                <w:rFonts w:cs="Arial"/>
              </w:rPr>
              <w:t>: N/A</w:t>
            </w:r>
          </w:p>
          <w:p w14:paraId="1C97D79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08359E36"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C032A8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8242C5" w14:textId="77777777" w:rsidR="009F341D" w:rsidRDefault="009F341D" w:rsidP="000753D9">
            <w:pPr>
              <w:pStyle w:val="TAL"/>
            </w:pPr>
          </w:p>
        </w:tc>
      </w:tr>
      <w:tr w:rsidR="009F341D" w14:paraId="70AAB7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5F4E"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F68E2B0" w14:textId="77777777" w:rsidR="009F341D" w:rsidRDefault="009F341D" w:rsidP="000753D9">
            <w:pPr>
              <w:pStyle w:val="TAL"/>
            </w:pPr>
            <w:r>
              <w:t xml:space="preserve">This attribute defines configuration parameters of sequence domain resource to support RIM RS. </w:t>
            </w:r>
          </w:p>
          <w:p w14:paraId="55CD7259" w14:textId="77777777" w:rsidR="009F341D" w:rsidRDefault="009F341D" w:rsidP="000753D9">
            <w:pPr>
              <w:pStyle w:val="TAL"/>
            </w:pPr>
          </w:p>
          <w:p w14:paraId="45A89633"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F97028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482938" w14:textId="77777777" w:rsidR="009F341D" w:rsidRDefault="009F341D" w:rsidP="000753D9">
            <w:pPr>
              <w:pStyle w:val="TAL"/>
              <w:rPr>
                <w:rFonts w:cs="Arial"/>
              </w:rPr>
            </w:pPr>
            <w:r>
              <w:rPr>
                <w:rFonts w:cs="Arial"/>
              </w:rPr>
              <w:t xml:space="preserve">type: </w:t>
            </w:r>
            <w:proofErr w:type="spellStart"/>
            <w:r>
              <w:rPr>
                <w:rFonts w:cs="Arial"/>
              </w:rPr>
              <w:t>SequenceDomainPara</w:t>
            </w:r>
            <w:proofErr w:type="spellEnd"/>
          </w:p>
          <w:p w14:paraId="5E6203B6" w14:textId="77777777" w:rsidR="009F341D" w:rsidRDefault="009F341D" w:rsidP="000753D9">
            <w:pPr>
              <w:pStyle w:val="TAL"/>
              <w:rPr>
                <w:rFonts w:cs="Arial"/>
              </w:rPr>
            </w:pPr>
            <w:r>
              <w:rPr>
                <w:rFonts w:cs="Arial"/>
              </w:rPr>
              <w:t>multiplicity: 1</w:t>
            </w:r>
          </w:p>
          <w:p w14:paraId="71354A0F" w14:textId="77777777" w:rsidR="009F341D" w:rsidRDefault="009F341D" w:rsidP="000753D9">
            <w:pPr>
              <w:pStyle w:val="TAL"/>
              <w:rPr>
                <w:rFonts w:cs="Arial"/>
              </w:rPr>
            </w:pPr>
            <w:proofErr w:type="spellStart"/>
            <w:r>
              <w:rPr>
                <w:rFonts w:cs="Arial"/>
              </w:rPr>
              <w:t>isOrdered</w:t>
            </w:r>
            <w:proofErr w:type="spellEnd"/>
            <w:r>
              <w:rPr>
                <w:rFonts w:cs="Arial"/>
              </w:rPr>
              <w:t>: N/A</w:t>
            </w:r>
          </w:p>
          <w:p w14:paraId="246725B3"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241E0E6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01C79F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F7FB0B4" w14:textId="77777777" w:rsidR="009F341D" w:rsidRDefault="009F341D" w:rsidP="000753D9">
            <w:pPr>
              <w:pStyle w:val="TAL"/>
            </w:pPr>
          </w:p>
        </w:tc>
      </w:tr>
      <w:tr w:rsidR="009F341D" w14:paraId="655862B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B4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3C6CCE0" w14:textId="77777777" w:rsidR="009F341D" w:rsidRDefault="009F341D" w:rsidP="000753D9">
            <w:pPr>
              <w:pStyle w:val="TAL"/>
            </w:pPr>
            <w:r>
              <w:t xml:space="preserve">This attribute defines configuration parameters of time domain resource to support RIM RS.  </w:t>
            </w:r>
          </w:p>
          <w:p w14:paraId="0CAE92FB" w14:textId="77777777" w:rsidR="009F341D" w:rsidRDefault="009F341D" w:rsidP="000753D9">
            <w:pPr>
              <w:pStyle w:val="TAL"/>
            </w:pPr>
          </w:p>
          <w:p w14:paraId="2049665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AE842E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5B0781" w14:textId="77777777" w:rsidR="009F341D" w:rsidRDefault="009F341D" w:rsidP="000753D9">
            <w:pPr>
              <w:pStyle w:val="TAL"/>
              <w:rPr>
                <w:rFonts w:cs="Arial"/>
              </w:rPr>
            </w:pPr>
            <w:r>
              <w:rPr>
                <w:rFonts w:cs="Arial"/>
              </w:rPr>
              <w:t xml:space="preserve">type: </w:t>
            </w:r>
            <w:proofErr w:type="spellStart"/>
            <w:r>
              <w:rPr>
                <w:rFonts w:cs="Arial"/>
              </w:rPr>
              <w:t>TimeDomainPara</w:t>
            </w:r>
            <w:proofErr w:type="spellEnd"/>
          </w:p>
          <w:p w14:paraId="6E3BE888" w14:textId="77777777" w:rsidR="009F341D" w:rsidRDefault="009F341D" w:rsidP="000753D9">
            <w:pPr>
              <w:pStyle w:val="TAL"/>
              <w:rPr>
                <w:rFonts w:cs="Arial"/>
              </w:rPr>
            </w:pPr>
            <w:r>
              <w:rPr>
                <w:rFonts w:cs="Arial"/>
              </w:rPr>
              <w:t>multiplicity: 1</w:t>
            </w:r>
          </w:p>
          <w:p w14:paraId="0B548F3D" w14:textId="77777777" w:rsidR="009F341D" w:rsidRDefault="009F341D" w:rsidP="000753D9">
            <w:pPr>
              <w:pStyle w:val="TAL"/>
              <w:rPr>
                <w:rFonts w:cs="Arial"/>
              </w:rPr>
            </w:pPr>
            <w:proofErr w:type="spellStart"/>
            <w:r>
              <w:rPr>
                <w:rFonts w:cs="Arial"/>
              </w:rPr>
              <w:t>isOrdered</w:t>
            </w:r>
            <w:proofErr w:type="spellEnd"/>
            <w:r>
              <w:rPr>
                <w:rFonts w:cs="Arial"/>
              </w:rPr>
              <w:t>: N/A</w:t>
            </w:r>
          </w:p>
          <w:p w14:paraId="4607C4F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331B2AB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4428E2A"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854B95F" w14:textId="77777777" w:rsidR="009F341D" w:rsidRDefault="009F341D" w:rsidP="000753D9">
            <w:pPr>
              <w:pStyle w:val="TAL"/>
            </w:pPr>
          </w:p>
        </w:tc>
      </w:tr>
      <w:tr w:rsidR="009F341D" w14:paraId="01E22C9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065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7C3164B" w14:textId="77777777" w:rsidR="009F341D" w:rsidRDefault="009F341D" w:rsidP="000753D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23B2D84" w14:textId="77777777" w:rsidR="009F341D" w:rsidRDefault="009F341D" w:rsidP="000753D9">
            <w:pPr>
              <w:pStyle w:val="TAL"/>
              <w:rPr>
                <w:rFonts w:cs="Arial"/>
              </w:rPr>
            </w:pPr>
          </w:p>
          <w:p w14:paraId="034DD495"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5BE1115F" w14:textId="77777777" w:rsidR="009F341D" w:rsidRDefault="009F341D" w:rsidP="000753D9">
            <w:pPr>
              <w:pStyle w:val="TAL"/>
            </w:pPr>
            <w:r>
              <w:t>type: Integer</w:t>
            </w:r>
          </w:p>
          <w:p w14:paraId="64646106" w14:textId="77777777" w:rsidR="009F341D" w:rsidRDefault="009F341D" w:rsidP="000753D9">
            <w:pPr>
              <w:pStyle w:val="TAL"/>
            </w:pPr>
            <w:r>
              <w:t>multiplicity: 1</w:t>
            </w:r>
          </w:p>
          <w:p w14:paraId="79EB0927" w14:textId="77777777" w:rsidR="009F341D" w:rsidRDefault="009F341D" w:rsidP="000753D9">
            <w:pPr>
              <w:pStyle w:val="TAL"/>
            </w:pPr>
            <w:proofErr w:type="spellStart"/>
            <w:r>
              <w:t>isOrdered</w:t>
            </w:r>
            <w:proofErr w:type="spellEnd"/>
            <w:r>
              <w:t>: N/A</w:t>
            </w:r>
          </w:p>
          <w:p w14:paraId="48CB258A" w14:textId="77777777" w:rsidR="009F341D" w:rsidRDefault="009F341D" w:rsidP="000753D9">
            <w:pPr>
              <w:pStyle w:val="TAL"/>
            </w:pPr>
            <w:proofErr w:type="spellStart"/>
            <w:r>
              <w:t>isUnique</w:t>
            </w:r>
            <w:proofErr w:type="spellEnd"/>
            <w:r>
              <w:t>: N/A</w:t>
            </w:r>
          </w:p>
          <w:p w14:paraId="346BE917" w14:textId="77777777" w:rsidR="009F341D" w:rsidRDefault="009F341D" w:rsidP="000753D9">
            <w:pPr>
              <w:pStyle w:val="TAL"/>
            </w:pPr>
            <w:proofErr w:type="spellStart"/>
            <w:r>
              <w:t>defaultValue</w:t>
            </w:r>
            <w:proofErr w:type="spellEnd"/>
            <w:r>
              <w:t>: None</w:t>
            </w:r>
          </w:p>
          <w:p w14:paraId="2AD9D58C" w14:textId="77777777" w:rsidR="009F341D" w:rsidRDefault="009F341D" w:rsidP="000753D9">
            <w:pPr>
              <w:pStyle w:val="TAL"/>
            </w:pPr>
            <w:proofErr w:type="spellStart"/>
            <w:r>
              <w:t>isNullable</w:t>
            </w:r>
            <w:proofErr w:type="spellEnd"/>
            <w:r>
              <w:t>: False</w:t>
            </w:r>
          </w:p>
        </w:tc>
      </w:tr>
      <w:tr w:rsidR="009F341D" w14:paraId="3B0F3A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4357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41466C2" w14:textId="77777777" w:rsidR="009F341D" w:rsidRDefault="009F341D" w:rsidP="000753D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DB6FE5D" w14:textId="77777777" w:rsidR="009F341D" w:rsidRDefault="009F341D" w:rsidP="000753D9">
            <w:pPr>
              <w:pStyle w:val="TAL"/>
              <w:rPr>
                <w:rFonts w:cs="Arial"/>
              </w:rPr>
            </w:pPr>
            <w:r>
              <w:rPr>
                <w:rFonts w:cs="Arial"/>
              </w:rPr>
              <w:t xml:space="preserve">For carrier bandwidth larger than 20MHz, this </w:t>
            </w:r>
            <w:r>
              <w:rPr>
                <w:rFonts w:cs="Arial"/>
                <w:szCs w:val="18"/>
                <w:lang w:eastAsia="en-GB"/>
              </w:rPr>
              <w:t>attributer should be</w:t>
            </w:r>
          </w:p>
          <w:p w14:paraId="6049001D" w14:textId="77777777" w:rsidR="009F341D" w:rsidRDefault="009F341D" w:rsidP="000753D9">
            <w:pPr>
              <w:pStyle w:val="TAL"/>
              <w:ind w:left="360"/>
              <w:rPr>
                <w:rFonts w:cs="Arial"/>
              </w:rPr>
            </w:pPr>
            <w:r>
              <w:rPr>
                <w:rFonts w:cs="Arial"/>
              </w:rPr>
              <w:t>96 if subcarrier spacing is15kHz;</w:t>
            </w:r>
          </w:p>
          <w:p w14:paraId="6B963991" w14:textId="77777777" w:rsidR="009F341D" w:rsidRDefault="009F341D" w:rsidP="000753D9">
            <w:pPr>
              <w:pStyle w:val="TAL"/>
              <w:ind w:left="360"/>
              <w:rPr>
                <w:rFonts w:cs="Arial"/>
              </w:rPr>
            </w:pPr>
            <w:r>
              <w:rPr>
                <w:rFonts w:cs="Arial"/>
              </w:rPr>
              <w:t>48 or 96 if subcarrier spacing is 30kHz;</w:t>
            </w:r>
          </w:p>
          <w:p w14:paraId="7D2B5221" w14:textId="77777777" w:rsidR="009F341D" w:rsidRDefault="009F341D" w:rsidP="000753D9">
            <w:pPr>
              <w:pStyle w:val="TAL"/>
              <w:rPr>
                <w:rFonts w:cs="Arial"/>
              </w:rPr>
            </w:pPr>
            <w:r>
              <w:rPr>
                <w:rFonts w:cs="Arial"/>
              </w:rPr>
              <w:t xml:space="preserve">For carrier bandwidth smaller than or equal to 20MHz, this </w:t>
            </w:r>
            <w:r>
              <w:rPr>
                <w:rFonts w:cs="Arial"/>
                <w:szCs w:val="18"/>
                <w:lang w:eastAsia="en-GB"/>
              </w:rPr>
              <w:t>attribute should be</w:t>
            </w:r>
          </w:p>
          <w:p w14:paraId="01FAAFE8" w14:textId="77777777" w:rsidR="009F341D" w:rsidRDefault="009F341D" w:rsidP="000753D9">
            <w:pPr>
              <w:pStyle w:val="TAL"/>
              <w:ind w:left="360"/>
              <w:rPr>
                <w:rFonts w:cs="Arial"/>
              </w:rPr>
            </w:pPr>
            <w:r>
              <w:rPr>
                <w:rFonts w:cs="Arial"/>
              </w:rPr>
              <w:t>Minimum of {96 , bandwidth of downlink carrier in number of PRBs} if subcarrier spacing is15kHz;</w:t>
            </w:r>
          </w:p>
          <w:p w14:paraId="093B0AC3" w14:textId="77777777" w:rsidR="009F341D" w:rsidRDefault="009F341D" w:rsidP="000753D9">
            <w:pPr>
              <w:pStyle w:val="TAL"/>
              <w:ind w:left="360"/>
              <w:rPr>
                <w:rFonts w:cs="Arial"/>
              </w:rPr>
            </w:pPr>
            <w:r>
              <w:rPr>
                <w:rFonts w:cs="Arial"/>
              </w:rPr>
              <w:t>Minimum of {48, bandwidth of downlink carrier in number of PRBs } if subcarrier spacing is 30kHz;</w:t>
            </w:r>
          </w:p>
          <w:p w14:paraId="39188627" w14:textId="77777777" w:rsidR="009F341D" w:rsidRDefault="009F341D" w:rsidP="000753D9">
            <w:pPr>
              <w:pStyle w:val="TAL"/>
              <w:rPr>
                <w:rFonts w:cs="Arial"/>
              </w:rPr>
            </w:pPr>
          </w:p>
          <w:p w14:paraId="7CDF502F" w14:textId="77777777" w:rsidR="009F341D" w:rsidRDefault="009F341D" w:rsidP="000753D9">
            <w:pPr>
              <w:pStyle w:val="TAL"/>
              <w:rPr>
                <w:rFonts w:cs="Arial"/>
              </w:rPr>
            </w:pPr>
          </w:p>
          <w:p w14:paraId="1E141DAD" w14:textId="77777777" w:rsidR="009F341D" w:rsidRDefault="009F341D" w:rsidP="000753D9">
            <w:pPr>
              <w:pStyle w:val="TAL"/>
              <w:rPr>
                <w:rFonts w:cs="Arial"/>
              </w:rPr>
            </w:pPr>
            <w:proofErr w:type="spellStart"/>
            <w:r>
              <w:rPr>
                <w:rFonts w:cs="Arial"/>
              </w:rPr>
              <w:t>allowedValues</w:t>
            </w:r>
            <w:proofErr w:type="spellEnd"/>
            <w:r>
              <w:rPr>
                <w:rFonts w:cs="Arial"/>
              </w:rPr>
              <w:t>: 1,2..96</w:t>
            </w:r>
          </w:p>
          <w:p w14:paraId="04C340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A7EFE" w14:textId="77777777" w:rsidR="009F341D" w:rsidRDefault="009F341D" w:rsidP="000753D9">
            <w:pPr>
              <w:pStyle w:val="TAL"/>
            </w:pPr>
            <w:r>
              <w:t>type: Integer</w:t>
            </w:r>
          </w:p>
          <w:p w14:paraId="4936AC5E" w14:textId="77777777" w:rsidR="009F341D" w:rsidRDefault="009F341D" w:rsidP="000753D9">
            <w:pPr>
              <w:pStyle w:val="TAL"/>
            </w:pPr>
            <w:r>
              <w:t>multiplicity: 1</w:t>
            </w:r>
          </w:p>
          <w:p w14:paraId="517F60AC" w14:textId="77777777" w:rsidR="009F341D" w:rsidRDefault="009F341D" w:rsidP="000753D9">
            <w:pPr>
              <w:pStyle w:val="TAL"/>
            </w:pPr>
            <w:proofErr w:type="spellStart"/>
            <w:r>
              <w:t>isOrdered</w:t>
            </w:r>
            <w:proofErr w:type="spellEnd"/>
            <w:r>
              <w:t>: N/A</w:t>
            </w:r>
          </w:p>
          <w:p w14:paraId="1EAC8E1D" w14:textId="77777777" w:rsidR="009F341D" w:rsidRDefault="009F341D" w:rsidP="000753D9">
            <w:pPr>
              <w:pStyle w:val="TAL"/>
            </w:pPr>
            <w:proofErr w:type="spellStart"/>
            <w:r>
              <w:t>isUnique</w:t>
            </w:r>
            <w:proofErr w:type="spellEnd"/>
            <w:r>
              <w:t>: N/A</w:t>
            </w:r>
          </w:p>
          <w:p w14:paraId="5CD4AA07" w14:textId="77777777" w:rsidR="009F341D" w:rsidRDefault="009F341D" w:rsidP="000753D9">
            <w:pPr>
              <w:pStyle w:val="TAL"/>
            </w:pPr>
            <w:proofErr w:type="spellStart"/>
            <w:r>
              <w:t>defaultValue</w:t>
            </w:r>
            <w:proofErr w:type="spellEnd"/>
            <w:r>
              <w:t>: None</w:t>
            </w:r>
          </w:p>
          <w:p w14:paraId="658BB0EC" w14:textId="77777777" w:rsidR="009F341D" w:rsidRDefault="009F341D" w:rsidP="000753D9">
            <w:pPr>
              <w:pStyle w:val="TAL"/>
            </w:pPr>
            <w:proofErr w:type="spellStart"/>
            <w:r>
              <w:t>isNullable</w:t>
            </w:r>
            <w:proofErr w:type="spellEnd"/>
            <w:r>
              <w:t>: False</w:t>
            </w:r>
          </w:p>
        </w:tc>
      </w:tr>
      <w:tr w:rsidR="009F341D" w14:paraId="10127C2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5435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635CCA1"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8F81CC6" w14:textId="77777777" w:rsidR="009F341D" w:rsidRDefault="009F341D" w:rsidP="000753D9">
            <w:pPr>
              <w:keepNext/>
              <w:keepLines/>
              <w:spacing w:after="0"/>
              <w:rPr>
                <w:rFonts w:ascii="Arial" w:hAnsi="Arial" w:cs="Arial"/>
                <w:sz w:val="18"/>
                <w:szCs w:val="18"/>
                <w:lang w:eastAsia="en-GB"/>
              </w:rPr>
            </w:pPr>
          </w:p>
          <w:p w14:paraId="01749B12"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6DAB6C" w14:textId="77777777" w:rsidR="009F341D" w:rsidRDefault="009F341D" w:rsidP="000753D9">
            <w:pPr>
              <w:pStyle w:val="TAL"/>
            </w:pPr>
            <w:r>
              <w:t>type: Integer</w:t>
            </w:r>
          </w:p>
          <w:p w14:paraId="17563CAF" w14:textId="77777777" w:rsidR="009F341D" w:rsidRDefault="009F341D" w:rsidP="000753D9">
            <w:pPr>
              <w:pStyle w:val="TAL"/>
            </w:pPr>
            <w:r>
              <w:t>multiplicity: 1</w:t>
            </w:r>
          </w:p>
          <w:p w14:paraId="6262BA8C" w14:textId="77777777" w:rsidR="009F341D" w:rsidRDefault="009F341D" w:rsidP="000753D9">
            <w:pPr>
              <w:pStyle w:val="TAL"/>
            </w:pPr>
            <w:proofErr w:type="spellStart"/>
            <w:r>
              <w:t>isOrdered</w:t>
            </w:r>
            <w:proofErr w:type="spellEnd"/>
            <w:r>
              <w:t>: N/A</w:t>
            </w:r>
          </w:p>
          <w:p w14:paraId="009B76D0" w14:textId="77777777" w:rsidR="009F341D" w:rsidRDefault="009F341D" w:rsidP="000753D9">
            <w:pPr>
              <w:pStyle w:val="TAL"/>
            </w:pPr>
            <w:proofErr w:type="spellStart"/>
            <w:r>
              <w:t>isUnique</w:t>
            </w:r>
            <w:proofErr w:type="spellEnd"/>
            <w:r>
              <w:t>: N/A</w:t>
            </w:r>
          </w:p>
          <w:p w14:paraId="6729B6E4" w14:textId="77777777" w:rsidR="009F341D" w:rsidRDefault="009F341D" w:rsidP="000753D9">
            <w:pPr>
              <w:pStyle w:val="TAL"/>
            </w:pPr>
            <w:proofErr w:type="spellStart"/>
            <w:r>
              <w:t>defaultValue</w:t>
            </w:r>
            <w:proofErr w:type="spellEnd"/>
            <w:r>
              <w:t>: None</w:t>
            </w:r>
          </w:p>
          <w:p w14:paraId="465A44E9" w14:textId="77777777" w:rsidR="009F341D" w:rsidRDefault="009F341D" w:rsidP="000753D9">
            <w:pPr>
              <w:pStyle w:val="TAL"/>
            </w:pPr>
            <w:proofErr w:type="spellStart"/>
            <w:r>
              <w:t>isNullable</w:t>
            </w:r>
            <w:proofErr w:type="spellEnd"/>
            <w:r>
              <w:t>: False</w:t>
            </w:r>
          </w:p>
        </w:tc>
      </w:tr>
      <w:tr w:rsidR="009F341D" w14:paraId="29C05E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1D86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46F6E1" w14:textId="77777777" w:rsidR="009F341D" w:rsidRDefault="009F341D" w:rsidP="000753D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479CFF5" w14:textId="77777777" w:rsidR="009F341D" w:rsidRDefault="009F341D" w:rsidP="000753D9">
            <w:pPr>
              <w:pStyle w:val="TAL"/>
              <w:rPr>
                <w:rFonts w:cs="Arial"/>
              </w:rPr>
            </w:pPr>
            <w:r>
              <w:rPr>
                <w:rFonts w:cs="Arial"/>
              </w:rPr>
              <w:t>.</w:t>
            </w:r>
          </w:p>
          <w:p w14:paraId="602BC904" w14:textId="77777777" w:rsidR="009F341D" w:rsidRDefault="009F341D" w:rsidP="000753D9">
            <w:pPr>
              <w:pStyle w:val="TAL"/>
              <w:rPr>
                <w:rFonts w:cs="Arial"/>
              </w:rPr>
            </w:pPr>
          </w:p>
          <w:p w14:paraId="0ACB7539"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A5CCC39" w14:textId="77777777" w:rsidR="009F341D" w:rsidRDefault="009F341D" w:rsidP="000753D9">
            <w:pPr>
              <w:pStyle w:val="TAL"/>
            </w:pPr>
            <w:r>
              <w:t>type: Integer</w:t>
            </w:r>
          </w:p>
          <w:p w14:paraId="1513693F" w14:textId="77777777" w:rsidR="009F341D" w:rsidRDefault="009F341D" w:rsidP="000753D9">
            <w:pPr>
              <w:pStyle w:val="TAL"/>
            </w:pPr>
            <w:r>
              <w:t>multiplicity: 1, 2, 4</w:t>
            </w:r>
          </w:p>
          <w:p w14:paraId="24B954C1" w14:textId="77777777" w:rsidR="009F341D" w:rsidRDefault="009F341D" w:rsidP="000753D9">
            <w:pPr>
              <w:pStyle w:val="TAL"/>
            </w:pPr>
            <w:proofErr w:type="spellStart"/>
            <w:r>
              <w:t>isOrdered</w:t>
            </w:r>
            <w:proofErr w:type="spellEnd"/>
            <w:r>
              <w:t xml:space="preserve">: </w:t>
            </w:r>
            <w:r w:rsidRPr="004037B3">
              <w:t>False</w:t>
            </w:r>
          </w:p>
          <w:p w14:paraId="74F532CC" w14:textId="77777777" w:rsidR="009F341D" w:rsidRDefault="009F341D" w:rsidP="000753D9">
            <w:pPr>
              <w:pStyle w:val="TAL"/>
            </w:pPr>
            <w:proofErr w:type="spellStart"/>
            <w:r>
              <w:t>isUnique</w:t>
            </w:r>
            <w:proofErr w:type="spellEnd"/>
            <w:r>
              <w:t xml:space="preserve">: </w:t>
            </w:r>
            <w:r w:rsidRPr="004037B3">
              <w:t>True</w:t>
            </w:r>
          </w:p>
          <w:p w14:paraId="7DAAAF45" w14:textId="77777777" w:rsidR="009F341D" w:rsidRDefault="009F341D" w:rsidP="000753D9">
            <w:pPr>
              <w:pStyle w:val="TAL"/>
            </w:pPr>
            <w:proofErr w:type="spellStart"/>
            <w:r>
              <w:t>defaultValue</w:t>
            </w:r>
            <w:proofErr w:type="spellEnd"/>
            <w:r>
              <w:t>: None</w:t>
            </w:r>
          </w:p>
          <w:p w14:paraId="1812F151" w14:textId="77777777" w:rsidR="009F341D" w:rsidRDefault="009F341D" w:rsidP="000753D9">
            <w:pPr>
              <w:pStyle w:val="TAL"/>
            </w:pPr>
            <w:proofErr w:type="spellStart"/>
            <w:r>
              <w:t>isNullable</w:t>
            </w:r>
            <w:proofErr w:type="spellEnd"/>
            <w:r>
              <w:t>: False</w:t>
            </w:r>
          </w:p>
        </w:tc>
      </w:tr>
      <w:tr w:rsidR="009F341D" w14:paraId="55D1A22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C2FA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CBC93E7"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982B8EB" w14:textId="77777777" w:rsidR="009F341D" w:rsidRDefault="009F341D" w:rsidP="000753D9">
            <w:pPr>
              <w:keepNext/>
              <w:keepLines/>
              <w:spacing w:after="0"/>
              <w:rPr>
                <w:rFonts w:ascii="Arial" w:hAnsi="Arial" w:cs="Arial"/>
                <w:sz w:val="18"/>
                <w:szCs w:val="18"/>
                <w:lang w:eastAsia="en-GB"/>
              </w:rPr>
            </w:pPr>
          </w:p>
          <w:p w14:paraId="66FCEB75" w14:textId="77777777" w:rsidR="009F341D" w:rsidRPr="006971B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0FE1CA6A" w14:textId="77777777" w:rsidR="009F341D" w:rsidRPr="006971BD" w:rsidRDefault="009F341D" w:rsidP="000753D9">
            <w:pPr>
              <w:keepNext/>
              <w:keepLines/>
              <w:spacing w:after="0"/>
              <w:rPr>
                <w:rFonts w:ascii="Arial" w:hAnsi="Arial" w:cs="Arial"/>
                <w:sz w:val="18"/>
                <w:szCs w:val="18"/>
                <w:lang w:eastAsia="en-GB"/>
              </w:rPr>
            </w:pPr>
          </w:p>
          <w:p w14:paraId="641EEEFE" w14:textId="77777777" w:rsidR="009F341D" w:rsidRDefault="009F341D" w:rsidP="000753D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1C35FB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CAADB" w14:textId="77777777" w:rsidR="009F341D" w:rsidRDefault="009F341D" w:rsidP="000753D9">
            <w:pPr>
              <w:pStyle w:val="TAL"/>
            </w:pPr>
            <w:r>
              <w:t>type: Integer</w:t>
            </w:r>
          </w:p>
          <w:p w14:paraId="25735B31" w14:textId="77777777" w:rsidR="009F341D" w:rsidRDefault="009F341D" w:rsidP="000753D9">
            <w:pPr>
              <w:pStyle w:val="TAL"/>
            </w:pPr>
            <w:r>
              <w:t xml:space="preserve">multiplicity: </w:t>
            </w:r>
            <w:r>
              <w:rPr>
                <w:lang w:eastAsia="zh-CN"/>
              </w:rPr>
              <w:t>1</w:t>
            </w:r>
          </w:p>
          <w:p w14:paraId="557E3327" w14:textId="77777777" w:rsidR="009F341D" w:rsidRDefault="009F341D" w:rsidP="000753D9">
            <w:pPr>
              <w:pStyle w:val="TAL"/>
            </w:pPr>
            <w:proofErr w:type="spellStart"/>
            <w:r>
              <w:t>isOrdered</w:t>
            </w:r>
            <w:proofErr w:type="spellEnd"/>
            <w:r>
              <w:t>: N/A</w:t>
            </w:r>
          </w:p>
          <w:p w14:paraId="657D3C87" w14:textId="77777777" w:rsidR="009F341D" w:rsidRDefault="009F341D" w:rsidP="000753D9">
            <w:pPr>
              <w:pStyle w:val="TAL"/>
            </w:pPr>
            <w:proofErr w:type="spellStart"/>
            <w:r>
              <w:t>isUnique</w:t>
            </w:r>
            <w:proofErr w:type="spellEnd"/>
            <w:r>
              <w:t>: N/A</w:t>
            </w:r>
          </w:p>
          <w:p w14:paraId="1087ED53" w14:textId="77777777" w:rsidR="009F341D" w:rsidRDefault="009F341D" w:rsidP="000753D9">
            <w:pPr>
              <w:pStyle w:val="TAL"/>
            </w:pPr>
            <w:proofErr w:type="spellStart"/>
            <w:r>
              <w:t>defaultValue</w:t>
            </w:r>
            <w:proofErr w:type="spellEnd"/>
            <w:r>
              <w:t>: None</w:t>
            </w:r>
          </w:p>
          <w:p w14:paraId="49A83A4E" w14:textId="77777777" w:rsidR="009F341D" w:rsidRDefault="009F341D" w:rsidP="000753D9">
            <w:pPr>
              <w:pStyle w:val="TAL"/>
            </w:pPr>
            <w:proofErr w:type="spellStart"/>
            <w:r>
              <w:t>isNullable</w:t>
            </w:r>
            <w:proofErr w:type="spellEnd"/>
            <w:r>
              <w:t>: False</w:t>
            </w:r>
          </w:p>
        </w:tc>
      </w:tr>
      <w:tr w:rsidR="009F341D" w14:paraId="7B295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31AC"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497C75" w14:textId="77777777" w:rsidR="009F341D" w:rsidRDefault="009F341D" w:rsidP="000753D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23880B4" w14:textId="77777777" w:rsidR="009F341D" w:rsidRDefault="009F341D" w:rsidP="000753D9">
            <w:pPr>
              <w:keepNext/>
              <w:keepLines/>
              <w:spacing w:after="0"/>
              <w:rPr>
                <w:rFonts w:ascii="Courier New" w:hAnsi="Courier New" w:cs="Courier New"/>
                <w:sz w:val="18"/>
                <w:szCs w:val="18"/>
              </w:rPr>
            </w:pPr>
          </w:p>
          <w:p w14:paraId="6CAE37F4"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72A57F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0CE525" w14:textId="77777777" w:rsidR="009F341D" w:rsidRDefault="009F341D" w:rsidP="000753D9">
            <w:pPr>
              <w:pStyle w:val="TAL"/>
            </w:pPr>
            <w:r>
              <w:t>type: Integer</w:t>
            </w:r>
          </w:p>
          <w:p w14:paraId="53BFA9C3" w14:textId="77777777" w:rsidR="009F341D" w:rsidRDefault="009F341D" w:rsidP="000753D9">
            <w:pPr>
              <w:pStyle w:val="TAL"/>
            </w:pPr>
            <w:r>
              <w:t>multiplicity: 1, 2..8</w:t>
            </w:r>
          </w:p>
          <w:p w14:paraId="7AE07833" w14:textId="77777777" w:rsidR="009F341D" w:rsidRDefault="009F341D" w:rsidP="000753D9">
            <w:pPr>
              <w:pStyle w:val="TAL"/>
            </w:pPr>
            <w:proofErr w:type="spellStart"/>
            <w:r>
              <w:t>isOrdered</w:t>
            </w:r>
            <w:proofErr w:type="spellEnd"/>
            <w:r>
              <w:t xml:space="preserve">: </w:t>
            </w:r>
            <w:r w:rsidRPr="004037B3">
              <w:t>False</w:t>
            </w:r>
          </w:p>
          <w:p w14:paraId="10703EFB" w14:textId="77777777" w:rsidR="009F341D" w:rsidRDefault="009F341D" w:rsidP="000753D9">
            <w:pPr>
              <w:pStyle w:val="TAL"/>
            </w:pPr>
            <w:proofErr w:type="spellStart"/>
            <w:r>
              <w:t>isUnique</w:t>
            </w:r>
            <w:proofErr w:type="spellEnd"/>
            <w:r>
              <w:t xml:space="preserve">: </w:t>
            </w:r>
            <w:r w:rsidRPr="004037B3">
              <w:t>True</w:t>
            </w:r>
          </w:p>
          <w:p w14:paraId="3D2CDFCD" w14:textId="77777777" w:rsidR="009F341D" w:rsidRDefault="009F341D" w:rsidP="000753D9">
            <w:pPr>
              <w:pStyle w:val="TAL"/>
            </w:pPr>
            <w:proofErr w:type="spellStart"/>
            <w:r>
              <w:t>defaultValue</w:t>
            </w:r>
            <w:proofErr w:type="spellEnd"/>
            <w:r>
              <w:t>: None</w:t>
            </w:r>
          </w:p>
          <w:p w14:paraId="7D929349" w14:textId="77777777" w:rsidR="009F341D" w:rsidRDefault="009F341D" w:rsidP="000753D9">
            <w:pPr>
              <w:pStyle w:val="TAL"/>
            </w:pPr>
            <w:proofErr w:type="spellStart"/>
            <w:r>
              <w:t>isNullable</w:t>
            </w:r>
            <w:proofErr w:type="spellEnd"/>
            <w:r>
              <w:t>: False</w:t>
            </w:r>
          </w:p>
        </w:tc>
      </w:tr>
      <w:tr w:rsidR="009F341D" w14:paraId="794467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AADB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69710A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C65F7E3" w14:textId="77777777" w:rsidR="009F341D" w:rsidRDefault="009F341D" w:rsidP="000753D9">
            <w:pPr>
              <w:keepNext/>
              <w:keepLines/>
              <w:spacing w:after="0"/>
              <w:rPr>
                <w:rFonts w:ascii="Arial" w:hAnsi="Arial" w:cs="Arial"/>
                <w:sz w:val="18"/>
                <w:szCs w:val="18"/>
                <w:lang w:eastAsia="en-GB"/>
              </w:rPr>
            </w:pPr>
          </w:p>
          <w:p w14:paraId="5EE37B8E"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5807EA59" w14:textId="77777777" w:rsidR="009F341D" w:rsidRDefault="009F341D" w:rsidP="000753D9">
            <w:pPr>
              <w:keepNext/>
              <w:keepLines/>
              <w:spacing w:after="0"/>
              <w:rPr>
                <w:lang w:eastAsia="zh-CN"/>
              </w:rPr>
            </w:pPr>
          </w:p>
          <w:p w14:paraId="42B64A86" w14:textId="77777777" w:rsidR="009F341D" w:rsidRDefault="009F341D" w:rsidP="000753D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655C9A0" w14:textId="77777777" w:rsidR="009F341D" w:rsidRDefault="009F341D" w:rsidP="000753D9">
            <w:pPr>
              <w:pStyle w:val="TAL"/>
            </w:pPr>
            <w:r>
              <w:t>type: Integer</w:t>
            </w:r>
          </w:p>
          <w:p w14:paraId="0424DBE4" w14:textId="77777777" w:rsidR="009F341D" w:rsidRDefault="009F341D" w:rsidP="000753D9">
            <w:pPr>
              <w:pStyle w:val="TAL"/>
            </w:pPr>
            <w:r>
              <w:t xml:space="preserve">multiplicity: </w:t>
            </w:r>
            <w:r>
              <w:rPr>
                <w:lang w:eastAsia="zh-CN"/>
              </w:rPr>
              <w:t>1</w:t>
            </w:r>
          </w:p>
          <w:p w14:paraId="1514685D" w14:textId="77777777" w:rsidR="009F341D" w:rsidRDefault="009F341D" w:rsidP="000753D9">
            <w:pPr>
              <w:pStyle w:val="TAL"/>
            </w:pPr>
            <w:proofErr w:type="spellStart"/>
            <w:r>
              <w:t>isOrdered</w:t>
            </w:r>
            <w:proofErr w:type="spellEnd"/>
            <w:r>
              <w:t>: N/A</w:t>
            </w:r>
          </w:p>
          <w:p w14:paraId="4AF4638B" w14:textId="77777777" w:rsidR="009F341D" w:rsidRDefault="009F341D" w:rsidP="000753D9">
            <w:pPr>
              <w:pStyle w:val="TAL"/>
            </w:pPr>
            <w:proofErr w:type="spellStart"/>
            <w:r>
              <w:t>isUnique</w:t>
            </w:r>
            <w:proofErr w:type="spellEnd"/>
            <w:r>
              <w:t>: N/A</w:t>
            </w:r>
          </w:p>
          <w:p w14:paraId="1C9BA856" w14:textId="77777777" w:rsidR="009F341D" w:rsidRDefault="009F341D" w:rsidP="000753D9">
            <w:pPr>
              <w:pStyle w:val="TAL"/>
            </w:pPr>
            <w:proofErr w:type="spellStart"/>
            <w:r>
              <w:t>defaultValue</w:t>
            </w:r>
            <w:proofErr w:type="spellEnd"/>
            <w:r>
              <w:t>: None</w:t>
            </w:r>
          </w:p>
          <w:p w14:paraId="1A95A0BE" w14:textId="77777777" w:rsidR="009F341D" w:rsidRDefault="009F341D" w:rsidP="000753D9">
            <w:pPr>
              <w:pStyle w:val="TAL"/>
            </w:pPr>
            <w:proofErr w:type="spellStart"/>
            <w:r>
              <w:t>isNullable</w:t>
            </w:r>
            <w:proofErr w:type="spellEnd"/>
            <w:r>
              <w:t>: False</w:t>
            </w:r>
          </w:p>
        </w:tc>
      </w:tr>
      <w:tr w:rsidR="009F341D" w14:paraId="7511A4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12E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9CD8AAC" w14:textId="77777777" w:rsidR="009F341D" w:rsidRDefault="009F341D" w:rsidP="000753D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D4DA1E2" w14:textId="77777777" w:rsidR="009F341D" w:rsidRDefault="009F341D" w:rsidP="000753D9">
            <w:pPr>
              <w:keepNext/>
              <w:keepLines/>
              <w:spacing w:after="0"/>
              <w:rPr>
                <w:rFonts w:ascii="Courier New" w:hAnsi="Courier New" w:cs="Courier New"/>
                <w:sz w:val="18"/>
                <w:szCs w:val="18"/>
              </w:rPr>
            </w:pPr>
          </w:p>
          <w:p w14:paraId="164813D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662D4C6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8376C" w14:textId="77777777" w:rsidR="009F341D" w:rsidRDefault="009F341D" w:rsidP="000753D9">
            <w:pPr>
              <w:pStyle w:val="TAL"/>
            </w:pPr>
            <w:r>
              <w:t>type: Integer</w:t>
            </w:r>
          </w:p>
          <w:p w14:paraId="6BD312AF" w14:textId="77777777" w:rsidR="009F341D" w:rsidRDefault="009F341D" w:rsidP="000753D9">
            <w:pPr>
              <w:pStyle w:val="TAL"/>
            </w:pPr>
            <w:r>
              <w:t>multiplicity: 1, 2..8</w:t>
            </w:r>
          </w:p>
          <w:p w14:paraId="1B80A582" w14:textId="77777777" w:rsidR="009F341D" w:rsidRDefault="009F341D" w:rsidP="000753D9">
            <w:pPr>
              <w:pStyle w:val="TAL"/>
            </w:pPr>
            <w:proofErr w:type="spellStart"/>
            <w:r>
              <w:t>isOrdered</w:t>
            </w:r>
            <w:proofErr w:type="spellEnd"/>
            <w:r>
              <w:t xml:space="preserve">: </w:t>
            </w:r>
            <w:r w:rsidRPr="004037B3">
              <w:t>False</w:t>
            </w:r>
          </w:p>
          <w:p w14:paraId="315A2F4A" w14:textId="77777777" w:rsidR="009F341D" w:rsidRDefault="009F341D" w:rsidP="000753D9">
            <w:pPr>
              <w:pStyle w:val="TAL"/>
            </w:pPr>
            <w:proofErr w:type="spellStart"/>
            <w:r>
              <w:t>isUnique</w:t>
            </w:r>
            <w:proofErr w:type="spellEnd"/>
            <w:r>
              <w:t xml:space="preserve">: </w:t>
            </w:r>
            <w:r w:rsidRPr="004037B3">
              <w:t>True</w:t>
            </w:r>
          </w:p>
          <w:p w14:paraId="6BD4F329" w14:textId="77777777" w:rsidR="009F341D" w:rsidRDefault="009F341D" w:rsidP="000753D9">
            <w:pPr>
              <w:pStyle w:val="TAL"/>
            </w:pPr>
            <w:proofErr w:type="spellStart"/>
            <w:r>
              <w:t>defaultValue</w:t>
            </w:r>
            <w:proofErr w:type="spellEnd"/>
            <w:r>
              <w:t>: None</w:t>
            </w:r>
          </w:p>
          <w:p w14:paraId="63815E75" w14:textId="77777777" w:rsidR="009F341D" w:rsidRDefault="009F341D" w:rsidP="000753D9">
            <w:pPr>
              <w:pStyle w:val="TAL"/>
            </w:pPr>
            <w:proofErr w:type="spellStart"/>
            <w:r>
              <w:t>isNullable</w:t>
            </w:r>
            <w:proofErr w:type="spellEnd"/>
            <w:r>
              <w:t>: False</w:t>
            </w:r>
          </w:p>
        </w:tc>
      </w:tr>
      <w:tr w:rsidR="009F341D" w14:paraId="6B1620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B794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C84513" w14:textId="77777777" w:rsidR="009F341D" w:rsidRDefault="009F341D" w:rsidP="000753D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40ED128" w14:textId="77777777" w:rsidR="009F341D" w:rsidRDefault="009F341D" w:rsidP="000753D9">
            <w:pPr>
              <w:pStyle w:val="TAL"/>
              <w:rPr>
                <w:lang w:eastAsia="en-GB"/>
              </w:rPr>
            </w:pPr>
          </w:p>
          <w:p w14:paraId="677AAA8B" w14:textId="77777777" w:rsidR="009F341D" w:rsidRDefault="009F341D" w:rsidP="000753D9">
            <w:pPr>
              <w:pStyle w:val="TAL"/>
            </w:pPr>
            <w:r>
              <w:t>If the indication is "enable",</w:t>
            </w:r>
          </w:p>
          <w:p w14:paraId="67ED8D7B" w14:textId="77777777" w:rsidR="009F341D" w:rsidRDefault="009F341D" w:rsidP="000753D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F59929C" w14:textId="77777777" w:rsidR="009F341D" w:rsidRDefault="009F341D" w:rsidP="000753D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A5A25DD" w14:textId="77777777" w:rsidR="009F341D" w:rsidRDefault="009F341D" w:rsidP="000753D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F6B7C27" w14:textId="77777777" w:rsidR="009F341D" w:rsidRDefault="009F341D" w:rsidP="000753D9">
            <w:pPr>
              <w:pStyle w:val="TAL"/>
              <w:rPr>
                <w:lang w:eastAsia="en-GB"/>
              </w:rPr>
            </w:pPr>
          </w:p>
          <w:p w14:paraId="5986E172" w14:textId="77777777" w:rsidR="009F341D" w:rsidRDefault="009F341D" w:rsidP="000753D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683C73B" w14:textId="77777777" w:rsidR="009F341D" w:rsidRDefault="009F341D" w:rsidP="000753D9">
            <w:pPr>
              <w:pStyle w:val="TAL"/>
              <w:rPr>
                <w:lang w:eastAsia="en-GB"/>
              </w:rPr>
            </w:pPr>
          </w:p>
          <w:p w14:paraId="287EDCBB" w14:textId="77777777" w:rsidR="009F341D" w:rsidRDefault="009F341D" w:rsidP="000753D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25E6B18D" w14:textId="77777777" w:rsidR="009F341D" w:rsidRDefault="009F341D" w:rsidP="000753D9">
            <w:pPr>
              <w:pStyle w:val="TAL"/>
            </w:pPr>
          </w:p>
          <w:p w14:paraId="1E3629DE" w14:textId="77777777" w:rsidR="009F341D" w:rsidRDefault="009F341D" w:rsidP="000753D9">
            <w:pPr>
              <w:pStyle w:val="TAL"/>
              <w:rPr>
                <w:lang w:eastAsia="en-GB"/>
              </w:rPr>
            </w:pPr>
            <w:r>
              <w:rPr>
                <w:lang w:eastAsia="en-GB"/>
              </w:rPr>
              <w:t>see NOTE 8</w:t>
            </w:r>
          </w:p>
          <w:p w14:paraId="1EF0F39B" w14:textId="77777777" w:rsidR="009F341D" w:rsidRDefault="009F341D" w:rsidP="000753D9">
            <w:pPr>
              <w:pStyle w:val="TAL"/>
              <w:rPr>
                <w:lang w:eastAsia="en-GB"/>
              </w:rPr>
            </w:pPr>
          </w:p>
          <w:p w14:paraId="1CBE3F80"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96E233" w14:textId="77777777" w:rsidR="009F341D" w:rsidRPr="009F341D" w:rsidRDefault="009F341D" w:rsidP="000753D9">
            <w:pPr>
              <w:pStyle w:val="TAL"/>
              <w:rPr>
                <w:lang w:val="pt-BR"/>
              </w:rPr>
            </w:pPr>
            <w:r w:rsidRPr="009F341D">
              <w:rPr>
                <w:lang w:val="pt-BR"/>
              </w:rPr>
              <w:t>type: Enum</w:t>
            </w:r>
          </w:p>
          <w:p w14:paraId="3C708A0E"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446D1886" w14:textId="77777777" w:rsidR="009F341D" w:rsidRPr="009F341D" w:rsidRDefault="009F341D" w:rsidP="000753D9">
            <w:pPr>
              <w:pStyle w:val="TAL"/>
              <w:rPr>
                <w:lang w:val="pt-BR"/>
              </w:rPr>
            </w:pPr>
            <w:r w:rsidRPr="009F341D">
              <w:rPr>
                <w:lang w:val="pt-BR"/>
              </w:rPr>
              <w:t>isOrdered: N/A</w:t>
            </w:r>
          </w:p>
          <w:p w14:paraId="28529390" w14:textId="77777777" w:rsidR="009F341D" w:rsidRPr="009F341D" w:rsidRDefault="009F341D" w:rsidP="000753D9">
            <w:pPr>
              <w:pStyle w:val="TAL"/>
              <w:rPr>
                <w:lang w:val="pt-BR"/>
              </w:rPr>
            </w:pPr>
            <w:r w:rsidRPr="009F341D">
              <w:rPr>
                <w:lang w:val="pt-BR"/>
              </w:rPr>
              <w:t>isUnique: N/A</w:t>
            </w:r>
          </w:p>
          <w:p w14:paraId="02F3CEB6" w14:textId="77777777" w:rsidR="009F341D" w:rsidRDefault="009F341D" w:rsidP="000753D9">
            <w:pPr>
              <w:pStyle w:val="TAL"/>
            </w:pPr>
            <w:proofErr w:type="spellStart"/>
            <w:r>
              <w:t>defaultValue</w:t>
            </w:r>
            <w:proofErr w:type="spellEnd"/>
            <w:r>
              <w:t xml:space="preserve">: DISABLE </w:t>
            </w:r>
          </w:p>
          <w:p w14:paraId="5E4DD5F6" w14:textId="77777777" w:rsidR="009F341D" w:rsidRDefault="009F341D" w:rsidP="000753D9">
            <w:pPr>
              <w:pStyle w:val="TAL"/>
            </w:pPr>
            <w:proofErr w:type="spellStart"/>
            <w:r>
              <w:t>isNullable</w:t>
            </w:r>
            <w:proofErr w:type="spellEnd"/>
            <w:r>
              <w:t>: False</w:t>
            </w:r>
          </w:p>
        </w:tc>
      </w:tr>
      <w:tr w:rsidR="009F341D" w14:paraId="5177BE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902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DF2232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D3C5076" w14:textId="77777777" w:rsidR="009F341D" w:rsidRDefault="009F341D" w:rsidP="000753D9">
            <w:pPr>
              <w:keepNext/>
              <w:keepLines/>
              <w:spacing w:after="0"/>
              <w:rPr>
                <w:rFonts w:ascii="Arial" w:hAnsi="Arial" w:cs="Arial"/>
                <w:sz w:val="18"/>
                <w:szCs w:val="18"/>
                <w:lang w:eastAsia="en-GB"/>
              </w:rPr>
            </w:pPr>
          </w:p>
          <w:p w14:paraId="6DE793E9" w14:textId="77777777" w:rsidR="009F341D" w:rsidRDefault="009F341D" w:rsidP="000753D9">
            <w:pPr>
              <w:keepNext/>
              <w:keepLines/>
              <w:spacing w:after="0"/>
              <w:rPr>
                <w:rFonts w:ascii="Arial" w:hAnsi="Arial" w:cs="Arial"/>
                <w:sz w:val="18"/>
                <w:szCs w:val="18"/>
                <w:lang w:eastAsia="en-GB"/>
              </w:rPr>
            </w:pPr>
          </w:p>
          <w:p w14:paraId="682231B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02D99B2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151E6" w14:textId="77777777" w:rsidR="009F341D" w:rsidRDefault="009F341D" w:rsidP="000753D9">
            <w:pPr>
              <w:pStyle w:val="TAL"/>
            </w:pPr>
            <w:r>
              <w:t>type: Integer</w:t>
            </w:r>
          </w:p>
          <w:p w14:paraId="264FC9A3" w14:textId="77777777" w:rsidR="009F341D" w:rsidRDefault="009F341D" w:rsidP="000753D9">
            <w:pPr>
              <w:pStyle w:val="TAL"/>
            </w:pPr>
            <w:r>
              <w:t xml:space="preserve">multiplicity: </w:t>
            </w:r>
            <w:r>
              <w:rPr>
                <w:lang w:eastAsia="zh-CN"/>
              </w:rPr>
              <w:t>1</w:t>
            </w:r>
          </w:p>
          <w:p w14:paraId="5DF73DF7" w14:textId="77777777" w:rsidR="009F341D" w:rsidRDefault="009F341D" w:rsidP="000753D9">
            <w:pPr>
              <w:pStyle w:val="TAL"/>
            </w:pPr>
            <w:proofErr w:type="spellStart"/>
            <w:r>
              <w:t>isOrdered</w:t>
            </w:r>
            <w:proofErr w:type="spellEnd"/>
            <w:r>
              <w:t>: N/A</w:t>
            </w:r>
          </w:p>
          <w:p w14:paraId="71111F12" w14:textId="77777777" w:rsidR="009F341D" w:rsidRDefault="009F341D" w:rsidP="000753D9">
            <w:pPr>
              <w:pStyle w:val="TAL"/>
            </w:pPr>
            <w:proofErr w:type="spellStart"/>
            <w:r>
              <w:t>isUnique</w:t>
            </w:r>
            <w:proofErr w:type="spellEnd"/>
            <w:r>
              <w:t>: N/A</w:t>
            </w:r>
          </w:p>
          <w:p w14:paraId="38E1D66C" w14:textId="77777777" w:rsidR="009F341D" w:rsidRDefault="009F341D" w:rsidP="000753D9">
            <w:pPr>
              <w:pStyle w:val="TAL"/>
            </w:pPr>
            <w:proofErr w:type="spellStart"/>
            <w:r>
              <w:t>defaultValue</w:t>
            </w:r>
            <w:proofErr w:type="spellEnd"/>
            <w:r>
              <w:t>: None</w:t>
            </w:r>
          </w:p>
          <w:p w14:paraId="4AEBC1D4" w14:textId="77777777" w:rsidR="009F341D" w:rsidRDefault="009F341D" w:rsidP="000753D9">
            <w:pPr>
              <w:pStyle w:val="TAL"/>
            </w:pPr>
            <w:proofErr w:type="spellStart"/>
            <w:r>
              <w:t>isNullable</w:t>
            </w:r>
            <w:proofErr w:type="spellEnd"/>
            <w:r>
              <w:t>: False</w:t>
            </w:r>
          </w:p>
        </w:tc>
      </w:tr>
      <w:tr w:rsidR="009F341D" w14:paraId="36DD68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8ED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21A08C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BCF9689" w14:textId="77777777" w:rsidR="009F341D" w:rsidRDefault="009F341D" w:rsidP="000753D9">
            <w:pPr>
              <w:keepNext/>
              <w:keepLines/>
              <w:spacing w:after="0"/>
              <w:rPr>
                <w:rFonts w:ascii="Arial" w:hAnsi="Arial" w:cs="Arial"/>
                <w:sz w:val="18"/>
                <w:szCs w:val="18"/>
                <w:lang w:eastAsia="en-GB"/>
              </w:rPr>
            </w:pPr>
          </w:p>
          <w:p w14:paraId="35CEA9E3"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5458321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5B6C0" w14:textId="77777777" w:rsidR="009F341D" w:rsidRDefault="009F341D" w:rsidP="000753D9">
            <w:pPr>
              <w:pStyle w:val="TAL"/>
            </w:pPr>
            <w:r>
              <w:t>type: Integer</w:t>
            </w:r>
          </w:p>
          <w:p w14:paraId="62C0D843" w14:textId="77777777" w:rsidR="009F341D" w:rsidRDefault="009F341D" w:rsidP="000753D9">
            <w:pPr>
              <w:pStyle w:val="TAL"/>
            </w:pPr>
            <w:r>
              <w:t xml:space="preserve">multiplicity: </w:t>
            </w:r>
            <w:r>
              <w:rPr>
                <w:lang w:eastAsia="zh-CN"/>
              </w:rPr>
              <w:t>1</w:t>
            </w:r>
          </w:p>
          <w:p w14:paraId="1B356D7D" w14:textId="77777777" w:rsidR="009F341D" w:rsidRDefault="009F341D" w:rsidP="000753D9">
            <w:pPr>
              <w:pStyle w:val="TAL"/>
            </w:pPr>
            <w:proofErr w:type="spellStart"/>
            <w:r>
              <w:t>isOrdered</w:t>
            </w:r>
            <w:proofErr w:type="spellEnd"/>
            <w:r>
              <w:t>: N/A</w:t>
            </w:r>
          </w:p>
          <w:p w14:paraId="6BB62482" w14:textId="77777777" w:rsidR="009F341D" w:rsidRDefault="009F341D" w:rsidP="000753D9">
            <w:pPr>
              <w:pStyle w:val="TAL"/>
            </w:pPr>
            <w:proofErr w:type="spellStart"/>
            <w:r>
              <w:t>isUnique</w:t>
            </w:r>
            <w:proofErr w:type="spellEnd"/>
            <w:r>
              <w:t>: N/A</w:t>
            </w:r>
          </w:p>
          <w:p w14:paraId="45A36FBC" w14:textId="77777777" w:rsidR="009F341D" w:rsidRDefault="009F341D" w:rsidP="000753D9">
            <w:pPr>
              <w:pStyle w:val="TAL"/>
            </w:pPr>
            <w:proofErr w:type="spellStart"/>
            <w:r>
              <w:t>defaultValue</w:t>
            </w:r>
            <w:proofErr w:type="spellEnd"/>
            <w:r>
              <w:t>: None</w:t>
            </w:r>
          </w:p>
          <w:p w14:paraId="2A025757" w14:textId="77777777" w:rsidR="009F341D" w:rsidRDefault="009F341D" w:rsidP="000753D9">
            <w:pPr>
              <w:pStyle w:val="TAL"/>
            </w:pPr>
            <w:proofErr w:type="spellStart"/>
            <w:r>
              <w:t>isNullable</w:t>
            </w:r>
            <w:proofErr w:type="spellEnd"/>
            <w:r>
              <w:t>: False</w:t>
            </w:r>
          </w:p>
        </w:tc>
      </w:tr>
      <w:tr w:rsidR="009F341D" w14:paraId="07FC56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72FA"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A8DCC6B" w14:textId="77777777" w:rsidR="009F341D" w:rsidRDefault="009F341D" w:rsidP="000753D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CE7F86B" w14:textId="77777777" w:rsidR="009F341D" w:rsidRDefault="009F341D" w:rsidP="000753D9">
            <w:pPr>
              <w:pStyle w:val="TAL"/>
              <w:rPr>
                <w:lang w:eastAsia="en-GB"/>
              </w:rPr>
            </w:pPr>
          </w:p>
          <w:p w14:paraId="2A31E8A7" w14:textId="77777777" w:rsidR="009F341D" w:rsidRDefault="009F341D" w:rsidP="000753D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7B728F5" w14:textId="77777777" w:rsidR="009F341D" w:rsidRDefault="009F341D" w:rsidP="000753D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AB1420" w14:textId="77777777" w:rsidR="009F341D" w:rsidRDefault="009F341D" w:rsidP="000753D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62FD04A" w14:textId="77777777" w:rsidR="009F341D" w:rsidRDefault="009F341D" w:rsidP="000753D9">
            <w:pPr>
              <w:pStyle w:val="TAL"/>
              <w:rPr>
                <w:lang w:eastAsia="zh-CN"/>
              </w:rPr>
            </w:pPr>
          </w:p>
          <w:p w14:paraId="3356775B" w14:textId="77777777" w:rsidR="009F341D" w:rsidRDefault="009F341D" w:rsidP="000753D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72DBB0C" w14:textId="77777777" w:rsidR="009F341D" w:rsidRDefault="009F341D" w:rsidP="000753D9">
            <w:pPr>
              <w:pStyle w:val="TAL"/>
              <w:rPr>
                <w:lang w:eastAsia="en-GB"/>
              </w:rPr>
            </w:pPr>
          </w:p>
          <w:p w14:paraId="506D7ECB" w14:textId="77777777" w:rsidR="009F341D" w:rsidRDefault="009F341D" w:rsidP="000753D9">
            <w:pPr>
              <w:pStyle w:val="TAL"/>
              <w:rPr>
                <w:lang w:eastAsia="en-GB"/>
              </w:rPr>
            </w:pPr>
            <w:r>
              <w:rPr>
                <w:lang w:eastAsia="en-GB"/>
              </w:rPr>
              <w:t>See NOTE 6</w:t>
            </w:r>
          </w:p>
          <w:p w14:paraId="13A61DDF" w14:textId="77777777" w:rsidR="009F341D" w:rsidRDefault="009F341D" w:rsidP="000753D9">
            <w:pPr>
              <w:pStyle w:val="TAL"/>
              <w:rPr>
                <w:lang w:eastAsia="en-GB"/>
              </w:rPr>
            </w:pPr>
          </w:p>
          <w:p w14:paraId="66D4AB9B" w14:textId="77777777" w:rsidR="009F341D" w:rsidRDefault="009F341D" w:rsidP="000753D9">
            <w:pPr>
              <w:pStyle w:val="TAL"/>
              <w:rPr>
                <w:lang w:eastAsia="en-GB"/>
              </w:rPr>
            </w:pPr>
            <w:proofErr w:type="spellStart"/>
            <w:r>
              <w:rPr>
                <w:lang w:eastAsia="en-GB"/>
              </w:rPr>
              <w:t>allowedValues</w:t>
            </w:r>
            <w:proofErr w:type="spellEnd"/>
            <w:r>
              <w:rPr>
                <w:lang w:eastAsia="en-GB"/>
              </w:rPr>
              <w:t xml:space="preserve">: </w:t>
            </w:r>
          </w:p>
          <w:p w14:paraId="07C850F9" w14:textId="77777777" w:rsidR="009F341D" w:rsidRDefault="009F341D" w:rsidP="000753D9">
            <w:pPr>
              <w:pStyle w:val="TAL"/>
            </w:pPr>
            <w:r>
              <w:rPr>
                <w:lang w:eastAsia="en-GB"/>
              </w:rPr>
              <w:t xml:space="preserve">MS0P5, MS0P625, MS1, MS1P25, MS2, MS2P5, MS4, MS5, MS10, MS20, </w:t>
            </w:r>
            <w:r>
              <w:t>if a single uplink-downlink period is configured for RIM-RS purposes</w:t>
            </w:r>
            <w:r>
              <w:rPr>
                <w:lang w:eastAsia="en-GB"/>
              </w:rPr>
              <w:t>;</w:t>
            </w:r>
          </w:p>
          <w:p w14:paraId="2AD71702" w14:textId="77777777" w:rsidR="009F341D" w:rsidRDefault="009F341D" w:rsidP="000753D9">
            <w:pPr>
              <w:pStyle w:val="TAL"/>
              <w:rPr>
                <w:lang w:eastAsia="en-GB"/>
              </w:rPr>
            </w:pPr>
            <w:r>
              <w:rPr>
                <w:lang w:eastAsia="en-GB"/>
              </w:rPr>
              <w:t xml:space="preserve">MS0P5, MS0P625, MS1, MS1P25, MS2, MS2P5, MS3, MS4, MS5, MS10, MS20, </w:t>
            </w:r>
            <w:r>
              <w:t>if two uplink-downlink periods are configured for RIM-RS purposes.</w:t>
            </w:r>
          </w:p>
          <w:p w14:paraId="189A6432" w14:textId="77777777" w:rsidR="009F341D" w:rsidRDefault="009F341D" w:rsidP="000753D9">
            <w:pPr>
              <w:pStyle w:val="TAL"/>
              <w:rPr>
                <w:lang w:eastAsia="en-GB"/>
              </w:rPr>
            </w:pPr>
          </w:p>
          <w:p w14:paraId="76029C0A" w14:textId="77777777" w:rsidR="009F341D" w:rsidRDefault="009F341D" w:rsidP="000753D9">
            <w:pPr>
              <w:pStyle w:val="TAL"/>
              <w:rPr>
                <w:lang w:eastAsia="en-GB"/>
              </w:rPr>
            </w:pPr>
          </w:p>
          <w:p w14:paraId="5D292F95" w14:textId="77777777" w:rsidR="009F341D" w:rsidRDefault="009F341D" w:rsidP="000753D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0133C07" w14:textId="77777777" w:rsidR="009F341D" w:rsidRPr="009F341D" w:rsidRDefault="009F341D" w:rsidP="000753D9">
            <w:pPr>
              <w:pStyle w:val="TAL"/>
              <w:rPr>
                <w:lang w:val="pt-BR"/>
              </w:rPr>
            </w:pPr>
            <w:r w:rsidRPr="009F341D">
              <w:rPr>
                <w:lang w:val="pt-BR"/>
              </w:rPr>
              <w:t>type: Enum</w:t>
            </w:r>
          </w:p>
          <w:p w14:paraId="4CF2844D"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ECA5AD0" w14:textId="77777777" w:rsidR="009F341D" w:rsidRPr="009F341D" w:rsidRDefault="009F341D" w:rsidP="000753D9">
            <w:pPr>
              <w:pStyle w:val="TAL"/>
              <w:rPr>
                <w:lang w:val="pt-BR"/>
              </w:rPr>
            </w:pPr>
            <w:r w:rsidRPr="009F341D">
              <w:rPr>
                <w:lang w:val="pt-BR"/>
              </w:rPr>
              <w:t>isOrdered: N/A</w:t>
            </w:r>
          </w:p>
          <w:p w14:paraId="040A9311" w14:textId="77777777" w:rsidR="009F341D" w:rsidRPr="009F341D" w:rsidRDefault="009F341D" w:rsidP="000753D9">
            <w:pPr>
              <w:pStyle w:val="TAL"/>
              <w:rPr>
                <w:lang w:val="pt-BR"/>
              </w:rPr>
            </w:pPr>
            <w:r w:rsidRPr="009F341D">
              <w:rPr>
                <w:lang w:val="pt-BR"/>
              </w:rPr>
              <w:t>isUnique: N/A</w:t>
            </w:r>
          </w:p>
          <w:p w14:paraId="24B89AD1" w14:textId="77777777" w:rsidR="009F341D" w:rsidRDefault="009F341D" w:rsidP="000753D9">
            <w:pPr>
              <w:pStyle w:val="TAL"/>
            </w:pPr>
            <w:proofErr w:type="spellStart"/>
            <w:r>
              <w:t>defaultValue</w:t>
            </w:r>
            <w:proofErr w:type="spellEnd"/>
            <w:r>
              <w:t>: None</w:t>
            </w:r>
          </w:p>
          <w:p w14:paraId="5917FAC6" w14:textId="77777777" w:rsidR="009F341D" w:rsidRDefault="009F341D" w:rsidP="000753D9">
            <w:pPr>
              <w:pStyle w:val="TAL"/>
            </w:pPr>
            <w:proofErr w:type="spellStart"/>
            <w:r>
              <w:t>isNullable</w:t>
            </w:r>
            <w:proofErr w:type="spellEnd"/>
            <w:r>
              <w:t>: False</w:t>
            </w:r>
          </w:p>
        </w:tc>
      </w:tr>
      <w:tr w:rsidR="009F341D" w14:paraId="01347A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674D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F3CA1BD" w14:textId="77777777" w:rsidR="009F341D" w:rsidRDefault="009F341D" w:rsidP="000753D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4159677" w14:textId="77777777" w:rsidR="009F341D" w:rsidRDefault="009F341D" w:rsidP="000753D9">
            <w:pPr>
              <w:pStyle w:val="TAL"/>
            </w:pPr>
          </w:p>
          <w:p w14:paraId="7B3A4604" w14:textId="77777777" w:rsidR="009F341D" w:rsidRDefault="009F341D" w:rsidP="000753D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59D1226" w14:textId="77777777" w:rsidR="009F341D" w:rsidRDefault="009F341D" w:rsidP="000753D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CDF7AB" w14:textId="77777777" w:rsidR="009F341D" w:rsidRDefault="009F341D" w:rsidP="000753D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9A36057" w14:textId="77777777" w:rsidR="009F341D" w:rsidRDefault="009F341D" w:rsidP="000753D9">
            <w:pPr>
              <w:pStyle w:val="TAL"/>
            </w:pPr>
          </w:p>
          <w:p w14:paraId="0BB3E850" w14:textId="77777777" w:rsidR="009F341D" w:rsidRDefault="009F341D" w:rsidP="000753D9">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FE3FE89" w14:textId="77777777" w:rsidR="009F341D" w:rsidRDefault="009F341D" w:rsidP="000753D9">
            <w:pPr>
              <w:pStyle w:val="TAL"/>
            </w:pPr>
            <w:r>
              <w:t>type: Integer</w:t>
            </w:r>
          </w:p>
          <w:p w14:paraId="38A88D76" w14:textId="77777777" w:rsidR="009F341D" w:rsidRDefault="009F341D" w:rsidP="000753D9">
            <w:pPr>
              <w:pStyle w:val="TAL"/>
            </w:pPr>
            <w:r>
              <w:t xml:space="preserve">multiplicity: </w:t>
            </w:r>
            <w:r>
              <w:rPr>
                <w:lang w:eastAsia="zh-CN"/>
              </w:rPr>
              <w:t>1</w:t>
            </w:r>
          </w:p>
          <w:p w14:paraId="3547AA7B" w14:textId="77777777" w:rsidR="009F341D" w:rsidRDefault="009F341D" w:rsidP="000753D9">
            <w:pPr>
              <w:pStyle w:val="TAL"/>
            </w:pPr>
            <w:proofErr w:type="spellStart"/>
            <w:r>
              <w:t>isOrdered</w:t>
            </w:r>
            <w:proofErr w:type="spellEnd"/>
            <w:r>
              <w:t>: N/A</w:t>
            </w:r>
          </w:p>
          <w:p w14:paraId="1963F685" w14:textId="77777777" w:rsidR="009F341D" w:rsidRDefault="009F341D" w:rsidP="000753D9">
            <w:pPr>
              <w:pStyle w:val="TAL"/>
            </w:pPr>
            <w:proofErr w:type="spellStart"/>
            <w:r>
              <w:t>isUnique</w:t>
            </w:r>
            <w:proofErr w:type="spellEnd"/>
            <w:r>
              <w:t>: N/A</w:t>
            </w:r>
          </w:p>
          <w:p w14:paraId="2AF50AE2" w14:textId="77777777" w:rsidR="009F341D" w:rsidRDefault="009F341D" w:rsidP="000753D9">
            <w:pPr>
              <w:pStyle w:val="TAL"/>
            </w:pPr>
            <w:proofErr w:type="spellStart"/>
            <w:r>
              <w:t>defaultValue</w:t>
            </w:r>
            <w:proofErr w:type="spellEnd"/>
            <w:r>
              <w:t>: None</w:t>
            </w:r>
          </w:p>
          <w:p w14:paraId="15AF4D48" w14:textId="77777777" w:rsidR="009F341D" w:rsidRDefault="009F341D" w:rsidP="000753D9">
            <w:pPr>
              <w:pStyle w:val="TAL"/>
            </w:pPr>
            <w:proofErr w:type="spellStart"/>
            <w:r>
              <w:t>isNullable</w:t>
            </w:r>
            <w:proofErr w:type="spellEnd"/>
            <w:r>
              <w:t>: False</w:t>
            </w:r>
          </w:p>
        </w:tc>
      </w:tr>
      <w:tr w:rsidR="009F341D" w14:paraId="04F332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C309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120530C" w14:textId="77777777" w:rsidR="009F341D" w:rsidRDefault="009F341D" w:rsidP="000753D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01E918E" w14:textId="77777777" w:rsidR="009F341D" w:rsidRDefault="009F341D" w:rsidP="000753D9">
            <w:pPr>
              <w:pStyle w:val="TAL"/>
            </w:pPr>
          </w:p>
          <w:p w14:paraId="3FC2D625" w14:textId="77777777" w:rsidR="009F341D" w:rsidRDefault="009F341D" w:rsidP="000753D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09E1B6A" w14:textId="77777777" w:rsidR="009F341D" w:rsidRDefault="009F341D" w:rsidP="000753D9">
            <w:pPr>
              <w:pStyle w:val="TAL"/>
            </w:pPr>
          </w:p>
          <w:p w14:paraId="3C8E8068" w14:textId="77777777" w:rsidR="009F341D" w:rsidRDefault="009F341D" w:rsidP="000753D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1E0F9E3" w14:textId="77777777" w:rsidR="009F341D" w:rsidRDefault="009F341D" w:rsidP="000753D9">
            <w:pPr>
              <w:pStyle w:val="TAL"/>
            </w:pPr>
            <w:r>
              <w:tab/>
            </w:r>
          </w:p>
          <w:p w14:paraId="6EDF46B7" w14:textId="77777777" w:rsidR="009F341D" w:rsidRDefault="009F341D" w:rsidP="000753D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6A8BEBD" w14:textId="77777777" w:rsidR="009F341D" w:rsidRDefault="009F341D" w:rsidP="000753D9">
            <w:pPr>
              <w:pStyle w:val="TAL"/>
            </w:pPr>
          </w:p>
          <w:p w14:paraId="12AA0DA3" w14:textId="77777777" w:rsidR="009F341D" w:rsidRDefault="009F341D" w:rsidP="000753D9">
            <w:pPr>
              <w:pStyle w:val="TAL"/>
            </w:pPr>
            <w:r>
              <w:t>See NOTE 9</w:t>
            </w:r>
          </w:p>
          <w:p w14:paraId="20D9E9CD"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B312A" w14:textId="77777777" w:rsidR="009F341D" w:rsidRPr="009F341D" w:rsidRDefault="009F341D" w:rsidP="000753D9">
            <w:pPr>
              <w:pStyle w:val="TAL"/>
              <w:rPr>
                <w:lang w:val="pt-BR"/>
              </w:rPr>
            </w:pPr>
            <w:r w:rsidRPr="009F341D">
              <w:rPr>
                <w:lang w:val="pt-BR"/>
              </w:rPr>
              <w:t>type: Enum</w:t>
            </w:r>
          </w:p>
          <w:p w14:paraId="73CA145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2A7B1FA7" w14:textId="77777777" w:rsidR="009F341D" w:rsidRPr="009F341D" w:rsidRDefault="009F341D" w:rsidP="000753D9">
            <w:pPr>
              <w:pStyle w:val="TAL"/>
              <w:rPr>
                <w:lang w:val="pt-BR"/>
              </w:rPr>
            </w:pPr>
            <w:r w:rsidRPr="009F341D">
              <w:rPr>
                <w:lang w:val="pt-BR"/>
              </w:rPr>
              <w:t>isOrdered: N/A</w:t>
            </w:r>
          </w:p>
          <w:p w14:paraId="507A1F9C" w14:textId="77777777" w:rsidR="009F341D" w:rsidRPr="009F341D" w:rsidRDefault="009F341D" w:rsidP="000753D9">
            <w:pPr>
              <w:pStyle w:val="TAL"/>
              <w:rPr>
                <w:lang w:val="pt-BR"/>
              </w:rPr>
            </w:pPr>
            <w:r w:rsidRPr="009F341D">
              <w:rPr>
                <w:lang w:val="pt-BR"/>
              </w:rPr>
              <w:t>isUnique: N/A</w:t>
            </w:r>
          </w:p>
          <w:p w14:paraId="781B8A9F" w14:textId="77777777" w:rsidR="009F341D" w:rsidRDefault="009F341D" w:rsidP="000753D9">
            <w:pPr>
              <w:pStyle w:val="TAL"/>
            </w:pPr>
            <w:proofErr w:type="spellStart"/>
            <w:r>
              <w:t>defaultValue</w:t>
            </w:r>
            <w:proofErr w:type="spellEnd"/>
            <w:r>
              <w:t>: None</w:t>
            </w:r>
          </w:p>
          <w:p w14:paraId="53A1E5A1" w14:textId="77777777" w:rsidR="009F341D" w:rsidRDefault="009F341D" w:rsidP="000753D9">
            <w:pPr>
              <w:pStyle w:val="TAL"/>
            </w:pPr>
            <w:proofErr w:type="spellStart"/>
            <w:r>
              <w:t>isNullable</w:t>
            </w:r>
            <w:proofErr w:type="spellEnd"/>
            <w:r>
              <w:t>: False</w:t>
            </w:r>
          </w:p>
        </w:tc>
      </w:tr>
      <w:tr w:rsidR="009F341D" w14:paraId="3811019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BA85"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5F1F1C" w14:textId="77777777" w:rsidR="009F341D" w:rsidRDefault="009F341D" w:rsidP="000753D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239681D" w14:textId="77777777" w:rsidR="009F341D" w:rsidRDefault="009F341D" w:rsidP="000753D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F5BF7F9" w14:textId="77777777" w:rsidR="009F341D" w:rsidRDefault="009F341D" w:rsidP="000753D9">
            <w:pPr>
              <w:pStyle w:val="TAL"/>
            </w:pPr>
          </w:p>
          <w:p w14:paraId="06450AB0" w14:textId="77777777" w:rsidR="009F341D" w:rsidRDefault="009F341D" w:rsidP="000753D9">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1B7C5E6" w14:textId="77777777" w:rsidR="009F341D" w:rsidRDefault="009F341D" w:rsidP="000753D9">
            <w:pPr>
              <w:pStyle w:val="TAL"/>
            </w:pPr>
            <w:r>
              <w:t>type: Integer</w:t>
            </w:r>
          </w:p>
          <w:p w14:paraId="222FD8BB" w14:textId="77777777" w:rsidR="009F341D" w:rsidRDefault="009F341D" w:rsidP="000753D9">
            <w:pPr>
              <w:pStyle w:val="TAL"/>
            </w:pPr>
            <w:r>
              <w:t xml:space="preserve">multiplicity: </w:t>
            </w:r>
            <w:r>
              <w:rPr>
                <w:lang w:eastAsia="zh-CN"/>
              </w:rPr>
              <w:t>1</w:t>
            </w:r>
          </w:p>
          <w:p w14:paraId="209A3F0C" w14:textId="77777777" w:rsidR="009F341D" w:rsidRDefault="009F341D" w:rsidP="000753D9">
            <w:pPr>
              <w:pStyle w:val="TAL"/>
            </w:pPr>
            <w:proofErr w:type="spellStart"/>
            <w:r>
              <w:t>isOrdered</w:t>
            </w:r>
            <w:proofErr w:type="spellEnd"/>
            <w:r>
              <w:t>: N/A</w:t>
            </w:r>
          </w:p>
          <w:p w14:paraId="58718347" w14:textId="77777777" w:rsidR="009F341D" w:rsidRDefault="009F341D" w:rsidP="000753D9">
            <w:pPr>
              <w:pStyle w:val="TAL"/>
            </w:pPr>
            <w:proofErr w:type="spellStart"/>
            <w:r>
              <w:t>isUnique</w:t>
            </w:r>
            <w:proofErr w:type="spellEnd"/>
            <w:r>
              <w:t>: N/A</w:t>
            </w:r>
          </w:p>
          <w:p w14:paraId="15C6256B" w14:textId="77777777" w:rsidR="009F341D" w:rsidRDefault="009F341D" w:rsidP="000753D9">
            <w:pPr>
              <w:pStyle w:val="TAL"/>
            </w:pPr>
            <w:proofErr w:type="spellStart"/>
            <w:r>
              <w:t>defaultValue</w:t>
            </w:r>
            <w:proofErr w:type="spellEnd"/>
            <w:r>
              <w:t>: None</w:t>
            </w:r>
          </w:p>
          <w:p w14:paraId="6D963F8D" w14:textId="77777777" w:rsidR="009F341D" w:rsidRDefault="009F341D" w:rsidP="000753D9">
            <w:pPr>
              <w:pStyle w:val="TAL"/>
            </w:pPr>
            <w:proofErr w:type="spellStart"/>
            <w:r>
              <w:t>isNullable</w:t>
            </w:r>
            <w:proofErr w:type="spellEnd"/>
            <w:r>
              <w:t>: False</w:t>
            </w:r>
          </w:p>
        </w:tc>
      </w:tr>
      <w:tr w:rsidR="009F341D" w14:paraId="733BFD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66041"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B57A77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CC0FBEA" w14:textId="77777777" w:rsidR="009F341D" w:rsidRDefault="009F341D" w:rsidP="000753D9">
            <w:pPr>
              <w:keepNext/>
              <w:keepLines/>
              <w:spacing w:after="0"/>
              <w:rPr>
                <w:rFonts w:ascii="Arial" w:hAnsi="Arial" w:cs="Arial"/>
                <w:sz w:val="18"/>
                <w:szCs w:val="18"/>
                <w:lang w:eastAsia="en-GB"/>
              </w:rPr>
            </w:pPr>
          </w:p>
          <w:p w14:paraId="428D1EF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AE8E2C9" w14:textId="77777777" w:rsidR="009F341D" w:rsidRDefault="009F341D" w:rsidP="000753D9">
            <w:pPr>
              <w:pStyle w:val="TAL"/>
            </w:pPr>
            <w:r>
              <w:t>type: Integer</w:t>
            </w:r>
          </w:p>
          <w:p w14:paraId="13510DB1" w14:textId="77777777" w:rsidR="009F341D" w:rsidRDefault="009F341D" w:rsidP="000753D9">
            <w:pPr>
              <w:pStyle w:val="TAL"/>
            </w:pPr>
            <w:r>
              <w:t xml:space="preserve">multiplicity: </w:t>
            </w:r>
            <w:r>
              <w:rPr>
                <w:lang w:eastAsia="zh-CN"/>
              </w:rPr>
              <w:t>1</w:t>
            </w:r>
          </w:p>
          <w:p w14:paraId="2786FC85" w14:textId="77777777" w:rsidR="009F341D" w:rsidRDefault="009F341D" w:rsidP="000753D9">
            <w:pPr>
              <w:pStyle w:val="TAL"/>
            </w:pPr>
            <w:proofErr w:type="spellStart"/>
            <w:r>
              <w:t>isOrdered</w:t>
            </w:r>
            <w:proofErr w:type="spellEnd"/>
            <w:r>
              <w:t>: N/A</w:t>
            </w:r>
          </w:p>
          <w:p w14:paraId="00923D28" w14:textId="77777777" w:rsidR="009F341D" w:rsidRDefault="009F341D" w:rsidP="000753D9">
            <w:pPr>
              <w:pStyle w:val="TAL"/>
            </w:pPr>
            <w:proofErr w:type="spellStart"/>
            <w:r>
              <w:t>isUnique</w:t>
            </w:r>
            <w:proofErr w:type="spellEnd"/>
            <w:r>
              <w:t>: N/A</w:t>
            </w:r>
          </w:p>
          <w:p w14:paraId="0540DBE9" w14:textId="77777777" w:rsidR="009F341D" w:rsidRDefault="009F341D" w:rsidP="000753D9">
            <w:pPr>
              <w:pStyle w:val="TAL"/>
            </w:pPr>
            <w:proofErr w:type="spellStart"/>
            <w:r>
              <w:t>defaultValue</w:t>
            </w:r>
            <w:proofErr w:type="spellEnd"/>
            <w:r>
              <w:t>: None</w:t>
            </w:r>
          </w:p>
          <w:p w14:paraId="24412BDA" w14:textId="77777777" w:rsidR="009F341D" w:rsidRDefault="009F341D" w:rsidP="000753D9">
            <w:pPr>
              <w:pStyle w:val="TAL"/>
            </w:pPr>
            <w:proofErr w:type="spellStart"/>
            <w:r>
              <w:t>isNullable</w:t>
            </w:r>
            <w:proofErr w:type="spellEnd"/>
            <w:r>
              <w:t>: False</w:t>
            </w:r>
          </w:p>
        </w:tc>
      </w:tr>
      <w:tr w:rsidR="009F341D" w14:paraId="779F7B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DE337"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B828F6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AC4DEED" w14:textId="77777777" w:rsidR="009F341D" w:rsidRDefault="009F341D" w:rsidP="000753D9">
            <w:pPr>
              <w:keepNext/>
              <w:keepLines/>
              <w:spacing w:after="0"/>
              <w:rPr>
                <w:rFonts w:ascii="Arial" w:hAnsi="Arial" w:cs="Arial"/>
                <w:sz w:val="18"/>
                <w:szCs w:val="18"/>
                <w:lang w:eastAsia="en-GB"/>
              </w:rPr>
            </w:pPr>
          </w:p>
          <w:p w14:paraId="4DA90908"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8CC5710" w14:textId="77777777" w:rsidR="009F341D" w:rsidRDefault="009F341D" w:rsidP="000753D9">
            <w:pPr>
              <w:pStyle w:val="TAL"/>
            </w:pPr>
            <w:r>
              <w:t>type: Integer</w:t>
            </w:r>
          </w:p>
          <w:p w14:paraId="0234F4E1" w14:textId="77777777" w:rsidR="009F341D" w:rsidRDefault="009F341D" w:rsidP="000753D9">
            <w:pPr>
              <w:pStyle w:val="TAL"/>
            </w:pPr>
            <w:r>
              <w:t xml:space="preserve">multiplicity: </w:t>
            </w:r>
            <w:r>
              <w:rPr>
                <w:lang w:eastAsia="zh-CN"/>
              </w:rPr>
              <w:t>1</w:t>
            </w:r>
          </w:p>
          <w:p w14:paraId="44A31D13" w14:textId="77777777" w:rsidR="009F341D" w:rsidRDefault="009F341D" w:rsidP="000753D9">
            <w:pPr>
              <w:pStyle w:val="TAL"/>
            </w:pPr>
            <w:proofErr w:type="spellStart"/>
            <w:r>
              <w:t>isOrdered</w:t>
            </w:r>
            <w:proofErr w:type="spellEnd"/>
            <w:r>
              <w:t>: N/A</w:t>
            </w:r>
          </w:p>
          <w:p w14:paraId="409F4ABB" w14:textId="77777777" w:rsidR="009F341D" w:rsidRDefault="009F341D" w:rsidP="000753D9">
            <w:pPr>
              <w:pStyle w:val="TAL"/>
            </w:pPr>
            <w:proofErr w:type="spellStart"/>
            <w:r>
              <w:t>isUnique</w:t>
            </w:r>
            <w:proofErr w:type="spellEnd"/>
            <w:r>
              <w:t>: N/A</w:t>
            </w:r>
          </w:p>
          <w:p w14:paraId="3A02B6D5" w14:textId="77777777" w:rsidR="009F341D" w:rsidRDefault="009F341D" w:rsidP="000753D9">
            <w:pPr>
              <w:pStyle w:val="TAL"/>
            </w:pPr>
            <w:proofErr w:type="spellStart"/>
            <w:r>
              <w:t>defaultValue</w:t>
            </w:r>
            <w:proofErr w:type="spellEnd"/>
            <w:r>
              <w:t>: None</w:t>
            </w:r>
          </w:p>
          <w:p w14:paraId="152CED7C" w14:textId="77777777" w:rsidR="009F341D" w:rsidRDefault="009F341D" w:rsidP="000753D9">
            <w:pPr>
              <w:pStyle w:val="TAL"/>
            </w:pPr>
            <w:proofErr w:type="spellStart"/>
            <w:r>
              <w:t>isNullable</w:t>
            </w:r>
            <w:proofErr w:type="spellEnd"/>
            <w:r>
              <w:t>: False</w:t>
            </w:r>
          </w:p>
        </w:tc>
      </w:tr>
      <w:tr w:rsidR="009F341D" w14:paraId="1824F3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9F6D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C90579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87E58B6" w14:textId="77777777" w:rsidR="009F341D" w:rsidRDefault="009F341D" w:rsidP="000753D9">
            <w:pPr>
              <w:keepNext/>
              <w:keepLines/>
              <w:spacing w:after="0"/>
              <w:rPr>
                <w:rFonts w:ascii="Arial" w:hAnsi="Arial" w:cs="Arial"/>
                <w:sz w:val="18"/>
                <w:szCs w:val="18"/>
                <w:lang w:eastAsia="en-GB"/>
              </w:rPr>
            </w:pPr>
          </w:p>
          <w:p w14:paraId="321E11F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6A3EE06" w14:textId="77777777" w:rsidR="009F341D" w:rsidRDefault="009F341D" w:rsidP="000753D9">
            <w:pPr>
              <w:keepNext/>
              <w:keepLines/>
              <w:spacing w:after="0"/>
              <w:rPr>
                <w:rFonts w:ascii="Arial" w:hAnsi="Arial" w:cs="Arial"/>
                <w:sz w:val="18"/>
                <w:szCs w:val="18"/>
                <w:lang w:eastAsia="en-GB"/>
              </w:rPr>
            </w:pPr>
          </w:p>
          <w:p w14:paraId="19EF25F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10B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62334" w14:textId="77777777" w:rsidR="009F341D" w:rsidRDefault="009F341D" w:rsidP="000753D9">
            <w:pPr>
              <w:pStyle w:val="TAL"/>
            </w:pPr>
            <w:r>
              <w:t>type: Integer</w:t>
            </w:r>
          </w:p>
          <w:p w14:paraId="3A61264E" w14:textId="77777777" w:rsidR="009F341D" w:rsidRDefault="009F341D" w:rsidP="000753D9">
            <w:pPr>
              <w:pStyle w:val="TAL"/>
            </w:pPr>
            <w:r>
              <w:t xml:space="preserve">multiplicity: </w:t>
            </w:r>
            <w:r>
              <w:rPr>
                <w:lang w:eastAsia="zh-CN"/>
              </w:rPr>
              <w:t>1</w:t>
            </w:r>
          </w:p>
          <w:p w14:paraId="3C0762D1" w14:textId="77777777" w:rsidR="009F341D" w:rsidRDefault="009F341D" w:rsidP="000753D9">
            <w:pPr>
              <w:pStyle w:val="TAL"/>
            </w:pPr>
            <w:proofErr w:type="spellStart"/>
            <w:r>
              <w:t>isOrdered</w:t>
            </w:r>
            <w:proofErr w:type="spellEnd"/>
            <w:r>
              <w:t>: N/A</w:t>
            </w:r>
          </w:p>
          <w:p w14:paraId="0266B5A9" w14:textId="77777777" w:rsidR="009F341D" w:rsidRDefault="009F341D" w:rsidP="000753D9">
            <w:pPr>
              <w:pStyle w:val="TAL"/>
            </w:pPr>
            <w:proofErr w:type="spellStart"/>
            <w:r>
              <w:t>isUnique</w:t>
            </w:r>
            <w:proofErr w:type="spellEnd"/>
            <w:r>
              <w:t>: N/A</w:t>
            </w:r>
          </w:p>
          <w:p w14:paraId="3953BDAE" w14:textId="77777777" w:rsidR="009F341D" w:rsidRDefault="009F341D" w:rsidP="000753D9">
            <w:pPr>
              <w:pStyle w:val="TAL"/>
            </w:pPr>
            <w:proofErr w:type="spellStart"/>
            <w:r>
              <w:t>defaultValue</w:t>
            </w:r>
            <w:proofErr w:type="spellEnd"/>
            <w:r>
              <w:t>: None</w:t>
            </w:r>
          </w:p>
          <w:p w14:paraId="5CA09946" w14:textId="77777777" w:rsidR="009F341D" w:rsidRDefault="009F341D" w:rsidP="000753D9">
            <w:pPr>
              <w:pStyle w:val="TAL"/>
            </w:pPr>
            <w:proofErr w:type="spellStart"/>
            <w:r>
              <w:t>isNullable</w:t>
            </w:r>
            <w:proofErr w:type="spellEnd"/>
            <w:r>
              <w:t>: False</w:t>
            </w:r>
          </w:p>
        </w:tc>
      </w:tr>
      <w:tr w:rsidR="009F341D" w14:paraId="554DB8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B37A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83C70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D76656D" w14:textId="77777777" w:rsidR="009F341D" w:rsidRDefault="009F341D" w:rsidP="000753D9">
            <w:pPr>
              <w:keepNext/>
              <w:keepLines/>
              <w:spacing w:after="0"/>
              <w:rPr>
                <w:rFonts w:ascii="Arial" w:hAnsi="Arial" w:cs="Arial"/>
                <w:sz w:val="18"/>
                <w:szCs w:val="18"/>
                <w:lang w:eastAsia="en-GB"/>
              </w:rPr>
            </w:pPr>
          </w:p>
          <w:p w14:paraId="721DEE4C"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4BC270" w14:textId="77777777" w:rsidR="009F341D" w:rsidRDefault="009F341D" w:rsidP="000753D9">
            <w:pPr>
              <w:keepNext/>
              <w:keepLines/>
              <w:spacing w:after="0"/>
              <w:rPr>
                <w:rFonts w:ascii="Arial" w:hAnsi="Arial" w:cs="Arial"/>
                <w:sz w:val="18"/>
                <w:szCs w:val="18"/>
                <w:lang w:eastAsia="en-GB"/>
              </w:rPr>
            </w:pPr>
          </w:p>
          <w:p w14:paraId="526EFAA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2F3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7B2C1" w14:textId="77777777" w:rsidR="009F341D" w:rsidRDefault="009F341D" w:rsidP="000753D9">
            <w:pPr>
              <w:pStyle w:val="TAL"/>
            </w:pPr>
            <w:r>
              <w:t>type: Integer</w:t>
            </w:r>
          </w:p>
          <w:p w14:paraId="46E172CD" w14:textId="77777777" w:rsidR="009F341D" w:rsidRDefault="009F341D" w:rsidP="000753D9">
            <w:pPr>
              <w:pStyle w:val="TAL"/>
            </w:pPr>
            <w:r>
              <w:t xml:space="preserve">multiplicity: </w:t>
            </w:r>
            <w:r>
              <w:rPr>
                <w:lang w:eastAsia="zh-CN"/>
              </w:rPr>
              <w:t>1</w:t>
            </w:r>
          </w:p>
          <w:p w14:paraId="51FDF066" w14:textId="77777777" w:rsidR="009F341D" w:rsidRDefault="009F341D" w:rsidP="000753D9">
            <w:pPr>
              <w:pStyle w:val="TAL"/>
            </w:pPr>
            <w:proofErr w:type="spellStart"/>
            <w:r>
              <w:t>isOrdered</w:t>
            </w:r>
            <w:proofErr w:type="spellEnd"/>
            <w:r>
              <w:t>: N/A</w:t>
            </w:r>
          </w:p>
          <w:p w14:paraId="15FC4F4D" w14:textId="77777777" w:rsidR="009F341D" w:rsidRDefault="009F341D" w:rsidP="000753D9">
            <w:pPr>
              <w:pStyle w:val="TAL"/>
            </w:pPr>
            <w:proofErr w:type="spellStart"/>
            <w:r>
              <w:t>isUnique</w:t>
            </w:r>
            <w:proofErr w:type="spellEnd"/>
            <w:r>
              <w:t>: N/A</w:t>
            </w:r>
          </w:p>
          <w:p w14:paraId="0B7AF313" w14:textId="77777777" w:rsidR="009F341D" w:rsidRDefault="009F341D" w:rsidP="000753D9">
            <w:pPr>
              <w:pStyle w:val="TAL"/>
            </w:pPr>
            <w:proofErr w:type="spellStart"/>
            <w:r>
              <w:t>defaultValue</w:t>
            </w:r>
            <w:proofErr w:type="spellEnd"/>
            <w:r>
              <w:t>: None</w:t>
            </w:r>
          </w:p>
          <w:p w14:paraId="06CBD8ED" w14:textId="77777777" w:rsidR="009F341D" w:rsidRDefault="009F341D" w:rsidP="000753D9">
            <w:pPr>
              <w:pStyle w:val="TAL"/>
            </w:pPr>
            <w:proofErr w:type="spellStart"/>
            <w:r>
              <w:t>isNullable</w:t>
            </w:r>
            <w:proofErr w:type="spellEnd"/>
            <w:r>
              <w:t>: False</w:t>
            </w:r>
          </w:p>
        </w:tc>
      </w:tr>
      <w:tr w:rsidR="009F341D" w14:paraId="396CBF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5BCF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E4E537F" w14:textId="77777777" w:rsidR="009F341D" w:rsidRDefault="009F341D" w:rsidP="000753D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DE62932" w14:textId="77777777" w:rsidR="009F341D" w:rsidRDefault="009F341D" w:rsidP="000753D9">
            <w:pPr>
              <w:pStyle w:val="TAL"/>
              <w:rPr>
                <w:lang w:eastAsia="zh-CN"/>
              </w:rPr>
            </w:pPr>
            <w:r>
              <w:rPr>
                <w:lang w:eastAsia="zh-CN"/>
              </w:rPr>
              <w:t>The resulting RIM RS-1 symbols and its reference point shall belong to the same 10ms frame.</w:t>
            </w:r>
          </w:p>
          <w:p w14:paraId="11C738F6" w14:textId="77777777" w:rsidR="009F341D" w:rsidRDefault="009F341D" w:rsidP="000753D9">
            <w:pPr>
              <w:pStyle w:val="TAL"/>
            </w:pPr>
            <w:r>
              <w:t>.</w:t>
            </w:r>
          </w:p>
          <w:p w14:paraId="22E0E805" w14:textId="77777777" w:rsidR="009F341D" w:rsidRDefault="009F341D" w:rsidP="000753D9">
            <w:pPr>
              <w:pStyle w:val="TAL"/>
            </w:pPr>
          </w:p>
          <w:p w14:paraId="2931D991"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87449A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B1597" w14:textId="77777777" w:rsidR="009F341D" w:rsidRDefault="009F341D" w:rsidP="000753D9">
            <w:pPr>
              <w:pStyle w:val="TAL"/>
            </w:pPr>
            <w:r>
              <w:t>type: Integer</w:t>
            </w:r>
          </w:p>
          <w:p w14:paraId="15B80E0F" w14:textId="77777777" w:rsidR="009F341D" w:rsidRDefault="009F341D" w:rsidP="000753D9">
            <w:pPr>
              <w:pStyle w:val="TAL"/>
            </w:pPr>
            <w:r>
              <w:t>multiplicity: *</w:t>
            </w:r>
          </w:p>
          <w:p w14:paraId="510024DF" w14:textId="77777777" w:rsidR="009F341D" w:rsidRDefault="009F341D" w:rsidP="000753D9">
            <w:pPr>
              <w:pStyle w:val="TAL"/>
            </w:pPr>
            <w:proofErr w:type="spellStart"/>
            <w:r>
              <w:t>isOrdered</w:t>
            </w:r>
            <w:proofErr w:type="spellEnd"/>
            <w:r>
              <w:t xml:space="preserve">: </w:t>
            </w:r>
            <w:r w:rsidRPr="004037B3">
              <w:t>False</w:t>
            </w:r>
          </w:p>
          <w:p w14:paraId="0D936D89" w14:textId="77777777" w:rsidR="009F341D" w:rsidRDefault="009F341D" w:rsidP="000753D9">
            <w:pPr>
              <w:pStyle w:val="TAL"/>
            </w:pPr>
            <w:proofErr w:type="spellStart"/>
            <w:r>
              <w:t>isUnique</w:t>
            </w:r>
            <w:proofErr w:type="spellEnd"/>
            <w:r>
              <w:t xml:space="preserve">: </w:t>
            </w:r>
            <w:r w:rsidRPr="004037B3">
              <w:t>True</w:t>
            </w:r>
          </w:p>
          <w:p w14:paraId="6BDDD12C" w14:textId="77777777" w:rsidR="009F341D" w:rsidRDefault="009F341D" w:rsidP="000753D9">
            <w:pPr>
              <w:pStyle w:val="TAL"/>
            </w:pPr>
            <w:proofErr w:type="spellStart"/>
            <w:r>
              <w:t>defaultValue</w:t>
            </w:r>
            <w:proofErr w:type="spellEnd"/>
            <w:r>
              <w:t>: None</w:t>
            </w:r>
          </w:p>
          <w:p w14:paraId="37AE6BDD" w14:textId="77777777" w:rsidR="009F341D" w:rsidRDefault="009F341D" w:rsidP="000753D9">
            <w:pPr>
              <w:pStyle w:val="TAL"/>
            </w:pPr>
            <w:proofErr w:type="spellStart"/>
            <w:r>
              <w:t>isNullable</w:t>
            </w:r>
            <w:proofErr w:type="spellEnd"/>
            <w:r>
              <w:t>: False</w:t>
            </w:r>
          </w:p>
        </w:tc>
      </w:tr>
      <w:tr w:rsidR="009F341D" w14:paraId="21C3321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AA0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EB7DAE4" w14:textId="77777777" w:rsidR="009F341D" w:rsidRDefault="009F341D" w:rsidP="000753D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E55505E" w14:textId="77777777" w:rsidR="009F341D" w:rsidRDefault="009F341D" w:rsidP="000753D9">
            <w:pPr>
              <w:pStyle w:val="TAL"/>
              <w:rPr>
                <w:lang w:eastAsia="zh-CN"/>
              </w:rPr>
            </w:pPr>
            <w:r>
              <w:rPr>
                <w:lang w:eastAsia="zh-CN"/>
              </w:rPr>
              <w:t>The resulting RIM RS-2 symbols and its reference point shall belong to the same 10ms frame.</w:t>
            </w:r>
          </w:p>
          <w:p w14:paraId="39F9036F" w14:textId="77777777" w:rsidR="009F341D" w:rsidRDefault="009F341D" w:rsidP="000753D9">
            <w:pPr>
              <w:pStyle w:val="TAL"/>
            </w:pPr>
            <w:r>
              <w:t>.</w:t>
            </w:r>
          </w:p>
          <w:p w14:paraId="210598A3" w14:textId="77777777" w:rsidR="009F341D" w:rsidRDefault="009F341D" w:rsidP="000753D9">
            <w:pPr>
              <w:pStyle w:val="TAL"/>
            </w:pPr>
          </w:p>
          <w:p w14:paraId="6EBD5A7D"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1454CD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A2CA60" w14:textId="77777777" w:rsidR="009F341D" w:rsidRDefault="009F341D" w:rsidP="000753D9">
            <w:pPr>
              <w:pStyle w:val="TAL"/>
            </w:pPr>
            <w:r>
              <w:t>type: Integer</w:t>
            </w:r>
          </w:p>
          <w:p w14:paraId="223A83BE" w14:textId="77777777" w:rsidR="009F341D" w:rsidRDefault="009F341D" w:rsidP="000753D9">
            <w:pPr>
              <w:pStyle w:val="TAL"/>
            </w:pPr>
            <w:r>
              <w:t>multiplicity: *</w:t>
            </w:r>
          </w:p>
          <w:p w14:paraId="39DCD2B6" w14:textId="77777777" w:rsidR="009F341D" w:rsidRDefault="009F341D" w:rsidP="000753D9">
            <w:pPr>
              <w:pStyle w:val="TAL"/>
            </w:pPr>
            <w:proofErr w:type="spellStart"/>
            <w:r>
              <w:t>isOrdered</w:t>
            </w:r>
            <w:proofErr w:type="spellEnd"/>
            <w:r>
              <w:t xml:space="preserve">: </w:t>
            </w:r>
            <w:r w:rsidRPr="004037B3">
              <w:t>False</w:t>
            </w:r>
          </w:p>
          <w:p w14:paraId="678C5CEB" w14:textId="77777777" w:rsidR="009F341D" w:rsidRDefault="009F341D" w:rsidP="000753D9">
            <w:pPr>
              <w:pStyle w:val="TAL"/>
            </w:pPr>
            <w:proofErr w:type="spellStart"/>
            <w:r>
              <w:t>isUnique</w:t>
            </w:r>
            <w:proofErr w:type="spellEnd"/>
            <w:r>
              <w:t xml:space="preserve">: </w:t>
            </w:r>
            <w:r w:rsidRPr="004037B3">
              <w:t>True</w:t>
            </w:r>
          </w:p>
          <w:p w14:paraId="0ED5842F" w14:textId="77777777" w:rsidR="009F341D" w:rsidRDefault="009F341D" w:rsidP="000753D9">
            <w:pPr>
              <w:pStyle w:val="TAL"/>
            </w:pPr>
            <w:proofErr w:type="spellStart"/>
            <w:r>
              <w:t>defaultValue</w:t>
            </w:r>
            <w:proofErr w:type="spellEnd"/>
            <w:r>
              <w:t>: None</w:t>
            </w:r>
          </w:p>
          <w:p w14:paraId="303CA643" w14:textId="77777777" w:rsidR="009F341D" w:rsidRDefault="009F341D" w:rsidP="000753D9">
            <w:pPr>
              <w:pStyle w:val="TAL"/>
            </w:pPr>
            <w:proofErr w:type="spellStart"/>
            <w:r>
              <w:t>isNullable</w:t>
            </w:r>
            <w:proofErr w:type="spellEnd"/>
            <w:r>
              <w:t>: False</w:t>
            </w:r>
          </w:p>
        </w:tc>
      </w:tr>
      <w:tr w:rsidR="009F341D" w14:paraId="31C99E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6008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C2E7F19" w14:textId="77777777" w:rsidR="009F341D" w:rsidRDefault="009F341D" w:rsidP="000753D9">
            <w:pPr>
              <w:pStyle w:val="TAL"/>
            </w:pPr>
            <w:r>
              <w:t>It is indication of whether near-far functionality is enabled for RIM RS1.</w:t>
            </w:r>
          </w:p>
          <w:p w14:paraId="7ECED64B" w14:textId="77777777" w:rsidR="009F341D" w:rsidRDefault="009F341D" w:rsidP="000753D9">
            <w:pPr>
              <w:pStyle w:val="TAL"/>
            </w:pPr>
          </w:p>
          <w:p w14:paraId="5FFFF0E2" w14:textId="77777777" w:rsidR="009F341D" w:rsidRDefault="009F341D" w:rsidP="000753D9">
            <w:pPr>
              <w:pStyle w:val="TAL"/>
            </w:pPr>
            <w:r>
              <w:t xml:space="preserve">If the indication is “enable”, </w:t>
            </w:r>
          </w:p>
          <w:p w14:paraId="78C8EED5" w14:textId="77777777" w:rsidR="009F341D" w:rsidRDefault="009F341D" w:rsidP="000753D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7F4E53" w14:textId="77777777" w:rsidR="009F341D" w:rsidRDefault="009F341D" w:rsidP="000753D9">
            <w:pPr>
              <w:pStyle w:val="TAL"/>
              <w:ind w:left="284"/>
            </w:pPr>
            <w:r>
              <w:t>the second half of R1 consecutive uplink-downlink switching period is for "Far" indication with R1/2 repetitions.</w:t>
            </w:r>
          </w:p>
          <w:p w14:paraId="61ECA430" w14:textId="77777777" w:rsidR="009F341D" w:rsidRDefault="009F341D" w:rsidP="000753D9">
            <w:pPr>
              <w:pStyle w:val="TAL"/>
            </w:pPr>
          </w:p>
          <w:p w14:paraId="4E639DB4"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"DISABLE" </w:t>
            </w:r>
          </w:p>
          <w:p w14:paraId="5EA5DB2E" w14:textId="77777777" w:rsidR="009F341D" w:rsidRDefault="009F341D" w:rsidP="000753D9">
            <w:pPr>
              <w:pStyle w:val="TAL"/>
            </w:pPr>
          </w:p>
          <w:p w14:paraId="1BD656EB" w14:textId="77777777" w:rsidR="009F341D" w:rsidRDefault="009F341D" w:rsidP="000753D9">
            <w:pPr>
              <w:pStyle w:val="TAL"/>
            </w:pPr>
            <w:r>
              <w:rPr>
                <w:rFonts w:cs="Arial"/>
                <w:szCs w:val="18"/>
                <w:lang w:eastAsia="en-GB"/>
              </w:rPr>
              <w:t>see NOTE 10.</w:t>
            </w:r>
          </w:p>
          <w:p w14:paraId="08D13BB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ED3DEA" w14:textId="77777777" w:rsidR="009F341D" w:rsidRPr="009F341D" w:rsidRDefault="009F341D" w:rsidP="000753D9">
            <w:pPr>
              <w:pStyle w:val="TAL"/>
              <w:rPr>
                <w:lang w:val="pt-BR"/>
              </w:rPr>
            </w:pPr>
            <w:r w:rsidRPr="009F341D">
              <w:rPr>
                <w:lang w:val="pt-BR"/>
              </w:rPr>
              <w:t>type: ENUM</w:t>
            </w:r>
          </w:p>
          <w:p w14:paraId="716D10B2"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02682F1" w14:textId="77777777" w:rsidR="009F341D" w:rsidRPr="009F341D" w:rsidRDefault="009F341D" w:rsidP="000753D9">
            <w:pPr>
              <w:pStyle w:val="TAL"/>
              <w:rPr>
                <w:lang w:val="pt-BR"/>
              </w:rPr>
            </w:pPr>
            <w:r w:rsidRPr="009F341D">
              <w:rPr>
                <w:lang w:val="pt-BR"/>
              </w:rPr>
              <w:t>isOrdered: N/A</w:t>
            </w:r>
          </w:p>
          <w:p w14:paraId="6079F7D8" w14:textId="77777777" w:rsidR="009F341D" w:rsidRPr="009F341D" w:rsidRDefault="009F341D" w:rsidP="000753D9">
            <w:pPr>
              <w:pStyle w:val="TAL"/>
              <w:rPr>
                <w:lang w:val="pt-BR"/>
              </w:rPr>
            </w:pPr>
            <w:r w:rsidRPr="009F341D">
              <w:rPr>
                <w:lang w:val="pt-BR"/>
              </w:rPr>
              <w:t>isUnique: N/A</w:t>
            </w:r>
          </w:p>
          <w:p w14:paraId="4225FE53" w14:textId="77777777" w:rsidR="009F341D" w:rsidRDefault="009F341D" w:rsidP="000753D9">
            <w:pPr>
              <w:pStyle w:val="TAL"/>
            </w:pPr>
            <w:proofErr w:type="spellStart"/>
            <w:r>
              <w:t>defaultValue</w:t>
            </w:r>
            <w:proofErr w:type="spellEnd"/>
            <w:r>
              <w:t>: DISABLE</w:t>
            </w:r>
          </w:p>
          <w:p w14:paraId="469A8ABF" w14:textId="77777777" w:rsidR="009F341D" w:rsidRDefault="009F341D" w:rsidP="000753D9">
            <w:pPr>
              <w:pStyle w:val="TAL"/>
            </w:pPr>
            <w:proofErr w:type="spellStart"/>
            <w:r>
              <w:t>isNullable</w:t>
            </w:r>
            <w:proofErr w:type="spellEnd"/>
            <w:r>
              <w:t>: False</w:t>
            </w:r>
          </w:p>
        </w:tc>
      </w:tr>
      <w:tr w:rsidR="009F341D" w14:paraId="346C226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F2CF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72C8D5F" w14:textId="77777777" w:rsidR="009F341D" w:rsidRDefault="009F341D" w:rsidP="000753D9">
            <w:pPr>
              <w:pStyle w:val="TAL"/>
            </w:pPr>
            <w:r>
              <w:t>It is indication of whether near-far functionality is enabled for RIM RS2.</w:t>
            </w:r>
          </w:p>
          <w:p w14:paraId="73382B3C" w14:textId="77777777" w:rsidR="009F341D" w:rsidRDefault="009F341D" w:rsidP="000753D9">
            <w:pPr>
              <w:pStyle w:val="TAL"/>
            </w:pPr>
          </w:p>
          <w:p w14:paraId="4CDF7FB4" w14:textId="77777777" w:rsidR="009F341D" w:rsidRDefault="009F341D" w:rsidP="000753D9">
            <w:pPr>
              <w:pStyle w:val="TAL"/>
            </w:pPr>
            <w:r>
              <w:t xml:space="preserve">If the indication is “enable”, </w:t>
            </w:r>
          </w:p>
          <w:p w14:paraId="3532ED3D" w14:textId="77777777" w:rsidR="009F341D" w:rsidRDefault="009F341D" w:rsidP="000753D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DC4169F" w14:textId="77777777" w:rsidR="009F341D" w:rsidRDefault="009F341D" w:rsidP="000753D9">
            <w:pPr>
              <w:pStyle w:val="TAL"/>
              <w:ind w:left="284"/>
            </w:pPr>
            <w:r>
              <w:t>the second half of R2 consecutive uplink-downlink switching period is for "Far" indication with R2/2 repetitions.</w:t>
            </w:r>
          </w:p>
          <w:p w14:paraId="66A4CD51" w14:textId="77777777" w:rsidR="009F341D" w:rsidRDefault="009F341D" w:rsidP="000753D9">
            <w:pPr>
              <w:pStyle w:val="TAL"/>
              <w:ind w:left="284"/>
            </w:pPr>
          </w:p>
          <w:p w14:paraId="5B658A7E" w14:textId="77777777" w:rsidR="009F341D" w:rsidRDefault="009F341D" w:rsidP="000753D9">
            <w:pPr>
              <w:pStyle w:val="TAL"/>
            </w:pPr>
          </w:p>
          <w:p w14:paraId="617EFD75"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"DISABLE" </w:t>
            </w:r>
          </w:p>
          <w:p w14:paraId="5FCE4ABE" w14:textId="77777777" w:rsidR="009F341D" w:rsidRDefault="009F341D" w:rsidP="000753D9">
            <w:pPr>
              <w:pStyle w:val="TAL"/>
            </w:pPr>
          </w:p>
          <w:p w14:paraId="081641AE" w14:textId="77777777" w:rsidR="009F341D" w:rsidRDefault="009F341D" w:rsidP="000753D9">
            <w:pPr>
              <w:pStyle w:val="TAL"/>
            </w:pPr>
            <w:r>
              <w:rPr>
                <w:rFonts w:cs="Arial"/>
                <w:szCs w:val="18"/>
                <w:lang w:eastAsia="en-GB"/>
              </w:rPr>
              <w:t>see NOTE 10.</w:t>
            </w:r>
          </w:p>
          <w:p w14:paraId="58E25DD7"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6F2B1" w14:textId="77777777" w:rsidR="009F341D" w:rsidRPr="009F341D" w:rsidRDefault="009F341D" w:rsidP="000753D9">
            <w:pPr>
              <w:pStyle w:val="TAL"/>
              <w:rPr>
                <w:lang w:val="pt-BR"/>
              </w:rPr>
            </w:pPr>
            <w:r w:rsidRPr="009F341D">
              <w:rPr>
                <w:lang w:val="pt-BR"/>
              </w:rPr>
              <w:t>type: ENUM</w:t>
            </w:r>
          </w:p>
          <w:p w14:paraId="7A097E9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594A3E4C" w14:textId="77777777" w:rsidR="009F341D" w:rsidRPr="009F341D" w:rsidRDefault="009F341D" w:rsidP="000753D9">
            <w:pPr>
              <w:pStyle w:val="TAL"/>
              <w:rPr>
                <w:lang w:val="pt-BR"/>
              </w:rPr>
            </w:pPr>
            <w:r w:rsidRPr="009F341D">
              <w:rPr>
                <w:lang w:val="pt-BR"/>
              </w:rPr>
              <w:t>isOrdered: N/A</w:t>
            </w:r>
          </w:p>
          <w:p w14:paraId="1044C28D" w14:textId="77777777" w:rsidR="009F341D" w:rsidRPr="009F341D" w:rsidRDefault="009F341D" w:rsidP="000753D9">
            <w:pPr>
              <w:pStyle w:val="TAL"/>
              <w:rPr>
                <w:lang w:val="pt-BR"/>
              </w:rPr>
            </w:pPr>
            <w:r w:rsidRPr="009F341D">
              <w:rPr>
                <w:lang w:val="pt-BR"/>
              </w:rPr>
              <w:t>isUnique: N/A</w:t>
            </w:r>
          </w:p>
          <w:p w14:paraId="38E86600" w14:textId="77777777" w:rsidR="009F341D" w:rsidRDefault="009F341D" w:rsidP="000753D9">
            <w:pPr>
              <w:pStyle w:val="TAL"/>
            </w:pPr>
            <w:proofErr w:type="spellStart"/>
            <w:r>
              <w:t>defaultValue</w:t>
            </w:r>
            <w:proofErr w:type="spellEnd"/>
            <w:r>
              <w:t>: DISABLE</w:t>
            </w:r>
          </w:p>
          <w:p w14:paraId="469DF27B" w14:textId="77777777" w:rsidR="009F341D" w:rsidRDefault="009F341D" w:rsidP="000753D9">
            <w:pPr>
              <w:pStyle w:val="TAL"/>
            </w:pPr>
            <w:proofErr w:type="spellStart"/>
            <w:r>
              <w:t>isNullable</w:t>
            </w:r>
            <w:proofErr w:type="spellEnd"/>
            <w:r>
              <w:t>: False</w:t>
            </w:r>
          </w:p>
        </w:tc>
      </w:tr>
      <w:tr w:rsidR="009F341D" w14:paraId="6C42E62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10C2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2EC3798" w14:textId="77777777" w:rsidR="009F341D" w:rsidRDefault="009F341D" w:rsidP="000753D9">
            <w:pPr>
              <w:pStyle w:val="TAL"/>
            </w:pPr>
            <w:r>
              <w:t xml:space="preserve">It is used to configure </w:t>
            </w:r>
            <w:proofErr w:type="spellStart"/>
            <w:r>
              <w:t>gNBs</w:t>
            </w:r>
            <w:proofErr w:type="spellEnd"/>
            <w:r>
              <w:t xml:space="preserve"> to report the all necessary information derived from the detected RIM-RS to OAM.</w:t>
            </w:r>
          </w:p>
          <w:p w14:paraId="0B1D8CA0" w14:textId="77777777" w:rsidR="009F341D" w:rsidRDefault="009F341D" w:rsidP="000753D9">
            <w:pPr>
              <w:pStyle w:val="TAL"/>
            </w:pPr>
          </w:p>
          <w:p w14:paraId="07A897C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9D2F22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1761F" w14:textId="77777777" w:rsidR="009F341D" w:rsidRDefault="009F341D" w:rsidP="000753D9">
            <w:pPr>
              <w:pStyle w:val="TAL"/>
            </w:pPr>
            <w:r>
              <w:t xml:space="preserve">type: </w:t>
            </w:r>
            <w:proofErr w:type="spellStart"/>
            <w:r>
              <w:t>R</w:t>
            </w:r>
            <w:r>
              <w:rPr>
                <w:rFonts w:ascii="Courier New" w:hAnsi="Courier New" w:cs="Courier New"/>
                <w:szCs w:val="18"/>
              </w:rPr>
              <w:t>imRSReportConf</w:t>
            </w:r>
            <w:proofErr w:type="spellEnd"/>
          </w:p>
          <w:p w14:paraId="393D71EE" w14:textId="77777777" w:rsidR="009F341D" w:rsidRDefault="009F341D" w:rsidP="000753D9">
            <w:pPr>
              <w:pStyle w:val="TAL"/>
            </w:pPr>
            <w:r>
              <w:t xml:space="preserve">multiplicity: </w:t>
            </w:r>
            <w:r>
              <w:rPr>
                <w:lang w:eastAsia="zh-CN"/>
              </w:rPr>
              <w:t>1</w:t>
            </w:r>
          </w:p>
          <w:p w14:paraId="05489C2B" w14:textId="77777777" w:rsidR="009F341D" w:rsidRDefault="009F341D" w:rsidP="000753D9">
            <w:pPr>
              <w:pStyle w:val="TAL"/>
            </w:pPr>
            <w:proofErr w:type="spellStart"/>
            <w:r>
              <w:t>isOrdered</w:t>
            </w:r>
            <w:proofErr w:type="spellEnd"/>
            <w:r>
              <w:t>: N/A</w:t>
            </w:r>
          </w:p>
          <w:p w14:paraId="4D9BD5E4" w14:textId="77777777" w:rsidR="009F341D" w:rsidRPr="009F341D" w:rsidRDefault="009F341D" w:rsidP="000753D9">
            <w:pPr>
              <w:pStyle w:val="TAL"/>
              <w:rPr>
                <w:lang w:val="pt-BR"/>
              </w:rPr>
            </w:pPr>
            <w:r w:rsidRPr="009F341D">
              <w:rPr>
                <w:lang w:val="pt-BR"/>
              </w:rPr>
              <w:t>isUnique: N/A</w:t>
            </w:r>
          </w:p>
          <w:p w14:paraId="6E697579" w14:textId="77777777" w:rsidR="009F341D" w:rsidRPr="009F341D" w:rsidRDefault="009F341D" w:rsidP="000753D9">
            <w:pPr>
              <w:pStyle w:val="TAL"/>
              <w:rPr>
                <w:lang w:val="pt-BR"/>
              </w:rPr>
            </w:pPr>
            <w:r w:rsidRPr="009F341D">
              <w:rPr>
                <w:lang w:val="pt-BR"/>
              </w:rPr>
              <w:t>defaultValue: N/A</w:t>
            </w:r>
          </w:p>
          <w:p w14:paraId="5ECCA781" w14:textId="77777777" w:rsidR="009F341D" w:rsidRDefault="009F341D" w:rsidP="000753D9">
            <w:pPr>
              <w:pStyle w:val="TAL"/>
            </w:pPr>
            <w:proofErr w:type="spellStart"/>
            <w:r>
              <w:t>isNullable</w:t>
            </w:r>
            <w:proofErr w:type="spellEnd"/>
            <w:r>
              <w:t>: False</w:t>
            </w:r>
          </w:p>
        </w:tc>
      </w:tr>
      <w:tr w:rsidR="009F341D" w14:paraId="6DED93E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3CA9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400090E" w14:textId="77777777" w:rsidR="009F341D" w:rsidRDefault="009F341D" w:rsidP="000753D9">
            <w:pPr>
              <w:pStyle w:val="TAL"/>
            </w:pPr>
            <w:r>
              <w:t xml:space="preserve">It is used to enable or disable the RS report on a </w:t>
            </w:r>
            <w:proofErr w:type="spellStart"/>
            <w:r>
              <w:t>gNB</w:t>
            </w:r>
            <w:proofErr w:type="spellEnd"/>
            <w:r>
              <w:t>.</w:t>
            </w:r>
          </w:p>
          <w:p w14:paraId="30681DC7" w14:textId="77777777" w:rsidR="009F341D" w:rsidRDefault="009F341D" w:rsidP="000753D9">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254B1DE8" w14:textId="77777777" w:rsidR="009F341D" w:rsidRDefault="009F341D" w:rsidP="000753D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4DC7131D" w14:textId="77777777" w:rsidR="009F341D" w:rsidRDefault="009F341D" w:rsidP="000753D9">
            <w:pPr>
              <w:pStyle w:val="TAL"/>
            </w:pPr>
          </w:p>
          <w:p w14:paraId="69352476" w14:textId="77777777" w:rsidR="009F341D" w:rsidRDefault="009F341D" w:rsidP="000753D9">
            <w:pPr>
              <w:pStyle w:val="TAL"/>
            </w:pPr>
            <w:proofErr w:type="spellStart"/>
            <w:r>
              <w:t>allowedValues</w:t>
            </w:r>
            <w:proofErr w:type="spellEnd"/>
            <w:r>
              <w:t xml:space="preserve">: ENABLE, DISABLE </w:t>
            </w:r>
          </w:p>
          <w:p w14:paraId="36C4B6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969111" w14:textId="77777777" w:rsidR="009F341D" w:rsidRPr="009F341D" w:rsidRDefault="009F341D" w:rsidP="000753D9">
            <w:pPr>
              <w:pStyle w:val="TAL"/>
              <w:rPr>
                <w:lang w:val="pt-BR"/>
              </w:rPr>
            </w:pPr>
            <w:r w:rsidRPr="009F341D">
              <w:rPr>
                <w:lang w:val="pt-BR"/>
              </w:rPr>
              <w:t>type: ENUM</w:t>
            </w:r>
          </w:p>
          <w:p w14:paraId="3248187C"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12E028B0" w14:textId="77777777" w:rsidR="009F341D" w:rsidRPr="009F341D" w:rsidRDefault="009F341D" w:rsidP="000753D9">
            <w:pPr>
              <w:pStyle w:val="TAL"/>
              <w:rPr>
                <w:lang w:val="pt-BR"/>
              </w:rPr>
            </w:pPr>
            <w:r w:rsidRPr="009F341D">
              <w:rPr>
                <w:lang w:val="pt-BR"/>
              </w:rPr>
              <w:t>isOrdered: N/A</w:t>
            </w:r>
          </w:p>
          <w:p w14:paraId="3C85A109" w14:textId="77777777" w:rsidR="009F341D" w:rsidRPr="009F341D" w:rsidRDefault="009F341D" w:rsidP="000753D9">
            <w:pPr>
              <w:pStyle w:val="TAL"/>
              <w:rPr>
                <w:lang w:val="pt-BR"/>
              </w:rPr>
            </w:pPr>
            <w:r w:rsidRPr="009F341D">
              <w:rPr>
                <w:lang w:val="pt-BR"/>
              </w:rPr>
              <w:t>isUnique: N/A</w:t>
            </w:r>
          </w:p>
          <w:p w14:paraId="6D7F997A" w14:textId="77777777" w:rsidR="009F341D" w:rsidRDefault="009F341D" w:rsidP="000753D9">
            <w:pPr>
              <w:pStyle w:val="TAL"/>
            </w:pPr>
            <w:proofErr w:type="spellStart"/>
            <w:r>
              <w:t>defaultValue</w:t>
            </w:r>
            <w:proofErr w:type="spellEnd"/>
            <w:r>
              <w:t xml:space="preserve">: DISABLE </w:t>
            </w:r>
          </w:p>
          <w:p w14:paraId="532FDAE6" w14:textId="77777777" w:rsidR="009F341D" w:rsidRDefault="009F341D" w:rsidP="000753D9">
            <w:pPr>
              <w:pStyle w:val="TAL"/>
            </w:pPr>
            <w:proofErr w:type="spellStart"/>
            <w:r>
              <w:t>isNullable</w:t>
            </w:r>
            <w:proofErr w:type="spellEnd"/>
            <w:r>
              <w:t>: False</w:t>
            </w:r>
          </w:p>
        </w:tc>
      </w:tr>
      <w:tr w:rsidR="009F341D" w14:paraId="60AE1D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EEEE9"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5304845" w14:textId="77777777" w:rsidR="009F341D" w:rsidRDefault="009F341D" w:rsidP="000753D9">
            <w:pPr>
              <w:pStyle w:val="TAL"/>
            </w:pPr>
            <w:r>
              <w:t xml:space="preserve">It is used to define reporting interval of a </w:t>
            </w:r>
            <w:proofErr w:type="spellStart"/>
            <w:r>
              <w:t>gNB</w:t>
            </w:r>
            <w:proofErr w:type="spellEnd"/>
            <w:r>
              <w:t xml:space="preserve"> in ms.</w:t>
            </w:r>
          </w:p>
          <w:p w14:paraId="685160EC" w14:textId="77777777" w:rsidR="009F341D" w:rsidRDefault="009F341D" w:rsidP="000753D9">
            <w:pPr>
              <w:pStyle w:val="TAL"/>
            </w:pPr>
          </w:p>
          <w:p w14:paraId="1500201E" w14:textId="77777777" w:rsidR="009F341D" w:rsidRDefault="009F341D" w:rsidP="000753D9">
            <w:pPr>
              <w:pStyle w:val="TAL"/>
            </w:pPr>
          </w:p>
          <w:p w14:paraId="40DCE55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556BDD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BD4097" w14:textId="77777777" w:rsidR="009F341D" w:rsidRDefault="009F341D" w:rsidP="000753D9">
            <w:pPr>
              <w:pStyle w:val="TAL"/>
            </w:pPr>
            <w:r>
              <w:t>type: Integer</w:t>
            </w:r>
          </w:p>
          <w:p w14:paraId="46639AED" w14:textId="77777777" w:rsidR="009F341D" w:rsidRDefault="009F341D" w:rsidP="000753D9">
            <w:pPr>
              <w:pStyle w:val="TAL"/>
            </w:pPr>
            <w:r>
              <w:t>multiplicity: 1</w:t>
            </w:r>
          </w:p>
          <w:p w14:paraId="763B472B" w14:textId="77777777" w:rsidR="009F341D" w:rsidRDefault="009F341D" w:rsidP="000753D9">
            <w:pPr>
              <w:pStyle w:val="TAL"/>
            </w:pPr>
            <w:proofErr w:type="spellStart"/>
            <w:r>
              <w:t>isOrdered</w:t>
            </w:r>
            <w:proofErr w:type="spellEnd"/>
            <w:r>
              <w:t>: N/A</w:t>
            </w:r>
          </w:p>
          <w:p w14:paraId="5B262AFD" w14:textId="77777777" w:rsidR="009F341D" w:rsidRDefault="009F341D" w:rsidP="000753D9">
            <w:pPr>
              <w:pStyle w:val="TAL"/>
            </w:pPr>
            <w:proofErr w:type="spellStart"/>
            <w:r>
              <w:t>isUnique</w:t>
            </w:r>
            <w:proofErr w:type="spellEnd"/>
            <w:r>
              <w:t>: N/A</w:t>
            </w:r>
          </w:p>
          <w:p w14:paraId="624C1B2D" w14:textId="77777777" w:rsidR="009F341D" w:rsidRDefault="009F341D" w:rsidP="000753D9">
            <w:pPr>
              <w:pStyle w:val="TAL"/>
            </w:pPr>
            <w:proofErr w:type="spellStart"/>
            <w:r>
              <w:t>defaultValue</w:t>
            </w:r>
            <w:proofErr w:type="spellEnd"/>
            <w:r>
              <w:t>: None</w:t>
            </w:r>
          </w:p>
          <w:p w14:paraId="1CBB8370" w14:textId="77777777" w:rsidR="009F341D" w:rsidRDefault="009F341D" w:rsidP="000753D9">
            <w:pPr>
              <w:pStyle w:val="TAL"/>
            </w:pPr>
            <w:proofErr w:type="spellStart"/>
            <w:r>
              <w:t>isNullable</w:t>
            </w:r>
            <w:proofErr w:type="spellEnd"/>
            <w:r>
              <w:t>: False</w:t>
            </w:r>
          </w:p>
        </w:tc>
      </w:tr>
      <w:tr w:rsidR="009F341D" w14:paraId="3D0137C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F25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665DBFA" w14:textId="77777777" w:rsidR="009F341D" w:rsidRDefault="009F341D" w:rsidP="000753D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CB506FF" w14:textId="77777777" w:rsidR="009F341D" w:rsidRDefault="009F341D" w:rsidP="000753D9">
            <w:pPr>
              <w:pStyle w:val="TAL"/>
            </w:pPr>
          </w:p>
          <w:p w14:paraId="07DA442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B761629"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D1C5A" w14:textId="77777777" w:rsidR="009F341D" w:rsidRDefault="009F341D" w:rsidP="000753D9">
            <w:pPr>
              <w:pStyle w:val="TAL"/>
            </w:pPr>
            <w:r>
              <w:t>type: Integer</w:t>
            </w:r>
          </w:p>
          <w:p w14:paraId="2F759365" w14:textId="77777777" w:rsidR="009F341D" w:rsidRDefault="009F341D" w:rsidP="000753D9">
            <w:pPr>
              <w:pStyle w:val="TAL"/>
            </w:pPr>
            <w:r>
              <w:t>multiplicity: 1</w:t>
            </w:r>
          </w:p>
          <w:p w14:paraId="4CA45658" w14:textId="77777777" w:rsidR="009F341D" w:rsidRDefault="009F341D" w:rsidP="000753D9">
            <w:pPr>
              <w:pStyle w:val="TAL"/>
            </w:pPr>
            <w:proofErr w:type="spellStart"/>
            <w:r>
              <w:t>isOrdered</w:t>
            </w:r>
            <w:proofErr w:type="spellEnd"/>
            <w:r>
              <w:t>: N/A</w:t>
            </w:r>
          </w:p>
          <w:p w14:paraId="579140D7" w14:textId="77777777" w:rsidR="009F341D" w:rsidRDefault="009F341D" w:rsidP="000753D9">
            <w:pPr>
              <w:pStyle w:val="TAL"/>
            </w:pPr>
            <w:proofErr w:type="spellStart"/>
            <w:r>
              <w:t>isUnique</w:t>
            </w:r>
            <w:proofErr w:type="spellEnd"/>
            <w:r>
              <w:t>: N/A</w:t>
            </w:r>
          </w:p>
          <w:p w14:paraId="7A714DE5" w14:textId="77777777" w:rsidR="009F341D" w:rsidRDefault="009F341D" w:rsidP="000753D9">
            <w:pPr>
              <w:pStyle w:val="TAL"/>
            </w:pPr>
            <w:proofErr w:type="spellStart"/>
            <w:r>
              <w:t>defaultValue</w:t>
            </w:r>
            <w:proofErr w:type="spellEnd"/>
            <w:r>
              <w:t>: None</w:t>
            </w:r>
          </w:p>
          <w:p w14:paraId="67C64991" w14:textId="77777777" w:rsidR="009F341D" w:rsidRDefault="009F341D" w:rsidP="000753D9">
            <w:pPr>
              <w:pStyle w:val="TAL"/>
            </w:pPr>
            <w:proofErr w:type="spellStart"/>
            <w:r>
              <w:t>isNullable</w:t>
            </w:r>
            <w:proofErr w:type="spellEnd"/>
            <w:r>
              <w:t>: False</w:t>
            </w:r>
          </w:p>
        </w:tc>
      </w:tr>
      <w:tr w:rsidR="009F341D" w14:paraId="5212D5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5FA60"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0232558" w14:textId="77777777" w:rsidR="009F341D" w:rsidRDefault="009F341D" w:rsidP="000753D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F5C6D2C" w14:textId="77777777" w:rsidR="009F341D" w:rsidRDefault="009F341D" w:rsidP="000753D9">
            <w:pPr>
              <w:pStyle w:val="TAL"/>
            </w:pPr>
          </w:p>
          <w:p w14:paraId="27D50069"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17D844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4954BE" w14:textId="77777777" w:rsidR="009F341D" w:rsidRDefault="009F341D" w:rsidP="000753D9">
            <w:pPr>
              <w:pStyle w:val="TAL"/>
            </w:pPr>
            <w:r>
              <w:t>type: Integer</w:t>
            </w:r>
          </w:p>
          <w:p w14:paraId="1344BD8A" w14:textId="77777777" w:rsidR="009F341D" w:rsidRDefault="009F341D" w:rsidP="000753D9">
            <w:pPr>
              <w:pStyle w:val="TAL"/>
            </w:pPr>
            <w:r>
              <w:t>multiplicity: 1</w:t>
            </w:r>
          </w:p>
          <w:p w14:paraId="4F2819AB" w14:textId="77777777" w:rsidR="009F341D" w:rsidRDefault="009F341D" w:rsidP="000753D9">
            <w:pPr>
              <w:pStyle w:val="TAL"/>
            </w:pPr>
            <w:proofErr w:type="spellStart"/>
            <w:r>
              <w:t>isOrdered</w:t>
            </w:r>
            <w:proofErr w:type="spellEnd"/>
            <w:r>
              <w:t>: N/A</w:t>
            </w:r>
          </w:p>
          <w:p w14:paraId="506D9A59" w14:textId="77777777" w:rsidR="009F341D" w:rsidRDefault="009F341D" w:rsidP="000753D9">
            <w:pPr>
              <w:pStyle w:val="TAL"/>
            </w:pPr>
            <w:proofErr w:type="spellStart"/>
            <w:r>
              <w:t>isUnique</w:t>
            </w:r>
            <w:proofErr w:type="spellEnd"/>
            <w:r>
              <w:t>: N/A</w:t>
            </w:r>
          </w:p>
          <w:p w14:paraId="17C73162" w14:textId="77777777" w:rsidR="009F341D" w:rsidRDefault="009F341D" w:rsidP="000753D9">
            <w:pPr>
              <w:pStyle w:val="TAL"/>
            </w:pPr>
            <w:proofErr w:type="spellStart"/>
            <w:r>
              <w:t>defaultValue</w:t>
            </w:r>
            <w:proofErr w:type="spellEnd"/>
            <w:r>
              <w:t>: None</w:t>
            </w:r>
          </w:p>
          <w:p w14:paraId="4FBE4967" w14:textId="77777777" w:rsidR="009F341D" w:rsidRDefault="009F341D" w:rsidP="000753D9">
            <w:pPr>
              <w:pStyle w:val="TAL"/>
            </w:pPr>
            <w:proofErr w:type="spellStart"/>
            <w:r>
              <w:t>isNullable</w:t>
            </w:r>
            <w:proofErr w:type="spellEnd"/>
            <w:r>
              <w:t>: False</w:t>
            </w:r>
          </w:p>
        </w:tc>
      </w:tr>
      <w:tr w:rsidR="009F341D" w14:paraId="59D7D93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ADF9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B1B086" w14:textId="77777777" w:rsidR="009F341D" w:rsidRDefault="009F341D" w:rsidP="000753D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CCDF5BE" w14:textId="77777777" w:rsidR="009F341D" w:rsidRDefault="009F341D" w:rsidP="000753D9">
            <w:pPr>
              <w:pStyle w:val="TAL"/>
              <w:rPr>
                <w:szCs w:val="18"/>
                <w:lang w:eastAsia="zh-CN"/>
              </w:rPr>
            </w:pPr>
          </w:p>
          <w:p w14:paraId="34597DE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p>
          <w:p w14:paraId="683FAE67" w14:textId="77777777" w:rsidR="009F341D" w:rsidRDefault="009F341D" w:rsidP="000753D9">
            <w:pPr>
              <w:pStyle w:val="TAL"/>
              <w:rPr>
                <w:szCs w:val="18"/>
                <w:lang w:eastAsia="zh-CN"/>
              </w:rPr>
            </w:pPr>
            <w:r>
              <w:rPr>
                <w:szCs w:val="18"/>
                <w:lang w:eastAsia="zh-CN"/>
              </w:rPr>
              <w:t>Not applicable</w:t>
            </w:r>
          </w:p>
          <w:p w14:paraId="6E129B0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D348AB" w14:textId="77777777" w:rsidR="009F341D" w:rsidRDefault="009F341D" w:rsidP="000753D9">
            <w:pPr>
              <w:pStyle w:val="TAL"/>
            </w:pPr>
            <w:r>
              <w:t xml:space="preserve">type: </w:t>
            </w:r>
            <w:proofErr w:type="spellStart"/>
            <w:r>
              <w:t>RimRSReportInfo</w:t>
            </w:r>
            <w:proofErr w:type="spellEnd"/>
          </w:p>
          <w:p w14:paraId="7697A734" w14:textId="77777777" w:rsidR="009F341D" w:rsidRDefault="009F341D" w:rsidP="000753D9">
            <w:pPr>
              <w:pStyle w:val="TAL"/>
            </w:pPr>
            <w:r>
              <w:t>multiplicity: *</w:t>
            </w:r>
          </w:p>
          <w:p w14:paraId="32F662FD" w14:textId="77777777" w:rsidR="009F341D" w:rsidRDefault="009F341D" w:rsidP="000753D9">
            <w:pPr>
              <w:pStyle w:val="TAL"/>
            </w:pPr>
            <w:proofErr w:type="spellStart"/>
            <w:r>
              <w:t>isOrdered</w:t>
            </w:r>
            <w:proofErr w:type="spellEnd"/>
            <w:r>
              <w:t xml:space="preserve">: </w:t>
            </w:r>
            <w:r w:rsidRPr="004037B3">
              <w:t>False</w:t>
            </w:r>
          </w:p>
          <w:p w14:paraId="3140495F" w14:textId="77777777" w:rsidR="009F341D" w:rsidRDefault="009F341D" w:rsidP="000753D9">
            <w:pPr>
              <w:pStyle w:val="TAL"/>
            </w:pPr>
            <w:proofErr w:type="spellStart"/>
            <w:r>
              <w:t>isUnique</w:t>
            </w:r>
            <w:proofErr w:type="spellEnd"/>
            <w:r>
              <w:t xml:space="preserve">: </w:t>
            </w:r>
            <w:r w:rsidRPr="004037B3">
              <w:t>True</w:t>
            </w:r>
          </w:p>
          <w:p w14:paraId="0A4B839A" w14:textId="77777777" w:rsidR="009F341D" w:rsidRDefault="009F341D" w:rsidP="000753D9">
            <w:pPr>
              <w:pStyle w:val="TAL"/>
            </w:pPr>
            <w:proofErr w:type="spellStart"/>
            <w:r>
              <w:t>defaultValue</w:t>
            </w:r>
            <w:proofErr w:type="spellEnd"/>
            <w:r>
              <w:t>: N/A</w:t>
            </w:r>
          </w:p>
          <w:p w14:paraId="0E04665E" w14:textId="77777777" w:rsidR="009F341D" w:rsidRDefault="009F341D" w:rsidP="000753D9">
            <w:pPr>
              <w:pStyle w:val="TAL"/>
            </w:pPr>
            <w:proofErr w:type="spellStart"/>
            <w:r>
              <w:t>isNullable</w:t>
            </w:r>
            <w:proofErr w:type="spellEnd"/>
            <w:r>
              <w:t>: False</w:t>
            </w:r>
          </w:p>
        </w:tc>
      </w:tr>
      <w:tr w:rsidR="009F341D" w14:paraId="133E54C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4441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6A4A934" w14:textId="77777777" w:rsidR="009F341D" w:rsidRDefault="009F341D" w:rsidP="000753D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5FC05FC" w14:textId="77777777" w:rsidR="009F341D" w:rsidRDefault="009F341D" w:rsidP="000753D9">
            <w:pPr>
              <w:keepNext/>
              <w:keepLines/>
              <w:spacing w:after="0"/>
              <w:rPr>
                <w:rFonts w:ascii="Arial" w:hAnsi="Arial" w:cs="Arial"/>
                <w:sz w:val="18"/>
                <w:szCs w:val="18"/>
                <w:lang w:eastAsia="en-GB"/>
              </w:rPr>
            </w:pPr>
          </w:p>
          <w:p w14:paraId="207E631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BAB91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ECDA1D" w14:textId="77777777" w:rsidR="009F341D" w:rsidRDefault="009F341D" w:rsidP="000753D9">
            <w:pPr>
              <w:pStyle w:val="TAL"/>
            </w:pPr>
            <w:r>
              <w:t>type: Integer</w:t>
            </w:r>
          </w:p>
          <w:p w14:paraId="6C786CEA" w14:textId="77777777" w:rsidR="009F341D" w:rsidRDefault="009F341D" w:rsidP="000753D9">
            <w:pPr>
              <w:pStyle w:val="TAL"/>
            </w:pPr>
            <w:r>
              <w:t xml:space="preserve">multiplicity: </w:t>
            </w:r>
            <w:r>
              <w:rPr>
                <w:lang w:eastAsia="zh-CN"/>
              </w:rPr>
              <w:t>1</w:t>
            </w:r>
          </w:p>
          <w:p w14:paraId="62F739E0" w14:textId="77777777" w:rsidR="009F341D" w:rsidRDefault="009F341D" w:rsidP="000753D9">
            <w:pPr>
              <w:pStyle w:val="TAL"/>
            </w:pPr>
            <w:proofErr w:type="spellStart"/>
            <w:r>
              <w:t>isOrdered</w:t>
            </w:r>
            <w:proofErr w:type="spellEnd"/>
            <w:r>
              <w:t>: N/A</w:t>
            </w:r>
          </w:p>
          <w:p w14:paraId="417443BB" w14:textId="77777777" w:rsidR="009F341D" w:rsidRDefault="009F341D" w:rsidP="000753D9">
            <w:pPr>
              <w:pStyle w:val="TAL"/>
            </w:pPr>
            <w:proofErr w:type="spellStart"/>
            <w:r>
              <w:t>isUnique</w:t>
            </w:r>
            <w:proofErr w:type="spellEnd"/>
            <w:r>
              <w:t>: N/A</w:t>
            </w:r>
          </w:p>
          <w:p w14:paraId="2457325B" w14:textId="77777777" w:rsidR="009F341D" w:rsidRDefault="009F341D" w:rsidP="000753D9">
            <w:pPr>
              <w:pStyle w:val="TAL"/>
            </w:pPr>
            <w:proofErr w:type="spellStart"/>
            <w:r>
              <w:t>defaultValue</w:t>
            </w:r>
            <w:proofErr w:type="spellEnd"/>
            <w:r>
              <w:t>: None</w:t>
            </w:r>
          </w:p>
          <w:p w14:paraId="4033833B" w14:textId="77777777" w:rsidR="009F341D" w:rsidRDefault="009F341D" w:rsidP="000753D9">
            <w:pPr>
              <w:pStyle w:val="TAL"/>
            </w:pPr>
            <w:proofErr w:type="spellStart"/>
            <w:r>
              <w:t>isNullable</w:t>
            </w:r>
            <w:proofErr w:type="spellEnd"/>
            <w:r>
              <w:t>: False</w:t>
            </w:r>
          </w:p>
        </w:tc>
      </w:tr>
      <w:tr w:rsidR="009F341D" w14:paraId="35BB2D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818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7400D94" w14:textId="77777777" w:rsidR="009F341D" w:rsidRDefault="009F341D" w:rsidP="000753D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F55A6D4" w14:textId="77777777" w:rsidR="009F341D" w:rsidRDefault="009F341D" w:rsidP="000753D9">
            <w:pPr>
              <w:keepNext/>
              <w:keepLines/>
              <w:spacing w:after="0"/>
              <w:rPr>
                <w:rFonts w:ascii="Arial" w:hAnsi="Arial" w:cs="Arial"/>
                <w:sz w:val="18"/>
                <w:szCs w:val="18"/>
                <w:lang w:eastAsia="en-GB"/>
              </w:rPr>
            </w:pPr>
          </w:p>
          <w:p w14:paraId="73EDF87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B61EB3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8850F3" w14:textId="77777777" w:rsidR="009F341D" w:rsidRDefault="009F341D" w:rsidP="000753D9">
            <w:pPr>
              <w:pStyle w:val="TAL"/>
            </w:pPr>
            <w:r>
              <w:t>type: Integer</w:t>
            </w:r>
          </w:p>
          <w:p w14:paraId="7696632D" w14:textId="77777777" w:rsidR="009F341D" w:rsidRDefault="009F341D" w:rsidP="000753D9">
            <w:pPr>
              <w:pStyle w:val="TAL"/>
            </w:pPr>
            <w:r>
              <w:t xml:space="preserve">multiplicity: </w:t>
            </w:r>
            <w:r>
              <w:rPr>
                <w:lang w:eastAsia="zh-CN"/>
              </w:rPr>
              <w:t>1</w:t>
            </w:r>
          </w:p>
          <w:p w14:paraId="02679A94" w14:textId="77777777" w:rsidR="009F341D" w:rsidRDefault="009F341D" w:rsidP="000753D9">
            <w:pPr>
              <w:pStyle w:val="TAL"/>
            </w:pPr>
            <w:proofErr w:type="spellStart"/>
            <w:r>
              <w:t>isOrdered</w:t>
            </w:r>
            <w:proofErr w:type="spellEnd"/>
            <w:r>
              <w:t>: N/A</w:t>
            </w:r>
          </w:p>
          <w:p w14:paraId="5BA1E286" w14:textId="77777777" w:rsidR="009F341D" w:rsidRDefault="009F341D" w:rsidP="000753D9">
            <w:pPr>
              <w:pStyle w:val="TAL"/>
            </w:pPr>
            <w:proofErr w:type="spellStart"/>
            <w:r>
              <w:t>isUnique</w:t>
            </w:r>
            <w:proofErr w:type="spellEnd"/>
            <w:r>
              <w:t>: N/A</w:t>
            </w:r>
          </w:p>
          <w:p w14:paraId="6C7C28D0" w14:textId="77777777" w:rsidR="009F341D" w:rsidRDefault="009F341D" w:rsidP="000753D9">
            <w:pPr>
              <w:pStyle w:val="TAL"/>
            </w:pPr>
            <w:proofErr w:type="spellStart"/>
            <w:r>
              <w:t>defaultValue</w:t>
            </w:r>
            <w:proofErr w:type="spellEnd"/>
            <w:r>
              <w:t>: None</w:t>
            </w:r>
          </w:p>
          <w:p w14:paraId="7236A740" w14:textId="77777777" w:rsidR="009F341D" w:rsidRDefault="009F341D" w:rsidP="000753D9">
            <w:pPr>
              <w:pStyle w:val="TAL"/>
            </w:pPr>
            <w:proofErr w:type="spellStart"/>
            <w:r>
              <w:t>isNullable</w:t>
            </w:r>
            <w:proofErr w:type="spellEnd"/>
            <w:r>
              <w:t>: False</w:t>
            </w:r>
          </w:p>
        </w:tc>
      </w:tr>
      <w:tr w:rsidR="009F341D" w14:paraId="33B72F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C52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1766C71" w14:textId="77777777" w:rsidR="009F341D" w:rsidRDefault="009F341D" w:rsidP="000753D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72AD8FC"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01D2FC4A"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6255F6E" w14:textId="77777777" w:rsidR="009F341D" w:rsidRDefault="009F341D" w:rsidP="000753D9">
            <w:pPr>
              <w:pStyle w:val="TAL"/>
              <w:rPr>
                <w:szCs w:val="18"/>
                <w:lang w:eastAsia="zh-CN"/>
              </w:rPr>
            </w:pPr>
          </w:p>
          <w:p w14:paraId="32CAA973" w14:textId="77777777" w:rsidR="009F341D" w:rsidRDefault="009F341D" w:rsidP="000753D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3D36AE2" w14:textId="77777777" w:rsidR="009F341D" w:rsidRDefault="009F341D" w:rsidP="000753D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0B82C3C" w14:textId="77777777" w:rsidR="009F341D" w:rsidRDefault="009F341D" w:rsidP="000753D9">
            <w:pPr>
              <w:pStyle w:val="TAL"/>
              <w:rPr>
                <w:szCs w:val="18"/>
                <w:lang w:eastAsia="zh-CN"/>
              </w:rPr>
            </w:pPr>
          </w:p>
          <w:p w14:paraId="34859BE4" w14:textId="77777777" w:rsidR="009F341D" w:rsidRDefault="009F341D" w:rsidP="000753D9">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04BA461C" w14:textId="77777777" w:rsidR="009F341D" w:rsidRDefault="009F341D" w:rsidP="000753D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9205BB3" w14:textId="77777777" w:rsidR="009F341D" w:rsidRPr="009F341D" w:rsidRDefault="009F341D" w:rsidP="000753D9">
            <w:pPr>
              <w:pStyle w:val="TAL"/>
              <w:rPr>
                <w:lang w:val="pt-BR"/>
              </w:rPr>
            </w:pPr>
            <w:r w:rsidRPr="009F341D">
              <w:rPr>
                <w:lang w:val="pt-BR"/>
              </w:rPr>
              <w:t>type: Enum</w:t>
            </w:r>
          </w:p>
          <w:p w14:paraId="696ADB12" w14:textId="77777777" w:rsidR="009F341D" w:rsidRPr="009F341D" w:rsidRDefault="009F341D" w:rsidP="000753D9">
            <w:pPr>
              <w:pStyle w:val="TAL"/>
              <w:rPr>
                <w:lang w:val="pt-BR"/>
              </w:rPr>
            </w:pPr>
            <w:r w:rsidRPr="009F341D">
              <w:rPr>
                <w:lang w:val="pt-BR"/>
              </w:rPr>
              <w:t>multiplicity: 1</w:t>
            </w:r>
          </w:p>
          <w:p w14:paraId="43633F7E" w14:textId="77777777" w:rsidR="009F341D" w:rsidRPr="009F341D" w:rsidRDefault="009F341D" w:rsidP="000753D9">
            <w:pPr>
              <w:pStyle w:val="TAL"/>
              <w:rPr>
                <w:lang w:val="pt-BR"/>
              </w:rPr>
            </w:pPr>
            <w:r w:rsidRPr="009F341D">
              <w:rPr>
                <w:lang w:val="pt-BR"/>
              </w:rPr>
              <w:t>isOrdered: N/A</w:t>
            </w:r>
          </w:p>
          <w:p w14:paraId="5187AB93" w14:textId="77777777" w:rsidR="009F341D" w:rsidRPr="009F341D" w:rsidRDefault="009F341D" w:rsidP="000753D9">
            <w:pPr>
              <w:pStyle w:val="TAL"/>
              <w:rPr>
                <w:lang w:val="pt-BR"/>
              </w:rPr>
            </w:pPr>
            <w:r w:rsidRPr="009F341D">
              <w:rPr>
                <w:lang w:val="pt-BR"/>
              </w:rPr>
              <w:t>isUnique: N/A</w:t>
            </w:r>
          </w:p>
          <w:p w14:paraId="5CCE0855" w14:textId="77777777" w:rsidR="009F341D" w:rsidRDefault="009F341D" w:rsidP="000753D9">
            <w:pPr>
              <w:pStyle w:val="TAL"/>
            </w:pPr>
            <w:proofErr w:type="spellStart"/>
            <w:r>
              <w:t>defaultValue</w:t>
            </w:r>
            <w:proofErr w:type="spellEnd"/>
            <w:r>
              <w:t>: None</w:t>
            </w:r>
          </w:p>
          <w:p w14:paraId="67228E3A" w14:textId="77777777" w:rsidR="009F341D" w:rsidRDefault="009F341D" w:rsidP="000753D9">
            <w:pPr>
              <w:pStyle w:val="TAL"/>
            </w:pPr>
            <w:proofErr w:type="spellStart"/>
            <w:r>
              <w:t>isNullable</w:t>
            </w:r>
            <w:proofErr w:type="spellEnd"/>
            <w:r>
              <w:t>: False</w:t>
            </w:r>
          </w:p>
        </w:tc>
      </w:tr>
      <w:tr w:rsidR="009F341D" w14:paraId="1BCAC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F82B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9364F2C" w14:textId="77777777" w:rsidR="009F341D" w:rsidRDefault="009F341D" w:rsidP="000753D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387F04D" w14:textId="77777777" w:rsidR="009F341D" w:rsidRDefault="009F341D" w:rsidP="000753D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11A7EFC" w14:textId="77777777" w:rsidR="009F341D" w:rsidRDefault="009F341D" w:rsidP="000753D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0864830" w14:textId="77777777" w:rsidR="009F341D" w:rsidRDefault="009F341D" w:rsidP="000753D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A8C2D94" w14:textId="77777777" w:rsidR="009F341D" w:rsidRDefault="009F341D" w:rsidP="000753D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EBD864B" w14:textId="77777777" w:rsidR="009F341D" w:rsidRDefault="009F341D" w:rsidP="000753D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7D5CB14" w14:textId="77777777" w:rsidR="009F341D" w:rsidRDefault="009F341D" w:rsidP="000753D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FDCA464" w14:textId="77777777" w:rsidR="009F341D" w:rsidRDefault="009F341D" w:rsidP="000753D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E9B8059" w14:textId="77777777" w:rsidR="009F341D" w:rsidRPr="00A71A16" w:rsidRDefault="00000000" w:rsidP="000753D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E979F04"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F341D">
              <w:rPr>
                <w:szCs w:val="18"/>
                <w:lang w:eastAsia="zh-CN"/>
              </w:rPr>
              <w:t xml:space="preserve"> is </w:t>
            </w:r>
            <w:r w:rsidR="009F341D">
              <w:rPr>
                <w:rFonts w:cs="Arial"/>
                <w:szCs w:val="18"/>
                <w:lang w:eastAsia="en-GB"/>
              </w:rPr>
              <w:t xml:space="preserve">the total number of set IDs for RIM RS-1 (configured by </w:t>
            </w:r>
            <w:r w:rsidR="009F341D">
              <w:rPr>
                <w:rFonts w:ascii="Courier New" w:hAnsi="Courier New" w:cs="Courier New"/>
                <w:szCs w:val="18"/>
              </w:rPr>
              <w:t>totalnrofSetIdofRS1</w:t>
            </w:r>
            <w:r w:rsidR="009F341D">
              <w:rPr>
                <w:rFonts w:cs="Arial"/>
                <w:szCs w:val="18"/>
                <w:lang w:eastAsia="en-GB"/>
              </w:rPr>
              <w:t>),</w:t>
            </w:r>
          </w:p>
          <w:p w14:paraId="39BC1746"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F341D">
              <w:rPr>
                <w:rFonts w:cs="Arial"/>
                <w:sz w:val="24"/>
                <w:szCs w:val="24"/>
                <w:lang w:eastAsia="zh-CN"/>
              </w:rPr>
              <w:t xml:space="preserve"> </w:t>
            </w:r>
            <w:r w:rsidR="009F341D">
              <w:rPr>
                <w:rFonts w:cs="Arial"/>
                <w:szCs w:val="18"/>
                <w:lang w:eastAsia="en-GB"/>
              </w:rPr>
              <w:t xml:space="preserve">is the number of candidate frequency resources in the whole network (configured by </w:t>
            </w:r>
            <w:proofErr w:type="spellStart"/>
            <w:r w:rsidR="009F341D">
              <w:rPr>
                <w:rFonts w:ascii="Courier New" w:hAnsi="Courier New" w:cs="Courier New"/>
                <w:szCs w:val="18"/>
              </w:rPr>
              <w:t>nrofGlobalRIMRSFrequencyCandidates</w:t>
            </w:r>
            <w:proofErr w:type="spellEnd"/>
            <w:r w:rsidR="009F341D">
              <w:rPr>
                <w:rFonts w:cs="Arial"/>
                <w:szCs w:val="18"/>
                <w:lang w:eastAsia="en-GB"/>
              </w:rPr>
              <w:t xml:space="preserve">), and </w:t>
            </w:r>
          </w:p>
          <w:p w14:paraId="7FD5A275"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F341D">
              <w:rPr>
                <w:rFonts w:cs="Arial"/>
                <w:sz w:val="24"/>
                <w:szCs w:val="24"/>
                <w:lang w:eastAsia="zh-CN"/>
              </w:rPr>
              <w:t xml:space="preserve"> </w:t>
            </w:r>
            <w:r w:rsidR="009F341D">
              <w:rPr>
                <w:rFonts w:cs="Arial"/>
                <w:szCs w:val="18"/>
                <w:lang w:eastAsia="en-GB"/>
              </w:rPr>
              <w:t xml:space="preserve">is the number of </w:t>
            </w:r>
            <w:r w:rsidR="009F341D">
              <w:t xml:space="preserve">candidate sequences assigned </w:t>
            </w:r>
            <w:r w:rsidR="009F341D">
              <w:rPr>
                <w:rFonts w:cs="Arial"/>
                <w:szCs w:val="18"/>
                <w:lang w:eastAsia="en-GB"/>
              </w:rPr>
              <w:t xml:space="preserve">for RIM RS-1 (configured by </w:t>
            </w:r>
            <w:r w:rsidR="009F341D">
              <w:rPr>
                <w:rFonts w:ascii="Courier New" w:hAnsi="Courier New" w:cs="Courier New"/>
                <w:szCs w:val="18"/>
              </w:rPr>
              <w:t>nrofRIMRSSequenceCandidatesofRS1</w:t>
            </w:r>
            <w:r w:rsidR="009F341D">
              <w:rPr>
                <w:rFonts w:cs="Arial"/>
                <w:szCs w:val="18"/>
                <w:lang w:eastAsia="en-GB"/>
              </w:rPr>
              <w:t>).</w:t>
            </w:r>
          </w:p>
          <w:p w14:paraId="41C64E07" w14:textId="77777777" w:rsidR="009F341D" w:rsidRDefault="009F341D" w:rsidP="000753D9">
            <w:pPr>
              <w:pStyle w:val="TAL"/>
              <w:rPr>
                <w:szCs w:val="18"/>
              </w:rPr>
            </w:pPr>
          </w:p>
          <w:p w14:paraId="6FAC2F31" w14:textId="77777777" w:rsidR="009F341D" w:rsidRDefault="009F341D" w:rsidP="000753D9">
            <w:pPr>
              <w:pStyle w:val="TAL"/>
              <w:rPr>
                <w:szCs w:val="18"/>
              </w:rPr>
            </w:pPr>
            <w:proofErr w:type="spellStart"/>
            <w:r>
              <w:rPr>
                <w:szCs w:val="18"/>
              </w:rPr>
              <w:t>allowedValues</w:t>
            </w:r>
            <w:proofErr w:type="spellEnd"/>
            <w:r>
              <w:rPr>
                <w:szCs w:val="18"/>
              </w:rPr>
              <w:t>: 1,2,..2^14</w:t>
            </w:r>
          </w:p>
          <w:p w14:paraId="3B9B6409" w14:textId="77777777" w:rsidR="009F341D" w:rsidRDefault="009F341D" w:rsidP="000753D9">
            <w:pPr>
              <w:pStyle w:val="TAL"/>
              <w:rPr>
                <w:szCs w:val="18"/>
              </w:rPr>
            </w:pPr>
          </w:p>
          <w:p w14:paraId="53598336"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0B9592" w14:textId="77777777" w:rsidR="009F341D" w:rsidRDefault="009F341D" w:rsidP="000753D9">
            <w:pPr>
              <w:pStyle w:val="TAL"/>
            </w:pPr>
            <w:r>
              <w:t>type: Integer</w:t>
            </w:r>
          </w:p>
          <w:p w14:paraId="5375CB8B" w14:textId="77777777" w:rsidR="009F341D" w:rsidRDefault="009F341D" w:rsidP="000753D9">
            <w:pPr>
              <w:pStyle w:val="TAL"/>
            </w:pPr>
            <w:r>
              <w:t>multiplicity: 1</w:t>
            </w:r>
          </w:p>
          <w:p w14:paraId="690E749A" w14:textId="77777777" w:rsidR="009F341D" w:rsidRDefault="009F341D" w:rsidP="000753D9">
            <w:pPr>
              <w:pStyle w:val="TAL"/>
            </w:pPr>
            <w:proofErr w:type="spellStart"/>
            <w:r>
              <w:t>isOrdered</w:t>
            </w:r>
            <w:proofErr w:type="spellEnd"/>
            <w:r>
              <w:t>: N/A</w:t>
            </w:r>
          </w:p>
          <w:p w14:paraId="6A9C215E" w14:textId="77777777" w:rsidR="009F341D" w:rsidRDefault="009F341D" w:rsidP="000753D9">
            <w:pPr>
              <w:pStyle w:val="TAL"/>
            </w:pPr>
            <w:proofErr w:type="spellStart"/>
            <w:r>
              <w:t>isUnique</w:t>
            </w:r>
            <w:proofErr w:type="spellEnd"/>
            <w:r>
              <w:t>: N/A</w:t>
            </w:r>
          </w:p>
          <w:p w14:paraId="02B902CC" w14:textId="77777777" w:rsidR="009F341D" w:rsidRDefault="009F341D" w:rsidP="000753D9">
            <w:pPr>
              <w:pStyle w:val="TAL"/>
            </w:pPr>
            <w:proofErr w:type="spellStart"/>
            <w:r>
              <w:t>defaultValue</w:t>
            </w:r>
            <w:proofErr w:type="spellEnd"/>
            <w:r>
              <w:t>: None</w:t>
            </w:r>
          </w:p>
          <w:p w14:paraId="0EACF1F4" w14:textId="77777777" w:rsidR="009F341D" w:rsidRDefault="009F341D" w:rsidP="000753D9">
            <w:pPr>
              <w:pStyle w:val="TAL"/>
            </w:pPr>
            <w:proofErr w:type="spellStart"/>
            <w:r>
              <w:t>isNullable</w:t>
            </w:r>
            <w:proofErr w:type="spellEnd"/>
            <w:r>
              <w:t>: False</w:t>
            </w:r>
          </w:p>
        </w:tc>
      </w:tr>
      <w:tr w:rsidR="009F341D" w14:paraId="615C7D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5C6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30EDCED" w14:textId="77777777" w:rsidR="009F341D" w:rsidRDefault="009F341D" w:rsidP="000753D9">
            <w:pPr>
              <w:pStyle w:val="TAL"/>
            </w:pPr>
            <w:r>
              <w:t xml:space="preserve">This </w:t>
            </w:r>
            <w:r>
              <w:rPr>
                <w:rFonts w:cs="Arial"/>
                <w:szCs w:val="18"/>
                <w:lang w:eastAsia="en-GB"/>
              </w:rPr>
              <w:t xml:space="preserve">attribute </w:t>
            </w:r>
            <w:r>
              <w:t>configures the periodicity of the monitoring window, in unit of hours.</w:t>
            </w:r>
          </w:p>
          <w:p w14:paraId="0C3E3170" w14:textId="77777777" w:rsidR="009F341D" w:rsidRDefault="009F341D" w:rsidP="000753D9">
            <w:pPr>
              <w:pStyle w:val="TAL"/>
            </w:pPr>
          </w:p>
          <w:p w14:paraId="48FB5826" w14:textId="77777777" w:rsidR="009F341D" w:rsidRDefault="009F341D" w:rsidP="000753D9">
            <w:pPr>
              <w:pStyle w:val="TAL"/>
            </w:pPr>
          </w:p>
          <w:p w14:paraId="6D718810" w14:textId="77777777" w:rsidR="009F341D" w:rsidRDefault="009F341D" w:rsidP="000753D9">
            <w:pPr>
              <w:pStyle w:val="TAL"/>
            </w:pPr>
            <w:proofErr w:type="spellStart"/>
            <w:r>
              <w:t>allowedValues</w:t>
            </w:r>
            <w:proofErr w:type="spellEnd"/>
            <w:r>
              <w:t>: 1, 2, 3, 4, 6, 8, 12, 24</w:t>
            </w:r>
          </w:p>
          <w:p w14:paraId="377DBA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7B220C" w14:textId="77777777" w:rsidR="009F341D" w:rsidRDefault="009F341D" w:rsidP="000753D9">
            <w:pPr>
              <w:pStyle w:val="TAL"/>
            </w:pPr>
            <w:r>
              <w:t>type: Integer</w:t>
            </w:r>
          </w:p>
          <w:p w14:paraId="27D611A9" w14:textId="77777777" w:rsidR="009F341D" w:rsidRDefault="009F341D" w:rsidP="000753D9">
            <w:pPr>
              <w:pStyle w:val="TAL"/>
            </w:pPr>
            <w:r>
              <w:t>multiplicity: 1</w:t>
            </w:r>
          </w:p>
          <w:p w14:paraId="5A703811" w14:textId="77777777" w:rsidR="009F341D" w:rsidRDefault="009F341D" w:rsidP="000753D9">
            <w:pPr>
              <w:pStyle w:val="TAL"/>
            </w:pPr>
            <w:proofErr w:type="spellStart"/>
            <w:r>
              <w:t>isOrdered</w:t>
            </w:r>
            <w:proofErr w:type="spellEnd"/>
            <w:r>
              <w:t>: N/A</w:t>
            </w:r>
          </w:p>
          <w:p w14:paraId="1E23BC72" w14:textId="77777777" w:rsidR="009F341D" w:rsidRDefault="009F341D" w:rsidP="000753D9">
            <w:pPr>
              <w:pStyle w:val="TAL"/>
            </w:pPr>
            <w:proofErr w:type="spellStart"/>
            <w:r>
              <w:t>isUnique</w:t>
            </w:r>
            <w:proofErr w:type="spellEnd"/>
            <w:r>
              <w:t>: N/A</w:t>
            </w:r>
          </w:p>
          <w:p w14:paraId="5C0113D7" w14:textId="77777777" w:rsidR="009F341D" w:rsidRDefault="009F341D" w:rsidP="000753D9">
            <w:pPr>
              <w:pStyle w:val="TAL"/>
            </w:pPr>
            <w:proofErr w:type="spellStart"/>
            <w:r>
              <w:t>defaultValue</w:t>
            </w:r>
            <w:proofErr w:type="spellEnd"/>
            <w:r>
              <w:t>: None</w:t>
            </w:r>
          </w:p>
          <w:p w14:paraId="30630250" w14:textId="77777777" w:rsidR="009F341D" w:rsidRDefault="009F341D" w:rsidP="000753D9">
            <w:pPr>
              <w:pStyle w:val="TAL"/>
            </w:pPr>
            <w:proofErr w:type="spellStart"/>
            <w:r>
              <w:t>isNullable</w:t>
            </w:r>
            <w:proofErr w:type="spellEnd"/>
            <w:r>
              <w:t>: False</w:t>
            </w:r>
          </w:p>
        </w:tc>
      </w:tr>
      <w:tr w:rsidR="009F341D" w14:paraId="6A3E7D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4613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E5251AC"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window within one day, in unit of hours.</w:t>
            </w:r>
          </w:p>
          <w:p w14:paraId="77141364" w14:textId="77777777" w:rsidR="009F341D" w:rsidRDefault="009F341D" w:rsidP="000753D9">
            <w:pPr>
              <w:pStyle w:val="TAL"/>
            </w:pPr>
          </w:p>
          <w:p w14:paraId="5838D059" w14:textId="77777777" w:rsidR="009F341D" w:rsidRDefault="009F341D" w:rsidP="000753D9">
            <w:pPr>
              <w:pStyle w:val="TAL"/>
            </w:pPr>
            <w:proofErr w:type="spellStart"/>
            <w:r>
              <w:t>allowedValues</w:t>
            </w:r>
            <w:proofErr w:type="spellEnd"/>
            <w:r>
              <w:t>: 0,1,2..23</w:t>
            </w:r>
          </w:p>
          <w:p w14:paraId="169DCB4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B9684" w14:textId="77777777" w:rsidR="009F341D" w:rsidRDefault="009F341D" w:rsidP="000753D9">
            <w:pPr>
              <w:pStyle w:val="TAL"/>
            </w:pPr>
            <w:r>
              <w:t>type: Integer</w:t>
            </w:r>
          </w:p>
          <w:p w14:paraId="0C1A233E" w14:textId="77777777" w:rsidR="009F341D" w:rsidRDefault="009F341D" w:rsidP="000753D9">
            <w:pPr>
              <w:pStyle w:val="TAL"/>
            </w:pPr>
            <w:r>
              <w:t>multiplicity: 1</w:t>
            </w:r>
          </w:p>
          <w:p w14:paraId="61C6BA78" w14:textId="77777777" w:rsidR="009F341D" w:rsidRDefault="009F341D" w:rsidP="000753D9">
            <w:pPr>
              <w:pStyle w:val="TAL"/>
            </w:pPr>
            <w:proofErr w:type="spellStart"/>
            <w:r>
              <w:t>isOrdered</w:t>
            </w:r>
            <w:proofErr w:type="spellEnd"/>
            <w:r>
              <w:t>: N/A</w:t>
            </w:r>
          </w:p>
          <w:p w14:paraId="1FEC693C" w14:textId="77777777" w:rsidR="009F341D" w:rsidRDefault="009F341D" w:rsidP="000753D9">
            <w:pPr>
              <w:pStyle w:val="TAL"/>
            </w:pPr>
            <w:proofErr w:type="spellStart"/>
            <w:r>
              <w:t>isUnique</w:t>
            </w:r>
            <w:proofErr w:type="spellEnd"/>
            <w:r>
              <w:t>: N/A</w:t>
            </w:r>
          </w:p>
          <w:p w14:paraId="4B8DDBE4" w14:textId="77777777" w:rsidR="009F341D" w:rsidRDefault="009F341D" w:rsidP="000753D9">
            <w:pPr>
              <w:pStyle w:val="TAL"/>
            </w:pPr>
            <w:proofErr w:type="spellStart"/>
            <w:r>
              <w:t>defaultValue</w:t>
            </w:r>
            <w:proofErr w:type="spellEnd"/>
            <w:r>
              <w:t>: None</w:t>
            </w:r>
          </w:p>
          <w:p w14:paraId="1C39A368" w14:textId="77777777" w:rsidR="009F341D" w:rsidRDefault="009F341D" w:rsidP="000753D9">
            <w:pPr>
              <w:pStyle w:val="TAL"/>
            </w:pPr>
            <w:proofErr w:type="spellStart"/>
            <w:r>
              <w:t>isNullable</w:t>
            </w:r>
            <w:proofErr w:type="spellEnd"/>
            <w:r>
              <w:t>: False</w:t>
            </w:r>
          </w:p>
        </w:tc>
      </w:tr>
      <w:tr w:rsidR="009F341D" w14:paraId="4C0681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69A2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D358085" w14:textId="77777777" w:rsidR="009F341D" w:rsidRDefault="009F341D" w:rsidP="000753D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89055F2" w14:textId="77777777" w:rsidR="009F341D" w:rsidRDefault="009F341D" w:rsidP="000753D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43DE067" w14:textId="77777777" w:rsidR="009F341D" w:rsidRDefault="009F341D" w:rsidP="000753D9">
            <w:pPr>
              <w:pStyle w:val="TAL"/>
            </w:pPr>
          </w:p>
          <w:p w14:paraId="04D6D82B" w14:textId="77777777" w:rsidR="009F341D" w:rsidRDefault="009F341D" w:rsidP="000753D9">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12F89C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4FB1E" w14:textId="77777777" w:rsidR="009F341D" w:rsidRDefault="009F341D" w:rsidP="000753D9">
            <w:pPr>
              <w:pStyle w:val="TAL"/>
            </w:pPr>
            <w:r>
              <w:t>type: Integer</w:t>
            </w:r>
          </w:p>
          <w:p w14:paraId="3AE2A2B6" w14:textId="77777777" w:rsidR="009F341D" w:rsidRDefault="009F341D" w:rsidP="000753D9">
            <w:pPr>
              <w:pStyle w:val="TAL"/>
            </w:pPr>
            <w:r>
              <w:t>multiplicity: 1</w:t>
            </w:r>
          </w:p>
          <w:p w14:paraId="238900C7" w14:textId="77777777" w:rsidR="009F341D" w:rsidRDefault="009F341D" w:rsidP="000753D9">
            <w:pPr>
              <w:pStyle w:val="TAL"/>
            </w:pPr>
            <w:proofErr w:type="spellStart"/>
            <w:r>
              <w:t>isOrdered</w:t>
            </w:r>
            <w:proofErr w:type="spellEnd"/>
            <w:r>
              <w:t>: N/A</w:t>
            </w:r>
          </w:p>
          <w:p w14:paraId="59EF91E8" w14:textId="77777777" w:rsidR="009F341D" w:rsidRDefault="009F341D" w:rsidP="000753D9">
            <w:pPr>
              <w:pStyle w:val="TAL"/>
            </w:pPr>
            <w:proofErr w:type="spellStart"/>
            <w:r>
              <w:t>isUnique</w:t>
            </w:r>
            <w:proofErr w:type="spellEnd"/>
            <w:r>
              <w:t>: N/A</w:t>
            </w:r>
          </w:p>
          <w:p w14:paraId="56BD5349" w14:textId="77777777" w:rsidR="009F341D" w:rsidRDefault="009F341D" w:rsidP="000753D9">
            <w:pPr>
              <w:pStyle w:val="TAL"/>
            </w:pPr>
            <w:proofErr w:type="spellStart"/>
            <w:r>
              <w:t>defaultValue</w:t>
            </w:r>
            <w:proofErr w:type="spellEnd"/>
            <w:r>
              <w:t>: None</w:t>
            </w:r>
          </w:p>
          <w:p w14:paraId="383107D6" w14:textId="77777777" w:rsidR="009F341D" w:rsidRDefault="009F341D" w:rsidP="000753D9">
            <w:pPr>
              <w:pStyle w:val="TAL"/>
            </w:pPr>
            <w:proofErr w:type="spellStart"/>
            <w:r>
              <w:t>isNullable</w:t>
            </w:r>
            <w:proofErr w:type="spellEnd"/>
            <w:r>
              <w:t>: False</w:t>
            </w:r>
          </w:p>
        </w:tc>
      </w:tr>
      <w:tr w:rsidR="009F341D" w14:paraId="3CAB6C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B114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F3CF3A"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F61C181" w14:textId="77777777" w:rsidR="009F341D" w:rsidRDefault="009F341D" w:rsidP="000753D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4495F1D" w14:textId="77777777" w:rsidR="009F341D" w:rsidRDefault="009F341D" w:rsidP="000753D9">
            <w:pPr>
              <w:pStyle w:val="TAL"/>
            </w:pPr>
          </w:p>
          <w:p w14:paraId="5DD288B7" w14:textId="77777777" w:rsidR="009F341D" w:rsidRDefault="009F341D" w:rsidP="000753D9">
            <w:pPr>
              <w:pStyle w:val="TAL"/>
            </w:pPr>
            <w:proofErr w:type="spellStart"/>
            <w:r>
              <w:t>allowedValues</w:t>
            </w:r>
            <w:proofErr w:type="spellEnd"/>
            <w:r>
              <w:t>: 0,1,2..M-1</w:t>
            </w:r>
          </w:p>
          <w:p w14:paraId="70D3C29F" w14:textId="77777777" w:rsidR="009F341D" w:rsidRDefault="009F341D" w:rsidP="000753D9">
            <w:pPr>
              <w:pStyle w:val="TAL"/>
            </w:pPr>
          </w:p>
          <w:p w14:paraId="06DE4E6B" w14:textId="77777777" w:rsidR="009F341D" w:rsidRDefault="009F341D" w:rsidP="000753D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9730DB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17A05" w14:textId="77777777" w:rsidR="009F341D" w:rsidRDefault="009F341D" w:rsidP="000753D9">
            <w:pPr>
              <w:pStyle w:val="TAL"/>
            </w:pPr>
            <w:r>
              <w:t>Integer</w:t>
            </w:r>
          </w:p>
          <w:p w14:paraId="7E130487" w14:textId="77777777" w:rsidR="009F341D" w:rsidRDefault="009F341D" w:rsidP="000753D9">
            <w:pPr>
              <w:pStyle w:val="TAL"/>
            </w:pPr>
            <w:r>
              <w:t>multiplicity: 1</w:t>
            </w:r>
          </w:p>
          <w:p w14:paraId="3AA1B2D8" w14:textId="77777777" w:rsidR="009F341D" w:rsidRDefault="009F341D" w:rsidP="000753D9">
            <w:pPr>
              <w:pStyle w:val="TAL"/>
            </w:pPr>
            <w:proofErr w:type="spellStart"/>
            <w:r>
              <w:t>isOrdered</w:t>
            </w:r>
            <w:proofErr w:type="spellEnd"/>
            <w:r>
              <w:t>: N/A</w:t>
            </w:r>
          </w:p>
          <w:p w14:paraId="6856CF6C" w14:textId="77777777" w:rsidR="009F341D" w:rsidRDefault="009F341D" w:rsidP="000753D9">
            <w:pPr>
              <w:pStyle w:val="TAL"/>
            </w:pPr>
            <w:proofErr w:type="spellStart"/>
            <w:r>
              <w:t>isUnique</w:t>
            </w:r>
            <w:proofErr w:type="spellEnd"/>
            <w:r>
              <w:t>: N/A</w:t>
            </w:r>
          </w:p>
          <w:p w14:paraId="656062F6" w14:textId="77777777" w:rsidR="009F341D" w:rsidRDefault="009F341D" w:rsidP="000753D9">
            <w:pPr>
              <w:pStyle w:val="TAL"/>
            </w:pPr>
            <w:proofErr w:type="spellStart"/>
            <w:r>
              <w:t>defaultValue</w:t>
            </w:r>
            <w:proofErr w:type="spellEnd"/>
            <w:r>
              <w:t>: None</w:t>
            </w:r>
          </w:p>
          <w:p w14:paraId="3DC15374" w14:textId="77777777" w:rsidR="009F341D" w:rsidRDefault="009F341D" w:rsidP="000753D9">
            <w:pPr>
              <w:pStyle w:val="TAL"/>
            </w:pPr>
            <w:proofErr w:type="spellStart"/>
            <w:r>
              <w:t>isNullable</w:t>
            </w:r>
            <w:proofErr w:type="spellEnd"/>
            <w:r>
              <w:t>: False</w:t>
            </w:r>
          </w:p>
        </w:tc>
      </w:tr>
      <w:tr w:rsidR="009F341D" w14:paraId="49EDAB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CD9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0059FB7" w14:textId="77777777" w:rsidR="009F341D" w:rsidRDefault="009F341D" w:rsidP="000753D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2CD2B09" w14:textId="77777777" w:rsidR="009F341D" w:rsidRDefault="009F341D" w:rsidP="000753D9">
            <w:pPr>
              <w:pStyle w:val="TAL"/>
              <w:rPr>
                <w:szCs w:val="18"/>
              </w:rPr>
            </w:pPr>
          </w:p>
          <w:p w14:paraId="23F8E64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EA68B0F"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17572" w14:textId="77777777" w:rsidR="009F341D" w:rsidRDefault="009F341D" w:rsidP="000753D9">
            <w:pPr>
              <w:pStyle w:val="TAL"/>
              <w:rPr>
                <w:rFonts w:cs="Arial"/>
              </w:rPr>
            </w:pPr>
            <w:r>
              <w:rPr>
                <w:rFonts w:cs="Arial"/>
              </w:rPr>
              <w:t>type: DN</w:t>
            </w:r>
          </w:p>
          <w:p w14:paraId="62737CB0" w14:textId="77777777" w:rsidR="009F341D" w:rsidRDefault="009F341D" w:rsidP="000753D9">
            <w:pPr>
              <w:pStyle w:val="TAL"/>
              <w:rPr>
                <w:rFonts w:cs="Arial"/>
              </w:rPr>
            </w:pPr>
            <w:r>
              <w:rPr>
                <w:rFonts w:cs="Arial"/>
              </w:rPr>
              <w:t>multiplicity: 1</w:t>
            </w:r>
          </w:p>
          <w:p w14:paraId="038369E5" w14:textId="77777777" w:rsidR="009F341D" w:rsidRDefault="009F341D" w:rsidP="000753D9">
            <w:pPr>
              <w:pStyle w:val="TAL"/>
              <w:rPr>
                <w:rFonts w:cs="Arial"/>
              </w:rPr>
            </w:pPr>
            <w:proofErr w:type="spellStart"/>
            <w:r>
              <w:rPr>
                <w:rFonts w:cs="Arial"/>
              </w:rPr>
              <w:t>isOrdered</w:t>
            </w:r>
            <w:proofErr w:type="spellEnd"/>
            <w:r>
              <w:rPr>
                <w:rFonts w:cs="Arial"/>
              </w:rPr>
              <w:t>: N/A</w:t>
            </w:r>
          </w:p>
          <w:p w14:paraId="638236A1"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76A06C"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2F5123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C8D706" w14:textId="77777777" w:rsidR="009F341D" w:rsidRDefault="009F341D" w:rsidP="000753D9">
            <w:pPr>
              <w:pStyle w:val="TAL"/>
            </w:pPr>
          </w:p>
        </w:tc>
      </w:tr>
      <w:tr w:rsidR="009F341D" w14:paraId="40AA92E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B6A2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FB35CF7" w14:textId="77777777" w:rsidR="009F341D" w:rsidRDefault="009F341D" w:rsidP="000753D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F023590" w14:textId="77777777" w:rsidR="009F341D" w:rsidRDefault="009F341D" w:rsidP="000753D9">
            <w:pPr>
              <w:pStyle w:val="TAL"/>
              <w:rPr>
                <w:szCs w:val="18"/>
              </w:rPr>
            </w:pPr>
          </w:p>
          <w:p w14:paraId="72CDBA3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96EA9B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711578" w14:textId="77777777" w:rsidR="009F341D" w:rsidRDefault="009F341D" w:rsidP="000753D9">
            <w:pPr>
              <w:pStyle w:val="TAL"/>
              <w:rPr>
                <w:rFonts w:cs="Arial"/>
              </w:rPr>
            </w:pPr>
            <w:r>
              <w:rPr>
                <w:rFonts w:cs="Arial"/>
              </w:rPr>
              <w:t>type: DN</w:t>
            </w:r>
          </w:p>
          <w:p w14:paraId="5E513D1C" w14:textId="77777777" w:rsidR="009F341D" w:rsidRDefault="009F341D" w:rsidP="000753D9">
            <w:pPr>
              <w:pStyle w:val="TAL"/>
              <w:rPr>
                <w:rFonts w:cs="Arial"/>
              </w:rPr>
            </w:pPr>
            <w:r>
              <w:rPr>
                <w:rFonts w:cs="Arial"/>
              </w:rPr>
              <w:t>multiplicity: 1</w:t>
            </w:r>
          </w:p>
          <w:p w14:paraId="6DA254EE" w14:textId="77777777" w:rsidR="009F341D" w:rsidRDefault="009F341D" w:rsidP="000753D9">
            <w:pPr>
              <w:pStyle w:val="TAL"/>
              <w:rPr>
                <w:rFonts w:cs="Arial"/>
              </w:rPr>
            </w:pPr>
            <w:proofErr w:type="spellStart"/>
            <w:r>
              <w:rPr>
                <w:rFonts w:cs="Arial"/>
              </w:rPr>
              <w:t>isOrdered</w:t>
            </w:r>
            <w:proofErr w:type="spellEnd"/>
            <w:r>
              <w:rPr>
                <w:rFonts w:cs="Arial"/>
              </w:rPr>
              <w:t>: N/A</w:t>
            </w:r>
          </w:p>
          <w:p w14:paraId="07A10EAC"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48BC98A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639130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9C2E57" w14:textId="77777777" w:rsidR="009F341D" w:rsidRDefault="009F341D" w:rsidP="000753D9">
            <w:pPr>
              <w:pStyle w:val="TAL"/>
            </w:pPr>
          </w:p>
        </w:tc>
      </w:tr>
      <w:tr w:rsidR="009F341D" w14:paraId="7466CC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367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4B3034E5" w14:textId="77777777" w:rsidR="009F341D" w:rsidRDefault="009F341D" w:rsidP="000753D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36A0957" w14:textId="77777777" w:rsidR="009F341D" w:rsidRDefault="009F341D" w:rsidP="000753D9">
            <w:pPr>
              <w:pStyle w:val="TAL"/>
            </w:pPr>
          </w:p>
          <w:p w14:paraId="65F50168" w14:textId="77777777" w:rsidR="009F341D" w:rsidRDefault="009F341D" w:rsidP="000753D9">
            <w:pPr>
              <w:pStyle w:val="TAL"/>
            </w:pPr>
            <w:r>
              <w:t>If the attribute value is “RS1”, the RIM-RS Set is victim set.</w:t>
            </w:r>
          </w:p>
          <w:p w14:paraId="0343D278" w14:textId="77777777" w:rsidR="009F341D" w:rsidRDefault="009F341D" w:rsidP="000753D9">
            <w:pPr>
              <w:pStyle w:val="TAL"/>
            </w:pPr>
            <w:r>
              <w:t>If the attribute value is “RS2”, the RIM-RS Set is aggressor set.</w:t>
            </w:r>
          </w:p>
          <w:p w14:paraId="5BEDF758" w14:textId="77777777" w:rsidR="009F341D" w:rsidRDefault="009F341D" w:rsidP="000753D9">
            <w:pPr>
              <w:pStyle w:val="TAL"/>
            </w:pPr>
          </w:p>
          <w:p w14:paraId="5336DC30"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AA9F9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RS1, RS2.</w:t>
            </w:r>
          </w:p>
          <w:p w14:paraId="65D66C95"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108756" w14:textId="77777777" w:rsidR="009F341D" w:rsidRPr="009F341D" w:rsidRDefault="009F341D" w:rsidP="000753D9">
            <w:pPr>
              <w:pStyle w:val="TAL"/>
              <w:rPr>
                <w:lang w:val="pt-BR"/>
              </w:rPr>
            </w:pPr>
            <w:r w:rsidRPr="009F341D">
              <w:rPr>
                <w:lang w:val="pt-BR"/>
              </w:rPr>
              <w:t>type: ENUM</w:t>
            </w:r>
          </w:p>
          <w:p w14:paraId="0B24EE13" w14:textId="77777777" w:rsidR="009F341D" w:rsidRPr="009F341D" w:rsidRDefault="009F341D" w:rsidP="000753D9">
            <w:pPr>
              <w:pStyle w:val="TAL"/>
              <w:rPr>
                <w:lang w:val="pt-BR"/>
              </w:rPr>
            </w:pPr>
            <w:r w:rsidRPr="009F341D">
              <w:rPr>
                <w:lang w:val="pt-BR"/>
              </w:rPr>
              <w:t>multiplicity: 1</w:t>
            </w:r>
          </w:p>
          <w:p w14:paraId="22CDFDE2" w14:textId="77777777" w:rsidR="009F341D" w:rsidRPr="009F341D" w:rsidRDefault="009F341D" w:rsidP="000753D9">
            <w:pPr>
              <w:pStyle w:val="TAL"/>
              <w:rPr>
                <w:lang w:val="pt-BR"/>
              </w:rPr>
            </w:pPr>
            <w:r w:rsidRPr="009F341D">
              <w:rPr>
                <w:lang w:val="pt-BR"/>
              </w:rPr>
              <w:t>isOrdered: N/A</w:t>
            </w:r>
          </w:p>
          <w:p w14:paraId="53919CAB" w14:textId="77777777" w:rsidR="009F341D" w:rsidRPr="009F341D" w:rsidRDefault="009F341D" w:rsidP="000753D9">
            <w:pPr>
              <w:pStyle w:val="TAL"/>
              <w:rPr>
                <w:lang w:val="pt-BR"/>
              </w:rPr>
            </w:pPr>
            <w:r w:rsidRPr="009F341D">
              <w:rPr>
                <w:lang w:val="pt-BR"/>
              </w:rPr>
              <w:t>isUnique: N/A</w:t>
            </w:r>
          </w:p>
          <w:p w14:paraId="14343699" w14:textId="77777777" w:rsidR="009F341D" w:rsidRDefault="009F341D" w:rsidP="000753D9">
            <w:pPr>
              <w:pStyle w:val="TAL"/>
            </w:pPr>
            <w:proofErr w:type="spellStart"/>
            <w:r>
              <w:t>defaultValue</w:t>
            </w:r>
            <w:proofErr w:type="spellEnd"/>
            <w:r>
              <w:t>: None</w:t>
            </w:r>
          </w:p>
          <w:p w14:paraId="321F4354" w14:textId="77777777" w:rsidR="009F341D" w:rsidRDefault="009F341D" w:rsidP="000753D9">
            <w:pPr>
              <w:pStyle w:val="TAL"/>
            </w:pPr>
            <w:proofErr w:type="spellStart"/>
            <w:r>
              <w:t>isNullable</w:t>
            </w:r>
            <w:proofErr w:type="spellEnd"/>
            <w:r>
              <w:t>: False</w:t>
            </w:r>
          </w:p>
        </w:tc>
      </w:tr>
      <w:tr w:rsidR="009F341D" w14:paraId="3A4FF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9B66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3680A9A" w14:textId="77777777" w:rsidR="009F341D" w:rsidRDefault="009F341D" w:rsidP="000753D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696B86B7" w14:textId="77777777" w:rsidR="009F341D" w:rsidRDefault="009F341D" w:rsidP="000753D9">
            <w:pPr>
              <w:pStyle w:val="TAL"/>
              <w:rPr>
                <w:szCs w:val="18"/>
              </w:rPr>
            </w:pPr>
          </w:p>
          <w:p w14:paraId="5D1C1357"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91EC9E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3529FE" w14:textId="77777777" w:rsidR="009F341D" w:rsidRDefault="009F341D" w:rsidP="000753D9">
            <w:pPr>
              <w:pStyle w:val="TAL"/>
              <w:rPr>
                <w:rFonts w:cs="Arial"/>
              </w:rPr>
            </w:pPr>
            <w:r>
              <w:rPr>
                <w:rFonts w:cs="Arial"/>
              </w:rPr>
              <w:t>type: DN</w:t>
            </w:r>
          </w:p>
          <w:p w14:paraId="0B98C527" w14:textId="77777777" w:rsidR="009F341D" w:rsidRDefault="009F341D" w:rsidP="000753D9">
            <w:pPr>
              <w:pStyle w:val="TAL"/>
              <w:rPr>
                <w:rFonts w:cs="Arial"/>
              </w:rPr>
            </w:pPr>
            <w:r>
              <w:rPr>
                <w:rFonts w:cs="Arial"/>
              </w:rPr>
              <w:t>multiplicity: *</w:t>
            </w:r>
          </w:p>
          <w:p w14:paraId="7ED00E67" w14:textId="77777777" w:rsidR="009F341D" w:rsidRDefault="009F341D" w:rsidP="000753D9">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0EC59030"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C394433"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4BFA2C4C"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823C4B" w14:textId="77777777" w:rsidR="009F341D" w:rsidRDefault="009F341D" w:rsidP="000753D9">
            <w:pPr>
              <w:pStyle w:val="TAL"/>
            </w:pPr>
          </w:p>
        </w:tc>
      </w:tr>
      <w:tr w:rsidR="009F341D" w14:paraId="3A6B5F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E4704"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B71A8E" w14:textId="77777777" w:rsidR="009F341D" w:rsidRDefault="009F341D" w:rsidP="000753D9">
            <w:pPr>
              <w:pStyle w:val="TAL"/>
            </w:pPr>
            <w:r>
              <w:t>This indicates if EN-DC is allowed or prohibited.</w:t>
            </w:r>
          </w:p>
          <w:p w14:paraId="2282729C" w14:textId="77777777" w:rsidR="009F341D" w:rsidRDefault="009F341D" w:rsidP="000753D9">
            <w:pPr>
              <w:pStyle w:val="TAL"/>
            </w:pPr>
          </w:p>
          <w:p w14:paraId="017386EB" w14:textId="77777777" w:rsidR="009F341D" w:rsidRDefault="009F341D" w:rsidP="000753D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80B9A58" w14:textId="77777777" w:rsidR="009F341D" w:rsidRDefault="009F341D" w:rsidP="000753D9">
            <w:pPr>
              <w:pStyle w:val="TAL"/>
            </w:pPr>
          </w:p>
          <w:p w14:paraId="002D0BEC" w14:textId="77777777" w:rsidR="009F341D" w:rsidRDefault="009F341D" w:rsidP="000753D9">
            <w:pPr>
              <w:pStyle w:val="TAL"/>
              <w:rPr>
                <w:lang w:eastAsia="zh-CN"/>
              </w:rPr>
            </w:pPr>
            <w:r>
              <w:t>If FALSE, EN-DC shall not be allowed.</w:t>
            </w:r>
          </w:p>
          <w:p w14:paraId="5B2F1587" w14:textId="77777777" w:rsidR="009F341D" w:rsidRDefault="009F341D" w:rsidP="000753D9">
            <w:pPr>
              <w:pStyle w:val="TAL"/>
              <w:rPr>
                <w:lang w:eastAsia="zh-CN"/>
              </w:rPr>
            </w:pPr>
          </w:p>
          <w:p w14:paraId="3859D01C"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89191E5" w14:textId="77777777" w:rsidR="009F341D" w:rsidRDefault="009F341D" w:rsidP="000753D9">
            <w:pPr>
              <w:pStyle w:val="TAL"/>
              <w:rPr>
                <w:rFonts w:cs="Arial"/>
              </w:rPr>
            </w:pPr>
            <w:r>
              <w:rPr>
                <w:rFonts w:cs="Arial"/>
              </w:rPr>
              <w:t xml:space="preserve">type: </w:t>
            </w:r>
            <w:r>
              <w:rPr>
                <w:rFonts w:cs="Arial"/>
                <w:szCs w:val="18"/>
              </w:rPr>
              <w:t>Boolean</w:t>
            </w:r>
          </w:p>
          <w:p w14:paraId="3396E239" w14:textId="77777777" w:rsidR="009F341D" w:rsidRDefault="009F341D" w:rsidP="000753D9">
            <w:pPr>
              <w:pStyle w:val="TAL"/>
              <w:rPr>
                <w:rFonts w:cs="Arial"/>
              </w:rPr>
            </w:pPr>
            <w:r>
              <w:rPr>
                <w:rFonts w:cs="Arial"/>
              </w:rPr>
              <w:t>multiplicity: 1</w:t>
            </w:r>
          </w:p>
          <w:p w14:paraId="3E716AFD" w14:textId="77777777" w:rsidR="009F341D" w:rsidRDefault="009F341D" w:rsidP="000753D9">
            <w:pPr>
              <w:pStyle w:val="TAL"/>
              <w:rPr>
                <w:rFonts w:cs="Arial"/>
              </w:rPr>
            </w:pPr>
            <w:proofErr w:type="spellStart"/>
            <w:r>
              <w:rPr>
                <w:rFonts w:cs="Arial"/>
              </w:rPr>
              <w:t>isOrdered</w:t>
            </w:r>
            <w:proofErr w:type="spellEnd"/>
            <w:r>
              <w:rPr>
                <w:rFonts w:cs="Arial"/>
              </w:rPr>
              <w:t>: N/A</w:t>
            </w:r>
          </w:p>
          <w:p w14:paraId="2022544A" w14:textId="77777777" w:rsidR="009F341D" w:rsidRDefault="009F341D" w:rsidP="000753D9">
            <w:pPr>
              <w:pStyle w:val="TAL"/>
              <w:rPr>
                <w:rFonts w:cs="Arial"/>
              </w:rPr>
            </w:pPr>
            <w:proofErr w:type="spellStart"/>
            <w:r>
              <w:rPr>
                <w:rFonts w:cs="Arial"/>
              </w:rPr>
              <w:t>isUnique</w:t>
            </w:r>
            <w:proofErr w:type="spellEnd"/>
            <w:r>
              <w:rPr>
                <w:rFonts w:cs="Arial"/>
              </w:rPr>
              <w:t>: N/A</w:t>
            </w:r>
          </w:p>
          <w:p w14:paraId="60084F55"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9D84F6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78CBD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2B608"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E4E3B9B"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A5175F6" w14:textId="77777777" w:rsidR="009F341D" w:rsidRDefault="009F341D" w:rsidP="000753D9">
            <w:pPr>
              <w:keepNext/>
              <w:keepLines/>
              <w:spacing w:after="0"/>
              <w:rPr>
                <w:rFonts w:ascii="Arial" w:hAnsi="Arial"/>
                <w:sz w:val="18"/>
              </w:rPr>
            </w:pPr>
          </w:p>
          <w:p w14:paraId="1227313E"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498C6F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41557A7"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1D099C6" w14:textId="77777777" w:rsidR="009F341D" w:rsidRDefault="009F341D" w:rsidP="000753D9">
            <w:pPr>
              <w:keepNext/>
              <w:keepLines/>
              <w:spacing w:after="0"/>
              <w:rPr>
                <w:rFonts w:ascii="Arial" w:hAnsi="Arial"/>
                <w:sz w:val="18"/>
              </w:rPr>
            </w:pPr>
          </w:p>
          <w:p w14:paraId="6AA847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4D47BB7" w14:textId="77777777" w:rsidR="009F341D" w:rsidRDefault="009F341D" w:rsidP="000753D9">
            <w:pPr>
              <w:keepNext/>
              <w:keepLines/>
              <w:spacing w:after="0"/>
              <w:rPr>
                <w:rFonts w:ascii="Arial" w:hAnsi="Arial"/>
                <w:sz w:val="18"/>
              </w:rPr>
            </w:pPr>
          </w:p>
          <w:p w14:paraId="769B10D1"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5E10D0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BC8235"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DBF07C"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3FA5BEF5"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49B84DC"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44CD2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3802EB6" w14:textId="77777777" w:rsidR="009F341D" w:rsidRDefault="009F341D" w:rsidP="000753D9">
            <w:pPr>
              <w:pStyle w:val="TAL"/>
            </w:pPr>
            <w:proofErr w:type="spellStart"/>
            <w:r>
              <w:t>isNullable</w:t>
            </w:r>
            <w:proofErr w:type="spellEnd"/>
            <w:r>
              <w:t>: False</w:t>
            </w:r>
          </w:p>
        </w:tc>
      </w:tr>
      <w:tr w:rsidR="009F341D" w14:paraId="4976AB1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545B"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4EB51"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A46E78" w14:textId="77777777" w:rsidR="009F341D" w:rsidRDefault="009F341D" w:rsidP="000753D9">
            <w:pPr>
              <w:keepNext/>
              <w:keepLines/>
              <w:spacing w:after="0"/>
              <w:rPr>
                <w:rFonts w:ascii="Arial" w:hAnsi="Arial"/>
                <w:sz w:val="18"/>
              </w:rPr>
            </w:pPr>
          </w:p>
          <w:p w14:paraId="7A2EEEF2"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7591B5C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71F72A25"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3218B6B8" w14:textId="77777777" w:rsidR="009F341D" w:rsidRDefault="009F341D" w:rsidP="000753D9">
            <w:pPr>
              <w:keepNext/>
              <w:keepLines/>
              <w:spacing w:after="0"/>
              <w:rPr>
                <w:rFonts w:ascii="Arial" w:hAnsi="Arial"/>
                <w:sz w:val="18"/>
              </w:rPr>
            </w:pPr>
          </w:p>
          <w:p w14:paraId="79266C42"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21421C0" w14:textId="77777777" w:rsidR="009F341D" w:rsidRDefault="009F341D" w:rsidP="000753D9">
            <w:pPr>
              <w:keepNext/>
              <w:keepLines/>
              <w:spacing w:after="0"/>
              <w:rPr>
                <w:rFonts w:ascii="Arial" w:hAnsi="Arial"/>
                <w:sz w:val="18"/>
              </w:rPr>
            </w:pPr>
          </w:p>
          <w:p w14:paraId="695FB3AA"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77C76B3"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E260C2"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A6C101"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F4704A1"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2894FF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CE3290" w14:textId="77777777" w:rsidR="009F341D" w:rsidRDefault="009F341D" w:rsidP="000753D9">
            <w:pPr>
              <w:pStyle w:val="TAL"/>
            </w:pPr>
            <w:proofErr w:type="spellStart"/>
            <w:r>
              <w:t>isNullable</w:t>
            </w:r>
            <w:proofErr w:type="spellEnd"/>
            <w:r>
              <w:t>: False</w:t>
            </w:r>
          </w:p>
        </w:tc>
      </w:tr>
      <w:tr w:rsidR="009F341D" w14:paraId="40152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F381F"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968ED21"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95DEC19" w14:textId="77777777" w:rsidR="009F341D" w:rsidRDefault="009F341D" w:rsidP="000753D9">
            <w:pPr>
              <w:keepNext/>
              <w:keepLines/>
              <w:spacing w:after="0"/>
              <w:rPr>
                <w:rFonts w:ascii="Arial" w:hAnsi="Arial" w:cs="Arial"/>
                <w:sz w:val="18"/>
              </w:rPr>
            </w:pPr>
          </w:p>
          <w:p w14:paraId="13373E25" w14:textId="77777777" w:rsidR="009F341D" w:rsidRDefault="009F341D" w:rsidP="000753D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957DA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4A6EB769" w14:textId="77777777" w:rsidR="009F341D" w:rsidRDefault="009F341D" w:rsidP="000753D9">
            <w:pPr>
              <w:keepNext/>
              <w:keepLines/>
              <w:spacing w:after="0"/>
              <w:rPr>
                <w:rFonts w:ascii="Arial" w:hAnsi="Arial"/>
                <w:sz w:val="18"/>
              </w:rPr>
            </w:pPr>
          </w:p>
          <w:p w14:paraId="147F0692"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82BD73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EB6FEE"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31E457"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11A038"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3C4A2D"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F68547"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63C1F8" w14:textId="77777777" w:rsidR="009F341D" w:rsidRDefault="009F341D" w:rsidP="000753D9">
            <w:pPr>
              <w:pStyle w:val="TAL"/>
            </w:pPr>
            <w:proofErr w:type="spellStart"/>
            <w:r>
              <w:t>isNullable</w:t>
            </w:r>
            <w:proofErr w:type="spellEnd"/>
            <w:r>
              <w:t>: False</w:t>
            </w:r>
          </w:p>
        </w:tc>
      </w:tr>
      <w:tr w:rsidR="009F341D" w14:paraId="19580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17C8D"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B3E27F"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09050199" w14:textId="77777777" w:rsidR="009F341D" w:rsidRDefault="009F341D" w:rsidP="000753D9">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201B0DCC"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48ECFBF6" w14:textId="77777777" w:rsidR="009F341D" w:rsidRDefault="009F341D" w:rsidP="000753D9">
            <w:pPr>
              <w:keepNext/>
              <w:keepLines/>
              <w:spacing w:after="0"/>
              <w:rPr>
                <w:rFonts w:ascii="Arial" w:hAnsi="Arial"/>
                <w:sz w:val="18"/>
              </w:rPr>
            </w:pPr>
          </w:p>
          <w:p w14:paraId="468AF6B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26B479"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E66D6F"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010F3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B2A826"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1E97F7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CCB568" w14:textId="77777777" w:rsidR="009F341D" w:rsidRDefault="009F341D" w:rsidP="000753D9">
            <w:pPr>
              <w:pStyle w:val="TAL"/>
            </w:pPr>
            <w:proofErr w:type="spellStart"/>
            <w:r>
              <w:t>isNullable</w:t>
            </w:r>
            <w:proofErr w:type="spellEnd"/>
            <w:r>
              <w:t>: False</w:t>
            </w:r>
          </w:p>
        </w:tc>
      </w:tr>
      <w:tr w:rsidR="009F341D" w14:paraId="3B82434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4BF47"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8AED25"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66B882ED" w14:textId="77777777" w:rsidR="009F341D" w:rsidRDefault="009F341D" w:rsidP="000753D9">
            <w:pPr>
              <w:keepNext/>
              <w:keepLines/>
              <w:spacing w:after="0"/>
              <w:rPr>
                <w:rFonts w:ascii="Arial" w:hAnsi="Arial"/>
                <w:sz w:val="18"/>
              </w:rPr>
            </w:pPr>
          </w:p>
          <w:p w14:paraId="4F8399CF"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6B080A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35F94"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B6885A"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99F1DD"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E066D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D6A28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26972C" w14:textId="77777777" w:rsidR="009F341D" w:rsidRDefault="009F341D" w:rsidP="000753D9">
            <w:pPr>
              <w:pStyle w:val="TAL"/>
            </w:pPr>
            <w:proofErr w:type="spellStart"/>
            <w:r>
              <w:t>isNullable</w:t>
            </w:r>
            <w:proofErr w:type="spellEnd"/>
            <w:r>
              <w:t>: False</w:t>
            </w:r>
          </w:p>
        </w:tc>
      </w:tr>
      <w:tr w:rsidR="009F341D" w14:paraId="56484A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CFCC0"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D591D6D"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5ECAC9F8" w14:textId="77777777" w:rsidR="009F341D" w:rsidRDefault="009F341D" w:rsidP="000753D9">
            <w:pPr>
              <w:keepNext/>
              <w:keepLines/>
              <w:spacing w:after="0"/>
              <w:rPr>
                <w:rFonts w:ascii="Arial" w:hAnsi="Arial"/>
                <w:sz w:val="18"/>
              </w:rPr>
            </w:pPr>
          </w:p>
          <w:p w14:paraId="24B3142D"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519B71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20F20"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C5B1EAE"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7EB4F42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F07F24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EE78EB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5A4650" w14:textId="77777777" w:rsidR="009F341D" w:rsidRDefault="009F341D" w:rsidP="000753D9">
            <w:pPr>
              <w:pStyle w:val="TAL"/>
            </w:pPr>
            <w:proofErr w:type="spellStart"/>
            <w:r>
              <w:t>isNullable</w:t>
            </w:r>
            <w:proofErr w:type="spellEnd"/>
            <w:r>
              <w:t>: False</w:t>
            </w:r>
          </w:p>
        </w:tc>
      </w:tr>
      <w:tr w:rsidR="009F341D" w14:paraId="1B657F3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CDA05"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24CD28" w14:textId="77777777" w:rsidR="009F341D" w:rsidRDefault="009F341D" w:rsidP="000753D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DDF3B1F" w14:textId="77777777" w:rsidR="009F341D" w:rsidRDefault="009F341D" w:rsidP="000753D9">
            <w:pPr>
              <w:keepNext/>
              <w:keepLines/>
              <w:spacing w:after="0"/>
            </w:pPr>
          </w:p>
          <w:p w14:paraId="47EBC198"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A6EB9F0" w14:textId="77777777" w:rsidR="009F341D" w:rsidRDefault="009F341D" w:rsidP="000753D9">
            <w:pPr>
              <w:pStyle w:val="TAL"/>
              <w:rPr>
                <w:lang w:eastAsia="zh-CN"/>
              </w:rPr>
            </w:pPr>
            <w:r>
              <w:t>type</w:t>
            </w:r>
            <w:r>
              <w:rPr>
                <w:lang w:eastAsia="zh-CN"/>
              </w:rPr>
              <w:t xml:space="preserve">: </w:t>
            </w:r>
            <w:proofErr w:type="spellStart"/>
            <w:r>
              <w:rPr>
                <w:lang w:eastAsia="zh-CN"/>
              </w:rPr>
              <w:t>tceIDMappingInfo</w:t>
            </w:r>
            <w:proofErr w:type="spellEnd"/>
          </w:p>
          <w:p w14:paraId="44DFFE3C" w14:textId="77777777" w:rsidR="009F341D" w:rsidRDefault="009F341D" w:rsidP="000753D9">
            <w:pPr>
              <w:pStyle w:val="TAL"/>
            </w:pPr>
            <w:r>
              <w:t xml:space="preserve">multiplicity: </w:t>
            </w:r>
            <w:r>
              <w:rPr>
                <w:szCs w:val="18"/>
              </w:rPr>
              <w:t>1..*</w:t>
            </w:r>
          </w:p>
          <w:p w14:paraId="602919AA" w14:textId="77777777" w:rsidR="009F341D" w:rsidRDefault="009F341D" w:rsidP="000753D9">
            <w:pPr>
              <w:pStyle w:val="TAL"/>
            </w:pPr>
            <w:proofErr w:type="spellStart"/>
            <w:r>
              <w:t>isOrdered</w:t>
            </w:r>
            <w:proofErr w:type="spellEnd"/>
            <w:r>
              <w:t xml:space="preserve">: </w:t>
            </w:r>
            <w:r w:rsidRPr="004037B3">
              <w:t>False</w:t>
            </w:r>
          </w:p>
          <w:p w14:paraId="23CA6EBE" w14:textId="77777777" w:rsidR="009F341D" w:rsidRDefault="009F341D" w:rsidP="000753D9">
            <w:pPr>
              <w:pStyle w:val="TAL"/>
            </w:pPr>
            <w:proofErr w:type="spellStart"/>
            <w:r>
              <w:t>isUnique</w:t>
            </w:r>
            <w:proofErr w:type="spellEnd"/>
            <w:r>
              <w:t xml:space="preserve">: </w:t>
            </w:r>
            <w:r w:rsidRPr="004037B3">
              <w:t>True</w:t>
            </w:r>
          </w:p>
          <w:p w14:paraId="28073CA7" w14:textId="77777777" w:rsidR="009F341D" w:rsidRDefault="009F341D" w:rsidP="000753D9">
            <w:pPr>
              <w:pStyle w:val="TAL"/>
            </w:pPr>
            <w:proofErr w:type="spellStart"/>
            <w:r>
              <w:t>defaultValue</w:t>
            </w:r>
            <w:proofErr w:type="spellEnd"/>
            <w:r>
              <w:t>: None</w:t>
            </w:r>
          </w:p>
          <w:p w14:paraId="38AE8D0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4F96B9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3ED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4E94FA" w14:textId="77777777" w:rsidR="009F341D" w:rsidRDefault="009F341D" w:rsidP="000753D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B61BDA" w14:textId="77777777" w:rsidR="009F341D" w:rsidRDefault="009F341D" w:rsidP="000753D9">
            <w:pPr>
              <w:pStyle w:val="TAL"/>
              <w:rPr>
                <w:lang w:eastAsia="zh-CN"/>
              </w:rPr>
            </w:pPr>
            <w:r>
              <w:t>type</w:t>
            </w:r>
            <w:r>
              <w:rPr>
                <w:lang w:eastAsia="zh-CN"/>
              </w:rPr>
              <w:t>: String</w:t>
            </w:r>
          </w:p>
          <w:p w14:paraId="18575CA7" w14:textId="77777777" w:rsidR="009F341D" w:rsidRDefault="009F341D" w:rsidP="000753D9">
            <w:pPr>
              <w:pStyle w:val="TAL"/>
            </w:pPr>
            <w:r>
              <w:t xml:space="preserve">multiplicity: </w:t>
            </w:r>
            <w:r>
              <w:rPr>
                <w:szCs w:val="18"/>
              </w:rPr>
              <w:t>1</w:t>
            </w:r>
          </w:p>
          <w:p w14:paraId="6A8A4011" w14:textId="77777777" w:rsidR="009F341D" w:rsidRDefault="009F341D" w:rsidP="000753D9">
            <w:pPr>
              <w:pStyle w:val="TAL"/>
            </w:pPr>
            <w:proofErr w:type="spellStart"/>
            <w:r>
              <w:t>isOrdered</w:t>
            </w:r>
            <w:proofErr w:type="spellEnd"/>
            <w:r>
              <w:t>: N/A</w:t>
            </w:r>
          </w:p>
          <w:p w14:paraId="54C8BE5E" w14:textId="77777777" w:rsidR="009F341D" w:rsidRDefault="009F341D" w:rsidP="000753D9">
            <w:pPr>
              <w:pStyle w:val="TAL"/>
            </w:pPr>
            <w:proofErr w:type="spellStart"/>
            <w:r>
              <w:t>isUnique</w:t>
            </w:r>
            <w:proofErr w:type="spellEnd"/>
            <w:r>
              <w:t>: N/A</w:t>
            </w:r>
          </w:p>
          <w:p w14:paraId="343BEF18" w14:textId="77777777" w:rsidR="009F341D" w:rsidRDefault="009F341D" w:rsidP="000753D9">
            <w:pPr>
              <w:pStyle w:val="TAL"/>
            </w:pPr>
            <w:proofErr w:type="spellStart"/>
            <w:r>
              <w:t>defaultValue</w:t>
            </w:r>
            <w:proofErr w:type="spellEnd"/>
            <w:r>
              <w:t>: None</w:t>
            </w:r>
          </w:p>
          <w:p w14:paraId="7A50487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1BBDB1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DEF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996673E" w14:textId="77777777" w:rsidR="009F341D" w:rsidRDefault="009F341D" w:rsidP="000753D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03BA99" w14:textId="77777777" w:rsidR="009F341D" w:rsidRDefault="009F341D" w:rsidP="000753D9">
            <w:pPr>
              <w:pStyle w:val="TAL"/>
              <w:rPr>
                <w:lang w:eastAsia="zh-CN"/>
              </w:rPr>
            </w:pPr>
            <w:r>
              <w:t>type</w:t>
            </w:r>
            <w:r>
              <w:rPr>
                <w:lang w:eastAsia="zh-CN"/>
              </w:rPr>
              <w:t>: Integer</w:t>
            </w:r>
          </w:p>
          <w:p w14:paraId="1C1A49D7" w14:textId="77777777" w:rsidR="009F341D" w:rsidRDefault="009F341D" w:rsidP="000753D9">
            <w:pPr>
              <w:pStyle w:val="TAL"/>
            </w:pPr>
            <w:r>
              <w:t xml:space="preserve">multiplicity: </w:t>
            </w:r>
            <w:r>
              <w:rPr>
                <w:szCs w:val="18"/>
              </w:rPr>
              <w:t>1</w:t>
            </w:r>
          </w:p>
          <w:p w14:paraId="378F70CF" w14:textId="77777777" w:rsidR="009F341D" w:rsidRDefault="009F341D" w:rsidP="000753D9">
            <w:pPr>
              <w:pStyle w:val="TAL"/>
            </w:pPr>
            <w:proofErr w:type="spellStart"/>
            <w:r>
              <w:t>isOrdered</w:t>
            </w:r>
            <w:proofErr w:type="spellEnd"/>
            <w:r>
              <w:t>: N/A</w:t>
            </w:r>
          </w:p>
          <w:p w14:paraId="14E7756A" w14:textId="77777777" w:rsidR="009F341D" w:rsidRDefault="009F341D" w:rsidP="000753D9">
            <w:pPr>
              <w:pStyle w:val="TAL"/>
            </w:pPr>
            <w:proofErr w:type="spellStart"/>
            <w:r>
              <w:t>isUnique</w:t>
            </w:r>
            <w:proofErr w:type="spellEnd"/>
            <w:r>
              <w:t>: N/A</w:t>
            </w:r>
          </w:p>
          <w:p w14:paraId="0E90308A" w14:textId="77777777" w:rsidR="009F341D" w:rsidRDefault="009F341D" w:rsidP="000753D9">
            <w:pPr>
              <w:pStyle w:val="TAL"/>
            </w:pPr>
            <w:proofErr w:type="spellStart"/>
            <w:r>
              <w:t>defaultValue</w:t>
            </w:r>
            <w:proofErr w:type="spellEnd"/>
            <w:r>
              <w:t>: None</w:t>
            </w:r>
          </w:p>
          <w:p w14:paraId="4CA2C71E"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8B703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D63A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F55742" w14:textId="77777777" w:rsidR="009F341D" w:rsidRDefault="009F341D" w:rsidP="000753D9">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35216B66" w14:textId="77777777" w:rsidR="009F341D" w:rsidRDefault="009F341D" w:rsidP="000753D9">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5E21FB86" w14:textId="77777777" w:rsidR="009F341D" w:rsidRDefault="009F341D" w:rsidP="000753D9">
            <w:pPr>
              <w:keepNext/>
              <w:keepLines/>
              <w:spacing w:after="0"/>
            </w:pPr>
          </w:p>
          <w:p w14:paraId="58BB2ADB" w14:textId="77777777" w:rsidR="009F341D" w:rsidRDefault="009F341D" w:rsidP="000753D9">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F67F1F8" w14:textId="77777777" w:rsidR="009F341D" w:rsidRDefault="009F341D" w:rsidP="000753D9">
            <w:pPr>
              <w:pStyle w:val="TAL"/>
            </w:pPr>
            <w:r>
              <w:t xml:space="preserve">Type: </w:t>
            </w:r>
            <w:proofErr w:type="spellStart"/>
            <w:r>
              <w:t>PLMNId</w:t>
            </w:r>
            <w:proofErr w:type="spellEnd"/>
          </w:p>
          <w:p w14:paraId="71BA8BD6" w14:textId="77777777" w:rsidR="009F341D" w:rsidRDefault="009F341D" w:rsidP="000753D9">
            <w:pPr>
              <w:pStyle w:val="TAL"/>
            </w:pPr>
            <w:r>
              <w:t>multiplicity: 1</w:t>
            </w:r>
          </w:p>
          <w:p w14:paraId="1C937B4B" w14:textId="77777777" w:rsidR="009F341D" w:rsidRDefault="009F341D" w:rsidP="000753D9">
            <w:pPr>
              <w:pStyle w:val="TAL"/>
            </w:pPr>
            <w:proofErr w:type="spellStart"/>
            <w:r>
              <w:t>isOrdered</w:t>
            </w:r>
            <w:proofErr w:type="spellEnd"/>
            <w:r>
              <w:t>: N/A</w:t>
            </w:r>
          </w:p>
          <w:p w14:paraId="60EDAB1C" w14:textId="77777777" w:rsidR="009F341D" w:rsidRDefault="009F341D" w:rsidP="000753D9">
            <w:pPr>
              <w:pStyle w:val="TAL"/>
            </w:pPr>
            <w:proofErr w:type="spellStart"/>
            <w:r>
              <w:t>isUnique</w:t>
            </w:r>
            <w:proofErr w:type="spellEnd"/>
            <w:r>
              <w:t>: N/A</w:t>
            </w:r>
          </w:p>
          <w:p w14:paraId="18CA3A39" w14:textId="77777777" w:rsidR="009F341D" w:rsidRDefault="009F341D" w:rsidP="000753D9">
            <w:pPr>
              <w:pStyle w:val="TAL"/>
            </w:pPr>
            <w:proofErr w:type="spellStart"/>
            <w:r>
              <w:t>defaultValue</w:t>
            </w:r>
            <w:proofErr w:type="spellEnd"/>
            <w:r>
              <w:t>: None</w:t>
            </w:r>
          </w:p>
          <w:p w14:paraId="21286983" w14:textId="77777777" w:rsidR="009F341D" w:rsidRDefault="009F341D" w:rsidP="000753D9">
            <w:pPr>
              <w:pStyle w:val="TAL"/>
            </w:pPr>
            <w:proofErr w:type="spellStart"/>
            <w:r>
              <w:t>isNullable</w:t>
            </w:r>
            <w:proofErr w:type="spellEnd"/>
            <w:r>
              <w:t>: False</w:t>
            </w:r>
          </w:p>
          <w:p w14:paraId="26648109" w14:textId="77777777" w:rsidR="009F341D" w:rsidRDefault="009F341D" w:rsidP="000753D9">
            <w:pPr>
              <w:keepNext/>
              <w:keepLines/>
              <w:spacing w:after="0"/>
              <w:rPr>
                <w:rFonts w:ascii="Arial" w:hAnsi="Arial"/>
                <w:sz w:val="18"/>
              </w:rPr>
            </w:pPr>
          </w:p>
        </w:tc>
      </w:tr>
      <w:tr w:rsidR="009F341D" w14:paraId="05C1F1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A690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3D08F1" w14:textId="77777777" w:rsidR="009F341D" w:rsidRDefault="009F341D" w:rsidP="000753D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08CCAA3" w14:textId="77777777" w:rsidR="009F341D" w:rsidRDefault="009F341D" w:rsidP="000753D9">
            <w:pPr>
              <w:keepNext/>
              <w:keepLines/>
              <w:spacing w:after="0"/>
              <w:rPr>
                <w:rFonts w:ascii="Arial" w:eastAsia="DengXian" w:hAnsi="Arial"/>
                <w:sz w:val="18"/>
              </w:rPr>
            </w:pPr>
          </w:p>
          <w:p w14:paraId="244694D3" w14:textId="77777777" w:rsidR="009F341D" w:rsidRDefault="009F341D" w:rsidP="000753D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42C832AD" w14:textId="77777777" w:rsidR="009F341D" w:rsidRDefault="009F341D" w:rsidP="000753D9">
            <w:pPr>
              <w:keepNext/>
              <w:keepLines/>
              <w:spacing w:after="0"/>
              <w:rPr>
                <w:rFonts w:ascii="Arial" w:eastAsia="DengXian" w:hAnsi="Arial"/>
                <w:sz w:val="18"/>
              </w:rPr>
            </w:pPr>
          </w:p>
          <w:p w14:paraId="154CF064" w14:textId="77777777" w:rsidR="009F341D" w:rsidRDefault="009F341D" w:rsidP="000753D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3AEE220" w14:textId="77777777" w:rsidR="009F341D" w:rsidRDefault="009F341D" w:rsidP="000753D9">
            <w:pPr>
              <w:keepNext/>
              <w:keepLines/>
              <w:spacing w:after="0"/>
              <w:rPr>
                <w:rFonts w:ascii="Arial" w:eastAsia="DengXian" w:hAnsi="Arial"/>
                <w:sz w:val="18"/>
              </w:rPr>
            </w:pPr>
          </w:p>
          <w:p w14:paraId="2725CF8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70962E39" w14:textId="77777777" w:rsidR="009F341D" w:rsidRDefault="009F341D" w:rsidP="000753D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C7840E9" w14:textId="77777777" w:rsidR="009F341D" w:rsidRDefault="009F341D" w:rsidP="000753D9">
            <w:pPr>
              <w:keepNext/>
              <w:keepLines/>
              <w:spacing w:after="0"/>
              <w:rPr>
                <w:rFonts w:ascii="Arial" w:eastAsia="DengXian" w:hAnsi="Arial"/>
                <w:sz w:val="18"/>
              </w:rPr>
            </w:pPr>
            <w:r>
              <w:rPr>
                <w:rFonts w:ascii="Arial" w:eastAsia="DengXian" w:hAnsi="Arial"/>
                <w:sz w:val="18"/>
              </w:rPr>
              <w:t>type: Boolean</w:t>
            </w:r>
          </w:p>
          <w:p w14:paraId="3C5EFC64" w14:textId="77777777" w:rsidR="009F341D" w:rsidRDefault="009F341D" w:rsidP="000753D9">
            <w:pPr>
              <w:keepNext/>
              <w:keepLines/>
              <w:spacing w:after="0"/>
              <w:rPr>
                <w:rFonts w:ascii="Arial" w:eastAsia="DengXian" w:hAnsi="Arial"/>
                <w:sz w:val="18"/>
              </w:rPr>
            </w:pPr>
            <w:r>
              <w:rPr>
                <w:rFonts w:ascii="Arial" w:eastAsia="DengXian" w:hAnsi="Arial"/>
                <w:sz w:val="18"/>
              </w:rPr>
              <w:t>multiplicity: 1</w:t>
            </w:r>
          </w:p>
          <w:p w14:paraId="230568B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218DF20B"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5D8B5C1F"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465A0015" w14:textId="77777777" w:rsidR="009F341D" w:rsidRDefault="009F341D" w:rsidP="000753D9">
            <w:pPr>
              <w:pStyle w:val="TAL"/>
            </w:pPr>
            <w:proofErr w:type="spellStart"/>
            <w:r>
              <w:rPr>
                <w:rFonts w:eastAsia="DengXian"/>
              </w:rPr>
              <w:t>isNullable</w:t>
            </w:r>
            <w:proofErr w:type="spellEnd"/>
            <w:r>
              <w:rPr>
                <w:rFonts w:eastAsia="DengXian"/>
              </w:rPr>
              <w:t>: False</w:t>
            </w:r>
          </w:p>
        </w:tc>
      </w:tr>
      <w:tr w:rsidR="009F341D" w14:paraId="634B694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27AC" w14:textId="77777777" w:rsidR="009F341D" w:rsidRDefault="009F341D" w:rsidP="000753D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F80DBE3" w14:textId="77777777" w:rsidR="009F341D" w:rsidRDefault="009F341D" w:rsidP="000753D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5D80443E" w14:textId="77777777" w:rsidR="009F341D" w:rsidRDefault="009F341D" w:rsidP="000753D9">
            <w:pPr>
              <w:pStyle w:val="TAL"/>
              <w:rPr>
                <w:rFonts w:cs="Arial"/>
                <w:lang w:val="en-US"/>
              </w:rPr>
            </w:pPr>
          </w:p>
          <w:p w14:paraId="1CC6E1E1" w14:textId="77777777" w:rsidR="009F341D" w:rsidRDefault="009F341D" w:rsidP="000753D9">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4D44909" w14:textId="77777777" w:rsidR="009F341D" w:rsidRPr="009C7643" w:rsidRDefault="009F341D" w:rsidP="000753D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F029F02" w14:textId="77777777" w:rsidR="009F341D" w:rsidRPr="009C7643" w:rsidRDefault="009F341D" w:rsidP="000753D9">
            <w:pPr>
              <w:spacing w:after="0"/>
              <w:rPr>
                <w:rFonts w:ascii="Arial" w:hAnsi="Arial" w:cs="Arial"/>
                <w:sz w:val="18"/>
                <w:szCs w:val="18"/>
              </w:rPr>
            </w:pPr>
            <w:r w:rsidRPr="009C7643">
              <w:rPr>
                <w:rFonts w:ascii="Arial" w:hAnsi="Arial" w:cs="Arial"/>
                <w:sz w:val="18"/>
                <w:szCs w:val="18"/>
              </w:rPr>
              <w:t>multiplicity: 1</w:t>
            </w:r>
          </w:p>
          <w:p w14:paraId="129AE72C" w14:textId="77777777" w:rsidR="009F341D" w:rsidRPr="009C7643" w:rsidRDefault="009F341D" w:rsidP="000753D9">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5BA3357C" w14:textId="77777777" w:rsidR="009F341D" w:rsidRDefault="009F341D" w:rsidP="000753D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47C039" w14:textId="77777777" w:rsidR="009F341D" w:rsidRDefault="009F341D" w:rsidP="000753D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EA60CF2" w14:textId="77777777" w:rsidR="009F341D" w:rsidRDefault="009F341D" w:rsidP="000753D9">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F341D" w14:paraId="487198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24F3C"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76A276"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E4377C3" w14:textId="77777777" w:rsidR="009F341D" w:rsidRPr="006F5E95" w:rsidRDefault="009F341D" w:rsidP="000753D9">
            <w:pPr>
              <w:keepNext/>
              <w:keepLines/>
              <w:spacing w:after="0"/>
              <w:rPr>
                <w:rFonts w:ascii="Arial" w:eastAsia="DengXian" w:hAnsi="Arial"/>
                <w:sz w:val="18"/>
              </w:rPr>
            </w:pPr>
          </w:p>
          <w:p w14:paraId="0D564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41F1E943"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788E9A1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11BB1E29"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280B34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E6AA75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A1F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B99CD7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66B7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2CD48DF"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220E06E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58D9F"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F46DC0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C7425DB" w14:textId="77777777" w:rsidR="009F341D" w:rsidRPr="006F5E95" w:rsidRDefault="009F341D" w:rsidP="000753D9">
            <w:pPr>
              <w:keepNext/>
              <w:keepLines/>
              <w:spacing w:after="0"/>
              <w:rPr>
                <w:rFonts w:ascii="Arial" w:eastAsia="DengXian" w:hAnsi="Arial"/>
                <w:sz w:val="18"/>
              </w:rPr>
            </w:pPr>
          </w:p>
          <w:p w14:paraId="7EDCFB33" w14:textId="77777777" w:rsidR="009F341D"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7E9DE004"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09A7E979"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09B48FB7"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FA214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CDB19F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80516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1C0B8F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98575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FE9A93A"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1B766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C079E"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72CEC4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01702168" w14:textId="77777777" w:rsidR="009F341D" w:rsidRPr="006F5E95" w:rsidRDefault="009F341D" w:rsidP="000753D9">
            <w:pPr>
              <w:keepNext/>
              <w:keepLines/>
              <w:spacing w:after="0"/>
              <w:rPr>
                <w:rFonts w:ascii="Arial" w:eastAsia="DengXian" w:hAnsi="Arial"/>
                <w:sz w:val="18"/>
              </w:rPr>
            </w:pPr>
          </w:p>
          <w:p w14:paraId="45BE313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C7267FE"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C0C40E2"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D21EE20"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B91B2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D53F66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092150C0"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E237C1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25D3E6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E2EBA8D"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1B81E88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A737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E8CDB1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CBD4AE3" w14:textId="77777777" w:rsidR="009F341D" w:rsidRPr="006F5E95" w:rsidRDefault="009F341D" w:rsidP="000753D9">
            <w:pPr>
              <w:keepNext/>
              <w:keepLines/>
              <w:spacing w:after="0"/>
              <w:rPr>
                <w:rFonts w:ascii="Arial" w:eastAsia="DengXian" w:hAnsi="Arial"/>
                <w:sz w:val="18"/>
              </w:rPr>
            </w:pPr>
          </w:p>
          <w:p w14:paraId="24EE97E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046E7B6"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6B342D0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4BB10FFB"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BEFC4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3E21A4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417A6E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A6AEF3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670DA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382C9BC"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DC86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20B22"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C3208D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68B0D9B" w14:textId="77777777" w:rsidR="009F341D" w:rsidRPr="006F5E95" w:rsidRDefault="009F341D" w:rsidP="000753D9">
            <w:pPr>
              <w:keepNext/>
              <w:keepLines/>
              <w:spacing w:after="0"/>
              <w:rPr>
                <w:rFonts w:ascii="Arial" w:eastAsia="DengXian" w:hAnsi="Arial"/>
                <w:sz w:val="18"/>
              </w:rPr>
            </w:pPr>
          </w:p>
          <w:p w14:paraId="2F95CEF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130F96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EDB9B15"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9D97235"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5FF459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D1D0F0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ED5D48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C475B9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890B4B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272F2E1"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40CC27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B9BD1"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35687B"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6F6226E" w14:textId="77777777" w:rsidR="009F341D" w:rsidRPr="006F5E95" w:rsidRDefault="009F341D" w:rsidP="000753D9">
            <w:pPr>
              <w:pStyle w:val="TAL"/>
              <w:rPr>
                <w:rFonts w:eastAsia="DengXian"/>
              </w:rPr>
            </w:pPr>
            <w:proofErr w:type="spellStart"/>
            <w:r w:rsidRPr="006F5E95">
              <w:rPr>
                <w:rFonts w:eastAsia="DengXian"/>
              </w:rPr>
              <w:t>allowedValues</w:t>
            </w:r>
            <w:proofErr w:type="spellEnd"/>
            <w:r w:rsidRPr="006F5E95">
              <w:rPr>
                <w:rFonts w:eastAsia="DengXian"/>
              </w:rPr>
              <w:t>: 0 .. 65535</w:t>
            </w:r>
          </w:p>
          <w:p w14:paraId="0B93B772"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F14FF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10951EA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3C6C74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3BD81FB3"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6D44EA3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7DB5306"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70D3793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CBB9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05C62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A8FC3D2" w14:textId="77777777" w:rsidR="009F341D" w:rsidRPr="006F5E95" w:rsidRDefault="009F341D" w:rsidP="000753D9">
            <w:pPr>
              <w:keepNext/>
              <w:keepLines/>
              <w:spacing w:after="0"/>
              <w:rPr>
                <w:rFonts w:ascii="Arial" w:eastAsia="DengXian" w:hAnsi="Arial"/>
                <w:sz w:val="18"/>
              </w:rPr>
            </w:pPr>
          </w:p>
          <w:p w14:paraId="58584094" w14:textId="77777777" w:rsidR="009F341D" w:rsidRDefault="009F341D" w:rsidP="000753D9">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4CB2602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type: Boolean</w:t>
            </w:r>
          </w:p>
          <w:p w14:paraId="7220AC8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A88E0B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0217C36"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FA6F22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2A436B5"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F2BA9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F4844"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E45C81"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6BD87D2" w14:textId="77777777" w:rsidR="009F341D" w:rsidRPr="006D5E40" w:rsidRDefault="009F341D" w:rsidP="000753D9">
            <w:pPr>
              <w:keepNext/>
              <w:keepLines/>
              <w:spacing w:after="0"/>
              <w:rPr>
                <w:rFonts w:ascii="Arial" w:eastAsia="DengXian" w:hAnsi="Arial"/>
                <w:sz w:val="18"/>
              </w:rPr>
            </w:pPr>
          </w:p>
          <w:p w14:paraId="20105DA8"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EE5ABC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3BFAEE05"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248A06AB"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5E2E8138"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9203CE7"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4CD318D"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6042195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C76C3"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A94FD4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0C4FF3C" w14:textId="77777777" w:rsidR="009F341D" w:rsidRPr="006D5E40" w:rsidRDefault="009F341D" w:rsidP="000753D9">
            <w:pPr>
              <w:keepNext/>
              <w:keepLines/>
              <w:spacing w:after="0"/>
              <w:rPr>
                <w:rFonts w:ascii="Arial" w:eastAsia="DengXian" w:hAnsi="Arial"/>
                <w:sz w:val="18"/>
              </w:rPr>
            </w:pPr>
          </w:p>
          <w:p w14:paraId="208058FF"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76E2EAF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7A5C807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49B889ED"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7903452"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023404DC"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0AB21F3"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51599BC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2A93E" w14:textId="77777777" w:rsidR="009F341D" w:rsidRDefault="009F341D" w:rsidP="000753D9">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B3A7C9" w14:textId="77777777" w:rsidR="009F341D" w:rsidRDefault="009F341D" w:rsidP="000753D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53891F3" w14:textId="77777777" w:rsidR="009F341D" w:rsidRDefault="009F341D" w:rsidP="000753D9">
            <w:pPr>
              <w:pStyle w:val="TAL"/>
            </w:pPr>
          </w:p>
          <w:p w14:paraId="1643FF81" w14:textId="77777777" w:rsidR="009F341D" w:rsidRDefault="009F341D" w:rsidP="000753D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49ADC4D0" w14:textId="77777777" w:rsidR="009F341D" w:rsidRDefault="009F341D" w:rsidP="000753D9">
            <w:pPr>
              <w:pStyle w:val="TAL"/>
              <w:rPr>
                <w:color w:val="000000"/>
              </w:rPr>
            </w:pPr>
          </w:p>
          <w:p w14:paraId="2A644E4F" w14:textId="77777777" w:rsidR="009F341D" w:rsidRDefault="009F341D" w:rsidP="000753D9">
            <w:pPr>
              <w:pStyle w:val="TAL"/>
            </w:pPr>
            <w:proofErr w:type="spellStart"/>
            <w:r>
              <w:t>allowedValues</w:t>
            </w:r>
            <w:proofErr w:type="spellEnd"/>
            <w:r>
              <w:t xml:space="preserve">: LOCKED, SHUTTING DOWN, UNLOCKED. </w:t>
            </w:r>
          </w:p>
          <w:p w14:paraId="651CF202" w14:textId="77777777" w:rsidR="009F341D" w:rsidRDefault="009F341D" w:rsidP="000753D9">
            <w:pPr>
              <w:pStyle w:val="TAL"/>
            </w:pPr>
            <w:r>
              <w:t>The meaning of these values is as defined in ITU</w:t>
            </w:r>
            <w:r>
              <w:noBreakHyphen/>
              <w:t>T Recommendation X.731 [18].</w:t>
            </w:r>
          </w:p>
          <w:p w14:paraId="227D113E"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0B3B2F" w14:textId="77777777" w:rsidR="009F341D" w:rsidRPr="009F341D" w:rsidRDefault="009F341D" w:rsidP="000753D9">
            <w:pPr>
              <w:pStyle w:val="TAL"/>
              <w:rPr>
                <w:lang w:val="pt-BR"/>
              </w:rPr>
            </w:pPr>
            <w:r w:rsidRPr="009F341D">
              <w:rPr>
                <w:lang w:val="pt-BR"/>
              </w:rPr>
              <w:t>type: ENUM</w:t>
            </w:r>
          </w:p>
          <w:p w14:paraId="50EA54BD" w14:textId="77777777" w:rsidR="009F341D" w:rsidRPr="009F341D" w:rsidRDefault="009F341D" w:rsidP="000753D9">
            <w:pPr>
              <w:pStyle w:val="TAL"/>
              <w:rPr>
                <w:lang w:val="pt-BR"/>
              </w:rPr>
            </w:pPr>
            <w:r w:rsidRPr="009F341D">
              <w:rPr>
                <w:lang w:val="pt-BR"/>
              </w:rPr>
              <w:t>multiplicity: 1</w:t>
            </w:r>
          </w:p>
          <w:p w14:paraId="48C1A842" w14:textId="77777777" w:rsidR="009F341D" w:rsidRPr="009F341D" w:rsidRDefault="009F341D" w:rsidP="000753D9">
            <w:pPr>
              <w:pStyle w:val="TAL"/>
              <w:rPr>
                <w:lang w:val="pt-BR"/>
              </w:rPr>
            </w:pPr>
            <w:r w:rsidRPr="009F341D">
              <w:rPr>
                <w:lang w:val="pt-BR"/>
              </w:rPr>
              <w:t>isOrdered: N/A</w:t>
            </w:r>
          </w:p>
          <w:p w14:paraId="4860BE66" w14:textId="77777777" w:rsidR="009F341D" w:rsidRPr="009F341D" w:rsidRDefault="009F341D" w:rsidP="000753D9">
            <w:pPr>
              <w:pStyle w:val="TAL"/>
              <w:rPr>
                <w:lang w:val="pt-BR"/>
              </w:rPr>
            </w:pPr>
            <w:r w:rsidRPr="009F341D">
              <w:rPr>
                <w:lang w:val="pt-BR"/>
              </w:rPr>
              <w:t>isUnique: N/A</w:t>
            </w:r>
          </w:p>
          <w:p w14:paraId="42752167" w14:textId="77777777" w:rsidR="009F341D" w:rsidRDefault="009F341D" w:rsidP="000753D9">
            <w:pPr>
              <w:pStyle w:val="TAL"/>
            </w:pPr>
            <w:proofErr w:type="spellStart"/>
            <w:r>
              <w:t>defaultValue</w:t>
            </w:r>
            <w:proofErr w:type="spellEnd"/>
            <w:r>
              <w:t>: LOCKED</w:t>
            </w:r>
          </w:p>
          <w:p w14:paraId="228F37CC" w14:textId="77777777" w:rsidR="009F341D" w:rsidRDefault="009F341D" w:rsidP="000753D9">
            <w:pPr>
              <w:pStyle w:val="TAL"/>
            </w:pPr>
            <w:proofErr w:type="spellStart"/>
            <w:r>
              <w:t>isNullable</w:t>
            </w:r>
            <w:proofErr w:type="spellEnd"/>
            <w:r>
              <w:t>: False</w:t>
            </w:r>
          </w:p>
          <w:p w14:paraId="6B5C5C9B" w14:textId="77777777" w:rsidR="009F341D" w:rsidRPr="009C7643" w:rsidRDefault="009F341D" w:rsidP="000753D9">
            <w:pPr>
              <w:spacing w:after="0"/>
              <w:rPr>
                <w:rFonts w:ascii="Arial" w:hAnsi="Arial" w:cs="Arial"/>
                <w:sz w:val="18"/>
                <w:szCs w:val="18"/>
              </w:rPr>
            </w:pPr>
          </w:p>
        </w:tc>
      </w:tr>
      <w:tr w:rsidR="009F341D" w14:paraId="2182F60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AB3C1"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68EDA5E" w14:textId="77777777" w:rsidR="009F341D" w:rsidRDefault="009F341D" w:rsidP="000753D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015C0751" w14:textId="77777777" w:rsidR="009F341D" w:rsidRDefault="009F341D" w:rsidP="000753D9">
            <w:pPr>
              <w:pStyle w:val="TAL"/>
              <w:rPr>
                <w:rFonts w:cs="Arial"/>
                <w:szCs w:val="18"/>
              </w:rPr>
            </w:pPr>
          </w:p>
          <w:p w14:paraId="4291669F" w14:textId="77777777" w:rsidR="009F341D" w:rsidRDefault="009F341D" w:rsidP="000753D9">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5F1AC471" w14:textId="77777777" w:rsidR="009F341D" w:rsidRDefault="009F341D" w:rsidP="000753D9">
            <w:pPr>
              <w:keepNext/>
              <w:keepLines/>
              <w:spacing w:after="0"/>
              <w:rPr>
                <w:szCs w:val="18"/>
                <w:lang w:eastAsia="zh-CN"/>
              </w:rPr>
            </w:pPr>
          </w:p>
          <w:p w14:paraId="20EF10D3"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E65261A"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597376CE"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w:t>
            </w:r>
          </w:p>
          <w:p w14:paraId="3DA1A1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CD048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D8D093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A6A39A" w14:textId="77777777" w:rsidR="009F341D" w:rsidRDefault="009F341D" w:rsidP="000753D9">
            <w:pPr>
              <w:pStyle w:val="TAL"/>
              <w:rPr>
                <w:szCs w:val="18"/>
              </w:rPr>
            </w:pPr>
            <w:proofErr w:type="spellStart"/>
            <w:r>
              <w:rPr>
                <w:szCs w:val="18"/>
              </w:rPr>
              <w:t>isNullable</w:t>
            </w:r>
            <w:proofErr w:type="spellEnd"/>
            <w:r>
              <w:rPr>
                <w:szCs w:val="18"/>
              </w:rPr>
              <w:t>: False</w:t>
            </w:r>
          </w:p>
          <w:p w14:paraId="41DEF5A8" w14:textId="77777777" w:rsidR="009F341D" w:rsidRDefault="009F341D" w:rsidP="000753D9">
            <w:pPr>
              <w:pStyle w:val="TAL"/>
            </w:pPr>
          </w:p>
        </w:tc>
      </w:tr>
      <w:tr w:rsidR="009F341D" w14:paraId="7DBEE7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5A677"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6FEBFD" w14:textId="77777777" w:rsidR="009F341D" w:rsidRDefault="009F341D" w:rsidP="000753D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BBD0AB3" w14:textId="77777777" w:rsidR="009F341D" w:rsidRDefault="009F341D" w:rsidP="000753D9">
            <w:pPr>
              <w:pStyle w:val="TAL"/>
              <w:rPr>
                <w:rFonts w:cs="Arial"/>
                <w:szCs w:val="18"/>
              </w:rPr>
            </w:pPr>
          </w:p>
          <w:p w14:paraId="5E503AEF" w14:textId="77777777" w:rsidR="009F341D" w:rsidRDefault="009F341D" w:rsidP="000753D9">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6F1CEB9"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4594584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0..12</w:t>
            </w:r>
          </w:p>
          <w:p w14:paraId="670AE00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7403BC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6427B6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8572D8" w14:textId="77777777" w:rsidR="009F341D" w:rsidRDefault="009F341D" w:rsidP="000753D9">
            <w:pPr>
              <w:pStyle w:val="TAL"/>
              <w:rPr>
                <w:szCs w:val="18"/>
              </w:rPr>
            </w:pPr>
            <w:proofErr w:type="spellStart"/>
            <w:r>
              <w:rPr>
                <w:szCs w:val="18"/>
              </w:rPr>
              <w:t>isNullable</w:t>
            </w:r>
            <w:proofErr w:type="spellEnd"/>
            <w:r>
              <w:rPr>
                <w:szCs w:val="18"/>
              </w:rPr>
              <w:t>: False</w:t>
            </w:r>
          </w:p>
          <w:p w14:paraId="5D937A12" w14:textId="77777777" w:rsidR="009F341D" w:rsidRDefault="009F341D" w:rsidP="000753D9">
            <w:pPr>
              <w:pStyle w:val="TAL"/>
            </w:pPr>
          </w:p>
        </w:tc>
      </w:tr>
      <w:tr w:rsidR="009F341D" w14:paraId="6F3C475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0309E"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10E5E243"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E25D50B" w14:textId="77777777" w:rsidR="009F341D" w:rsidRPr="00AC0BA6" w:rsidRDefault="009F341D" w:rsidP="000753D9">
            <w:pPr>
              <w:keepNext/>
              <w:keepLines/>
              <w:spacing w:after="0"/>
              <w:rPr>
                <w:rFonts w:ascii="Arial" w:hAnsi="Arial" w:cs="Arial"/>
                <w:sz w:val="18"/>
                <w:szCs w:val="18"/>
              </w:rPr>
            </w:pPr>
          </w:p>
          <w:p w14:paraId="6C6AE361" w14:textId="77777777" w:rsidR="009F341D" w:rsidRDefault="009F341D" w:rsidP="000753D9">
            <w:pPr>
              <w:keepNext/>
              <w:keepLines/>
              <w:spacing w:after="0"/>
              <w:rPr>
                <w:rFonts w:ascii="Arial" w:hAnsi="Arial" w:cs="Arial"/>
                <w:sz w:val="18"/>
                <w:szCs w:val="18"/>
              </w:rPr>
            </w:pPr>
          </w:p>
          <w:p w14:paraId="5BA1FF04" w14:textId="77777777" w:rsidR="009F341D" w:rsidRDefault="009F341D" w:rsidP="000753D9">
            <w:pPr>
              <w:keepNext/>
              <w:keepLines/>
              <w:spacing w:after="0"/>
              <w:rPr>
                <w:rFonts w:ascii="Arial" w:hAnsi="Arial" w:cs="Arial"/>
                <w:sz w:val="18"/>
                <w:szCs w:val="18"/>
              </w:rPr>
            </w:pPr>
          </w:p>
          <w:p w14:paraId="70C1232D"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C6F76AD"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28921B" w14:textId="77777777" w:rsidR="009F341D" w:rsidRDefault="009F341D" w:rsidP="000753D9">
            <w:pPr>
              <w:pStyle w:val="TAL"/>
            </w:pPr>
            <w:r>
              <w:t>type: DN</w:t>
            </w:r>
          </w:p>
          <w:p w14:paraId="7E79E5AE" w14:textId="77777777" w:rsidR="009F341D" w:rsidRDefault="009F341D" w:rsidP="000753D9">
            <w:pPr>
              <w:pStyle w:val="TAL"/>
            </w:pPr>
            <w:r>
              <w:t>multiplicity: 0..1</w:t>
            </w:r>
          </w:p>
          <w:p w14:paraId="256D362E" w14:textId="77777777" w:rsidR="009F341D" w:rsidRDefault="009F341D" w:rsidP="000753D9">
            <w:pPr>
              <w:pStyle w:val="TAL"/>
            </w:pPr>
            <w:proofErr w:type="spellStart"/>
            <w:r>
              <w:t>isOrdered</w:t>
            </w:r>
            <w:proofErr w:type="spellEnd"/>
            <w:r>
              <w:t>: False</w:t>
            </w:r>
          </w:p>
          <w:p w14:paraId="69C440D3" w14:textId="77777777" w:rsidR="009F341D" w:rsidRDefault="009F341D" w:rsidP="000753D9">
            <w:pPr>
              <w:pStyle w:val="TAL"/>
            </w:pPr>
            <w:proofErr w:type="spellStart"/>
            <w:r>
              <w:t>isUnique</w:t>
            </w:r>
            <w:proofErr w:type="spellEnd"/>
            <w:r>
              <w:t>: True</w:t>
            </w:r>
          </w:p>
          <w:p w14:paraId="28F7CEBF" w14:textId="77777777" w:rsidR="009F341D" w:rsidRDefault="009F341D" w:rsidP="000753D9">
            <w:pPr>
              <w:pStyle w:val="TAL"/>
            </w:pPr>
            <w:proofErr w:type="spellStart"/>
            <w:r>
              <w:t>defaultValue</w:t>
            </w:r>
            <w:proofErr w:type="spellEnd"/>
            <w:r>
              <w:t>: None</w:t>
            </w:r>
          </w:p>
          <w:p w14:paraId="45C34509" w14:textId="77777777" w:rsidR="009F341D" w:rsidRDefault="009F341D" w:rsidP="000753D9">
            <w:pPr>
              <w:pStyle w:val="TAL"/>
              <w:rPr>
                <w:szCs w:val="18"/>
              </w:rPr>
            </w:pPr>
            <w:proofErr w:type="spellStart"/>
            <w:r>
              <w:t>isNullable</w:t>
            </w:r>
            <w:proofErr w:type="spellEnd"/>
            <w:r>
              <w:t xml:space="preserve">: </w:t>
            </w:r>
            <w:r w:rsidRPr="0099777E">
              <w:t>False</w:t>
            </w:r>
          </w:p>
        </w:tc>
      </w:tr>
      <w:tr w:rsidR="009F341D" w14:paraId="0B4411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95248"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0D267C3C" w14:textId="77777777" w:rsidR="009F341D" w:rsidRDefault="009F341D" w:rsidP="000753D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878C8D0" w14:textId="77777777" w:rsidR="009F341D" w:rsidRDefault="009F341D" w:rsidP="000753D9">
            <w:pPr>
              <w:pStyle w:val="TAL"/>
              <w:rPr>
                <w:rFonts w:cs="Arial"/>
              </w:rPr>
            </w:pPr>
          </w:p>
          <w:p w14:paraId="6CBCA42F"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BF38A00" w14:textId="77777777" w:rsidR="009F341D" w:rsidRDefault="009F341D" w:rsidP="000753D9">
            <w:pPr>
              <w:pStyle w:val="TAL"/>
            </w:pPr>
            <w:r>
              <w:t xml:space="preserve">type: </w:t>
            </w:r>
            <w:r w:rsidRPr="009163B3">
              <w:t>Ephemeris</w:t>
            </w:r>
          </w:p>
          <w:p w14:paraId="6901DD44" w14:textId="77777777" w:rsidR="009F341D" w:rsidRDefault="009F341D" w:rsidP="000753D9">
            <w:pPr>
              <w:pStyle w:val="TAL"/>
              <w:rPr>
                <w:lang w:eastAsia="zh-CN"/>
              </w:rPr>
            </w:pPr>
            <w:r>
              <w:t xml:space="preserve">multiplicity: </w:t>
            </w:r>
            <w:r>
              <w:rPr>
                <w:lang w:eastAsia="zh-CN"/>
              </w:rPr>
              <w:t>1..*</w:t>
            </w:r>
          </w:p>
          <w:p w14:paraId="07926D8C" w14:textId="77777777" w:rsidR="009F341D" w:rsidRDefault="009F341D" w:rsidP="000753D9">
            <w:pPr>
              <w:pStyle w:val="TAL"/>
            </w:pPr>
            <w:proofErr w:type="spellStart"/>
            <w:r>
              <w:t>isOrdered</w:t>
            </w:r>
            <w:proofErr w:type="spellEnd"/>
            <w:r>
              <w:t xml:space="preserve">: </w:t>
            </w:r>
            <w:r w:rsidRPr="004037B3">
              <w:t>False</w:t>
            </w:r>
          </w:p>
          <w:p w14:paraId="1781404B" w14:textId="77777777" w:rsidR="009F341D" w:rsidRDefault="009F341D" w:rsidP="000753D9">
            <w:pPr>
              <w:pStyle w:val="TAL"/>
            </w:pPr>
            <w:proofErr w:type="spellStart"/>
            <w:r>
              <w:t>isUnique</w:t>
            </w:r>
            <w:proofErr w:type="spellEnd"/>
            <w:r>
              <w:t xml:space="preserve">: </w:t>
            </w:r>
            <w:r w:rsidRPr="004037B3">
              <w:t>True</w:t>
            </w:r>
          </w:p>
          <w:p w14:paraId="548C4C12" w14:textId="77777777" w:rsidR="009F341D" w:rsidRDefault="009F341D" w:rsidP="000753D9">
            <w:pPr>
              <w:pStyle w:val="TAL"/>
            </w:pPr>
            <w:proofErr w:type="spellStart"/>
            <w:r>
              <w:t>defaultValue</w:t>
            </w:r>
            <w:proofErr w:type="spellEnd"/>
            <w:r>
              <w:t>: None</w:t>
            </w:r>
          </w:p>
          <w:p w14:paraId="254F2BAD" w14:textId="77777777" w:rsidR="009F341D" w:rsidRDefault="009F341D" w:rsidP="000753D9">
            <w:pPr>
              <w:pStyle w:val="TAL"/>
            </w:pPr>
            <w:proofErr w:type="spellStart"/>
            <w:r>
              <w:t>allowedValues</w:t>
            </w:r>
            <w:proofErr w:type="spellEnd"/>
            <w:r>
              <w:t>: N/A</w:t>
            </w:r>
          </w:p>
          <w:p w14:paraId="694B5D38" w14:textId="77777777" w:rsidR="009F341D" w:rsidRDefault="009F341D" w:rsidP="000753D9">
            <w:pPr>
              <w:pStyle w:val="TAL"/>
              <w:rPr>
                <w:szCs w:val="18"/>
              </w:rPr>
            </w:pPr>
            <w:proofErr w:type="spellStart"/>
            <w:r>
              <w:t>isNullable</w:t>
            </w:r>
            <w:proofErr w:type="spellEnd"/>
            <w:r>
              <w:t>: False</w:t>
            </w:r>
          </w:p>
        </w:tc>
      </w:tr>
      <w:tr w:rsidR="009F341D" w14:paraId="26A07D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5966A"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78511F" w14:textId="77777777" w:rsidR="009F341D" w:rsidRDefault="009F341D" w:rsidP="000753D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DCD12B1" w14:textId="77777777" w:rsidR="009F341D" w:rsidRDefault="009F341D" w:rsidP="000753D9">
            <w:pPr>
              <w:pStyle w:val="TAL"/>
              <w:rPr>
                <w:rFonts w:cs="Arial"/>
                <w:szCs w:val="18"/>
              </w:rPr>
            </w:pPr>
          </w:p>
          <w:p w14:paraId="0F52D08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71624FA"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958089" w14:textId="77777777" w:rsidR="009F341D" w:rsidRDefault="009F341D" w:rsidP="000753D9">
            <w:pPr>
              <w:pStyle w:val="TAL"/>
              <w:rPr>
                <w:szCs w:val="18"/>
              </w:rPr>
            </w:pPr>
            <w:r>
              <w:rPr>
                <w:szCs w:val="18"/>
              </w:rPr>
              <w:t xml:space="preserve">type: </w:t>
            </w:r>
            <w:proofErr w:type="spellStart"/>
            <w:r>
              <w:rPr>
                <w:szCs w:val="18"/>
              </w:rPr>
              <w:t>PLMNInfo</w:t>
            </w:r>
            <w:proofErr w:type="spellEnd"/>
          </w:p>
          <w:p w14:paraId="2D70C909" w14:textId="77777777" w:rsidR="009F341D" w:rsidRDefault="009F341D" w:rsidP="000753D9">
            <w:pPr>
              <w:pStyle w:val="TAL"/>
              <w:rPr>
                <w:szCs w:val="18"/>
                <w:lang w:eastAsia="zh-CN"/>
              </w:rPr>
            </w:pPr>
            <w:r>
              <w:rPr>
                <w:szCs w:val="18"/>
              </w:rPr>
              <w:t>multiplicity: 1..*</w:t>
            </w:r>
          </w:p>
          <w:p w14:paraId="5ADD19C3" w14:textId="77777777" w:rsidR="009F341D" w:rsidRDefault="009F341D" w:rsidP="000753D9">
            <w:pPr>
              <w:pStyle w:val="TAL"/>
              <w:rPr>
                <w:szCs w:val="18"/>
              </w:rPr>
            </w:pPr>
            <w:proofErr w:type="spellStart"/>
            <w:r>
              <w:rPr>
                <w:szCs w:val="18"/>
              </w:rPr>
              <w:t>isOrdered</w:t>
            </w:r>
            <w:proofErr w:type="spellEnd"/>
            <w:r>
              <w:rPr>
                <w:szCs w:val="18"/>
              </w:rPr>
              <w:t xml:space="preserve">: </w:t>
            </w:r>
            <w:r>
              <w:rPr>
                <w:szCs w:val="18"/>
                <w:lang w:val="en-US"/>
              </w:rPr>
              <w:t>True</w:t>
            </w:r>
          </w:p>
          <w:p w14:paraId="6F323038" w14:textId="77777777" w:rsidR="009F341D" w:rsidRDefault="009F341D" w:rsidP="000753D9">
            <w:pPr>
              <w:pStyle w:val="TAL"/>
              <w:rPr>
                <w:szCs w:val="18"/>
              </w:rPr>
            </w:pPr>
            <w:proofErr w:type="spellStart"/>
            <w:r>
              <w:rPr>
                <w:szCs w:val="18"/>
              </w:rPr>
              <w:t>isUnique</w:t>
            </w:r>
            <w:proofErr w:type="spellEnd"/>
            <w:r>
              <w:rPr>
                <w:szCs w:val="18"/>
              </w:rPr>
              <w:t>: True</w:t>
            </w:r>
          </w:p>
          <w:p w14:paraId="7370C123" w14:textId="77777777" w:rsidR="009F341D" w:rsidRDefault="009F341D" w:rsidP="000753D9">
            <w:pPr>
              <w:pStyle w:val="TAL"/>
              <w:rPr>
                <w:szCs w:val="18"/>
              </w:rPr>
            </w:pPr>
            <w:proofErr w:type="spellStart"/>
            <w:r>
              <w:rPr>
                <w:szCs w:val="18"/>
              </w:rPr>
              <w:t>defaultValue</w:t>
            </w:r>
            <w:proofErr w:type="spellEnd"/>
            <w:r>
              <w:rPr>
                <w:szCs w:val="18"/>
              </w:rPr>
              <w:t>: None</w:t>
            </w:r>
          </w:p>
          <w:p w14:paraId="47AE5207" w14:textId="77777777" w:rsidR="009F341D" w:rsidRDefault="009F341D" w:rsidP="000753D9">
            <w:pPr>
              <w:pStyle w:val="TAL"/>
              <w:rPr>
                <w:szCs w:val="18"/>
              </w:rPr>
            </w:pPr>
            <w:proofErr w:type="spellStart"/>
            <w:r>
              <w:rPr>
                <w:szCs w:val="18"/>
              </w:rPr>
              <w:t>isNullable</w:t>
            </w:r>
            <w:proofErr w:type="spellEnd"/>
            <w:r>
              <w:rPr>
                <w:szCs w:val="18"/>
              </w:rPr>
              <w:t>: False</w:t>
            </w:r>
          </w:p>
          <w:p w14:paraId="058DA931" w14:textId="77777777" w:rsidR="009F341D" w:rsidRDefault="009F341D" w:rsidP="000753D9">
            <w:pPr>
              <w:pStyle w:val="TAL"/>
              <w:rPr>
                <w:szCs w:val="18"/>
              </w:rPr>
            </w:pPr>
          </w:p>
        </w:tc>
      </w:tr>
      <w:tr w:rsidR="009F341D" w14:paraId="2D2D36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2AE50"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E62A0C" w14:textId="77777777" w:rsidR="009F341D" w:rsidRDefault="009F341D" w:rsidP="000753D9">
            <w:pPr>
              <w:pStyle w:val="TAL"/>
              <w:keepNext w:val="0"/>
              <w:rPr>
                <w:szCs w:val="18"/>
                <w:lang w:eastAsia="zh-CN"/>
              </w:rPr>
            </w:pPr>
            <w:r>
              <w:rPr>
                <w:szCs w:val="18"/>
                <w:lang w:eastAsia="zh-CN"/>
              </w:rPr>
              <w:t xml:space="preserve">It is the list of Tracking Area Codes (either legacy TAC or extended TAC) for NR NTN. </w:t>
            </w:r>
          </w:p>
          <w:p w14:paraId="1BE7F949" w14:textId="77777777" w:rsidR="009F341D" w:rsidRPr="0049107E" w:rsidRDefault="009F341D" w:rsidP="000753D9">
            <w:pPr>
              <w:pStyle w:val="TAL"/>
              <w:keepNext w:val="0"/>
              <w:rPr>
                <w:szCs w:val="18"/>
                <w:lang w:eastAsia="zh-CN"/>
              </w:rPr>
            </w:pPr>
          </w:p>
          <w:p w14:paraId="2D5320B7" w14:textId="77777777" w:rsidR="009F341D" w:rsidRDefault="009F341D" w:rsidP="000753D9">
            <w:pPr>
              <w:pStyle w:val="TAL"/>
              <w:keepNext w:val="0"/>
              <w:rPr>
                <w:szCs w:val="18"/>
              </w:rPr>
            </w:pPr>
            <w:proofErr w:type="spellStart"/>
            <w:r>
              <w:rPr>
                <w:szCs w:val="18"/>
              </w:rPr>
              <w:t>allowedValues</w:t>
            </w:r>
            <w:proofErr w:type="spellEnd"/>
            <w:r>
              <w:rPr>
                <w:szCs w:val="18"/>
              </w:rPr>
              <w:t>:</w:t>
            </w:r>
          </w:p>
          <w:p w14:paraId="691AD2FC" w14:textId="77777777" w:rsidR="009F341D" w:rsidRDefault="009F341D" w:rsidP="000753D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51D0AD4" w14:textId="77777777" w:rsidR="009F341D" w:rsidRDefault="009F341D" w:rsidP="000753D9">
            <w:pPr>
              <w:pStyle w:val="TAL"/>
            </w:pPr>
            <w:r>
              <w:t xml:space="preserve">type: </w:t>
            </w:r>
            <w:proofErr w:type="spellStart"/>
            <w:r w:rsidRPr="004E34F3">
              <w:t>NrTac</w:t>
            </w:r>
            <w:proofErr w:type="spellEnd"/>
          </w:p>
          <w:p w14:paraId="06353578" w14:textId="77777777" w:rsidR="009F341D" w:rsidRDefault="009F341D" w:rsidP="000753D9">
            <w:pPr>
              <w:pStyle w:val="TAL"/>
              <w:rPr>
                <w:lang w:eastAsia="zh-CN"/>
              </w:rPr>
            </w:pPr>
            <w:r>
              <w:t xml:space="preserve">multiplicity: </w:t>
            </w:r>
            <w:r>
              <w:rPr>
                <w:lang w:eastAsia="zh-CN"/>
              </w:rPr>
              <w:t>1..*</w:t>
            </w:r>
          </w:p>
          <w:p w14:paraId="4250F6E3" w14:textId="77777777" w:rsidR="009F341D" w:rsidRDefault="009F341D" w:rsidP="000753D9">
            <w:pPr>
              <w:pStyle w:val="TAL"/>
            </w:pPr>
            <w:proofErr w:type="spellStart"/>
            <w:r>
              <w:t>isOrdered</w:t>
            </w:r>
            <w:proofErr w:type="spellEnd"/>
            <w:r>
              <w:t xml:space="preserve">: </w:t>
            </w:r>
            <w:r w:rsidRPr="004037B3">
              <w:t>False</w:t>
            </w:r>
          </w:p>
          <w:p w14:paraId="371C4871" w14:textId="77777777" w:rsidR="009F341D" w:rsidRDefault="009F341D" w:rsidP="000753D9">
            <w:pPr>
              <w:pStyle w:val="TAL"/>
            </w:pPr>
            <w:proofErr w:type="spellStart"/>
            <w:r>
              <w:t>isUnique</w:t>
            </w:r>
            <w:proofErr w:type="spellEnd"/>
            <w:r>
              <w:t xml:space="preserve">: </w:t>
            </w:r>
            <w:r w:rsidRPr="004037B3">
              <w:t>True</w:t>
            </w:r>
          </w:p>
          <w:p w14:paraId="5313F90E" w14:textId="77777777" w:rsidR="009F341D" w:rsidRDefault="009F341D" w:rsidP="000753D9">
            <w:pPr>
              <w:pStyle w:val="TAL"/>
            </w:pPr>
            <w:proofErr w:type="spellStart"/>
            <w:r>
              <w:t>defaultValue</w:t>
            </w:r>
            <w:proofErr w:type="spellEnd"/>
            <w:r>
              <w:t>: None</w:t>
            </w:r>
          </w:p>
          <w:p w14:paraId="40467E67" w14:textId="77777777" w:rsidR="009F341D" w:rsidRDefault="009F341D" w:rsidP="000753D9">
            <w:pPr>
              <w:pStyle w:val="TAL"/>
            </w:pPr>
            <w:proofErr w:type="spellStart"/>
            <w:r>
              <w:t>allowedValues</w:t>
            </w:r>
            <w:proofErr w:type="spellEnd"/>
            <w:r>
              <w:t>: N/A</w:t>
            </w:r>
          </w:p>
          <w:p w14:paraId="6B6C19F8" w14:textId="77777777" w:rsidR="009F341D" w:rsidRDefault="009F341D" w:rsidP="000753D9">
            <w:pPr>
              <w:pStyle w:val="TAL"/>
              <w:rPr>
                <w:szCs w:val="18"/>
              </w:rPr>
            </w:pPr>
            <w:proofErr w:type="spellStart"/>
            <w:r>
              <w:t>isNullable</w:t>
            </w:r>
            <w:proofErr w:type="spellEnd"/>
            <w:r>
              <w:t>: False</w:t>
            </w:r>
          </w:p>
        </w:tc>
      </w:tr>
      <w:tr w:rsidR="009F341D" w14:paraId="453B9C1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36822" w14:textId="77777777" w:rsidR="009F341D" w:rsidRDefault="009F341D" w:rsidP="000753D9">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E3EC4C1" w14:textId="77777777" w:rsidR="009F341D" w:rsidDel="00C40AB5" w:rsidRDefault="009F341D" w:rsidP="000753D9">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290F093D" w14:textId="77777777" w:rsidR="009F341D" w:rsidRDefault="009F341D" w:rsidP="000753D9">
            <w:pPr>
              <w:pStyle w:val="TAL"/>
              <w:rPr>
                <w:color w:val="000000"/>
              </w:rPr>
            </w:pPr>
          </w:p>
          <w:p w14:paraId="40E23CEE" w14:textId="77777777" w:rsidR="009F341D" w:rsidDel="004F6305" w:rsidRDefault="009F341D" w:rsidP="000753D9">
            <w:pPr>
              <w:pStyle w:val="TAL"/>
              <w:rPr>
                <w:color w:val="000000"/>
              </w:rPr>
            </w:pPr>
          </w:p>
          <w:p w14:paraId="42485326" w14:textId="77777777" w:rsidR="009F341D" w:rsidDel="004F6305" w:rsidRDefault="009F341D" w:rsidP="000753D9">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6BAAA6BA"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CCB2A2E" w14:textId="77777777" w:rsidR="009F341D" w:rsidRDefault="009F341D" w:rsidP="000753D9">
            <w:pPr>
              <w:pStyle w:val="TAL"/>
              <w:rPr>
                <w:lang w:eastAsia="zh-CN"/>
              </w:rPr>
            </w:pPr>
            <w:r>
              <w:t>type</w:t>
            </w:r>
            <w:r>
              <w:rPr>
                <w:lang w:eastAsia="zh-CN"/>
              </w:rPr>
              <w:t>: String</w:t>
            </w:r>
          </w:p>
          <w:p w14:paraId="691DDCE2" w14:textId="77777777" w:rsidR="009F341D" w:rsidRDefault="009F341D" w:rsidP="000753D9">
            <w:pPr>
              <w:pStyle w:val="TAL"/>
            </w:pPr>
            <w:r>
              <w:t xml:space="preserve">multiplicity: </w:t>
            </w:r>
            <w:r>
              <w:rPr>
                <w:szCs w:val="18"/>
              </w:rPr>
              <w:t>1</w:t>
            </w:r>
          </w:p>
          <w:p w14:paraId="39AFB074" w14:textId="77777777" w:rsidR="009F341D" w:rsidRDefault="009F341D" w:rsidP="000753D9">
            <w:pPr>
              <w:pStyle w:val="TAL"/>
            </w:pPr>
            <w:proofErr w:type="spellStart"/>
            <w:r>
              <w:t>isOrdered</w:t>
            </w:r>
            <w:proofErr w:type="spellEnd"/>
            <w:r>
              <w:t>: N/A</w:t>
            </w:r>
          </w:p>
          <w:p w14:paraId="241130A1" w14:textId="77777777" w:rsidR="009F341D" w:rsidRDefault="009F341D" w:rsidP="000753D9">
            <w:pPr>
              <w:pStyle w:val="TAL"/>
            </w:pPr>
            <w:proofErr w:type="spellStart"/>
            <w:r>
              <w:t>isUnique</w:t>
            </w:r>
            <w:proofErr w:type="spellEnd"/>
            <w:r>
              <w:t>: N/A</w:t>
            </w:r>
          </w:p>
          <w:p w14:paraId="428345D6" w14:textId="77777777" w:rsidR="009F341D" w:rsidRDefault="009F341D" w:rsidP="000753D9">
            <w:pPr>
              <w:pStyle w:val="TAL"/>
            </w:pPr>
            <w:proofErr w:type="spellStart"/>
            <w:r>
              <w:t>defaultValue</w:t>
            </w:r>
            <w:proofErr w:type="spellEnd"/>
            <w:r>
              <w:t>: None</w:t>
            </w:r>
          </w:p>
          <w:p w14:paraId="411B092B" w14:textId="77777777" w:rsidR="009F341D" w:rsidRDefault="009F341D" w:rsidP="000753D9">
            <w:pPr>
              <w:pStyle w:val="TAL"/>
              <w:rPr>
                <w:szCs w:val="18"/>
              </w:rPr>
            </w:pPr>
            <w:proofErr w:type="spellStart"/>
            <w:r>
              <w:t>isNullable</w:t>
            </w:r>
            <w:proofErr w:type="spellEnd"/>
            <w:r>
              <w:t>: False</w:t>
            </w:r>
          </w:p>
        </w:tc>
      </w:tr>
      <w:tr w:rsidR="009F341D" w14:paraId="1AAA9F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F5C7F" w14:textId="77777777" w:rsidR="009F341D" w:rsidRPr="0093654B"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EC3494" w14:textId="77777777" w:rsidR="009F341D" w:rsidRDefault="009F341D" w:rsidP="000753D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1A9CD55" w14:textId="77777777" w:rsidR="009F341D" w:rsidRDefault="009F341D" w:rsidP="000753D9">
            <w:pPr>
              <w:pStyle w:val="TAL"/>
              <w:rPr>
                <w:color w:val="000000"/>
              </w:rPr>
            </w:pPr>
          </w:p>
          <w:p w14:paraId="7A371F3A" w14:textId="77777777" w:rsidR="009F341D" w:rsidRPr="00BE12A4" w:rsidRDefault="009F341D" w:rsidP="000753D9">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FB5DCBF" w14:textId="77777777" w:rsidR="009F341D" w:rsidRDefault="009F341D" w:rsidP="000753D9">
            <w:pPr>
              <w:pStyle w:val="TAL"/>
              <w:rPr>
                <w:lang w:eastAsia="zh-CN"/>
              </w:rPr>
            </w:pPr>
            <w:r>
              <w:t>type</w:t>
            </w:r>
            <w:r>
              <w:rPr>
                <w:lang w:eastAsia="zh-CN"/>
              </w:rPr>
              <w:t xml:space="preserve">: </w:t>
            </w:r>
            <w:proofErr w:type="spellStart"/>
            <w:r>
              <w:t>DateTime</w:t>
            </w:r>
            <w:proofErr w:type="spellEnd"/>
          </w:p>
          <w:p w14:paraId="6EE25BC8" w14:textId="77777777" w:rsidR="009F341D" w:rsidRDefault="009F341D" w:rsidP="000753D9">
            <w:pPr>
              <w:pStyle w:val="TAL"/>
            </w:pPr>
            <w:r>
              <w:t xml:space="preserve">multiplicity: </w:t>
            </w:r>
            <w:r>
              <w:rPr>
                <w:szCs w:val="18"/>
              </w:rPr>
              <w:t>1</w:t>
            </w:r>
          </w:p>
          <w:p w14:paraId="7CE80409" w14:textId="77777777" w:rsidR="009F341D" w:rsidRDefault="009F341D" w:rsidP="000753D9">
            <w:pPr>
              <w:pStyle w:val="TAL"/>
            </w:pPr>
            <w:proofErr w:type="spellStart"/>
            <w:r>
              <w:t>isOrdered</w:t>
            </w:r>
            <w:proofErr w:type="spellEnd"/>
            <w:r>
              <w:t>: N/A</w:t>
            </w:r>
          </w:p>
          <w:p w14:paraId="6BEFBB30" w14:textId="77777777" w:rsidR="009F341D" w:rsidRDefault="009F341D" w:rsidP="000753D9">
            <w:pPr>
              <w:pStyle w:val="TAL"/>
            </w:pPr>
            <w:proofErr w:type="spellStart"/>
            <w:r>
              <w:t>isUnique</w:t>
            </w:r>
            <w:proofErr w:type="spellEnd"/>
            <w:r>
              <w:t>: N/A</w:t>
            </w:r>
          </w:p>
          <w:p w14:paraId="66ED0C42" w14:textId="77777777" w:rsidR="009F341D" w:rsidRDefault="009F341D" w:rsidP="000753D9">
            <w:pPr>
              <w:pStyle w:val="TAL"/>
            </w:pPr>
            <w:proofErr w:type="spellStart"/>
            <w:r>
              <w:t>defaultValue</w:t>
            </w:r>
            <w:proofErr w:type="spellEnd"/>
            <w:r>
              <w:t>: None</w:t>
            </w:r>
          </w:p>
          <w:p w14:paraId="2EFC2881" w14:textId="77777777" w:rsidR="009F341D" w:rsidRDefault="009F341D" w:rsidP="000753D9">
            <w:pPr>
              <w:pStyle w:val="TAL"/>
            </w:pPr>
            <w:proofErr w:type="spellStart"/>
            <w:r>
              <w:t>isNullable</w:t>
            </w:r>
            <w:proofErr w:type="spellEnd"/>
            <w:r>
              <w:t>: False</w:t>
            </w:r>
          </w:p>
        </w:tc>
      </w:tr>
      <w:tr w:rsidR="009F341D" w14:paraId="108CAB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C318B" w14:textId="77777777" w:rsidR="009F341D" w:rsidRPr="0093654B" w:rsidRDefault="009F341D" w:rsidP="000753D9">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4EF56C6C" w14:textId="77777777" w:rsidR="009F341D" w:rsidRDefault="009F341D" w:rsidP="000753D9">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384D5DA7" w14:textId="77777777" w:rsidR="009F341D" w:rsidRDefault="009F341D" w:rsidP="000753D9">
            <w:pPr>
              <w:pStyle w:val="TAL"/>
              <w:rPr>
                <w:rFonts w:eastAsia="DengXian"/>
              </w:rPr>
            </w:pPr>
          </w:p>
          <w:p w14:paraId="0B0E9129"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8E37BE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5A162F7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028493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48E94E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CF369C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12D43B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0E3120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B52E2" w14:textId="77777777" w:rsidR="009F341D" w:rsidRPr="0093654B" w:rsidRDefault="009F341D" w:rsidP="000753D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EF7B2A5" w14:textId="77777777" w:rsidR="009F341D" w:rsidRDefault="009F341D" w:rsidP="000753D9">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F8D383D" w14:textId="77777777" w:rsidR="009F341D" w:rsidRDefault="009F341D" w:rsidP="000753D9">
            <w:pPr>
              <w:pStyle w:val="TAL"/>
              <w:rPr>
                <w:color w:val="000000"/>
              </w:rPr>
            </w:pPr>
          </w:p>
          <w:p w14:paraId="07B33CE7"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2341B0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23FC8181"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900F5A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4DDC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B2B7DA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E7FF6E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147E85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84A62"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720A4573"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F17414B" w14:textId="77777777" w:rsidR="009F341D" w:rsidRDefault="009F341D" w:rsidP="000753D9">
            <w:pPr>
              <w:pStyle w:val="TAL"/>
              <w:rPr>
                <w:color w:val="000000"/>
              </w:rPr>
            </w:pPr>
            <w:r w:rsidRPr="0044417E">
              <w:rPr>
                <w:color w:val="000000"/>
              </w:rPr>
              <w:t>Step of 1.3 m. Actual value = field value * 1.3.</w:t>
            </w:r>
          </w:p>
          <w:p w14:paraId="0A309F1C" w14:textId="77777777" w:rsidR="009F341D" w:rsidRDefault="009F341D" w:rsidP="000753D9">
            <w:pPr>
              <w:pStyle w:val="TAL"/>
              <w:rPr>
                <w:color w:val="000000"/>
              </w:rPr>
            </w:pPr>
          </w:p>
          <w:p w14:paraId="0654A5E1"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6C5EC2"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07C3741" w14:textId="77777777" w:rsidR="009F341D" w:rsidRDefault="009F341D" w:rsidP="000753D9">
            <w:pPr>
              <w:pStyle w:val="TAL"/>
              <w:rPr>
                <w:szCs w:val="18"/>
                <w:lang w:eastAsia="zh-CN"/>
              </w:rPr>
            </w:pPr>
            <w:r>
              <w:rPr>
                <w:szCs w:val="18"/>
              </w:rPr>
              <w:t xml:space="preserve">type: </w:t>
            </w:r>
            <w:r>
              <w:rPr>
                <w:szCs w:val="18"/>
                <w:lang w:eastAsia="zh-CN"/>
              </w:rPr>
              <w:t>Integer</w:t>
            </w:r>
          </w:p>
          <w:p w14:paraId="68609F56" w14:textId="77777777" w:rsidR="009F341D" w:rsidRDefault="009F341D" w:rsidP="000753D9">
            <w:pPr>
              <w:pStyle w:val="TAL"/>
              <w:rPr>
                <w:szCs w:val="18"/>
              </w:rPr>
            </w:pPr>
            <w:r>
              <w:rPr>
                <w:szCs w:val="18"/>
              </w:rPr>
              <w:t>multiplicity: 1</w:t>
            </w:r>
          </w:p>
          <w:p w14:paraId="5DCDA7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5A53305"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DA304A2" w14:textId="77777777" w:rsidR="009F341D" w:rsidRDefault="009F341D" w:rsidP="000753D9">
            <w:pPr>
              <w:pStyle w:val="TAL"/>
              <w:rPr>
                <w:szCs w:val="18"/>
              </w:rPr>
            </w:pPr>
            <w:proofErr w:type="spellStart"/>
            <w:r>
              <w:rPr>
                <w:szCs w:val="18"/>
              </w:rPr>
              <w:t>defaultValue</w:t>
            </w:r>
            <w:proofErr w:type="spellEnd"/>
            <w:r>
              <w:rPr>
                <w:szCs w:val="18"/>
              </w:rPr>
              <w:t>: 0</w:t>
            </w:r>
          </w:p>
          <w:p w14:paraId="11F58F1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D795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AF30C"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EAAEBD9"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2E26D187" w14:textId="77777777" w:rsidR="009F341D" w:rsidRDefault="009F341D" w:rsidP="000753D9">
            <w:pPr>
              <w:pStyle w:val="TAL"/>
              <w:rPr>
                <w:color w:val="000000"/>
              </w:rPr>
            </w:pPr>
            <w:r w:rsidRPr="0044417E">
              <w:rPr>
                <w:color w:val="000000"/>
              </w:rPr>
              <w:t>Step of 1.3 m. Actual value = field value * 1.3.</w:t>
            </w:r>
          </w:p>
          <w:p w14:paraId="2240FEE3" w14:textId="77777777" w:rsidR="009F341D" w:rsidRDefault="009F341D" w:rsidP="000753D9">
            <w:pPr>
              <w:pStyle w:val="TAL"/>
              <w:rPr>
                <w:color w:val="000000"/>
              </w:rPr>
            </w:pPr>
          </w:p>
          <w:p w14:paraId="327F11F3"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4FE055B1"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C444CE7" w14:textId="77777777" w:rsidR="009F341D" w:rsidRDefault="009F341D" w:rsidP="000753D9">
            <w:pPr>
              <w:pStyle w:val="TAL"/>
              <w:rPr>
                <w:szCs w:val="18"/>
                <w:lang w:eastAsia="zh-CN"/>
              </w:rPr>
            </w:pPr>
            <w:r>
              <w:rPr>
                <w:szCs w:val="18"/>
              </w:rPr>
              <w:t xml:space="preserve">type: </w:t>
            </w:r>
            <w:r>
              <w:rPr>
                <w:szCs w:val="18"/>
                <w:lang w:eastAsia="zh-CN"/>
              </w:rPr>
              <w:t>Integer</w:t>
            </w:r>
          </w:p>
          <w:p w14:paraId="13471F73" w14:textId="77777777" w:rsidR="009F341D" w:rsidRDefault="009F341D" w:rsidP="000753D9">
            <w:pPr>
              <w:pStyle w:val="TAL"/>
              <w:rPr>
                <w:szCs w:val="18"/>
              </w:rPr>
            </w:pPr>
            <w:r>
              <w:rPr>
                <w:szCs w:val="18"/>
              </w:rPr>
              <w:t>multiplicity: 1</w:t>
            </w:r>
          </w:p>
          <w:p w14:paraId="2A8E370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CE2B102"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FAD77EA" w14:textId="77777777" w:rsidR="009F341D" w:rsidRDefault="009F341D" w:rsidP="000753D9">
            <w:pPr>
              <w:pStyle w:val="TAL"/>
              <w:rPr>
                <w:szCs w:val="18"/>
              </w:rPr>
            </w:pPr>
            <w:proofErr w:type="spellStart"/>
            <w:r>
              <w:rPr>
                <w:szCs w:val="18"/>
              </w:rPr>
              <w:t>defaultValue</w:t>
            </w:r>
            <w:proofErr w:type="spellEnd"/>
            <w:r>
              <w:rPr>
                <w:szCs w:val="18"/>
              </w:rPr>
              <w:t>: 0</w:t>
            </w:r>
          </w:p>
          <w:p w14:paraId="0CDE0BD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18B529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F131"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097FCA7B"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68796E5" w14:textId="77777777" w:rsidR="009F341D" w:rsidRDefault="009F341D" w:rsidP="000753D9">
            <w:pPr>
              <w:pStyle w:val="TAL"/>
              <w:rPr>
                <w:color w:val="000000"/>
              </w:rPr>
            </w:pPr>
            <w:r w:rsidRPr="0044417E">
              <w:rPr>
                <w:color w:val="000000"/>
              </w:rPr>
              <w:t>Step of 1.3 m. Actual value = field value * 1.3.</w:t>
            </w:r>
          </w:p>
          <w:p w14:paraId="1AB48A3D" w14:textId="77777777" w:rsidR="009F341D" w:rsidRDefault="009F341D" w:rsidP="000753D9">
            <w:pPr>
              <w:pStyle w:val="TAL"/>
              <w:rPr>
                <w:color w:val="000000"/>
              </w:rPr>
            </w:pPr>
          </w:p>
          <w:p w14:paraId="1B27FEB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8642B17"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5D6056B" w14:textId="77777777" w:rsidR="009F341D" w:rsidRDefault="009F341D" w:rsidP="000753D9">
            <w:pPr>
              <w:pStyle w:val="TAL"/>
              <w:rPr>
                <w:szCs w:val="18"/>
                <w:lang w:eastAsia="zh-CN"/>
              </w:rPr>
            </w:pPr>
            <w:r>
              <w:rPr>
                <w:szCs w:val="18"/>
              </w:rPr>
              <w:t xml:space="preserve">type: </w:t>
            </w:r>
            <w:r>
              <w:rPr>
                <w:szCs w:val="18"/>
                <w:lang w:eastAsia="zh-CN"/>
              </w:rPr>
              <w:t>Integer</w:t>
            </w:r>
          </w:p>
          <w:p w14:paraId="5E9AC192" w14:textId="77777777" w:rsidR="009F341D" w:rsidRDefault="009F341D" w:rsidP="000753D9">
            <w:pPr>
              <w:pStyle w:val="TAL"/>
              <w:rPr>
                <w:szCs w:val="18"/>
              </w:rPr>
            </w:pPr>
            <w:r>
              <w:rPr>
                <w:szCs w:val="18"/>
              </w:rPr>
              <w:t>multiplicity: 1</w:t>
            </w:r>
          </w:p>
          <w:p w14:paraId="7200E6DC"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7A58A8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4C0E3D2" w14:textId="77777777" w:rsidR="009F341D" w:rsidRDefault="009F341D" w:rsidP="000753D9">
            <w:pPr>
              <w:pStyle w:val="TAL"/>
              <w:rPr>
                <w:szCs w:val="18"/>
              </w:rPr>
            </w:pPr>
            <w:proofErr w:type="spellStart"/>
            <w:r>
              <w:rPr>
                <w:szCs w:val="18"/>
              </w:rPr>
              <w:t>defaultValue</w:t>
            </w:r>
            <w:proofErr w:type="spellEnd"/>
            <w:r>
              <w:rPr>
                <w:szCs w:val="18"/>
              </w:rPr>
              <w:t>: 0</w:t>
            </w:r>
          </w:p>
          <w:p w14:paraId="46F0A34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0E6EE1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7F1FF"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26ABBAD9"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52BF060"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B148AD" w14:textId="77777777" w:rsidR="009F341D" w:rsidRDefault="009F341D" w:rsidP="000753D9">
            <w:pPr>
              <w:spacing w:after="0"/>
              <w:rPr>
                <w:rFonts w:ascii="Arial" w:hAnsi="Arial" w:cs="Arial"/>
                <w:sz w:val="18"/>
                <w:szCs w:val="18"/>
                <w:lang w:eastAsia="zh-CN"/>
              </w:rPr>
            </w:pPr>
          </w:p>
          <w:p w14:paraId="293DD85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4A20E26"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805A1A5" w14:textId="77777777" w:rsidR="009F341D" w:rsidRDefault="009F341D" w:rsidP="000753D9">
            <w:pPr>
              <w:pStyle w:val="TAL"/>
              <w:rPr>
                <w:szCs w:val="18"/>
                <w:lang w:eastAsia="zh-CN"/>
              </w:rPr>
            </w:pPr>
            <w:r>
              <w:rPr>
                <w:szCs w:val="18"/>
              </w:rPr>
              <w:t xml:space="preserve">type: </w:t>
            </w:r>
            <w:r>
              <w:rPr>
                <w:szCs w:val="18"/>
                <w:lang w:eastAsia="zh-CN"/>
              </w:rPr>
              <w:t>Integer</w:t>
            </w:r>
          </w:p>
          <w:p w14:paraId="2B17089D" w14:textId="77777777" w:rsidR="009F341D" w:rsidRDefault="009F341D" w:rsidP="000753D9">
            <w:pPr>
              <w:pStyle w:val="TAL"/>
              <w:rPr>
                <w:szCs w:val="18"/>
              </w:rPr>
            </w:pPr>
            <w:r>
              <w:rPr>
                <w:szCs w:val="18"/>
              </w:rPr>
              <w:t>multiplicity: 1</w:t>
            </w:r>
          </w:p>
          <w:p w14:paraId="2DB2486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B914BD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016A969" w14:textId="77777777" w:rsidR="009F341D" w:rsidRDefault="009F341D" w:rsidP="000753D9">
            <w:pPr>
              <w:pStyle w:val="TAL"/>
              <w:rPr>
                <w:szCs w:val="18"/>
              </w:rPr>
            </w:pPr>
            <w:proofErr w:type="spellStart"/>
            <w:r>
              <w:rPr>
                <w:szCs w:val="18"/>
              </w:rPr>
              <w:t>defaultValue</w:t>
            </w:r>
            <w:proofErr w:type="spellEnd"/>
            <w:r>
              <w:rPr>
                <w:szCs w:val="18"/>
              </w:rPr>
              <w:t>: 0</w:t>
            </w:r>
          </w:p>
          <w:p w14:paraId="006DC6C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5DC27C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86898"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79617FDF"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C737EB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5D0A06C" w14:textId="77777777" w:rsidR="009F341D" w:rsidRDefault="009F341D" w:rsidP="000753D9">
            <w:pPr>
              <w:spacing w:after="0"/>
              <w:rPr>
                <w:rFonts w:ascii="Arial" w:hAnsi="Arial" w:cs="Arial"/>
                <w:sz w:val="18"/>
                <w:szCs w:val="18"/>
                <w:lang w:eastAsia="zh-CN"/>
              </w:rPr>
            </w:pPr>
          </w:p>
          <w:p w14:paraId="0FA731B2"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C2A20B4"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7356539" w14:textId="77777777" w:rsidR="009F341D" w:rsidRDefault="009F341D" w:rsidP="000753D9">
            <w:pPr>
              <w:pStyle w:val="TAL"/>
              <w:rPr>
                <w:szCs w:val="18"/>
                <w:lang w:eastAsia="zh-CN"/>
              </w:rPr>
            </w:pPr>
            <w:r>
              <w:rPr>
                <w:szCs w:val="18"/>
              </w:rPr>
              <w:t xml:space="preserve">type: </w:t>
            </w:r>
            <w:r>
              <w:rPr>
                <w:szCs w:val="18"/>
                <w:lang w:eastAsia="zh-CN"/>
              </w:rPr>
              <w:t>Integer</w:t>
            </w:r>
          </w:p>
          <w:p w14:paraId="7678E849" w14:textId="77777777" w:rsidR="009F341D" w:rsidRDefault="009F341D" w:rsidP="000753D9">
            <w:pPr>
              <w:pStyle w:val="TAL"/>
              <w:rPr>
                <w:szCs w:val="18"/>
              </w:rPr>
            </w:pPr>
            <w:r>
              <w:rPr>
                <w:szCs w:val="18"/>
              </w:rPr>
              <w:t>multiplicity: 1</w:t>
            </w:r>
          </w:p>
          <w:p w14:paraId="17743BA6"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120FDF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9BC8C9B" w14:textId="77777777" w:rsidR="009F341D" w:rsidRDefault="009F341D" w:rsidP="000753D9">
            <w:pPr>
              <w:pStyle w:val="TAL"/>
              <w:rPr>
                <w:szCs w:val="18"/>
              </w:rPr>
            </w:pPr>
            <w:proofErr w:type="spellStart"/>
            <w:r>
              <w:rPr>
                <w:szCs w:val="18"/>
              </w:rPr>
              <w:t>defaultValue</w:t>
            </w:r>
            <w:proofErr w:type="spellEnd"/>
            <w:r>
              <w:rPr>
                <w:szCs w:val="18"/>
              </w:rPr>
              <w:t>: 0</w:t>
            </w:r>
          </w:p>
          <w:p w14:paraId="616AEAE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BC487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0345E"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955AE27"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706C3E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95E4BC" w14:textId="77777777" w:rsidR="009F341D" w:rsidRDefault="009F341D" w:rsidP="000753D9">
            <w:pPr>
              <w:spacing w:after="0"/>
              <w:rPr>
                <w:rFonts w:ascii="Arial" w:hAnsi="Arial" w:cs="Arial"/>
                <w:sz w:val="18"/>
                <w:szCs w:val="18"/>
                <w:lang w:eastAsia="zh-CN"/>
              </w:rPr>
            </w:pPr>
          </w:p>
          <w:p w14:paraId="7674D124"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A8851E7"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ABB06A0" w14:textId="77777777" w:rsidR="009F341D" w:rsidRDefault="009F341D" w:rsidP="000753D9">
            <w:pPr>
              <w:pStyle w:val="TAL"/>
              <w:rPr>
                <w:szCs w:val="18"/>
                <w:lang w:eastAsia="zh-CN"/>
              </w:rPr>
            </w:pPr>
            <w:r>
              <w:rPr>
                <w:szCs w:val="18"/>
              </w:rPr>
              <w:t xml:space="preserve">type: </w:t>
            </w:r>
            <w:r>
              <w:rPr>
                <w:szCs w:val="18"/>
                <w:lang w:eastAsia="zh-CN"/>
              </w:rPr>
              <w:t>Integer</w:t>
            </w:r>
          </w:p>
          <w:p w14:paraId="53F9FDC4" w14:textId="77777777" w:rsidR="009F341D" w:rsidRDefault="009F341D" w:rsidP="000753D9">
            <w:pPr>
              <w:pStyle w:val="TAL"/>
              <w:rPr>
                <w:szCs w:val="18"/>
              </w:rPr>
            </w:pPr>
            <w:r>
              <w:rPr>
                <w:szCs w:val="18"/>
              </w:rPr>
              <w:t>multiplicity: 1</w:t>
            </w:r>
          </w:p>
          <w:p w14:paraId="388939A5"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037548EF"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57BB212" w14:textId="77777777" w:rsidR="009F341D" w:rsidRDefault="009F341D" w:rsidP="000753D9">
            <w:pPr>
              <w:pStyle w:val="TAL"/>
              <w:rPr>
                <w:szCs w:val="18"/>
              </w:rPr>
            </w:pPr>
            <w:proofErr w:type="spellStart"/>
            <w:r>
              <w:rPr>
                <w:szCs w:val="18"/>
              </w:rPr>
              <w:t>defaultValue</w:t>
            </w:r>
            <w:proofErr w:type="spellEnd"/>
            <w:r>
              <w:rPr>
                <w:szCs w:val="18"/>
              </w:rPr>
              <w:t>: 0</w:t>
            </w:r>
          </w:p>
          <w:p w14:paraId="356B2DB0"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4CFB43F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EE0B7"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31FBC0E" w14:textId="77777777" w:rsidR="009F341D" w:rsidRPr="00F96443" w:rsidRDefault="009F341D" w:rsidP="000753D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37E0407" w14:textId="77777777" w:rsidR="009F341D" w:rsidRPr="00F96443" w:rsidRDefault="009F341D" w:rsidP="000753D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46D816C" w14:textId="77777777" w:rsidR="009F341D" w:rsidRDefault="009F341D" w:rsidP="000753D9">
            <w:pPr>
              <w:pStyle w:val="TAL"/>
              <w:rPr>
                <w:color w:val="000000"/>
              </w:rPr>
            </w:pPr>
          </w:p>
          <w:p w14:paraId="380AE6F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154BB706"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4B92F7C" w14:textId="77777777" w:rsidR="009F341D" w:rsidRDefault="009F341D" w:rsidP="000753D9">
            <w:pPr>
              <w:pStyle w:val="TAL"/>
              <w:rPr>
                <w:szCs w:val="18"/>
                <w:lang w:eastAsia="zh-CN"/>
              </w:rPr>
            </w:pPr>
            <w:r>
              <w:rPr>
                <w:szCs w:val="18"/>
              </w:rPr>
              <w:t xml:space="preserve">type: </w:t>
            </w:r>
            <w:r>
              <w:rPr>
                <w:szCs w:val="18"/>
                <w:lang w:eastAsia="zh-CN"/>
              </w:rPr>
              <w:t>Integer</w:t>
            </w:r>
          </w:p>
          <w:p w14:paraId="1F5F5468" w14:textId="77777777" w:rsidR="009F341D" w:rsidRDefault="009F341D" w:rsidP="000753D9">
            <w:pPr>
              <w:pStyle w:val="TAL"/>
              <w:rPr>
                <w:szCs w:val="18"/>
              </w:rPr>
            </w:pPr>
            <w:r>
              <w:rPr>
                <w:szCs w:val="18"/>
              </w:rPr>
              <w:t>multiplicity: 1</w:t>
            </w:r>
          </w:p>
          <w:p w14:paraId="2735E1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591E0B78"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0AAF1F4" w14:textId="77777777" w:rsidR="009F341D" w:rsidRDefault="009F341D" w:rsidP="000753D9">
            <w:pPr>
              <w:pStyle w:val="TAL"/>
              <w:rPr>
                <w:szCs w:val="18"/>
              </w:rPr>
            </w:pPr>
            <w:proofErr w:type="spellStart"/>
            <w:r>
              <w:rPr>
                <w:szCs w:val="18"/>
              </w:rPr>
              <w:t>defaultValue</w:t>
            </w:r>
            <w:proofErr w:type="spellEnd"/>
            <w:r>
              <w:rPr>
                <w:szCs w:val="18"/>
              </w:rPr>
              <w:t>: 0</w:t>
            </w:r>
          </w:p>
          <w:p w14:paraId="6911050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133A5F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A89A8"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82FDDB4"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F591CE8"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8B6B3F1" w14:textId="77777777" w:rsidR="009F341D" w:rsidRDefault="009F341D" w:rsidP="000753D9">
            <w:pPr>
              <w:pStyle w:val="TAL"/>
              <w:rPr>
                <w:color w:val="000000"/>
              </w:rPr>
            </w:pPr>
          </w:p>
          <w:p w14:paraId="5421FF37" w14:textId="77777777" w:rsidR="009F341D" w:rsidRDefault="009F341D" w:rsidP="000753D9">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748B294" w14:textId="77777777" w:rsidR="009F341D" w:rsidRDefault="009F341D" w:rsidP="000753D9">
            <w:pPr>
              <w:pStyle w:val="TAL"/>
              <w:rPr>
                <w:szCs w:val="18"/>
                <w:lang w:eastAsia="zh-CN"/>
              </w:rPr>
            </w:pPr>
            <w:r>
              <w:rPr>
                <w:szCs w:val="18"/>
              </w:rPr>
              <w:t xml:space="preserve">type: </w:t>
            </w:r>
            <w:r>
              <w:rPr>
                <w:szCs w:val="18"/>
                <w:lang w:eastAsia="zh-CN"/>
              </w:rPr>
              <w:t>Integer</w:t>
            </w:r>
          </w:p>
          <w:p w14:paraId="7AF7AA2F" w14:textId="77777777" w:rsidR="009F341D" w:rsidRDefault="009F341D" w:rsidP="000753D9">
            <w:pPr>
              <w:pStyle w:val="TAL"/>
              <w:rPr>
                <w:szCs w:val="18"/>
              </w:rPr>
            </w:pPr>
            <w:r>
              <w:rPr>
                <w:szCs w:val="18"/>
              </w:rPr>
              <w:t>multiplicity: 1</w:t>
            </w:r>
          </w:p>
          <w:p w14:paraId="0A48C5C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4D87B7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2005A76D" w14:textId="77777777" w:rsidR="009F341D" w:rsidRDefault="009F341D" w:rsidP="000753D9">
            <w:pPr>
              <w:pStyle w:val="TAL"/>
              <w:rPr>
                <w:szCs w:val="18"/>
              </w:rPr>
            </w:pPr>
            <w:proofErr w:type="spellStart"/>
            <w:r>
              <w:rPr>
                <w:szCs w:val="18"/>
              </w:rPr>
              <w:t>defaultValue</w:t>
            </w:r>
            <w:proofErr w:type="spellEnd"/>
            <w:r>
              <w:rPr>
                <w:szCs w:val="18"/>
              </w:rPr>
              <w:t>: 0</w:t>
            </w:r>
          </w:p>
          <w:p w14:paraId="13F4CB9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2033D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D876"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41E6F7A4"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54B72113"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07CAF38" w14:textId="77777777" w:rsidR="009F341D" w:rsidRDefault="009F341D" w:rsidP="000753D9">
            <w:pPr>
              <w:pStyle w:val="TAL"/>
              <w:rPr>
                <w:color w:val="000000"/>
              </w:rPr>
            </w:pPr>
          </w:p>
          <w:p w14:paraId="1A5ABE9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264EE9D2"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6CE8E4" w14:textId="77777777" w:rsidR="009F341D" w:rsidRDefault="009F341D" w:rsidP="000753D9">
            <w:pPr>
              <w:pStyle w:val="TAL"/>
              <w:rPr>
                <w:szCs w:val="18"/>
                <w:lang w:eastAsia="zh-CN"/>
              </w:rPr>
            </w:pPr>
            <w:r>
              <w:rPr>
                <w:szCs w:val="18"/>
              </w:rPr>
              <w:t xml:space="preserve">type: </w:t>
            </w:r>
            <w:r>
              <w:rPr>
                <w:szCs w:val="18"/>
                <w:lang w:eastAsia="zh-CN"/>
              </w:rPr>
              <w:t>Integer</w:t>
            </w:r>
          </w:p>
          <w:p w14:paraId="392F573C" w14:textId="77777777" w:rsidR="009F341D" w:rsidRDefault="009F341D" w:rsidP="000753D9">
            <w:pPr>
              <w:pStyle w:val="TAL"/>
              <w:rPr>
                <w:szCs w:val="18"/>
              </w:rPr>
            </w:pPr>
            <w:r>
              <w:rPr>
                <w:szCs w:val="18"/>
              </w:rPr>
              <w:t>multiplicity: 1</w:t>
            </w:r>
          </w:p>
          <w:p w14:paraId="68325B8E"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EEF50B7"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6DF87F87" w14:textId="77777777" w:rsidR="009F341D" w:rsidRDefault="009F341D" w:rsidP="000753D9">
            <w:pPr>
              <w:pStyle w:val="TAL"/>
              <w:rPr>
                <w:szCs w:val="18"/>
              </w:rPr>
            </w:pPr>
            <w:proofErr w:type="spellStart"/>
            <w:r>
              <w:rPr>
                <w:szCs w:val="18"/>
              </w:rPr>
              <w:t>defaultValue</w:t>
            </w:r>
            <w:proofErr w:type="spellEnd"/>
            <w:r>
              <w:rPr>
                <w:szCs w:val="18"/>
              </w:rPr>
              <w:t>: 0</w:t>
            </w:r>
          </w:p>
          <w:p w14:paraId="7141526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6E533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A9490"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3214A2"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D4E46CC"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EFECB14" w14:textId="77777777" w:rsidR="009F341D" w:rsidRDefault="009F341D" w:rsidP="000753D9">
            <w:pPr>
              <w:pStyle w:val="TAL"/>
              <w:rPr>
                <w:color w:val="000000"/>
              </w:rPr>
            </w:pPr>
          </w:p>
          <w:p w14:paraId="5FC17A9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1C89F85F"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0A2522" w14:textId="77777777" w:rsidR="009F341D" w:rsidRDefault="009F341D" w:rsidP="000753D9">
            <w:pPr>
              <w:pStyle w:val="TAL"/>
              <w:rPr>
                <w:szCs w:val="18"/>
                <w:lang w:eastAsia="zh-CN"/>
              </w:rPr>
            </w:pPr>
            <w:r>
              <w:rPr>
                <w:szCs w:val="18"/>
              </w:rPr>
              <w:t xml:space="preserve">type: </w:t>
            </w:r>
            <w:r>
              <w:rPr>
                <w:szCs w:val="18"/>
                <w:lang w:eastAsia="zh-CN"/>
              </w:rPr>
              <w:t>Integer</w:t>
            </w:r>
          </w:p>
          <w:p w14:paraId="443F7446" w14:textId="77777777" w:rsidR="009F341D" w:rsidRDefault="009F341D" w:rsidP="000753D9">
            <w:pPr>
              <w:pStyle w:val="TAL"/>
              <w:rPr>
                <w:szCs w:val="18"/>
              </w:rPr>
            </w:pPr>
            <w:r>
              <w:rPr>
                <w:szCs w:val="18"/>
              </w:rPr>
              <w:t>multiplicity: 1</w:t>
            </w:r>
          </w:p>
          <w:p w14:paraId="515C830F"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51CCA4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C894BAE" w14:textId="77777777" w:rsidR="009F341D" w:rsidRDefault="009F341D" w:rsidP="000753D9">
            <w:pPr>
              <w:pStyle w:val="TAL"/>
              <w:rPr>
                <w:szCs w:val="18"/>
              </w:rPr>
            </w:pPr>
            <w:proofErr w:type="spellStart"/>
            <w:r>
              <w:rPr>
                <w:szCs w:val="18"/>
              </w:rPr>
              <w:t>defaultValue</w:t>
            </w:r>
            <w:proofErr w:type="spellEnd"/>
            <w:r>
              <w:rPr>
                <w:szCs w:val="18"/>
              </w:rPr>
              <w:t>: 0</w:t>
            </w:r>
          </w:p>
          <w:p w14:paraId="5A292109"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832EF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1EE27" w14:textId="77777777" w:rsidR="009F341D" w:rsidRDefault="009F341D" w:rsidP="000753D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94A3232"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 xml:space="preserve">Satellite orbital parameter: inclination </w:t>
            </w:r>
            <w:proofErr w:type="spellStart"/>
            <w:r w:rsidRPr="00081059">
              <w:rPr>
                <w:rFonts w:ascii="Arial" w:hAnsi="Arial" w:cs="Arial"/>
                <w:sz w:val="18"/>
                <w:szCs w:val="18"/>
                <w:lang w:eastAsia="zh-CN"/>
              </w:rPr>
              <w:t>i</w:t>
            </w:r>
            <w:proofErr w:type="spellEnd"/>
            <w:r w:rsidRPr="00081059">
              <w:rPr>
                <w:rFonts w:ascii="Arial" w:hAnsi="Arial" w:cs="Arial"/>
                <w:sz w:val="18"/>
                <w:szCs w:val="18"/>
                <w:lang w:eastAsia="zh-CN"/>
              </w:rPr>
              <w:t>,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E7494CF"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97DB194" w14:textId="77777777" w:rsidR="009F341D" w:rsidRDefault="009F341D" w:rsidP="000753D9">
            <w:pPr>
              <w:pStyle w:val="TAL"/>
              <w:rPr>
                <w:rFonts w:cs="Arial"/>
                <w:szCs w:val="18"/>
              </w:rPr>
            </w:pPr>
          </w:p>
          <w:p w14:paraId="06122F38"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02AA3085"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140222" w14:textId="77777777" w:rsidR="009F341D" w:rsidRDefault="009F341D" w:rsidP="000753D9">
            <w:pPr>
              <w:pStyle w:val="TAL"/>
              <w:rPr>
                <w:szCs w:val="18"/>
                <w:lang w:eastAsia="zh-CN"/>
              </w:rPr>
            </w:pPr>
            <w:r>
              <w:rPr>
                <w:szCs w:val="18"/>
              </w:rPr>
              <w:t xml:space="preserve">type: </w:t>
            </w:r>
            <w:r>
              <w:rPr>
                <w:szCs w:val="18"/>
                <w:lang w:eastAsia="zh-CN"/>
              </w:rPr>
              <w:t>Integer</w:t>
            </w:r>
          </w:p>
          <w:p w14:paraId="58A2A573" w14:textId="77777777" w:rsidR="009F341D" w:rsidRDefault="009F341D" w:rsidP="000753D9">
            <w:pPr>
              <w:pStyle w:val="TAL"/>
              <w:rPr>
                <w:szCs w:val="18"/>
              </w:rPr>
            </w:pPr>
            <w:r>
              <w:rPr>
                <w:szCs w:val="18"/>
              </w:rPr>
              <w:t>multiplicity: 1</w:t>
            </w:r>
          </w:p>
          <w:p w14:paraId="72B2081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2EE2A7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5E0AAE3" w14:textId="77777777" w:rsidR="009F341D" w:rsidRDefault="009F341D" w:rsidP="000753D9">
            <w:pPr>
              <w:pStyle w:val="TAL"/>
              <w:rPr>
                <w:szCs w:val="18"/>
              </w:rPr>
            </w:pPr>
            <w:proofErr w:type="spellStart"/>
            <w:r>
              <w:rPr>
                <w:szCs w:val="18"/>
              </w:rPr>
              <w:t>defaultValue</w:t>
            </w:r>
            <w:proofErr w:type="spellEnd"/>
            <w:r>
              <w:rPr>
                <w:szCs w:val="18"/>
              </w:rPr>
              <w:t>: 0</w:t>
            </w:r>
          </w:p>
          <w:p w14:paraId="4708D07C"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43675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7B78F" w14:textId="77777777" w:rsidR="009F341D" w:rsidRDefault="009F341D" w:rsidP="000753D9">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4199348"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4434230C" w14:textId="77777777" w:rsidR="009F341D"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F3160CC" w14:textId="77777777" w:rsidR="009F341D" w:rsidRDefault="009F341D" w:rsidP="000753D9">
            <w:pPr>
              <w:spacing w:after="0"/>
              <w:rPr>
                <w:rFonts w:ascii="Arial" w:hAnsi="Arial" w:cs="Arial"/>
                <w:sz w:val="18"/>
                <w:szCs w:val="18"/>
                <w:lang w:eastAsia="zh-CN"/>
              </w:rPr>
            </w:pPr>
          </w:p>
          <w:p w14:paraId="445B38F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7AA63BAA"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4BEF54" w14:textId="77777777" w:rsidR="009F341D" w:rsidRDefault="009F341D" w:rsidP="000753D9">
            <w:pPr>
              <w:pStyle w:val="TAL"/>
              <w:rPr>
                <w:szCs w:val="18"/>
                <w:lang w:eastAsia="zh-CN"/>
              </w:rPr>
            </w:pPr>
            <w:r>
              <w:rPr>
                <w:szCs w:val="18"/>
              </w:rPr>
              <w:t xml:space="preserve">type: </w:t>
            </w:r>
            <w:r>
              <w:rPr>
                <w:szCs w:val="18"/>
                <w:lang w:eastAsia="zh-CN"/>
              </w:rPr>
              <w:t>Integer</w:t>
            </w:r>
          </w:p>
          <w:p w14:paraId="3A294C0C" w14:textId="77777777" w:rsidR="009F341D" w:rsidRDefault="009F341D" w:rsidP="000753D9">
            <w:pPr>
              <w:pStyle w:val="TAL"/>
              <w:rPr>
                <w:szCs w:val="18"/>
              </w:rPr>
            </w:pPr>
            <w:r>
              <w:rPr>
                <w:szCs w:val="18"/>
              </w:rPr>
              <w:t>multiplicity: 1</w:t>
            </w:r>
          </w:p>
          <w:p w14:paraId="5D573CB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76C199A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C2FFBE5" w14:textId="77777777" w:rsidR="009F341D" w:rsidRDefault="009F341D" w:rsidP="000753D9">
            <w:pPr>
              <w:pStyle w:val="TAL"/>
              <w:rPr>
                <w:szCs w:val="18"/>
              </w:rPr>
            </w:pPr>
            <w:proofErr w:type="spellStart"/>
            <w:r>
              <w:rPr>
                <w:szCs w:val="18"/>
              </w:rPr>
              <w:t>defaultValue</w:t>
            </w:r>
            <w:proofErr w:type="spellEnd"/>
            <w:r>
              <w:rPr>
                <w:szCs w:val="18"/>
              </w:rPr>
              <w:t>: 0</w:t>
            </w:r>
          </w:p>
          <w:p w14:paraId="57DF7FC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93607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57DEC" w14:textId="77777777" w:rsidR="009F341D" w:rsidRPr="00FC75F4" w:rsidRDefault="009F341D" w:rsidP="000753D9">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CFC8DD8"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FDA5968" w14:textId="77777777" w:rsidR="009F341D" w:rsidRPr="009818DE" w:rsidRDefault="009F341D" w:rsidP="000753D9">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06A4BEA1" w14:textId="77777777" w:rsidR="009F341D" w:rsidRPr="009818DE" w:rsidRDefault="009F341D" w:rsidP="000753D9">
            <w:pPr>
              <w:spacing w:after="0"/>
              <w:rPr>
                <w:rFonts w:ascii="Arial" w:hAnsi="Arial" w:cs="Arial"/>
                <w:sz w:val="18"/>
                <w:szCs w:val="18"/>
              </w:rPr>
            </w:pPr>
          </w:p>
          <w:p w14:paraId="7931E3C7"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9FC3977" w14:textId="77777777" w:rsidR="009F341D" w:rsidRPr="00A86DBC" w:rsidRDefault="009F341D" w:rsidP="000753D9">
            <w:pPr>
              <w:pStyle w:val="TAL"/>
              <w:rPr>
                <w:rFonts w:cs="Arial"/>
                <w:szCs w:val="18"/>
              </w:rPr>
            </w:pPr>
            <w:r w:rsidRPr="00A86DBC">
              <w:rPr>
                <w:rFonts w:cs="Arial"/>
                <w:szCs w:val="18"/>
              </w:rPr>
              <w:t xml:space="preserve">type: </w:t>
            </w:r>
            <w:r>
              <w:rPr>
                <w:lang w:eastAsia="zh-CN"/>
              </w:rPr>
              <w:t>String</w:t>
            </w:r>
          </w:p>
          <w:p w14:paraId="2C353A90" w14:textId="77777777" w:rsidR="009F341D" w:rsidRPr="00A86DBC" w:rsidRDefault="009F341D" w:rsidP="000753D9">
            <w:pPr>
              <w:pStyle w:val="TAL"/>
              <w:rPr>
                <w:rFonts w:cs="Arial"/>
                <w:szCs w:val="18"/>
              </w:rPr>
            </w:pPr>
            <w:r w:rsidRPr="00A86DBC">
              <w:rPr>
                <w:rFonts w:cs="Arial"/>
                <w:szCs w:val="18"/>
              </w:rPr>
              <w:t>multiplicity: 1</w:t>
            </w:r>
          </w:p>
          <w:p w14:paraId="11145FDC" w14:textId="77777777" w:rsidR="009F341D" w:rsidRPr="00A86DBC" w:rsidRDefault="009F341D" w:rsidP="000753D9">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55AE4194" w14:textId="77777777" w:rsidR="009F341D" w:rsidRPr="00A86DBC" w:rsidRDefault="009F341D" w:rsidP="000753D9">
            <w:pPr>
              <w:pStyle w:val="TAL"/>
              <w:rPr>
                <w:rFonts w:cs="Arial"/>
                <w:szCs w:val="18"/>
              </w:rPr>
            </w:pPr>
            <w:proofErr w:type="spellStart"/>
            <w:r w:rsidRPr="00A86DBC">
              <w:rPr>
                <w:rFonts w:cs="Arial"/>
                <w:szCs w:val="18"/>
              </w:rPr>
              <w:t>isUnique</w:t>
            </w:r>
            <w:proofErr w:type="spellEnd"/>
            <w:r w:rsidRPr="00A86DBC">
              <w:rPr>
                <w:rFonts w:cs="Arial"/>
                <w:szCs w:val="18"/>
              </w:rPr>
              <w:t>: N/A</w:t>
            </w:r>
          </w:p>
          <w:p w14:paraId="1916AF9F" w14:textId="77777777" w:rsidR="009F341D" w:rsidRPr="00A86DBC" w:rsidRDefault="009F341D" w:rsidP="000753D9">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165C2CF9" w14:textId="77777777" w:rsidR="009F341D" w:rsidRDefault="009F341D" w:rsidP="000753D9">
            <w:pPr>
              <w:pStyle w:val="TAL"/>
              <w:rPr>
                <w:szCs w:val="18"/>
              </w:rPr>
            </w:pPr>
            <w:proofErr w:type="spellStart"/>
            <w:r w:rsidRPr="00A86DBC">
              <w:rPr>
                <w:rFonts w:cs="Arial"/>
                <w:szCs w:val="18"/>
              </w:rPr>
              <w:t>isNullable</w:t>
            </w:r>
            <w:proofErr w:type="spellEnd"/>
            <w:r w:rsidRPr="00A86DBC">
              <w:rPr>
                <w:rFonts w:cs="Arial"/>
                <w:szCs w:val="18"/>
              </w:rPr>
              <w:t>: False</w:t>
            </w:r>
          </w:p>
        </w:tc>
      </w:tr>
      <w:tr w:rsidR="009F341D" w14:paraId="72F09FD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A986F" w14:textId="77777777" w:rsidR="009F341D" w:rsidRPr="00FC75F4" w:rsidRDefault="009F341D" w:rsidP="000753D9">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F46B97B"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074697C0" w14:textId="77777777" w:rsidR="009F341D" w:rsidRPr="009818DE" w:rsidRDefault="009F341D" w:rsidP="000753D9">
            <w:pPr>
              <w:spacing w:after="0"/>
              <w:rPr>
                <w:rFonts w:ascii="Arial" w:hAnsi="Arial" w:cs="Arial"/>
                <w:sz w:val="18"/>
                <w:szCs w:val="18"/>
              </w:rPr>
            </w:pPr>
          </w:p>
          <w:p w14:paraId="3A38622A"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01AAEB1" w14:textId="77777777" w:rsidR="009F341D" w:rsidRPr="003F0014" w:rsidRDefault="009F341D" w:rsidP="000753D9">
            <w:pPr>
              <w:pStyle w:val="TAL"/>
              <w:rPr>
                <w:rFonts w:cs="Arial"/>
                <w:szCs w:val="18"/>
              </w:rPr>
            </w:pPr>
            <w:r w:rsidRPr="003F0014">
              <w:rPr>
                <w:rFonts w:cs="Arial"/>
                <w:szCs w:val="18"/>
              </w:rPr>
              <w:t xml:space="preserve">type: </w:t>
            </w:r>
            <w:r>
              <w:rPr>
                <w:lang w:eastAsia="zh-CN"/>
              </w:rPr>
              <w:t>String</w:t>
            </w:r>
          </w:p>
          <w:p w14:paraId="3AAC7014" w14:textId="77777777" w:rsidR="009F341D" w:rsidRPr="003F0014" w:rsidRDefault="009F341D" w:rsidP="000753D9">
            <w:pPr>
              <w:pStyle w:val="TAL"/>
              <w:rPr>
                <w:rFonts w:cs="Arial"/>
                <w:szCs w:val="18"/>
              </w:rPr>
            </w:pPr>
            <w:r w:rsidRPr="003F0014">
              <w:rPr>
                <w:rFonts w:cs="Arial"/>
                <w:szCs w:val="18"/>
              </w:rPr>
              <w:t>multiplicity: 1</w:t>
            </w:r>
          </w:p>
          <w:p w14:paraId="04547674"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3750E2AF"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N/A</w:t>
            </w:r>
          </w:p>
          <w:p w14:paraId="3515234D" w14:textId="77777777" w:rsidR="009F341D" w:rsidRPr="003F0014" w:rsidRDefault="009F341D" w:rsidP="000753D9">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06F7FEA4"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9F341D" w14:paraId="46BBA7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1A34D" w14:textId="77777777" w:rsidR="009F341D" w:rsidRPr="00FC75F4"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52757F"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29726FA4" w14:textId="77777777" w:rsidR="009F341D" w:rsidRPr="009818DE" w:rsidRDefault="009F341D" w:rsidP="000753D9">
            <w:pPr>
              <w:spacing w:after="0"/>
              <w:rPr>
                <w:rFonts w:ascii="Arial" w:hAnsi="Arial" w:cs="Arial"/>
                <w:sz w:val="18"/>
                <w:szCs w:val="18"/>
              </w:rPr>
            </w:pPr>
          </w:p>
          <w:p w14:paraId="2631ACA3"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AB8BCA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7C2B6CB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multiplicity: 1..*</w:t>
            </w:r>
          </w:p>
          <w:p w14:paraId="28F7E029"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485F59A3"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0CFEACC4" w14:textId="77777777" w:rsidR="009F341D" w:rsidRPr="003F0014" w:rsidRDefault="009F341D" w:rsidP="000753D9">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213699EC"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5377AF" w14:paraId="2A02CFE5" w14:textId="77777777" w:rsidTr="000753D9">
        <w:trPr>
          <w:cantSplit/>
          <w:tblHeader/>
          <w:jc w:val="center"/>
          <w:ins w:id="87"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722FE03" w14:textId="4CD9C514" w:rsidR="005377AF" w:rsidRDefault="005377AF" w:rsidP="000753D9">
            <w:pPr>
              <w:pStyle w:val="Default"/>
              <w:rPr>
                <w:ins w:id="88" w:author="Cintia Rosa" w:date="2024-04-17T16:38:00Z"/>
                <w:rFonts w:ascii="Courier New" w:hAnsi="Courier New" w:cs="Courier New"/>
                <w:sz w:val="18"/>
                <w:szCs w:val="18"/>
              </w:rPr>
            </w:pPr>
            <w:proofErr w:type="spellStart"/>
            <w:ins w:id="89" w:author="Cintia Rosa" w:date="2024-04-17T16:38:00Z">
              <w:r w:rsidRPr="009F341D">
                <w:rPr>
                  <w:rFonts w:ascii="Courier New" w:hAnsi="Courier New" w:cs="Courier New"/>
                  <w:sz w:val="18"/>
                  <w:szCs w:val="18"/>
                </w:rPr>
                <w:t>m</w:t>
              </w:r>
            </w:ins>
            <w:ins w:id="90" w:author="Cintia Rosa" w:date="2024-05-30T12:16:00Z">
              <w:r w:rsidR="00B46265">
                <w:rPr>
                  <w:rFonts w:ascii="Courier New" w:hAnsi="Courier New" w:cs="Courier New"/>
                  <w:sz w:val="18"/>
                  <w:szCs w:val="18"/>
                </w:rPr>
                <w:t>LModel</w:t>
              </w:r>
            </w:ins>
            <w:ins w:id="91" w:author="Cintia Rosa" w:date="2024-04-17T16:38:00Z">
              <w:r w:rsidRPr="009F341D">
                <w:rPr>
                  <w:rFonts w:ascii="Courier New" w:hAnsi="Courier New" w:cs="Courier New"/>
                  <w:sz w:val="18"/>
                  <w:szCs w:val="18"/>
                </w:rPr>
                <w:t>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477981A" w14:textId="2783D747" w:rsidR="005377AF" w:rsidRDefault="005377AF" w:rsidP="000753D9">
            <w:pPr>
              <w:pStyle w:val="TAL"/>
              <w:rPr>
                <w:ins w:id="92" w:author="Cintia Rosa" w:date="2024-04-17T16:38:00Z"/>
                <w:rFonts w:ascii="Courier New" w:hAnsi="Courier New" w:cs="Courier New"/>
                <w:snapToGrid w:val="0"/>
                <w:szCs w:val="18"/>
              </w:rPr>
            </w:pPr>
            <w:ins w:id="93" w:author="Cintia Rosa" w:date="2024-04-17T16:38:00Z">
              <w:r>
                <w:rPr>
                  <w:rFonts w:cs="Arial"/>
                  <w:snapToGrid w:val="0"/>
                  <w:szCs w:val="18"/>
                </w:rPr>
                <w:t xml:space="preserve">This attribute holds a DN of </w:t>
              </w:r>
            </w:ins>
            <w:proofErr w:type="spellStart"/>
            <w:ins w:id="94" w:author="Cintia Rosa" w:date="2024-05-30T12:16:00Z">
              <w:r w:rsidR="00B46265">
                <w:rPr>
                  <w:rFonts w:ascii="Courier New" w:hAnsi="Courier New" w:cs="Courier New"/>
                  <w:snapToGrid w:val="0"/>
                  <w:szCs w:val="18"/>
                </w:rPr>
                <w:t>MLModel</w:t>
              </w:r>
            </w:ins>
            <w:proofErr w:type="spellEnd"/>
            <w:ins w:id="95" w:author="Cintia Rosa" w:date="2024-04-17T16:38:00Z">
              <w:r>
                <w:rPr>
                  <w:rFonts w:cs="Arial"/>
                  <w:snapToGrid w:val="0"/>
                  <w:szCs w:val="18"/>
                </w:rPr>
                <w:t xml:space="preserve">  (See TS 28.105 [105]) .</w:t>
              </w:r>
            </w:ins>
          </w:p>
          <w:p w14:paraId="1B12DD36" w14:textId="77777777" w:rsidR="005377AF" w:rsidRDefault="005377AF" w:rsidP="000753D9">
            <w:pPr>
              <w:pStyle w:val="TAL"/>
              <w:rPr>
                <w:ins w:id="96" w:author="Cintia Rosa" w:date="2024-04-17T16:38:00Z"/>
                <w:rFonts w:ascii="Courier New" w:hAnsi="Courier New" w:cs="Courier New"/>
                <w:snapToGrid w:val="0"/>
                <w:szCs w:val="18"/>
              </w:rPr>
            </w:pPr>
          </w:p>
          <w:p w14:paraId="3DBD2A32" w14:textId="77777777" w:rsidR="005377AF" w:rsidRPr="009818DE" w:rsidRDefault="005377AF" w:rsidP="000753D9">
            <w:pPr>
              <w:spacing w:after="0"/>
              <w:rPr>
                <w:ins w:id="97"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D08A83E" w14:textId="77777777" w:rsidR="005377AF" w:rsidRPr="009F341D" w:rsidRDefault="005377AF" w:rsidP="000753D9">
            <w:pPr>
              <w:pStyle w:val="TAL"/>
              <w:rPr>
                <w:ins w:id="98" w:author="Cintia Rosa" w:date="2024-04-17T16:38:00Z"/>
                <w:rFonts w:cs="Arial"/>
                <w:szCs w:val="18"/>
              </w:rPr>
            </w:pPr>
            <w:ins w:id="99" w:author="Cintia Rosa" w:date="2024-04-17T16:38:00Z">
              <w:r w:rsidRPr="009F341D">
                <w:rPr>
                  <w:rFonts w:cs="Arial"/>
                  <w:szCs w:val="18"/>
                </w:rPr>
                <w:t>type: DN</w:t>
              </w:r>
            </w:ins>
          </w:p>
          <w:p w14:paraId="702B1176" w14:textId="77777777" w:rsidR="005377AF" w:rsidRPr="009F341D" w:rsidRDefault="005377AF" w:rsidP="000753D9">
            <w:pPr>
              <w:pStyle w:val="TAL"/>
              <w:rPr>
                <w:ins w:id="100" w:author="Cintia Rosa" w:date="2024-04-17T16:38:00Z"/>
                <w:rFonts w:cs="Arial"/>
                <w:szCs w:val="18"/>
              </w:rPr>
            </w:pPr>
            <w:ins w:id="101" w:author="Cintia Rosa" w:date="2024-04-17T16:38:00Z">
              <w:r w:rsidRPr="009F341D">
                <w:rPr>
                  <w:rFonts w:cs="Arial"/>
                  <w:szCs w:val="18"/>
                </w:rPr>
                <w:t>multiplicity: 0..*</w:t>
              </w:r>
            </w:ins>
          </w:p>
          <w:p w14:paraId="3F49CBE3" w14:textId="77777777" w:rsidR="005377AF" w:rsidRPr="009F341D" w:rsidRDefault="005377AF" w:rsidP="000753D9">
            <w:pPr>
              <w:pStyle w:val="TAL"/>
              <w:rPr>
                <w:ins w:id="102" w:author="Cintia Rosa" w:date="2024-04-17T16:38:00Z"/>
                <w:rFonts w:cs="Arial"/>
                <w:szCs w:val="18"/>
              </w:rPr>
            </w:pPr>
            <w:proofErr w:type="spellStart"/>
            <w:ins w:id="103" w:author="Cintia Rosa" w:date="2024-04-17T16:38:00Z">
              <w:r w:rsidRPr="009F341D">
                <w:rPr>
                  <w:rFonts w:cs="Arial"/>
                  <w:szCs w:val="18"/>
                </w:rPr>
                <w:t>isOrdered</w:t>
              </w:r>
              <w:proofErr w:type="spellEnd"/>
              <w:r w:rsidRPr="009F341D">
                <w:rPr>
                  <w:rFonts w:cs="Arial"/>
                  <w:szCs w:val="18"/>
                </w:rPr>
                <w:t>: False</w:t>
              </w:r>
            </w:ins>
          </w:p>
          <w:p w14:paraId="0D1F8C39" w14:textId="77777777" w:rsidR="005377AF" w:rsidRPr="009F341D" w:rsidRDefault="005377AF" w:rsidP="000753D9">
            <w:pPr>
              <w:pStyle w:val="TAL"/>
              <w:rPr>
                <w:ins w:id="104" w:author="Cintia Rosa" w:date="2024-04-17T16:38:00Z"/>
                <w:rFonts w:cs="Arial"/>
                <w:szCs w:val="18"/>
              </w:rPr>
            </w:pPr>
            <w:proofErr w:type="spellStart"/>
            <w:ins w:id="105" w:author="Cintia Rosa" w:date="2024-04-17T16:38:00Z">
              <w:r w:rsidRPr="009F341D">
                <w:rPr>
                  <w:rFonts w:cs="Arial"/>
                  <w:szCs w:val="18"/>
                </w:rPr>
                <w:t>isUnique</w:t>
              </w:r>
              <w:proofErr w:type="spellEnd"/>
              <w:r w:rsidRPr="009F341D">
                <w:rPr>
                  <w:rFonts w:cs="Arial"/>
                  <w:szCs w:val="18"/>
                </w:rPr>
                <w:t>: True</w:t>
              </w:r>
            </w:ins>
          </w:p>
          <w:p w14:paraId="0E53287F" w14:textId="77777777" w:rsidR="005377AF" w:rsidRPr="009F341D" w:rsidRDefault="005377AF" w:rsidP="000753D9">
            <w:pPr>
              <w:pStyle w:val="TAL"/>
              <w:rPr>
                <w:ins w:id="106" w:author="Cintia Rosa" w:date="2024-04-17T16:38:00Z"/>
                <w:rFonts w:cs="Arial"/>
                <w:szCs w:val="18"/>
              </w:rPr>
            </w:pPr>
            <w:proofErr w:type="spellStart"/>
            <w:ins w:id="107" w:author="Cintia Rosa" w:date="2024-04-17T16:38:00Z">
              <w:r w:rsidRPr="009F341D">
                <w:rPr>
                  <w:rFonts w:cs="Arial"/>
                  <w:szCs w:val="18"/>
                </w:rPr>
                <w:t>defaultValue</w:t>
              </w:r>
              <w:proofErr w:type="spellEnd"/>
              <w:r w:rsidRPr="009F341D">
                <w:rPr>
                  <w:rFonts w:cs="Arial"/>
                  <w:szCs w:val="18"/>
                </w:rPr>
                <w:t>: None</w:t>
              </w:r>
            </w:ins>
          </w:p>
          <w:p w14:paraId="2745560C" w14:textId="77777777" w:rsidR="005377AF" w:rsidRPr="003F0014" w:rsidRDefault="005377AF" w:rsidP="000753D9">
            <w:pPr>
              <w:pStyle w:val="TAL"/>
              <w:rPr>
                <w:ins w:id="108" w:author="Cintia Rosa" w:date="2024-04-17T16:38:00Z"/>
                <w:rFonts w:cs="Arial"/>
                <w:szCs w:val="18"/>
              </w:rPr>
            </w:pPr>
            <w:proofErr w:type="spellStart"/>
            <w:ins w:id="109" w:author="Cintia Rosa" w:date="2024-04-17T16:38:00Z">
              <w:r w:rsidRPr="009F341D">
                <w:rPr>
                  <w:rFonts w:cs="Arial"/>
                  <w:szCs w:val="18"/>
                </w:rPr>
                <w:t>isNullable</w:t>
              </w:r>
              <w:proofErr w:type="spellEnd"/>
              <w:r w:rsidRPr="009F341D">
                <w:rPr>
                  <w:rFonts w:cs="Arial"/>
                  <w:szCs w:val="18"/>
                </w:rPr>
                <w:t>: False</w:t>
              </w:r>
            </w:ins>
          </w:p>
        </w:tc>
      </w:tr>
      <w:tr w:rsidR="005377AF" w14:paraId="21FDBF06" w14:textId="77777777" w:rsidTr="000753D9">
        <w:trPr>
          <w:cantSplit/>
          <w:tblHeader/>
          <w:jc w:val="center"/>
          <w:ins w:id="110"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8EE4D3F" w14:textId="77777777" w:rsidR="005377AF" w:rsidRDefault="005377AF" w:rsidP="000753D9">
            <w:pPr>
              <w:pStyle w:val="Default"/>
              <w:rPr>
                <w:ins w:id="111" w:author="Cintia Rosa" w:date="2024-04-17T16:38:00Z"/>
                <w:rFonts w:ascii="Courier New" w:hAnsi="Courier New" w:cs="Courier New"/>
                <w:sz w:val="18"/>
                <w:szCs w:val="18"/>
              </w:rPr>
            </w:pPr>
            <w:proofErr w:type="spellStart"/>
            <w:ins w:id="112" w:author="Cintia Rosa" w:date="2024-04-17T16:38:00Z">
              <w:r w:rsidRPr="009F341D">
                <w:rPr>
                  <w:rFonts w:ascii="Courier New" w:hAnsi="Courier New" w:cs="Courier New"/>
                  <w:sz w:val="18"/>
                  <w:szCs w:val="18"/>
                </w:rPr>
                <w:t>aIMLInferenceFunctionRef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916478B" w14:textId="77777777" w:rsidR="005377AF" w:rsidRDefault="005377AF" w:rsidP="000753D9">
            <w:pPr>
              <w:pStyle w:val="TAL"/>
              <w:rPr>
                <w:ins w:id="113" w:author="Cintia Rosa" w:date="2024-04-17T16:38:00Z"/>
                <w:rFonts w:ascii="Courier New" w:hAnsi="Courier New" w:cs="Courier New"/>
                <w:snapToGrid w:val="0"/>
                <w:szCs w:val="18"/>
              </w:rPr>
            </w:pPr>
            <w:ins w:id="114" w:author="Cintia Rosa" w:date="2024-04-17T16:38:00Z">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ins>
          </w:p>
          <w:p w14:paraId="66C3A1A5" w14:textId="77777777" w:rsidR="005377AF" w:rsidRPr="009818DE" w:rsidRDefault="005377AF" w:rsidP="000753D9">
            <w:pPr>
              <w:spacing w:after="0"/>
              <w:rPr>
                <w:ins w:id="115"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A1D2469" w14:textId="77777777" w:rsidR="005377AF" w:rsidRPr="009F341D" w:rsidRDefault="005377AF" w:rsidP="000753D9">
            <w:pPr>
              <w:pStyle w:val="TAL"/>
              <w:rPr>
                <w:ins w:id="116" w:author="Cintia Rosa" w:date="2024-04-17T16:38:00Z"/>
                <w:rFonts w:cs="Arial"/>
                <w:szCs w:val="18"/>
              </w:rPr>
            </w:pPr>
            <w:ins w:id="117" w:author="Cintia Rosa" w:date="2024-04-17T16:38:00Z">
              <w:r w:rsidRPr="009F341D">
                <w:rPr>
                  <w:rFonts w:cs="Arial"/>
                  <w:szCs w:val="18"/>
                </w:rPr>
                <w:t>type: DN</w:t>
              </w:r>
            </w:ins>
          </w:p>
          <w:p w14:paraId="4B0AB872" w14:textId="77777777" w:rsidR="005377AF" w:rsidRPr="009F341D" w:rsidRDefault="005377AF" w:rsidP="000753D9">
            <w:pPr>
              <w:pStyle w:val="TAL"/>
              <w:rPr>
                <w:ins w:id="118" w:author="Cintia Rosa" w:date="2024-04-17T16:38:00Z"/>
                <w:rFonts w:cs="Arial"/>
                <w:szCs w:val="18"/>
              </w:rPr>
            </w:pPr>
            <w:ins w:id="119" w:author="Cintia Rosa" w:date="2024-04-17T16:38:00Z">
              <w:r w:rsidRPr="009F341D">
                <w:rPr>
                  <w:rFonts w:cs="Arial"/>
                  <w:szCs w:val="18"/>
                </w:rPr>
                <w:t>multiplicity: 0..*</w:t>
              </w:r>
            </w:ins>
          </w:p>
          <w:p w14:paraId="7552C142" w14:textId="77777777" w:rsidR="005377AF" w:rsidRPr="009F341D" w:rsidRDefault="005377AF" w:rsidP="000753D9">
            <w:pPr>
              <w:pStyle w:val="TAL"/>
              <w:rPr>
                <w:ins w:id="120" w:author="Cintia Rosa" w:date="2024-04-17T16:38:00Z"/>
                <w:rFonts w:cs="Arial"/>
                <w:szCs w:val="18"/>
              </w:rPr>
            </w:pPr>
            <w:proofErr w:type="spellStart"/>
            <w:ins w:id="121" w:author="Cintia Rosa" w:date="2024-04-17T16:38:00Z">
              <w:r w:rsidRPr="009F341D">
                <w:rPr>
                  <w:rFonts w:cs="Arial"/>
                  <w:szCs w:val="18"/>
                </w:rPr>
                <w:t>isOrdered</w:t>
              </w:r>
              <w:proofErr w:type="spellEnd"/>
              <w:r w:rsidRPr="009F341D">
                <w:rPr>
                  <w:rFonts w:cs="Arial"/>
                  <w:szCs w:val="18"/>
                </w:rPr>
                <w:t>: False</w:t>
              </w:r>
            </w:ins>
          </w:p>
          <w:p w14:paraId="02CCE4A3" w14:textId="77777777" w:rsidR="005377AF" w:rsidRPr="009F341D" w:rsidRDefault="005377AF" w:rsidP="000753D9">
            <w:pPr>
              <w:pStyle w:val="TAL"/>
              <w:rPr>
                <w:ins w:id="122" w:author="Cintia Rosa" w:date="2024-04-17T16:38:00Z"/>
                <w:rFonts w:cs="Arial"/>
                <w:szCs w:val="18"/>
              </w:rPr>
            </w:pPr>
            <w:proofErr w:type="spellStart"/>
            <w:ins w:id="123" w:author="Cintia Rosa" w:date="2024-04-17T16:38:00Z">
              <w:r w:rsidRPr="009F341D">
                <w:rPr>
                  <w:rFonts w:cs="Arial"/>
                  <w:szCs w:val="18"/>
                </w:rPr>
                <w:t>isUnique</w:t>
              </w:r>
              <w:proofErr w:type="spellEnd"/>
              <w:r w:rsidRPr="009F341D">
                <w:rPr>
                  <w:rFonts w:cs="Arial"/>
                  <w:szCs w:val="18"/>
                </w:rPr>
                <w:t>: True</w:t>
              </w:r>
            </w:ins>
          </w:p>
          <w:p w14:paraId="096BE4CF" w14:textId="77777777" w:rsidR="005377AF" w:rsidRPr="009F341D" w:rsidRDefault="005377AF" w:rsidP="000753D9">
            <w:pPr>
              <w:pStyle w:val="TAL"/>
              <w:rPr>
                <w:ins w:id="124" w:author="Cintia Rosa" w:date="2024-04-17T16:38:00Z"/>
                <w:rFonts w:cs="Arial"/>
                <w:szCs w:val="18"/>
              </w:rPr>
            </w:pPr>
            <w:proofErr w:type="spellStart"/>
            <w:ins w:id="125" w:author="Cintia Rosa" w:date="2024-04-17T16:38:00Z">
              <w:r w:rsidRPr="009F341D">
                <w:rPr>
                  <w:rFonts w:cs="Arial"/>
                  <w:szCs w:val="18"/>
                </w:rPr>
                <w:t>defaultValue</w:t>
              </w:r>
              <w:proofErr w:type="spellEnd"/>
              <w:r w:rsidRPr="009F341D">
                <w:rPr>
                  <w:rFonts w:cs="Arial"/>
                  <w:szCs w:val="18"/>
                </w:rPr>
                <w:t>: None</w:t>
              </w:r>
            </w:ins>
          </w:p>
          <w:p w14:paraId="0B359765" w14:textId="77777777" w:rsidR="005377AF" w:rsidRPr="003F0014" w:rsidRDefault="005377AF" w:rsidP="000753D9">
            <w:pPr>
              <w:pStyle w:val="TAL"/>
              <w:rPr>
                <w:ins w:id="126" w:author="Cintia Rosa" w:date="2024-04-17T16:38:00Z"/>
                <w:rFonts w:cs="Arial"/>
                <w:szCs w:val="18"/>
              </w:rPr>
            </w:pPr>
            <w:proofErr w:type="spellStart"/>
            <w:ins w:id="127" w:author="Cintia Rosa" w:date="2024-04-17T16:38:00Z">
              <w:r w:rsidRPr="009F341D">
                <w:rPr>
                  <w:rFonts w:cs="Arial"/>
                  <w:szCs w:val="18"/>
                </w:rPr>
                <w:t>isNullable</w:t>
              </w:r>
              <w:proofErr w:type="spellEnd"/>
              <w:r w:rsidRPr="009F341D">
                <w:rPr>
                  <w:rFonts w:cs="Arial"/>
                  <w:szCs w:val="18"/>
                </w:rPr>
                <w:t>: False</w:t>
              </w:r>
            </w:ins>
          </w:p>
        </w:tc>
      </w:tr>
      <w:tr w:rsidR="009F341D" w14:paraId="0DCA9E02" w14:textId="77777777" w:rsidTr="000753D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8151518" w14:textId="77777777" w:rsidR="009F341D" w:rsidRDefault="009F341D" w:rsidP="009F341D">
            <w:pPr>
              <w:pStyle w:val="TAN"/>
            </w:pPr>
            <w:r>
              <w:lastRenderedPageBreak/>
              <w:t>NOTE 1:</w:t>
            </w:r>
            <w:r>
              <w:tab/>
              <w:t>Void</w:t>
            </w:r>
          </w:p>
          <w:p w14:paraId="4BD6F36A" w14:textId="77777777" w:rsidR="009F341D" w:rsidRDefault="009F341D" w:rsidP="009F341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28" w:name="OLE_LINK9"/>
            <w:r>
              <w:rPr>
                <w:rFonts w:eastAsia="DengXian" w:cs="Arial"/>
              </w:rPr>
              <w:t>Different RRM Policy maybe applied for different types of radio resource</w:t>
            </w:r>
            <w:bookmarkEnd w:id="128"/>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044FE1B" w14:textId="77777777" w:rsidR="009F341D" w:rsidRDefault="009F341D" w:rsidP="009F341D">
            <w:pPr>
              <w:pStyle w:val="TAN"/>
            </w:pPr>
            <w:r>
              <w:t>NOTE 3:</w:t>
            </w:r>
            <w:r>
              <w:tab/>
              <w:t>Void</w:t>
            </w:r>
          </w:p>
          <w:p w14:paraId="41D5080F" w14:textId="77777777" w:rsidR="009F341D" w:rsidRDefault="009F341D" w:rsidP="009F341D">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24A2EE69" w14:textId="77777777" w:rsidR="009F341D" w:rsidRDefault="009F341D" w:rsidP="009F341D">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9A0E626" w14:textId="77777777" w:rsidR="009F341D" w:rsidRDefault="009F341D" w:rsidP="009F341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CA9F587" w14:textId="77777777" w:rsidR="009F341D" w:rsidRDefault="009F341D" w:rsidP="009F341D">
            <w:pPr>
              <w:pStyle w:val="TAN"/>
            </w:pPr>
            <w:r>
              <w:t xml:space="preserve">NOTE 7: </w:t>
            </w:r>
          </w:p>
          <w:p w14:paraId="2F3D1EF3" w14:textId="77777777" w:rsidR="009F341D" w:rsidRDefault="009F341D" w:rsidP="009F341D">
            <w:pPr>
              <w:pStyle w:val="TAN"/>
            </w:pPr>
            <w:r>
              <w:tab/>
              <w:t>1. The maximum number of consecutive uplink-downlink switching periods for repetition/near-far-functionality is 8 (the number can be either 2, 4, or 8) with near-far functionality and with repetition.</w:t>
            </w:r>
          </w:p>
          <w:p w14:paraId="56D92120" w14:textId="77777777" w:rsidR="009F341D" w:rsidRDefault="009F341D" w:rsidP="009F341D">
            <w:pPr>
              <w:pStyle w:val="TAN"/>
            </w:pPr>
            <w:r>
              <w:tab/>
              <w:t>2. The maximum number of consecutive uplink-downlink switching periods for repetition is 4 (the number can be either 1, 2, or 4) without near-far functionality and with repetition only.</w:t>
            </w:r>
          </w:p>
          <w:p w14:paraId="62D8A216" w14:textId="77777777" w:rsidR="009F341D" w:rsidRDefault="009F341D" w:rsidP="009F341D">
            <w:pPr>
              <w:pStyle w:val="TAN"/>
            </w:pPr>
            <w:r>
              <w:tab/>
              <w:t>3. The maximum number of consecutive uplink-downlink switching periods is 2 with near-far functionality only and without repetition.</w:t>
            </w:r>
          </w:p>
          <w:p w14:paraId="2BCF218D" w14:textId="77777777" w:rsidR="009F341D" w:rsidRDefault="009F341D" w:rsidP="009F341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4446E5DB" w14:textId="77777777" w:rsidR="009F341D" w:rsidRDefault="009F341D" w:rsidP="009F341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EECCEE8" w14:textId="77777777" w:rsidR="009F341D" w:rsidRDefault="009F341D" w:rsidP="009F341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11C72CB" w14:textId="77777777" w:rsidR="009F341D" w:rsidRDefault="009F341D" w:rsidP="009F341D"/>
    <w:p w14:paraId="76F5C509" w14:textId="77777777" w:rsidR="009F341D" w:rsidRPr="00E969F5" w:rsidRDefault="009F341D"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69F5" w14:paraId="75111E3E"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B53077" w14:textId="2FE354C9" w:rsidR="00E969F5" w:rsidRDefault="00752161" w:rsidP="00292A4E">
            <w:pPr>
              <w:jc w:val="center"/>
              <w:rPr>
                <w:rFonts w:ascii="Arial" w:hAnsi="Arial" w:cs="Arial"/>
                <w:b/>
                <w:bCs/>
                <w:sz w:val="28"/>
                <w:szCs w:val="28"/>
              </w:rPr>
            </w:pPr>
            <w:r>
              <w:rPr>
                <w:rFonts w:ascii="Arial" w:hAnsi="Arial" w:cs="Arial"/>
                <w:b/>
                <w:bCs/>
                <w:sz w:val="28"/>
                <w:szCs w:val="28"/>
                <w:lang w:eastAsia="zh-CN"/>
              </w:rPr>
              <w:t>Next</w:t>
            </w:r>
            <w:r w:rsidR="00E969F5">
              <w:rPr>
                <w:rFonts w:ascii="Arial" w:hAnsi="Arial" w:cs="Arial"/>
                <w:b/>
                <w:bCs/>
                <w:sz w:val="28"/>
                <w:szCs w:val="28"/>
                <w:lang w:eastAsia="zh-CN"/>
              </w:rPr>
              <w:t xml:space="preserve"> of modification</w:t>
            </w:r>
          </w:p>
        </w:tc>
      </w:tr>
    </w:tbl>
    <w:p w14:paraId="076A563E" w14:textId="77777777" w:rsidR="00243063" w:rsidRDefault="00243063" w:rsidP="00243063"/>
    <w:p w14:paraId="32FEC614" w14:textId="77777777" w:rsidR="00243063" w:rsidRDefault="00243063" w:rsidP="002430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7301C5FA"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6150A6C" w14:textId="77777777" w:rsidR="00243063" w:rsidRDefault="00243063" w:rsidP="00243063">
      <w:pPr>
        <w:pStyle w:val="PL"/>
      </w:pPr>
      <w:proofErr w:type="spellStart"/>
      <w:r>
        <w:t>openapi</w:t>
      </w:r>
      <w:proofErr w:type="spellEnd"/>
      <w:r>
        <w:t>: 3.0.1</w:t>
      </w:r>
    </w:p>
    <w:p w14:paraId="103D9BCB" w14:textId="77777777" w:rsidR="00243063" w:rsidRDefault="00243063" w:rsidP="00243063">
      <w:pPr>
        <w:pStyle w:val="PL"/>
      </w:pPr>
      <w:r>
        <w:t>info:</w:t>
      </w:r>
    </w:p>
    <w:p w14:paraId="268E63F5" w14:textId="77777777" w:rsidR="00243063" w:rsidRDefault="00243063" w:rsidP="00243063">
      <w:pPr>
        <w:pStyle w:val="PL"/>
      </w:pPr>
      <w:r>
        <w:t xml:space="preserve">  title: 3GPP 5GC NRM</w:t>
      </w:r>
    </w:p>
    <w:p w14:paraId="3F9D8419" w14:textId="77777777" w:rsidR="00243063" w:rsidRDefault="00243063" w:rsidP="00243063">
      <w:pPr>
        <w:pStyle w:val="PL"/>
      </w:pPr>
      <w:r>
        <w:t xml:space="preserve">  version: 18.7.0</w:t>
      </w:r>
    </w:p>
    <w:p w14:paraId="18E1819C" w14:textId="77777777" w:rsidR="00243063" w:rsidRDefault="00243063" w:rsidP="00243063">
      <w:pPr>
        <w:pStyle w:val="PL"/>
      </w:pPr>
      <w:r>
        <w:t xml:space="preserve">  description: &gt;-</w:t>
      </w:r>
    </w:p>
    <w:p w14:paraId="1E35FEF0" w14:textId="77777777" w:rsidR="00243063" w:rsidRDefault="00243063" w:rsidP="00243063">
      <w:pPr>
        <w:pStyle w:val="PL"/>
      </w:pPr>
      <w:r>
        <w:t xml:space="preserve">    OAS 3.0.1 specification of the 5GC NRM</w:t>
      </w:r>
    </w:p>
    <w:p w14:paraId="1881F8AF" w14:textId="77777777" w:rsidR="00243063" w:rsidRDefault="00243063" w:rsidP="00243063">
      <w:pPr>
        <w:pStyle w:val="PL"/>
      </w:pPr>
      <w:r>
        <w:t xml:space="preserve">    © 2024, 3GPP Organizational Partners (ARIB, ATIS, CCSA, ETSI, TSDSI, TTA, TTC).</w:t>
      </w:r>
    </w:p>
    <w:p w14:paraId="4D2E0D97" w14:textId="77777777" w:rsidR="00243063" w:rsidRDefault="00243063" w:rsidP="00243063">
      <w:pPr>
        <w:pStyle w:val="PL"/>
      </w:pPr>
      <w:r>
        <w:t xml:space="preserve">    All rights reserved.</w:t>
      </w:r>
    </w:p>
    <w:p w14:paraId="7ACC46A6" w14:textId="77777777" w:rsidR="00243063" w:rsidRDefault="00243063" w:rsidP="00243063">
      <w:pPr>
        <w:pStyle w:val="PL"/>
      </w:pPr>
      <w:proofErr w:type="spellStart"/>
      <w:r>
        <w:t>externalDocs</w:t>
      </w:r>
      <w:proofErr w:type="spellEnd"/>
      <w:r>
        <w:t>:</w:t>
      </w:r>
    </w:p>
    <w:p w14:paraId="09BF449F" w14:textId="77777777" w:rsidR="00243063" w:rsidRDefault="00243063" w:rsidP="00243063">
      <w:pPr>
        <w:pStyle w:val="PL"/>
      </w:pPr>
      <w:r>
        <w:t xml:space="preserve">  description: 3GPP TS 28.541; 5G NRM, 5GC NRM</w:t>
      </w:r>
    </w:p>
    <w:p w14:paraId="09B8340C" w14:textId="77777777" w:rsidR="00243063" w:rsidRDefault="00243063" w:rsidP="00243063">
      <w:pPr>
        <w:pStyle w:val="PL"/>
      </w:pPr>
      <w:r>
        <w:t xml:space="preserve">  url: http://www.3gpp.org/ftp/Specs/archive/28_series/28.541/</w:t>
      </w:r>
    </w:p>
    <w:p w14:paraId="7AB1713E" w14:textId="77777777" w:rsidR="00243063" w:rsidRDefault="00243063" w:rsidP="00243063">
      <w:pPr>
        <w:pStyle w:val="PL"/>
      </w:pPr>
      <w:r>
        <w:t>paths: {}</w:t>
      </w:r>
    </w:p>
    <w:p w14:paraId="04526345" w14:textId="77777777" w:rsidR="00243063" w:rsidRDefault="00243063" w:rsidP="00243063">
      <w:pPr>
        <w:pStyle w:val="PL"/>
      </w:pPr>
      <w:r>
        <w:t>components:</w:t>
      </w:r>
    </w:p>
    <w:p w14:paraId="67B6F866" w14:textId="77777777" w:rsidR="00243063" w:rsidRDefault="00243063" w:rsidP="00243063">
      <w:pPr>
        <w:pStyle w:val="PL"/>
      </w:pPr>
      <w:r>
        <w:t xml:space="preserve">  schemas:</w:t>
      </w:r>
    </w:p>
    <w:p w14:paraId="716452F1" w14:textId="77777777" w:rsidR="00243063" w:rsidRDefault="00243063" w:rsidP="00243063">
      <w:pPr>
        <w:pStyle w:val="PL"/>
      </w:pPr>
    </w:p>
    <w:p w14:paraId="30CEEB5A" w14:textId="77777777" w:rsidR="00243063" w:rsidRDefault="00243063" w:rsidP="00243063">
      <w:pPr>
        <w:pStyle w:val="PL"/>
      </w:pPr>
      <w:r>
        <w:t>#-------- Definition of types-----------------------------------------------------</w:t>
      </w:r>
    </w:p>
    <w:p w14:paraId="0D27A2A8" w14:textId="77777777" w:rsidR="00243063" w:rsidRDefault="00243063" w:rsidP="00243063">
      <w:pPr>
        <w:pStyle w:val="PL"/>
      </w:pPr>
    </w:p>
    <w:p w14:paraId="4497BB08" w14:textId="77777777" w:rsidR="00243063" w:rsidRDefault="00243063" w:rsidP="00243063">
      <w:pPr>
        <w:pStyle w:val="PL"/>
      </w:pPr>
      <w:r>
        <w:t xml:space="preserve">    </w:t>
      </w:r>
      <w:proofErr w:type="spellStart"/>
      <w:r>
        <w:t>AmfIdentifier</w:t>
      </w:r>
      <w:proofErr w:type="spellEnd"/>
      <w:r>
        <w:t>:</w:t>
      </w:r>
    </w:p>
    <w:p w14:paraId="0BEEFDFF" w14:textId="77777777" w:rsidR="00243063" w:rsidRDefault="00243063" w:rsidP="00243063">
      <w:pPr>
        <w:pStyle w:val="PL"/>
      </w:pPr>
      <w:r>
        <w:t xml:space="preserve">      type: object</w:t>
      </w:r>
    </w:p>
    <w:p w14:paraId="6A92DC2D" w14:textId="77777777" w:rsidR="00243063" w:rsidRDefault="00243063" w:rsidP="00243063">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1F15A190" w14:textId="77777777" w:rsidR="00243063" w:rsidRDefault="00243063" w:rsidP="00243063">
      <w:pPr>
        <w:pStyle w:val="PL"/>
      </w:pPr>
      <w:r>
        <w:t xml:space="preserve">      properties:</w:t>
      </w:r>
    </w:p>
    <w:p w14:paraId="1BE3C46B" w14:textId="77777777" w:rsidR="00243063" w:rsidRDefault="00243063" w:rsidP="00243063">
      <w:pPr>
        <w:pStyle w:val="PL"/>
      </w:pPr>
      <w:r>
        <w:t xml:space="preserve">        </w:t>
      </w:r>
      <w:proofErr w:type="spellStart"/>
      <w:r>
        <w:t>amfRegionId</w:t>
      </w:r>
      <w:proofErr w:type="spellEnd"/>
      <w:r>
        <w:t>:</w:t>
      </w:r>
    </w:p>
    <w:p w14:paraId="0BF2EBB4" w14:textId="77777777" w:rsidR="00243063" w:rsidRDefault="00243063" w:rsidP="00243063">
      <w:pPr>
        <w:pStyle w:val="PL"/>
      </w:pPr>
      <w:r>
        <w:t xml:space="preserve">          $ref: '#/components/schemas/</w:t>
      </w:r>
      <w:proofErr w:type="spellStart"/>
      <w:r>
        <w:t>AmfRegionId</w:t>
      </w:r>
      <w:proofErr w:type="spellEnd"/>
      <w:r>
        <w:t>'</w:t>
      </w:r>
    </w:p>
    <w:p w14:paraId="01492007" w14:textId="77777777" w:rsidR="00243063" w:rsidRDefault="00243063" w:rsidP="00243063">
      <w:pPr>
        <w:pStyle w:val="PL"/>
      </w:pPr>
      <w:r>
        <w:t xml:space="preserve">        </w:t>
      </w:r>
      <w:proofErr w:type="spellStart"/>
      <w:r>
        <w:t>amfSetId</w:t>
      </w:r>
      <w:proofErr w:type="spellEnd"/>
      <w:r>
        <w:t>:</w:t>
      </w:r>
    </w:p>
    <w:p w14:paraId="6D5E5287" w14:textId="77777777" w:rsidR="00243063" w:rsidRDefault="00243063" w:rsidP="00243063">
      <w:pPr>
        <w:pStyle w:val="PL"/>
      </w:pPr>
      <w:r>
        <w:t xml:space="preserve">          $ref: '#/components/schemas/</w:t>
      </w:r>
      <w:proofErr w:type="spellStart"/>
      <w:r>
        <w:t>AmfSetId</w:t>
      </w:r>
      <w:proofErr w:type="spellEnd"/>
      <w:r>
        <w:t>'</w:t>
      </w:r>
    </w:p>
    <w:p w14:paraId="569108C4" w14:textId="77777777" w:rsidR="00243063" w:rsidRDefault="00243063" w:rsidP="00243063">
      <w:pPr>
        <w:pStyle w:val="PL"/>
      </w:pPr>
      <w:r>
        <w:t xml:space="preserve">        </w:t>
      </w:r>
      <w:proofErr w:type="spellStart"/>
      <w:r>
        <w:t>amfPointer</w:t>
      </w:r>
      <w:proofErr w:type="spellEnd"/>
      <w:r>
        <w:t>:</w:t>
      </w:r>
    </w:p>
    <w:p w14:paraId="150A3906" w14:textId="77777777" w:rsidR="00243063" w:rsidRDefault="00243063" w:rsidP="00243063">
      <w:pPr>
        <w:pStyle w:val="PL"/>
      </w:pPr>
      <w:r>
        <w:lastRenderedPageBreak/>
        <w:t xml:space="preserve">          $ref: '#/components/schemas/</w:t>
      </w:r>
      <w:proofErr w:type="spellStart"/>
      <w:r>
        <w:t>AmfPointer</w:t>
      </w:r>
      <w:proofErr w:type="spellEnd"/>
      <w:r>
        <w:t>'</w:t>
      </w:r>
    </w:p>
    <w:p w14:paraId="443A4B49" w14:textId="77777777" w:rsidR="00243063" w:rsidRDefault="00243063" w:rsidP="00243063">
      <w:pPr>
        <w:pStyle w:val="PL"/>
      </w:pPr>
      <w:r>
        <w:t xml:space="preserve">    </w:t>
      </w:r>
      <w:proofErr w:type="spellStart"/>
      <w:r>
        <w:t>AmfRegionId</w:t>
      </w:r>
      <w:proofErr w:type="spellEnd"/>
      <w:r>
        <w:t>:</w:t>
      </w:r>
    </w:p>
    <w:p w14:paraId="0B66FA87" w14:textId="77777777" w:rsidR="00243063" w:rsidRDefault="00243063" w:rsidP="00243063">
      <w:pPr>
        <w:pStyle w:val="PL"/>
      </w:pPr>
      <w:r>
        <w:t xml:space="preserve">      type: integer</w:t>
      </w:r>
    </w:p>
    <w:p w14:paraId="08A5B9B4" w14:textId="77777777" w:rsidR="00243063" w:rsidRDefault="00243063" w:rsidP="00243063">
      <w:pPr>
        <w:pStyle w:val="PL"/>
      </w:pPr>
      <w:r>
        <w:t xml:space="preserve">      description: </w:t>
      </w:r>
      <w:proofErr w:type="spellStart"/>
      <w:r>
        <w:t>AmfRegionId</w:t>
      </w:r>
      <w:proofErr w:type="spellEnd"/>
      <w:r>
        <w:t xml:space="preserve"> is defined in TS 23.003</w:t>
      </w:r>
    </w:p>
    <w:p w14:paraId="58D1EBC1" w14:textId="77777777" w:rsidR="00243063" w:rsidRDefault="00243063" w:rsidP="00243063">
      <w:pPr>
        <w:pStyle w:val="PL"/>
      </w:pPr>
      <w:r>
        <w:t xml:space="preserve">      maximum: 255</w:t>
      </w:r>
    </w:p>
    <w:p w14:paraId="084E4241" w14:textId="77777777" w:rsidR="00243063" w:rsidRDefault="00243063" w:rsidP="00243063">
      <w:pPr>
        <w:pStyle w:val="PL"/>
      </w:pPr>
      <w:r>
        <w:t xml:space="preserve">    </w:t>
      </w:r>
      <w:proofErr w:type="spellStart"/>
      <w:r>
        <w:t>AmfSetId</w:t>
      </w:r>
      <w:proofErr w:type="spellEnd"/>
      <w:r>
        <w:t>:</w:t>
      </w:r>
    </w:p>
    <w:p w14:paraId="3D5063BF" w14:textId="77777777" w:rsidR="00243063" w:rsidRDefault="00243063" w:rsidP="00243063">
      <w:pPr>
        <w:pStyle w:val="PL"/>
      </w:pPr>
      <w:r>
        <w:t xml:space="preserve">      type: string</w:t>
      </w:r>
    </w:p>
    <w:p w14:paraId="500F6FB3" w14:textId="77777777" w:rsidR="00243063" w:rsidRDefault="00243063" w:rsidP="00243063">
      <w:pPr>
        <w:pStyle w:val="PL"/>
      </w:pPr>
      <w:r>
        <w:t xml:space="preserve">      description: </w:t>
      </w:r>
      <w:proofErr w:type="spellStart"/>
      <w:r>
        <w:t>AmfSetId</w:t>
      </w:r>
      <w:proofErr w:type="spellEnd"/>
      <w:r>
        <w:t xml:space="preserve"> is defined in TS 23.003</w:t>
      </w:r>
    </w:p>
    <w:p w14:paraId="7B3D13A5" w14:textId="77777777" w:rsidR="00243063" w:rsidRDefault="00243063" w:rsidP="00243063">
      <w:pPr>
        <w:pStyle w:val="PL"/>
      </w:pPr>
      <w:r>
        <w:t xml:space="preserve">      maximum: 1023</w:t>
      </w:r>
    </w:p>
    <w:p w14:paraId="7127972D" w14:textId="77777777" w:rsidR="00243063" w:rsidRDefault="00243063" w:rsidP="00243063">
      <w:pPr>
        <w:pStyle w:val="PL"/>
      </w:pPr>
      <w:r>
        <w:t xml:space="preserve">    </w:t>
      </w:r>
      <w:proofErr w:type="spellStart"/>
      <w:r>
        <w:t>AmfPointer</w:t>
      </w:r>
      <w:proofErr w:type="spellEnd"/>
      <w:r>
        <w:t>:</w:t>
      </w:r>
    </w:p>
    <w:p w14:paraId="16DF8B77" w14:textId="77777777" w:rsidR="00243063" w:rsidRDefault="00243063" w:rsidP="00243063">
      <w:pPr>
        <w:pStyle w:val="PL"/>
      </w:pPr>
      <w:r>
        <w:t xml:space="preserve">      type: integer</w:t>
      </w:r>
    </w:p>
    <w:p w14:paraId="18F62049" w14:textId="77777777" w:rsidR="00243063" w:rsidRDefault="00243063" w:rsidP="00243063">
      <w:pPr>
        <w:pStyle w:val="PL"/>
      </w:pPr>
      <w:r>
        <w:t xml:space="preserve">      description: </w:t>
      </w:r>
      <w:proofErr w:type="spellStart"/>
      <w:r>
        <w:t>AmfPointer</w:t>
      </w:r>
      <w:proofErr w:type="spellEnd"/>
      <w:r>
        <w:t xml:space="preserve"> is defined in TS 23.003</w:t>
      </w:r>
    </w:p>
    <w:p w14:paraId="35415202" w14:textId="77777777" w:rsidR="00243063" w:rsidRDefault="00243063" w:rsidP="00243063">
      <w:pPr>
        <w:pStyle w:val="PL"/>
      </w:pPr>
      <w:r>
        <w:t xml:space="preserve">      maximum: 63</w:t>
      </w:r>
    </w:p>
    <w:p w14:paraId="25F3E720" w14:textId="77777777" w:rsidR="00243063" w:rsidRDefault="00243063" w:rsidP="00243063">
      <w:pPr>
        <w:pStyle w:val="PL"/>
      </w:pPr>
      <w:r>
        <w:t xml:space="preserve">    </w:t>
      </w:r>
      <w:proofErr w:type="spellStart"/>
      <w:r>
        <w:t>IpEndPoint</w:t>
      </w:r>
      <w:proofErr w:type="spellEnd"/>
      <w:r>
        <w:t>:</w:t>
      </w:r>
    </w:p>
    <w:p w14:paraId="18F68CA5" w14:textId="77777777" w:rsidR="00243063" w:rsidRDefault="00243063" w:rsidP="00243063">
      <w:pPr>
        <w:pStyle w:val="PL"/>
      </w:pPr>
      <w:r>
        <w:t xml:space="preserve">      type: object</w:t>
      </w:r>
    </w:p>
    <w:p w14:paraId="457E5D7F" w14:textId="77777777" w:rsidR="00243063" w:rsidRDefault="00243063" w:rsidP="00243063">
      <w:pPr>
        <w:pStyle w:val="PL"/>
      </w:pPr>
      <w:r>
        <w:t xml:space="preserve">      properties:</w:t>
      </w:r>
    </w:p>
    <w:p w14:paraId="1BD5BCE3" w14:textId="77777777" w:rsidR="00243063" w:rsidRDefault="00243063" w:rsidP="00243063">
      <w:pPr>
        <w:pStyle w:val="PL"/>
      </w:pPr>
      <w:r>
        <w:t xml:space="preserve">        ipv4Address:</w:t>
      </w:r>
    </w:p>
    <w:p w14:paraId="71BC0B95" w14:textId="77777777" w:rsidR="00243063" w:rsidRDefault="00243063" w:rsidP="00243063">
      <w:pPr>
        <w:pStyle w:val="PL"/>
      </w:pPr>
      <w:r>
        <w:t xml:space="preserve">          $ref: 'TS28623_ComDefs.yaml#/components/schemas/Ipv4Addr'</w:t>
      </w:r>
    </w:p>
    <w:p w14:paraId="56153908" w14:textId="77777777" w:rsidR="00243063" w:rsidRDefault="00243063" w:rsidP="00243063">
      <w:pPr>
        <w:pStyle w:val="PL"/>
      </w:pPr>
      <w:r>
        <w:t xml:space="preserve">        ipv6Address:</w:t>
      </w:r>
    </w:p>
    <w:p w14:paraId="0739C2F3" w14:textId="77777777" w:rsidR="00243063" w:rsidRDefault="00243063" w:rsidP="00243063">
      <w:pPr>
        <w:pStyle w:val="PL"/>
      </w:pPr>
      <w:r>
        <w:t xml:space="preserve">          $ref: 'TS28623_ComDefs.yaml#/components/schemas/Ipv6Addr'</w:t>
      </w:r>
    </w:p>
    <w:p w14:paraId="4DF88BFD" w14:textId="77777777" w:rsidR="00243063" w:rsidRDefault="00243063" w:rsidP="00243063">
      <w:pPr>
        <w:pStyle w:val="PL"/>
      </w:pPr>
      <w:r>
        <w:t xml:space="preserve">        ipv6Prefix:</w:t>
      </w:r>
    </w:p>
    <w:p w14:paraId="531F4D17" w14:textId="77777777" w:rsidR="00243063" w:rsidRDefault="00243063" w:rsidP="00243063">
      <w:pPr>
        <w:pStyle w:val="PL"/>
      </w:pPr>
      <w:r>
        <w:t xml:space="preserve">          $ref: 'TS28623_ComDefs.yaml#/components/schemas/Ipv6Prefix'</w:t>
      </w:r>
    </w:p>
    <w:p w14:paraId="72DD3F92" w14:textId="77777777" w:rsidR="00243063" w:rsidRDefault="00243063" w:rsidP="00243063">
      <w:pPr>
        <w:pStyle w:val="PL"/>
      </w:pPr>
      <w:r>
        <w:t xml:space="preserve">        transport:</w:t>
      </w:r>
    </w:p>
    <w:p w14:paraId="2CDCCA89" w14:textId="77777777" w:rsidR="00243063" w:rsidRDefault="00243063" w:rsidP="00243063">
      <w:pPr>
        <w:pStyle w:val="PL"/>
      </w:pPr>
      <w:r>
        <w:t xml:space="preserve">          $ref: 'TS28623_GenericNrm.yaml#/components/schemas/</w:t>
      </w:r>
      <w:proofErr w:type="spellStart"/>
      <w:r>
        <w:t>TransportProtocol</w:t>
      </w:r>
      <w:proofErr w:type="spellEnd"/>
      <w:r>
        <w:t>'</w:t>
      </w:r>
    </w:p>
    <w:p w14:paraId="2D52C569" w14:textId="77777777" w:rsidR="00243063" w:rsidRDefault="00243063" w:rsidP="00243063">
      <w:pPr>
        <w:pStyle w:val="PL"/>
      </w:pPr>
      <w:r>
        <w:t xml:space="preserve">        port:</w:t>
      </w:r>
    </w:p>
    <w:p w14:paraId="5B6C063D" w14:textId="77777777" w:rsidR="00243063" w:rsidRDefault="00243063" w:rsidP="00243063">
      <w:pPr>
        <w:pStyle w:val="PL"/>
      </w:pPr>
      <w:r>
        <w:t xml:space="preserve">          type: integer</w:t>
      </w:r>
    </w:p>
    <w:p w14:paraId="5A383BBC" w14:textId="77777777" w:rsidR="00243063" w:rsidRDefault="00243063" w:rsidP="00243063">
      <w:pPr>
        <w:pStyle w:val="PL"/>
      </w:pPr>
      <w:r>
        <w:t xml:space="preserve">    </w:t>
      </w:r>
      <w:proofErr w:type="spellStart"/>
      <w:r>
        <w:t>NFProfileList</w:t>
      </w:r>
      <w:proofErr w:type="spellEnd"/>
      <w:r>
        <w:t>:</w:t>
      </w:r>
    </w:p>
    <w:p w14:paraId="3A587284" w14:textId="77777777" w:rsidR="00243063" w:rsidRDefault="00243063" w:rsidP="00243063">
      <w:pPr>
        <w:pStyle w:val="PL"/>
      </w:pPr>
      <w:r>
        <w:t xml:space="preserve">      type: array</w:t>
      </w:r>
    </w:p>
    <w:p w14:paraId="6E2DF5E9" w14:textId="77777777" w:rsidR="00243063" w:rsidRDefault="00243063" w:rsidP="00243063">
      <w:pPr>
        <w:pStyle w:val="PL"/>
      </w:pPr>
      <w:r>
        <w:t xml:space="preserve">      description: List of NF profile</w:t>
      </w:r>
    </w:p>
    <w:p w14:paraId="743FE22E" w14:textId="77777777" w:rsidR="00243063" w:rsidRDefault="00243063" w:rsidP="00243063">
      <w:pPr>
        <w:pStyle w:val="PL"/>
      </w:pPr>
      <w:r>
        <w:t xml:space="preserve">      items:</w:t>
      </w:r>
    </w:p>
    <w:p w14:paraId="51D4E656" w14:textId="77777777" w:rsidR="00243063" w:rsidRDefault="00243063" w:rsidP="00243063">
      <w:pPr>
        <w:pStyle w:val="PL"/>
      </w:pPr>
      <w:r>
        <w:t xml:space="preserve">        $ref: '#/components/schemas/</w:t>
      </w:r>
      <w:proofErr w:type="spellStart"/>
      <w:r>
        <w:t>NFProfile</w:t>
      </w:r>
      <w:proofErr w:type="spellEnd"/>
      <w:r>
        <w:t>'</w:t>
      </w:r>
    </w:p>
    <w:p w14:paraId="6F95532C" w14:textId="77777777" w:rsidR="00243063" w:rsidRDefault="00243063" w:rsidP="00243063">
      <w:pPr>
        <w:pStyle w:val="PL"/>
      </w:pPr>
      <w:r>
        <w:t xml:space="preserve">    </w:t>
      </w:r>
      <w:proofErr w:type="spellStart"/>
      <w:r>
        <w:t>NFProfile</w:t>
      </w:r>
      <w:proofErr w:type="spellEnd"/>
      <w:r>
        <w:t>:</w:t>
      </w:r>
    </w:p>
    <w:p w14:paraId="4EA4A855" w14:textId="77777777" w:rsidR="00243063" w:rsidRDefault="00243063" w:rsidP="00243063">
      <w:pPr>
        <w:pStyle w:val="PL"/>
      </w:pPr>
      <w:r>
        <w:t xml:space="preserve">      type: object</w:t>
      </w:r>
    </w:p>
    <w:p w14:paraId="1DDAADB5" w14:textId="77777777" w:rsidR="00243063" w:rsidRDefault="00243063" w:rsidP="00243063">
      <w:pPr>
        <w:pStyle w:val="PL"/>
      </w:pPr>
      <w:r>
        <w:t xml:space="preserve">      description: 'NF profile stored in NRF, defined in TS 29.510'</w:t>
      </w:r>
    </w:p>
    <w:p w14:paraId="6946B0A6" w14:textId="77777777" w:rsidR="00243063" w:rsidRDefault="00243063" w:rsidP="00243063">
      <w:pPr>
        <w:pStyle w:val="PL"/>
      </w:pPr>
      <w:r>
        <w:t xml:space="preserve">      properties:</w:t>
      </w:r>
    </w:p>
    <w:p w14:paraId="57F3BD79" w14:textId="77777777" w:rsidR="00243063" w:rsidRDefault="00243063" w:rsidP="00243063">
      <w:pPr>
        <w:pStyle w:val="PL"/>
      </w:pPr>
      <w:r>
        <w:t xml:space="preserve">        </w:t>
      </w:r>
      <w:proofErr w:type="spellStart"/>
      <w:r>
        <w:t>nFInstanceId</w:t>
      </w:r>
      <w:proofErr w:type="spellEnd"/>
      <w:r>
        <w:t>:</w:t>
      </w:r>
    </w:p>
    <w:p w14:paraId="3CB8BDBF" w14:textId="77777777" w:rsidR="00243063" w:rsidRDefault="00243063" w:rsidP="00243063">
      <w:pPr>
        <w:pStyle w:val="PL"/>
      </w:pPr>
      <w:r>
        <w:t xml:space="preserve">          type: string</w:t>
      </w:r>
    </w:p>
    <w:p w14:paraId="16542CB8" w14:textId="77777777" w:rsidR="00243063" w:rsidRDefault="00243063" w:rsidP="00243063">
      <w:pPr>
        <w:pStyle w:val="PL"/>
      </w:pPr>
      <w:r>
        <w:t xml:space="preserve">          description: </w:t>
      </w:r>
      <w:proofErr w:type="spellStart"/>
      <w:r>
        <w:t>uuid</w:t>
      </w:r>
      <w:proofErr w:type="spellEnd"/>
      <w:r>
        <w:t xml:space="preserve"> of NF instance</w:t>
      </w:r>
    </w:p>
    <w:p w14:paraId="36444AA3" w14:textId="77777777" w:rsidR="00243063" w:rsidRDefault="00243063" w:rsidP="00243063">
      <w:pPr>
        <w:pStyle w:val="PL"/>
      </w:pPr>
      <w:r>
        <w:t xml:space="preserve">        </w:t>
      </w:r>
      <w:proofErr w:type="spellStart"/>
      <w:r>
        <w:t>nFType</w:t>
      </w:r>
      <w:proofErr w:type="spellEnd"/>
      <w:r>
        <w:t>:</w:t>
      </w:r>
    </w:p>
    <w:p w14:paraId="74F0271A" w14:textId="77777777" w:rsidR="00243063" w:rsidRDefault="00243063" w:rsidP="00243063">
      <w:pPr>
        <w:pStyle w:val="PL"/>
      </w:pPr>
      <w:r>
        <w:t xml:space="preserve">          $ref: 'TS28623_GenericNrm.yaml#/components/schemas/</w:t>
      </w:r>
      <w:proofErr w:type="spellStart"/>
      <w:r>
        <w:t>NFType</w:t>
      </w:r>
      <w:proofErr w:type="spellEnd"/>
      <w:r>
        <w:t>'</w:t>
      </w:r>
    </w:p>
    <w:p w14:paraId="3C19131F" w14:textId="77777777" w:rsidR="00243063" w:rsidRDefault="00243063" w:rsidP="00243063">
      <w:pPr>
        <w:pStyle w:val="PL"/>
      </w:pPr>
      <w:r>
        <w:t xml:space="preserve">        </w:t>
      </w:r>
      <w:proofErr w:type="spellStart"/>
      <w:r>
        <w:t>nFStatus</w:t>
      </w:r>
      <w:proofErr w:type="spellEnd"/>
      <w:r>
        <w:t>:</w:t>
      </w:r>
    </w:p>
    <w:p w14:paraId="28FF5DB6" w14:textId="77777777" w:rsidR="00243063" w:rsidRDefault="00243063" w:rsidP="00243063">
      <w:pPr>
        <w:pStyle w:val="PL"/>
      </w:pPr>
      <w:r>
        <w:t xml:space="preserve">          $ref: '#/components/schemas/</w:t>
      </w:r>
      <w:proofErr w:type="spellStart"/>
      <w:r>
        <w:t>NFStatus</w:t>
      </w:r>
      <w:proofErr w:type="spellEnd"/>
      <w:r>
        <w:t>'</w:t>
      </w:r>
    </w:p>
    <w:p w14:paraId="67BAD399" w14:textId="77777777" w:rsidR="00243063" w:rsidRDefault="00243063" w:rsidP="00243063">
      <w:pPr>
        <w:pStyle w:val="PL"/>
      </w:pPr>
      <w:r>
        <w:t xml:space="preserve">        </w:t>
      </w:r>
      <w:proofErr w:type="spellStart"/>
      <w:r>
        <w:t>plmn</w:t>
      </w:r>
      <w:proofErr w:type="spellEnd"/>
      <w:r>
        <w:t>:</w:t>
      </w:r>
    </w:p>
    <w:p w14:paraId="0554958A" w14:textId="77777777" w:rsidR="00243063" w:rsidRDefault="00243063" w:rsidP="00243063">
      <w:pPr>
        <w:pStyle w:val="PL"/>
      </w:pPr>
      <w:r>
        <w:t xml:space="preserve">          $ref: 'TS28623_ComDefs.yaml#/components/schemas/</w:t>
      </w:r>
      <w:proofErr w:type="spellStart"/>
      <w:r>
        <w:t>PlmnId</w:t>
      </w:r>
      <w:proofErr w:type="spellEnd"/>
      <w:r>
        <w:t>'</w:t>
      </w:r>
    </w:p>
    <w:p w14:paraId="18F97367" w14:textId="77777777" w:rsidR="00243063" w:rsidRDefault="00243063" w:rsidP="00243063">
      <w:pPr>
        <w:pStyle w:val="PL"/>
      </w:pPr>
      <w:r>
        <w:t xml:space="preserve">        </w:t>
      </w:r>
      <w:proofErr w:type="spellStart"/>
      <w:r>
        <w:t>sNssais</w:t>
      </w:r>
      <w:proofErr w:type="spellEnd"/>
      <w:r>
        <w:t>:</w:t>
      </w:r>
    </w:p>
    <w:p w14:paraId="34CCE699" w14:textId="77777777" w:rsidR="00243063" w:rsidRDefault="00243063" w:rsidP="00243063">
      <w:pPr>
        <w:pStyle w:val="PL"/>
      </w:pPr>
      <w:r>
        <w:t xml:space="preserve">          $ref: 'TS28541_NrNrm.yaml#/components/schemas/</w:t>
      </w:r>
      <w:proofErr w:type="spellStart"/>
      <w:r>
        <w:t>Snssai</w:t>
      </w:r>
      <w:proofErr w:type="spellEnd"/>
      <w:r>
        <w:t>'</w:t>
      </w:r>
    </w:p>
    <w:p w14:paraId="33B74D8E" w14:textId="77777777" w:rsidR="00243063" w:rsidRDefault="00243063" w:rsidP="00243063">
      <w:pPr>
        <w:pStyle w:val="PL"/>
      </w:pPr>
      <w:r>
        <w:t xml:space="preserve">        </w:t>
      </w:r>
      <w:proofErr w:type="spellStart"/>
      <w:r>
        <w:t>fqdn</w:t>
      </w:r>
      <w:proofErr w:type="spellEnd"/>
      <w:r>
        <w:t>:</w:t>
      </w:r>
    </w:p>
    <w:p w14:paraId="1A270F7D" w14:textId="77777777" w:rsidR="00243063" w:rsidRDefault="00243063" w:rsidP="00243063">
      <w:pPr>
        <w:pStyle w:val="PL"/>
      </w:pPr>
      <w:r>
        <w:t xml:space="preserve">          $ref: 'TS28623_ComDefs.yaml#/components/schemas/</w:t>
      </w:r>
      <w:proofErr w:type="spellStart"/>
      <w:r>
        <w:t>Fqdn</w:t>
      </w:r>
      <w:proofErr w:type="spellEnd"/>
      <w:r>
        <w:t>'</w:t>
      </w:r>
    </w:p>
    <w:p w14:paraId="6789EC26" w14:textId="77777777" w:rsidR="00243063" w:rsidRDefault="00243063" w:rsidP="00243063">
      <w:pPr>
        <w:pStyle w:val="PL"/>
      </w:pPr>
      <w:r>
        <w:t xml:space="preserve">        </w:t>
      </w:r>
      <w:proofErr w:type="spellStart"/>
      <w:r>
        <w:t>interPlmnFqdn</w:t>
      </w:r>
      <w:proofErr w:type="spellEnd"/>
      <w:r>
        <w:t>:</w:t>
      </w:r>
    </w:p>
    <w:p w14:paraId="3135616C" w14:textId="77777777" w:rsidR="00243063" w:rsidRDefault="00243063" w:rsidP="00243063">
      <w:pPr>
        <w:pStyle w:val="PL"/>
      </w:pPr>
      <w:r>
        <w:t xml:space="preserve">          $ref: 'TS28623_ComDefs.yaml#/components/schemas/</w:t>
      </w:r>
      <w:proofErr w:type="spellStart"/>
      <w:r>
        <w:t>Fqdn</w:t>
      </w:r>
      <w:proofErr w:type="spellEnd"/>
      <w:r>
        <w:t>'</w:t>
      </w:r>
    </w:p>
    <w:p w14:paraId="67E72A1F" w14:textId="77777777" w:rsidR="00243063" w:rsidRDefault="00243063" w:rsidP="00243063">
      <w:pPr>
        <w:pStyle w:val="PL"/>
      </w:pPr>
      <w:r>
        <w:t xml:space="preserve">        </w:t>
      </w:r>
      <w:proofErr w:type="spellStart"/>
      <w:r>
        <w:t>nfServices</w:t>
      </w:r>
      <w:proofErr w:type="spellEnd"/>
      <w:r>
        <w:t>:</w:t>
      </w:r>
    </w:p>
    <w:p w14:paraId="2A47E8D0" w14:textId="77777777" w:rsidR="00243063" w:rsidRDefault="00243063" w:rsidP="00243063">
      <w:pPr>
        <w:pStyle w:val="PL"/>
      </w:pPr>
      <w:r>
        <w:t xml:space="preserve">          type: array</w:t>
      </w:r>
    </w:p>
    <w:p w14:paraId="23BB4F94" w14:textId="77777777" w:rsidR="00243063" w:rsidRDefault="00243063" w:rsidP="00243063">
      <w:pPr>
        <w:pStyle w:val="PL"/>
      </w:pPr>
      <w:r>
        <w:t xml:space="preserve">          items:</w:t>
      </w:r>
    </w:p>
    <w:p w14:paraId="63E89656" w14:textId="77777777" w:rsidR="00243063" w:rsidRDefault="00243063" w:rsidP="00243063">
      <w:pPr>
        <w:pStyle w:val="PL"/>
      </w:pPr>
      <w:r>
        <w:t xml:space="preserve">            $ref: '#/components/schemas/</w:t>
      </w:r>
      <w:proofErr w:type="spellStart"/>
      <w:r>
        <w:t>NFService</w:t>
      </w:r>
      <w:proofErr w:type="spellEnd"/>
      <w:r>
        <w:t>'</w:t>
      </w:r>
    </w:p>
    <w:p w14:paraId="6CDC5C92" w14:textId="77777777" w:rsidR="00243063" w:rsidRDefault="00243063" w:rsidP="00243063">
      <w:pPr>
        <w:pStyle w:val="PL"/>
      </w:pPr>
      <w:r>
        <w:t xml:space="preserve">    </w:t>
      </w:r>
      <w:proofErr w:type="spellStart"/>
      <w:r>
        <w:t>NFService</w:t>
      </w:r>
      <w:proofErr w:type="spellEnd"/>
      <w:r>
        <w:t>:</w:t>
      </w:r>
    </w:p>
    <w:p w14:paraId="5CD84C7E" w14:textId="77777777" w:rsidR="00243063" w:rsidRDefault="00243063" w:rsidP="00243063">
      <w:pPr>
        <w:pStyle w:val="PL"/>
      </w:pPr>
      <w:r>
        <w:t xml:space="preserve">      type: object</w:t>
      </w:r>
    </w:p>
    <w:p w14:paraId="70FB5690" w14:textId="77777777" w:rsidR="00243063" w:rsidRDefault="00243063" w:rsidP="00243063">
      <w:pPr>
        <w:pStyle w:val="PL"/>
      </w:pPr>
      <w:r>
        <w:t xml:space="preserve">      description: NF Service is defined in TS 29.510</w:t>
      </w:r>
    </w:p>
    <w:p w14:paraId="7534B584" w14:textId="77777777" w:rsidR="00243063" w:rsidRDefault="00243063" w:rsidP="00243063">
      <w:pPr>
        <w:pStyle w:val="PL"/>
      </w:pPr>
      <w:r>
        <w:t xml:space="preserve">      properties:</w:t>
      </w:r>
    </w:p>
    <w:p w14:paraId="022475AE" w14:textId="77777777" w:rsidR="00243063" w:rsidRDefault="00243063" w:rsidP="00243063">
      <w:pPr>
        <w:pStyle w:val="PL"/>
      </w:pPr>
      <w:r>
        <w:t xml:space="preserve">        </w:t>
      </w:r>
      <w:proofErr w:type="spellStart"/>
      <w:r>
        <w:t>serviceInstanceId</w:t>
      </w:r>
      <w:proofErr w:type="spellEnd"/>
      <w:r>
        <w:t>:</w:t>
      </w:r>
    </w:p>
    <w:p w14:paraId="4BC336E7" w14:textId="77777777" w:rsidR="00243063" w:rsidRDefault="00243063" w:rsidP="00243063">
      <w:pPr>
        <w:pStyle w:val="PL"/>
      </w:pPr>
      <w:r>
        <w:t xml:space="preserve">          type: string</w:t>
      </w:r>
    </w:p>
    <w:p w14:paraId="1B1E1995" w14:textId="77777777" w:rsidR="00243063" w:rsidRDefault="00243063" w:rsidP="00243063">
      <w:pPr>
        <w:pStyle w:val="PL"/>
      </w:pPr>
      <w:r>
        <w:t xml:space="preserve">        </w:t>
      </w:r>
      <w:proofErr w:type="spellStart"/>
      <w:r>
        <w:t>serviceName</w:t>
      </w:r>
      <w:proofErr w:type="spellEnd"/>
      <w:r>
        <w:t>:</w:t>
      </w:r>
    </w:p>
    <w:p w14:paraId="6CC8358E" w14:textId="77777777" w:rsidR="00243063" w:rsidRDefault="00243063" w:rsidP="00243063">
      <w:pPr>
        <w:pStyle w:val="PL"/>
      </w:pPr>
      <w:r>
        <w:t xml:space="preserve">          type: string</w:t>
      </w:r>
    </w:p>
    <w:p w14:paraId="57BB6CEA" w14:textId="77777777" w:rsidR="00243063" w:rsidRDefault="00243063" w:rsidP="00243063">
      <w:pPr>
        <w:pStyle w:val="PL"/>
      </w:pPr>
      <w:r>
        <w:t xml:space="preserve">        version:</w:t>
      </w:r>
    </w:p>
    <w:p w14:paraId="4C4E2F3D" w14:textId="77777777" w:rsidR="00243063" w:rsidRDefault="00243063" w:rsidP="00243063">
      <w:pPr>
        <w:pStyle w:val="PL"/>
      </w:pPr>
      <w:r>
        <w:t xml:space="preserve">          type: string</w:t>
      </w:r>
    </w:p>
    <w:p w14:paraId="6E771604" w14:textId="77777777" w:rsidR="00243063" w:rsidRDefault="00243063" w:rsidP="00243063">
      <w:pPr>
        <w:pStyle w:val="PL"/>
      </w:pPr>
      <w:r>
        <w:t xml:space="preserve">        schema:</w:t>
      </w:r>
    </w:p>
    <w:p w14:paraId="69949601" w14:textId="77777777" w:rsidR="00243063" w:rsidRDefault="00243063" w:rsidP="00243063">
      <w:pPr>
        <w:pStyle w:val="PL"/>
      </w:pPr>
      <w:r>
        <w:t xml:space="preserve">          type: string</w:t>
      </w:r>
    </w:p>
    <w:p w14:paraId="044B9CA1" w14:textId="77777777" w:rsidR="00243063" w:rsidRDefault="00243063" w:rsidP="00243063">
      <w:pPr>
        <w:pStyle w:val="PL"/>
      </w:pPr>
      <w:r>
        <w:t xml:space="preserve">        </w:t>
      </w:r>
      <w:proofErr w:type="spellStart"/>
      <w:r>
        <w:t>fqdn</w:t>
      </w:r>
      <w:proofErr w:type="spellEnd"/>
      <w:r>
        <w:t>:</w:t>
      </w:r>
    </w:p>
    <w:p w14:paraId="63C46E0E" w14:textId="77777777" w:rsidR="00243063" w:rsidRDefault="00243063" w:rsidP="00243063">
      <w:pPr>
        <w:pStyle w:val="PL"/>
      </w:pPr>
      <w:r>
        <w:t xml:space="preserve">          $ref: 'TS28623_ComDefs.yaml#/components/schemas/</w:t>
      </w:r>
      <w:proofErr w:type="spellStart"/>
      <w:r>
        <w:t>Fqdn</w:t>
      </w:r>
      <w:proofErr w:type="spellEnd"/>
      <w:r>
        <w:t>'</w:t>
      </w:r>
    </w:p>
    <w:p w14:paraId="01BEF751" w14:textId="77777777" w:rsidR="00243063" w:rsidRDefault="00243063" w:rsidP="00243063">
      <w:pPr>
        <w:pStyle w:val="PL"/>
      </w:pPr>
      <w:r>
        <w:t xml:space="preserve">        </w:t>
      </w:r>
      <w:proofErr w:type="spellStart"/>
      <w:r>
        <w:t>interPlmnFqdn</w:t>
      </w:r>
      <w:proofErr w:type="spellEnd"/>
      <w:r>
        <w:t>:</w:t>
      </w:r>
    </w:p>
    <w:p w14:paraId="162284F1" w14:textId="77777777" w:rsidR="00243063" w:rsidRDefault="00243063" w:rsidP="00243063">
      <w:pPr>
        <w:pStyle w:val="PL"/>
      </w:pPr>
      <w:r>
        <w:t xml:space="preserve">          $ref: 'TS28623_ComDefs.yaml#/components/schemas/</w:t>
      </w:r>
      <w:proofErr w:type="spellStart"/>
      <w:r>
        <w:t>Fqdn</w:t>
      </w:r>
      <w:proofErr w:type="spellEnd"/>
      <w:r>
        <w:t>'</w:t>
      </w:r>
    </w:p>
    <w:p w14:paraId="4552D2F7" w14:textId="77777777" w:rsidR="00243063" w:rsidRDefault="00243063" w:rsidP="00243063">
      <w:pPr>
        <w:pStyle w:val="PL"/>
      </w:pPr>
      <w:r>
        <w:t xml:space="preserve">        </w:t>
      </w:r>
      <w:proofErr w:type="spellStart"/>
      <w:r>
        <w:t>ipEndPoints</w:t>
      </w:r>
      <w:proofErr w:type="spellEnd"/>
      <w:r>
        <w:t>:</w:t>
      </w:r>
    </w:p>
    <w:p w14:paraId="15742E2B" w14:textId="77777777" w:rsidR="00243063" w:rsidRDefault="00243063" w:rsidP="00243063">
      <w:pPr>
        <w:pStyle w:val="PL"/>
      </w:pPr>
      <w:r>
        <w:t xml:space="preserve">          type: array</w:t>
      </w:r>
    </w:p>
    <w:p w14:paraId="251BD255" w14:textId="77777777" w:rsidR="00243063" w:rsidRDefault="00243063" w:rsidP="00243063">
      <w:pPr>
        <w:pStyle w:val="PL"/>
      </w:pPr>
      <w:r>
        <w:t xml:space="preserve">          items:</w:t>
      </w:r>
    </w:p>
    <w:p w14:paraId="3760CEE3" w14:textId="77777777" w:rsidR="00243063" w:rsidRDefault="00243063" w:rsidP="00243063">
      <w:pPr>
        <w:pStyle w:val="PL"/>
      </w:pPr>
      <w:r>
        <w:t xml:space="preserve">            $ref: '#/components/schemas/</w:t>
      </w:r>
      <w:proofErr w:type="spellStart"/>
      <w:r>
        <w:t>IpEndPoint</w:t>
      </w:r>
      <w:proofErr w:type="spellEnd"/>
      <w:r>
        <w:t>'</w:t>
      </w:r>
    </w:p>
    <w:p w14:paraId="17EDA34C" w14:textId="77777777" w:rsidR="00243063" w:rsidRDefault="00243063" w:rsidP="00243063">
      <w:pPr>
        <w:pStyle w:val="PL"/>
      </w:pPr>
      <w:r>
        <w:t xml:space="preserve">        </w:t>
      </w:r>
      <w:proofErr w:type="spellStart"/>
      <w:r>
        <w:t>apiPrfix</w:t>
      </w:r>
      <w:proofErr w:type="spellEnd"/>
      <w:r>
        <w:t>:</w:t>
      </w:r>
    </w:p>
    <w:p w14:paraId="129E635E" w14:textId="77777777" w:rsidR="00243063" w:rsidRDefault="00243063" w:rsidP="00243063">
      <w:pPr>
        <w:pStyle w:val="PL"/>
      </w:pPr>
      <w:r>
        <w:t xml:space="preserve">          type: string</w:t>
      </w:r>
    </w:p>
    <w:p w14:paraId="6156CEEF" w14:textId="77777777" w:rsidR="00243063" w:rsidRDefault="00243063" w:rsidP="00243063">
      <w:pPr>
        <w:pStyle w:val="PL"/>
      </w:pPr>
      <w:r>
        <w:t xml:space="preserve">        </w:t>
      </w:r>
      <w:proofErr w:type="spellStart"/>
      <w:r>
        <w:t>allowedPlmns</w:t>
      </w:r>
      <w:proofErr w:type="spellEnd"/>
      <w:r>
        <w:t>:</w:t>
      </w:r>
    </w:p>
    <w:p w14:paraId="5A4D9318" w14:textId="77777777" w:rsidR="00243063" w:rsidRDefault="00243063" w:rsidP="00243063">
      <w:pPr>
        <w:pStyle w:val="PL"/>
      </w:pPr>
      <w:r>
        <w:t xml:space="preserve">          $ref: 'TS28623_ComDefs.yaml#/components/schemas/</w:t>
      </w:r>
      <w:proofErr w:type="spellStart"/>
      <w:r>
        <w:t>PlmnId</w:t>
      </w:r>
      <w:proofErr w:type="spellEnd"/>
      <w:r>
        <w:t>'</w:t>
      </w:r>
    </w:p>
    <w:p w14:paraId="6D10EB9D" w14:textId="77777777" w:rsidR="00243063" w:rsidRDefault="00243063" w:rsidP="00243063">
      <w:pPr>
        <w:pStyle w:val="PL"/>
      </w:pPr>
      <w:r>
        <w:lastRenderedPageBreak/>
        <w:t xml:space="preserve">        </w:t>
      </w:r>
      <w:proofErr w:type="spellStart"/>
      <w:r>
        <w:t>allowedNfTypes</w:t>
      </w:r>
      <w:proofErr w:type="spellEnd"/>
      <w:r>
        <w:t>:</w:t>
      </w:r>
    </w:p>
    <w:p w14:paraId="3D2BD574" w14:textId="77777777" w:rsidR="00243063" w:rsidRDefault="00243063" w:rsidP="00243063">
      <w:pPr>
        <w:pStyle w:val="PL"/>
      </w:pPr>
      <w:r>
        <w:t xml:space="preserve">          type: array</w:t>
      </w:r>
    </w:p>
    <w:p w14:paraId="55A8A0E0" w14:textId="77777777" w:rsidR="00243063" w:rsidRDefault="00243063" w:rsidP="00243063">
      <w:pPr>
        <w:pStyle w:val="PL"/>
      </w:pPr>
      <w:r>
        <w:t xml:space="preserve">          items:</w:t>
      </w:r>
    </w:p>
    <w:p w14:paraId="41309421" w14:textId="77777777" w:rsidR="00243063" w:rsidRDefault="00243063" w:rsidP="00243063">
      <w:pPr>
        <w:pStyle w:val="PL"/>
      </w:pPr>
      <w:r>
        <w:t xml:space="preserve">            $ref: 'TS28623_GenericNrm.yaml#/components/schemas/</w:t>
      </w:r>
      <w:proofErr w:type="spellStart"/>
      <w:r>
        <w:t>NFType</w:t>
      </w:r>
      <w:proofErr w:type="spellEnd"/>
      <w:r>
        <w:t>'</w:t>
      </w:r>
    </w:p>
    <w:p w14:paraId="7FAF9F42" w14:textId="77777777" w:rsidR="00243063" w:rsidRDefault="00243063" w:rsidP="00243063">
      <w:pPr>
        <w:pStyle w:val="PL"/>
      </w:pPr>
      <w:r>
        <w:t xml:space="preserve">        </w:t>
      </w:r>
      <w:proofErr w:type="spellStart"/>
      <w:r>
        <w:t>allowedNssais</w:t>
      </w:r>
      <w:proofErr w:type="spellEnd"/>
      <w:r>
        <w:t>:</w:t>
      </w:r>
    </w:p>
    <w:p w14:paraId="0F7DAF0D" w14:textId="77777777" w:rsidR="00243063" w:rsidRDefault="00243063" w:rsidP="00243063">
      <w:pPr>
        <w:pStyle w:val="PL"/>
      </w:pPr>
      <w:r>
        <w:t xml:space="preserve">          type: array</w:t>
      </w:r>
    </w:p>
    <w:p w14:paraId="63B133CD" w14:textId="77777777" w:rsidR="00243063" w:rsidRDefault="00243063" w:rsidP="00243063">
      <w:pPr>
        <w:pStyle w:val="PL"/>
      </w:pPr>
      <w:r>
        <w:t xml:space="preserve">          items:</w:t>
      </w:r>
    </w:p>
    <w:p w14:paraId="201D3483" w14:textId="77777777" w:rsidR="00243063" w:rsidRDefault="00243063" w:rsidP="00243063">
      <w:pPr>
        <w:pStyle w:val="PL"/>
      </w:pPr>
      <w:r>
        <w:t xml:space="preserve">            $ref: 'TS28541_NrNrm.yaml#/components/schemas/</w:t>
      </w:r>
      <w:proofErr w:type="spellStart"/>
      <w:r>
        <w:t>Snssai</w:t>
      </w:r>
      <w:proofErr w:type="spellEnd"/>
      <w:r>
        <w:t>'</w:t>
      </w:r>
    </w:p>
    <w:p w14:paraId="1B7454CB" w14:textId="77777777" w:rsidR="00243063" w:rsidRDefault="00243063" w:rsidP="00243063">
      <w:pPr>
        <w:pStyle w:val="PL"/>
      </w:pPr>
      <w:r>
        <w:t xml:space="preserve">    </w:t>
      </w:r>
      <w:proofErr w:type="spellStart"/>
      <w:r>
        <w:t>NFStatus</w:t>
      </w:r>
      <w:proofErr w:type="spellEnd"/>
      <w:r>
        <w:t>:</w:t>
      </w:r>
    </w:p>
    <w:p w14:paraId="58E5A2FF" w14:textId="77777777" w:rsidR="00243063" w:rsidRDefault="00243063" w:rsidP="00243063">
      <w:pPr>
        <w:pStyle w:val="PL"/>
      </w:pPr>
      <w:r>
        <w:t xml:space="preserve">      type: string</w:t>
      </w:r>
    </w:p>
    <w:p w14:paraId="7CAAF3C3" w14:textId="77777777" w:rsidR="00243063" w:rsidRDefault="00243063" w:rsidP="00243063">
      <w:pPr>
        <w:pStyle w:val="PL"/>
      </w:pPr>
      <w:r>
        <w:t xml:space="preserve">      description: any of enumerated value</w:t>
      </w:r>
    </w:p>
    <w:p w14:paraId="45568BF5" w14:textId="77777777" w:rsidR="00243063" w:rsidRDefault="00243063" w:rsidP="00243063">
      <w:pPr>
        <w:pStyle w:val="PL"/>
      </w:pPr>
      <w:r>
        <w:t xml:space="preserve">      </w:t>
      </w:r>
      <w:proofErr w:type="spellStart"/>
      <w:r>
        <w:t>enum</w:t>
      </w:r>
      <w:proofErr w:type="spellEnd"/>
      <w:r>
        <w:t>:</w:t>
      </w:r>
    </w:p>
    <w:p w14:paraId="24440342" w14:textId="77777777" w:rsidR="00243063" w:rsidRDefault="00243063" w:rsidP="00243063">
      <w:pPr>
        <w:pStyle w:val="PL"/>
      </w:pPr>
      <w:r>
        <w:t xml:space="preserve">        - REGISTERED</w:t>
      </w:r>
    </w:p>
    <w:p w14:paraId="603DB8DE" w14:textId="77777777" w:rsidR="00243063" w:rsidRDefault="00243063" w:rsidP="00243063">
      <w:pPr>
        <w:pStyle w:val="PL"/>
      </w:pPr>
      <w:r>
        <w:t xml:space="preserve">        - SUSPENDED</w:t>
      </w:r>
    </w:p>
    <w:p w14:paraId="3AE9F7D6" w14:textId="77777777" w:rsidR="00243063" w:rsidRDefault="00243063" w:rsidP="00243063">
      <w:pPr>
        <w:pStyle w:val="PL"/>
      </w:pPr>
      <w:r>
        <w:t xml:space="preserve">    </w:t>
      </w:r>
      <w:proofErr w:type="spellStart"/>
      <w:r>
        <w:t>CNSIIdList</w:t>
      </w:r>
      <w:proofErr w:type="spellEnd"/>
      <w:r>
        <w:t>:</w:t>
      </w:r>
    </w:p>
    <w:p w14:paraId="3CD5A8C1" w14:textId="77777777" w:rsidR="00243063" w:rsidRDefault="00243063" w:rsidP="00243063">
      <w:pPr>
        <w:pStyle w:val="PL"/>
      </w:pPr>
      <w:r>
        <w:t xml:space="preserve">      type: array</w:t>
      </w:r>
    </w:p>
    <w:p w14:paraId="6BB7D00C" w14:textId="77777777" w:rsidR="00243063" w:rsidRDefault="00243063" w:rsidP="00243063">
      <w:pPr>
        <w:pStyle w:val="PL"/>
      </w:pPr>
      <w:r>
        <w:t xml:space="preserve">      items:</w:t>
      </w:r>
    </w:p>
    <w:p w14:paraId="05B557B2" w14:textId="77777777" w:rsidR="00243063" w:rsidRDefault="00243063" w:rsidP="00243063">
      <w:pPr>
        <w:pStyle w:val="PL"/>
      </w:pPr>
      <w:r>
        <w:t xml:space="preserve">        $ref: '#/components/schemas/</w:t>
      </w:r>
      <w:proofErr w:type="spellStart"/>
      <w:r>
        <w:t>CNSIId</w:t>
      </w:r>
      <w:proofErr w:type="spellEnd"/>
      <w:r>
        <w:t>'</w:t>
      </w:r>
    </w:p>
    <w:p w14:paraId="18F1FA8B" w14:textId="77777777" w:rsidR="00243063" w:rsidRDefault="00243063" w:rsidP="00243063">
      <w:pPr>
        <w:pStyle w:val="PL"/>
      </w:pPr>
      <w:r>
        <w:t xml:space="preserve">    </w:t>
      </w:r>
      <w:proofErr w:type="spellStart"/>
      <w:r>
        <w:t>CNSIId</w:t>
      </w:r>
      <w:proofErr w:type="spellEnd"/>
      <w:r>
        <w:t>:</w:t>
      </w:r>
    </w:p>
    <w:p w14:paraId="162566CA" w14:textId="77777777" w:rsidR="00243063" w:rsidRDefault="00243063" w:rsidP="00243063">
      <w:pPr>
        <w:pStyle w:val="PL"/>
      </w:pPr>
      <w:r>
        <w:t xml:space="preserve">      type: string</w:t>
      </w:r>
    </w:p>
    <w:p w14:paraId="33E50104" w14:textId="77777777" w:rsidR="00243063" w:rsidRDefault="00243063" w:rsidP="00243063">
      <w:pPr>
        <w:pStyle w:val="PL"/>
      </w:pPr>
      <w:r>
        <w:t xml:space="preserve">      description: CNSI Id is defined in TS 29.531, only for Core Network</w:t>
      </w:r>
    </w:p>
    <w:p w14:paraId="7364C1AE" w14:textId="77777777" w:rsidR="00243063" w:rsidRDefault="00243063" w:rsidP="00243063">
      <w:pPr>
        <w:pStyle w:val="PL"/>
      </w:pPr>
      <w:r>
        <w:t xml:space="preserve">    </w:t>
      </w:r>
      <w:proofErr w:type="spellStart"/>
      <w:r>
        <w:t>EnergySavingControl</w:t>
      </w:r>
      <w:proofErr w:type="spellEnd"/>
      <w:r>
        <w:t>:</w:t>
      </w:r>
    </w:p>
    <w:p w14:paraId="7B671822" w14:textId="77777777" w:rsidR="00243063" w:rsidRDefault="00243063" w:rsidP="00243063">
      <w:pPr>
        <w:pStyle w:val="PL"/>
      </w:pPr>
      <w:r>
        <w:t xml:space="preserve">      type: string</w:t>
      </w:r>
    </w:p>
    <w:p w14:paraId="3D15CE28" w14:textId="77777777" w:rsidR="00243063" w:rsidRDefault="00243063" w:rsidP="00243063">
      <w:pPr>
        <w:pStyle w:val="PL"/>
      </w:pPr>
      <w:r>
        <w:t xml:space="preserve">      description: any of enumerated value</w:t>
      </w:r>
    </w:p>
    <w:p w14:paraId="0892AD7A" w14:textId="77777777" w:rsidR="00243063" w:rsidRDefault="00243063" w:rsidP="00243063">
      <w:pPr>
        <w:pStyle w:val="PL"/>
      </w:pPr>
      <w:r>
        <w:t xml:space="preserve">      </w:t>
      </w:r>
      <w:proofErr w:type="spellStart"/>
      <w:r>
        <w:t>enum</w:t>
      </w:r>
      <w:proofErr w:type="spellEnd"/>
      <w:r>
        <w:t>:</w:t>
      </w:r>
    </w:p>
    <w:p w14:paraId="7E15C5BB" w14:textId="77777777" w:rsidR="00243063" w:rsidRDefault="00243063" w:rsidP="00243063">
      <w:pPr>
        <w:pStyle w:val="PL"/>
      </w:pPr>
      <w:r>
        <w:t xml:space="preserve">        - TO_BE_ENERGYSAVING</w:t>
      </w:r>
    </w:p>
    <w:p w14:paraId="244FA1C7" w14:textId="77777777" w:rsidR="00243063" w:rsidRDefault="00243063" w:rsidP="00243063">
      <w:pPr>
        <w:pStyle w:val="PL"/>
      </w:pPr>
      <w:r>
        <w:t xml:space="preserve">        - TO_BE_NOT_ENERGYSAVING</w:t>
      </w:r>
    </w:p>
    <w:p w14:paraId="1DFE191A" w14:textId="77777777" w:rsidR="00243063" w:rsidRDefault="00243063" w:rsidP="00243063">
      <w:pPr>
        <w:pStyle w:val="PL"/>
      </w:pPr>
      <w:r>
        <w:t xml:space="preserve">    </w:t>
      </w:r>
      <w:proofErr w:type="spellStart"/>
      <w:r>
        <w:t>EnergySavingState</w:t>
      </w:r>
      <w:proofErr w:type="spellEnd"/>
      <w:r>
        <w:t>:</w:t>
      </w:r>
    </w:p>
    <w:p w14:paraId="3815AAB3" w14:textId="77777777" w:rsidR="00243063" w:rsidRDefault="00243063" w:rsidP="00243063">
      <w:pPr>
        <w:pStyle w:val="PL"/>
      </w:pPr>
      <w:r>
        <w:t xml:space="preserve">      type: string</w:t>
      </w:r>
    </w:p>
    <w:p w14:paraId="32426DF8" w14:textId="77777777" w:rsidR="00243063" w:rsidRDefault="00243063" w:rsidP="00243063">
      <w:pPr>
        <w:pStyle w:val="PL"/>
      </w:pPr>
      <w:r>
        <w:t xml:space="preserve">      description: any of enumerated value</w:t>
      </w:r>
    </w:p>
    <w:p w14:paraId="39818DDF" w14:textId="77777777" w:rsidR="00243063" w:rsidRDefault="00243063" w:rsidP="00243063">
      <w:pPr>
        <w:pStyle w:val="PL"/>
      </w:pPr>
      <w:r>
        <w:t xml:space="preserve">      </w:t>
      </w:r>
      <w:proofErr w:type="spellStart"/>
      <w:r>
        <w:t>enum</w:t>
      </w:r>
      <w:proofErr w:type="spellEnd"/>
      <w:r>
        <w:t>:</w:t>
      </w:r>
    </w:p>
    <w:p w14:paraId="3A2C887E" w14:textId="77777777" w:rsidR="00243063" w:rsidRDefault="00243063" w:rsidP="00243063">
      <w:pPr>
        <w:pStyle w:val="PL"/>
      </w:pPr>
      <w:r>
        <w:t xml:space="preserve">        - IS_NOT_ENERGYSAVING</w:t>
      </w:r>
    </w:p>
    <w:p w14:paraId="597D1380" w14:textId="77777777" w:rsidR="00243063" w:rsidRDefault="00243063" w:rsidP="00243063">
      <w:pPr>
        <w:pStyle w:val="PL"/>
      </w:pPr>
      <w:r>
        <w:t xml:space="preserve">        - IS_ENERGYSAVING</w:t>
      </w:r>
    </w:p>
    <w:p w14:paraId="2E620B83" w14:textId="77777777" w:rsidR="00243063" w:rsidRDefault="00243063" w:rsidP="00243063">
      <w:pPr>
        <w:pStyle w:val="PL"/>
      </w:pPr>
      <w:r>
        <w:t xml:space="preserve">    </w:t>
      </w:r>
      <w:proofErr w:type="spellStart"/>
      <w:r>
        <w:t>TACList</w:t>
      </w:r>
      <w:proofErr w:type="spellEnd"/>
      <w:r>
        <w:t>:</w:t>
      </w:r>
    </w:p>
    <w:p w14:paraId="02607DA8" w14:textId="77777777" w:rsidR="00243063" w:rsidRDefault="00243063" w:rsidP="00243063">
      <w:pPr>
        <w:pStyle w:val="PL"/>
      </w:pPr>
      <w:r>
        <w:t xml:space="preserve">      type: array</w:t>
      </w:r>
    </w:p>
    <w:p w14:paraId="4AC13A12" w14:textId="77777777" w:rsidR="00243063" w:rsidRDefault="00243063" w:rsidP="00243063">
      <w:pPr>
        <w:pStyle w:val="PL"/>
      </w:pPr>
      <w:r>
        <w:t xml:space="preserve">      items:</w:t>
      </w:r>
    </w:p>
    <w:p w14:paraId="71DDAC8A" w14:textId="77777777" w:rsidR="00243063" w:rsidRDefault="00243063" w:rsidP="00243063">
      <w:pPr>
        <w:pStyle w:val="PL"/>
      </w:pPr>
      <w:r>
        <w:t xml:space="preserve">        $ref: 'TS28623_GenericNrm.yaml#/components/schemas/Tac'</w:t>
      </w:r>
    </w:p>
    <w:p w14:paraId="60311F78" w14:textId="77777777" w:rsidR="00243063" w:rsidRDefault="00243063" w:rsidP="00243063">
      <w:pPr>
        <w:pStyle w:val="PL"/>
      </w:pPr>
      <w:r>
        <w:t xml:space="preserve">    </w:t>
      </w:r>
      <w:proofErr w:type="spellStart"/>
      <w:r>
        <w:t>WeightFactor</w:t>
      </w:r>
      <w:proofErr w:type="spellEnd"/>
      <w:r>
        <w:t>:</w:t>
      </w:r>
    </w:p>
    <w:p w14:paraId="579129D1" w14:textId="77777777" w:rsidR="00243063" w:rsidRDefault="00243063" w:rsidP="00243063">
      <w:pPr>
        <w:pStyle w:val="PL"/>
      </w:pPr>
      <w:r>
        <w:t xml:space="preserve">      type: integer</w:t>
      </w:r>
    </w:p>
    <w:p w14:paraId="76FE0DFD" w14:textId="77777777" w:rsidR="00243063" w:rsidRDefault="00243063" w:rsidP="00243063">
      <w:pPr>
        <w:pStyle w:val="PL"/>
      </w:pPr>
      <w:r>
        <w:t xml:space="preserve">    </w:t>
      </w:r>
      <w:proofErr w:type="spellStart"/>
      <w:r>
        <w:t>VendorId</w:t>
      </w:r>
      <w:proofErr w:type="spellEnd"/>
      <w:r>
        <w:t>:</w:t>
      </w:r>
    </w:p>
    <w:p w14:paraId="0B6BA5AA" w14:textId="77777777" w:rsidR="00243063" w:rsidRDefault="00243063" w:rsidP="00243063">
      <w:pPr>
        <w:pStyle w:val="PL"/>
      </w:pPr>
      <w:r>
        <w:t xml:space="preserve">      type: string</w:t>
      </w:r>
    </w:p>
    <w:p w14:paraId="3BBF1CE3" w14:textId="77777777" w:rsidR="00243063" w:rsidRDefault="00243063" w:rsidP="00243063">
      <w:pPr>
        <w:pStyle w:val="PL"/>
      </w:pPr>
      <w:r>
        <w:t xml:space="preserve">      description: Vendor ID of the NF Service instance (Private Enterprise Number assigned by IANA)</w:t>
      </w:r>
    </w:p>
    <w:p w14:paraId="2DC3F7CC" w14:textId="77777777" w:rsidR="00243063" w:rsidRDefault="00243063" w:rsidP="00243063">
      <w:pPr>
        <w:pStyle w:val="PL"/>
      </w:pPr>
      <w:r>
        <w:t xml:space="preserve">      pattern: '^[0-9]{6}$'</w:t>
      </w:r>
    </w:p>
    <w:p w14:paraId="520623F3" w14:textId="77777777" w:rsidR="00243063" w:rsidRDefault="00243063" w:rsidP="00243063">
      <w:pPr>
        <w:pStyle w:val="PL"/>
      </w:pPr>
      <w:r>
        <w:t xml:space="preserve">    </w:t>
      </w:r>
      <w:proofErr w:type="spellStart"/>
      <w:r>
        <w:t>AusfInfo</w:t>
      </w:r>
      <w:proofErr w:type="spellEnd"/>
      <w:r>
        <w:t>:</w:t>
      </w:r>
    </w:p>
    <w:p w14:paraId="509E0F1F" w14:textId="77777777" w:rsidR="00243063" w:rsidRDefault="00243063" w:rsidP="00243063">
      <w:pPr>
        <w:pStyle w:val="PL"/>
      </w:pPr>
      <w:r>
        <w:t xml:space="preserve">      type: object</w:t>
      </w:r>
    </w:p>
    <w:p w14:paraId="5AB6FD0A" w14:textId="77777777" w:rsidR="00243063" w:rsidRDefault="00243063" w:rsidP="00243063">
      <w:pPr>
        <w:pStyle w:val="PL"/>
      </w:pPr>
      <w:r>
        <w:t xml:space="preserve">      properties:</w:t>
      </w:r>
    </w:p>
    <w:p w14:paraId="39164E3C" w14:textId="77777777" w:rsidR="00243063" w:rsidRDefault="00243063" w:rsidP="00243063">
      <w:pPr>
        <w:pStyle w:val="PL"/>
      </w:pPr>
      <w:r>
        <w:t xml:space="preserve">        </w:t>
      </w:r>
      <w:proofErr w:type="spellStart"/>
      <w:r>
        <w:t>nFSrvGroupId</w:t>
      </w:r>
      <w:proofErr w:type="spellEnd"/>
      <w:r>
        <w:t>:</w:t>
      </w:r>
    </w:p>
    <w:p w14:paraId="27C43954" w14:textId="77777777" w:rsidR="00243063" w:rsidRDefault="00243063" w:rsidP="00243063">
      <w:pPr>
        <w:pStyle w:val="PL"/>
      </w:pPr>
      <w:r>
        <w:t xml:space="preserve">          type: string</w:t>
      </w:r>
    </w:p>
    <w:p w14:paraId="2DD803B7" w14:textId="77777777" w:rsidR="00243063" w:rsidRDefault="00243063" w:rsidP="00243063">
      <w:pPr>
        <w:pStyle w:val="PL"/>
      </w:pPr>
      <w:r>
        <w:t xml:space="preserve">        </w:t>
      </w:r>
      <w:proofErr w:type="spellStart"/>
      <w:r>
        <w:t>supiRanges</w:t>
      </w:r>
      <w:proofErr w:type="spellEnd"/>
      <w:r>
        <w:t>:</w:t>
      </w:r>
    </w:p>
    <w:p w14:paraId="53133FCC" w14:textId="77777777" w:rsidR="00243063" w:rsidRDefault="00243063" w:rsidP="00243063">
      <w:pPr>
        <w:pStyle w:val="PL"/>
      </w:pPr>
      <w:r>
        <w:t xml:space="preserve">          type: array</w:t>
      </w:r>
    </w:p>
    <w:p w14:paraId="2483576B" w14:textId="77777777" w:rsidR="00243063" w:rsidRDefault="00243063" w:rsidP="00243063">
      <w:pPr>
        <w:pStyle w:val="PL"/>
      </w:pPr>
      <w:r>
        <w:t xml:space="preserve">          items:</w:t>
      </w:r>
    </w:p>
    <w:p w14:paraId="5DBD6355" w14:textId="77777777" w:rsidR="00243063" w:rsidRDefault="00243063" w:rsidP="00243063">
      <w:pPr>
        <w:pStyle w:val="PL"/>
      </w:pPr>
      <w:r>
        <w:t xml:space="preserve">            $ref: '#/components/schemas/</w:t>
      </w:r>
      <w:proofErr w:type="spellStart"/>
      <w:r>
        <w:t>SupiRange</w:t>
      </w:r>
      <w:proofErr w:type="spellEnd"/>
      <w:r>
        <w:t>'</w:t>
      </w:r>
    </w:p>
    <w:p w14:paraId="4598AE50" w14:textId="77777777" w:rsidR="00243063" w:rsidRDefault="00243063" w:rsidP="00243063">
      <w:pPr>
        <w:pStyle w:val="PL"/>
      </w:pPr>
      <w:r>
        <w:t xml:space="preserve">          </w:t>
      </w:r>
      <w:proofErr w:type="spellStart"/>
      <w:r>
        <w:t>minItems</w:t>
      </w:r>
      <w:proofErr w:type="spellEnd"/>
      <w:r>
        <w:t>: 1</w:t>
      </w:r>
    </w:p>
    <w:p w14:paraId="0D640543" w14:textId="77777777" w:rsidR="00243063" w:rsidRDefault="00243063" w:rsidP="00243063">
      <w:pPr>
        <w:pStyle w:val="PL"/>
      </w:pPr>
      <w:r>
        <w:t xml:space="preserve">        </w:t>
      </w:r>
      <w:proofErr w:type="spellStart"/>
      <w:r>
        <w:t>routingIndicators</w:t>
      </w:r>
      <w:proofErr w:type="spellEnd"/>
      <w:r>
        <w:t>:</w:t>
      </w:r>
    </w:p>
    <w:p w14:paraId="512A98C8" w14:textId="77777777" w:rsidR="00243063" w:rsidRDefault="00243063" w:rsidP="00243063">
      <w:pPr>
        <w:pStyle w:val="PL"/>
      </w:pPr>
      <w:r>
        <w:t xml:space="preserve">          type: array</w:t>
      </w:r>
    </w:p>
    <w:p w14:paraId="6A340865" w14:textId="77777777" w:rsidR="00243063" w:rsidRDefault="00243063" w:rsidP="00243063">
      <w:pPr>
        <w:pStyle w:val="PL"/>
      </w:pPr>
      <w:r>
        <w:t xml:space="preserve">          items:</w:t>
      </w:r>
    </w:p>
    <w:p w14:paraId="6932FF6D" w14:textId="77777777" w:rsidR="00243063" w:rsidRDefault="00243063" w:rsidP="00243063">
      <w:pPr>
        <w:pStyle w:val="PL"/>
      </w:pPr>
      <w:r>
        <w:t xml:space="preserve">            type: string</w:t>
      </w:r>
    </w:p>
    <w:p w14:paraId="647DF8A6" w14:textId="77777777" w:rsidR="00243063" w:rsidRDefault="00243063" w:rsidP="00243063">
      <w:pPr>
        <w:pStyle w:val="PL"/>
      </w:pPr>
      <w:r>
        <w:t xml:space="preserve">            pattern: '^[0-9]{1,4}$'</w:t>
      </w:r>
    </w:p>
    <w:p w14:paraId="4FB8E267" w14:textId="77777777" w:rsidR="00243063" w:rsidRDefault="00243063" w:rsidP="00243063">
      <w:pPr>
        <w:pStyle w:val="PL"/>
      </w:pPr>
      <w:r>
        <w:t xml:space="preserve">          </w:t>
      </w:r>
      <w:proofErr w:type="spellStart"/>
      <w:r>
        <w:t>minItems</w:t>
      </w:r>
      <w:proofErr w:type="spellEnd"/>
      <w:r>
        <w:t>: 1</w:t>
      </w:r>
    </w:p>
    <w:p w14:paraId="02D26B0E" w14:textId="77777777" w:rsidR="00243063" w:rsidRDefault="00243063" w:rsidP="00243063">
      <w:pPr>
        <w:pStyle w:val="PL"/>
      </w:pPr>
      <w:r>
        <w:t xml:space="preserve">        </w:t>
      </w:r>
      <w:proofErr w:type="spellStart"/>
      <w:r>
        <w:t>suciInfos</w:t>
      </w:r>
      <w:proofErr w:type="spellEnd"/>
      <w:r>
        <w:t>:</w:t>
      </w:r>
    </w:p>
    <w:p w14:paraId="5D619F32" w14:textId="77777777" w:rsidR="00243063" w:rsidRDefault="00243063" w:rsidP="00243063">
      <w:pPr>
        <w:pStyle w:val="PL"/>
      </w:pPr>
      <w:r>
        <w:t xml:space="preserve">          type: array</w:t>
      </w:r>
    </w:p>
    <w:p w14:paraId="05253A54" w14:textId="77777777" w:rsidR="00243063" w:rsidRDefault="00243063" w:rsidP="00243063">
      <w:pPr>
        <w:pStyle w:val="PL"/>
      </w:pPr>
      <w:r>
        <w:t xml:space="preserve">          items:</w:t>
      </w:r>
    </w:p>
    <w:p w14:paraId="003B67FC" w14:textId="77777777" w:rsidR="00243063" w:rsidRDefault="00243063" w:rsidP="00243063">
      <w:pPr>
        <w:pStyle w:val="PL"/>
      </w:pPr>
      <w:r>
        <w:t xml:space="preserve">            $ref: '#/components/schemas/</w:t>
      </w:r>
      <w:proofErr w:type="spellStart"/>
      <w:r>
        <w:t>SuciInfo</w:t>
      </w:r>
      <w:proofErr w:type="spellEnd"/>
      <w:r>
        <w:t>'</w:t>
      </w:r>
    </w:p>
    <w:p w14:paraId="0210DC42" w14:textId="77777777" w:rsidR="00243063" w:rsidRDefault="00243063" w:rsidP="00243063">
      <w:pPr>
        <w:pStyle w:val="PL"/>
      </w:pPr>
      <w:r>
        <w:t xml:space="preserve">          </w:t>
      </w:r>
      <w:proofErr w:type="spellStart"/>
      <w:r>
        <w:t>minItems</w:t>
      </w:r>
      <w:proofErr w:type="spellEnd"/>
      <w:r>
        <w:t>: 1</w:t>
      </w:r>
    </w:p>
    <w:p w14:paraId="5BDE7BCF" w14:textId="77777777" w:rsidR="00243063" w:rsidRDefault="00243063" w:rsidP="00243063">
      <w:pPr>
        <w:pStyle w:val="PL"/>
      </w:pPr>
      <w:r>
        <w:t xml:space="preserve">    </w:t>
      </w:r>
      <w:proofErr w:type="spellStart"/>
      <w:r>
        <w:t>SupportedDataSet</w:t>
      </w:r>
      <w:proofErr w:type="spellEnd"/>
      <w:r>
        <w:t>:</w:t>
      </w:r>
    </w:p>
    <w:p w14:paraId="0140A662" w14:textId="77777777" w:rsidR="00243063" w:rsidRDefault="00243063" w:rsidP="00243063">
      <w:pPr>
        <w:pStyle w:val="PL"/>
      </w:pPr>
      <w:r>
        <w:t xml:space="preserve">      type: string</w:t>
      </w:r>
    </w:p>
    <w:p w14:paraId="283BAA43" w14:textId="77777777" w:rsidR="00243063" w:rsidRDefault="00243063" w:rsidP="00243063">
      <w:pPr>
        <w:pStyle w:val="PL"/>
      </w:pPr>
      <w:r>
        <w:t xml:space="preserve">      description: any of enumerated value</w:t>
      </w:r>
    </w:p>
    <w:p w14:paraId="13FF89B6" w14:textId="77777777" w:rsidR="00243063" w:rsidRDefault="00243063" w:rsidP="00243063">
      <w:pPr>
        <w:pStyle w:val="PL"/>
      </w:pPr>
      <w:r>
        <w:t xml:space="preserve">      </w:t>
      </w:r>
      <w:proofErr w:type="spellStart"/>
      <w:r>
        <w:t>enum</w:t>
      </w:r>
      <w:proofErr w:type="spellEnd"/>
      <w:r>
        <w:t>:</w:t>
      </w:r>
    </w:p>
    <w:p w14:paraId="4D52C107" w14:textId="77777777" w:rsidR="00243063" w:rsidRDefault="00243063" w:rsidP="00243063">
      <w:pPr>
        <w:pStyle w:val="PL"/>
      </w:pPr>
      <w:r>
        <w:t xml:space="preserve">        - SUBSCRIPTION</w:t>
      </w:r>
    </w:p>
    <w:p w14:paraId="7AC40AAF" w14:textId="77777777" w:rsidR="00243063" w:rsidRDefault="00243063" w:rsidP="00243063">
      <w:pPr>
        <w:pStyle w:val="PL"/>
      </w:pPr>
      <w:r>
        <w:t xml:space="preserve">        - POLICY</w:t>
      </w:r>
    </w:p>
    <w:p w14:paraId="4DDADBB3" w14:textId="77777777" w:rsidR="00243063" w:rsidRDefault="00243063" w:rsidP="00243063">
      <w:pPr>
        <w:pStyle w:val="PL"/>
      </w:pPr>
      <w:r>
        <w:t xml:space="preserve">        - EXPOSURE</w:t>
      </w:r>
    </w:p>
    <w:p w14:paraId="602B533E" w14:textId="77777777" w:rsidR="00243063" w:rsidRDefault="00243063" w:rsidP="00243063">
      <w:pPr>
        <w:pStyle w:val="PL"/>
      </w:pPr>
      <w:r>
        <w:t xml:space="preserve">        - APPLICATION</w:t>
      </w:r>
    </w:p>
    <w:p w14:paraId="79255CF8" w14:textId="77777777" w:rsidR="00243063" w:rsidRDefault="00243063" w:rsidP="00243063">
      <w:pPr>
        <w:pStyle w:val="PL"/>
      </w:pPr>
      <w:r>
        <w:t xml:space="preserve">        - A_PFD</w:t>
      </w:r>
    </w:p>
    <w:p w14:paraId="296C8211" w14:textId="77777777" w:rsidR="00243063" w:rsidRPr="00243063" w:rsidRDefault="00243063" w:rsidP="00243063">
      <w:pPr>
        <w:pStyle w:val="PL"/>
        <w:rPr>
          <w:lang w:val="pt-BR"/>
        </w:rPr>
      </w:pPr>
      <w:r>
        <w:t xml:space="preserve">        </w:t>
      </w:r>
      <w:r w:rsidRPr="00243063">
        <w:rPr>
          <w:lang w:val="pt-BR"/>
        </w:rPr>
        <w:t>- A_AFTI</w:t>
      </w:r>
    </w:p>
    <w:p w14:paraId="42C69646" w14:textId="77777777" w:rsidR="00243063" w:rsidRPr="00243063" w:rsidRDefault="00243063" w:rsidP="00243063">
      <w:pPr>
        <w:pStyle w:val="PL"/>
        <w:rPr>
          <w:lang w:val="pt-BR"/>
        </w:rPr>
      </w:pPr>
      <w:r w:rsidRPr="00243063">
        <w:rPr>
          <w:lang w:val="pt-BR"/>
        </w:rPr>
        <w:t xml:space="preserve">        - A_IPTV</w:t>
      </w:r>
    </w:p>
    <w:p w14:paraId="577FDBF0" w14:textId="77777777" w:rsidR="00243063" w:rsidRPr="00243063" w:rsidRDefault="00243063" w:rsidP="00243063">
      <w:pPr>
        <w:pStyle w:val="PL"/>
        <w:rPr>
          <w:lang w:val="pt-BR"/>
        </w:rPr>
      </w:pPr>
      <w:r w:rsidRPr="00243063">
        <w:rPr>
          <w:lang w:val="pt-BR"/>
        </w:rPr>
        <w:t xml:space="preserve">        - A_BDT</w:t>
      </w:r>
    </w:p>
    <w:p w14:paraId="5F255E3A" w14:textId="77777777" w:rsidR="00243063" w:rsidRDefault="00243063" w:rsidP="00243063">
      <w:pPr>
        <w:pStyle w:val="PL"/>
      </w:pPr>
      <w:r w:rsidRPr="00243063">
        <w:rPr>
          <w:lang w:val="pt-BR"/>
        </w:rPr>
        <w:t xml:space="preserve">        </w:t>
      </w:r>
      <w:r>
        <w:t>- A_SPD</w:t>
      </w:r>
    </w:p>
    <w:p w14:paraId="379CC152" w14:textId="77777777" w:rsidR="00243063" w:rsidRDefault="00243063" w:rsidP="00243063">
      <w:pPr>
        <w:pStyle w:val="PL"/>
      </w:pPr>
      <w:r>
        <w:t xml:space="preserve">        - A_EASD</w:t>
      </w:r>
    </w:p>
    <w:p w14:paraId="13B12FFF" w14:textId="77777777" w:rsidR="00243063" w:rsidRDefault="00243063" w:rsidP="00243063">
      <w:pPr>
        <w:pStyle w:val="PL"/>
      </w:pPr>
      <w:r>
        <w:lastRenderedPageBreak/>
        <w:t xml:space="preserve">        - A_AMI</w:t>
      </w:r>
    </w:p>
    <w:p w14:paraId="0F8B0EE0" w14:textId="77777777" w:rsidR="00243063" w:rsidRDefault="00243063" w:rsidP="00243063">
      <w:pPr>
        <w:pStyle w:val="PL"/>
      </w:pPr>
      <w:r>
        <w:t xml:space="preserve">        - P_UE</w:t>
      </w:r>
    </w:p>
    <w:p w14:paraId="64C6548E" w14:textId="77777777" w:rsidR="00243063" w:rsidRDefault="00243063" w:rsidP="00243063">
      <w:pPr>
        <w:pStyle w:val="PL"/>
      </w:pPr>
      <w:r>
        <w:t xml:space="preserve">        - P_SCD</w:t>
      </w:r>
    </w:p>
    <w:p w14:paraId="27A6B9BB" w14:textId="77777777" w:rsidR="00243063" w:rsidRDefault="00243063" w:rsidP="00243063">
      <w:pPr>
        <w:pStyle w:val="PL"/>
      </w:pPr>
      <w:r>
        <w:t xml:space="preserve">        - P_BDT</w:t>
      </w:r>
    </w:p>
    <w:p w14:paraId="42301539" w14:textId="77777777" w:rsidR="00243063" w:rsidRDefault="00243063" w:rsidP="00243063">
      <w:pPr>
        <w:pStyle w:val="PL"/>
      </w:pPr>
      <w:r>
        <w:t xml:space="preserve">        - P_PLMNUE</w:t>
      </w:r>
    </w:p>
    <w:p w14:paraId="49AB00D3" w14:textId="77777777" w:rsidR="00243063" w:rsidRDefault="00243063" w:rsidP="00243063">
      <w:pPr>
        <w:pStyle w:val="PL"/>
      </w:pPr>
      <w:r>
        <w:t xml:space="preserve">        - P_NSSCD</w:t>
      </w:r>
    </w:p>
    <w:p w14:paraId="404B85AE" w14:textId="77777777" w:rsidR="00243063" w:rsidRDefault="00243063" w:rsidP="00243063">
      <w:pPr>
        <w:pStyle w:val="PL"/>
      </w:pPr>
      <w:r>
        <w:t xml:space="preserve">    </w:t>
      </w:r>
      <w:proofErr w:type="spellStart"/>
      <w:r>
        <w:t>NotificationType</w:t>
      </w:r>
      <w:proofErr w:type="spellEnd"/>
      <w:r>
        <w:t xml:space="preserve">:      </w:t>
      </w:r>
    </w:p>
    <w:p w14:paraId="2C5434AF" w14:textId="77777777" w:rsidR="00243063" w:rsidRDefault="00243063" w:rsidP="00243063">
      <w:pPr>
        <w:pStyle w:val="PL"/>
      </w:pPr>
      <w:r>
        <w:t xml:space="preserve">      type: string</w:t>
      </w:r>
    </w:p>
    <w:p w14:paraId="3575FA90" w14:textId="77777777" w:rsidR="00243063" w:rsidRDefault="00243063" w:rsidP="00243063">
      <w:pPr>
        <w:pStyle w:val="PL"/>
      </w:pPr>
      <w:r>
        <w:t xml:space="preserve">      </w:t>
      </w:r>
      <w:proofErr w:type="spellStart"/>
      <w:r>
        <w:t>enum</w:t>
      </w:r>
      <w:proofErr w:type="spellEnd"/>
      <w:r>
        <w:t>:</w:t>
      </w:r>
    </w:p>
    <w:p w14:paraId="0A1A29C0" w14:textId="77777777" w:rsidR="00243063" w:rsidRDefault="00243063" w:rsidP="00243063">
      <w:pPr>
        <w:pStyle w:val="PL"/>
      </w:pPr>
      <w:r>
        <w:t xml:space="preserve">        -  N1_MESSAGES </w:t>
      </w:r>
    </w:p>
    <w:p w14:paraId="28C07083" w14:textId="77777777" w:rsidR="00243063" w:rsidRDefault="00243063" w:rsidP="00243063">
      <w:pPr>
        <w:pStyle w:val="PL"/>
      </w:pPr>
      <w:r>
        <w:t xml:space="preserve">        -  N2_INFORMATION</w:t>
      </w:r>
    </w:p>
    <w:p w14:paraId="79A9092F" w14:textId="77777777" w:rsidR="00243063" w:rsidRDefault="00243063" w:rsidP="00243063">
      <w:pPr>
        <w:pStyle w:val="PL"/>
      </w:pPr>
      <w:r>
        <w:t xml:space="preserve">        -  LOCATION_NOTIFICATION</w:t>
      </w:r>
    </w:p>
    <w:p w14:paraId="64D247BC" w14:textId="77777777" w:rsidR="00243063" w:rsidRDefault="00243063" w:rsidP="00243063">
      <w:pPr>
        <w:pStyle w:val="PL"/>
      </w:pPr>
      <w:r>
        <w:t xml:space="preserve">        -  DATA_REMOVAL_NOTIFICATION</w:t>
      </w:r>
    </w:p>
    <w:p w14:paraId="7216D448" w14:textId="77777777" w:rsidR="00243063" w:rsidRDefault="00243063" w:rsidP="00243063">
      <w:pPr>
        <w:pStyle w:val="PL"/>
      </w:pPr>
      <w:r>
        <w:t xml:space="preserve">        -  DATA_CHANGE_NOTIFICATION</w:t>
      </w:r>
    </w:p>
    <w:p w14:paraId="70DAB7F4" w14:textId="77777777" w:rsidR="00243063" w:rsidRDefault="00243063" w:rsidP="00243063">
      <w:pPr>
        <w:pStyle w:val="PL"/>
      </w:pPr>
      <w:r>
        <w:t xml:space="preserve">        -  LOCATION_UPDATE_NOTIFICATION</w:t>
      </w:r>
    </w:p>
    <w:p w14:paraId="11CFF7C4" w14:textId="77777777" w:rsidR="00243063" w:rsidRDefault="00243063" w:rsidP="00243063">
      <w:pPr>
        <w:pStyle w:val="PL"/>
      </w:pPr>
      <w:r>
        <w:t xml:space="preserve">        -  NSSAA_REAUTH_NOTIFICATION</w:t>
      </w:r>
    </w:p>
    <w:p w14:paraId="7260D1DF" w14:textId="77777777" w:rsidR="00243063" w:rsidRDefault="00243063" w:rsidP="00243063">
      <w:pPr>
        <w:pStyle w:val="PL"/>
      </w:pPr>
      <w:r>
        <w:t xml:space="preserve">        -  NSSAA_REVOC_NOTIFICATION</w:t>
      </w:r>
    </w:p>
    <w:p w14:paraId="076056A5" w14:textId="77777777" w:rsidR="00243063" w:rsidRDefault="00243063" w:rsidP="00243063">
      <w:pPr>
        <w:pStyle w:val="PL"/>
      </w:pPr>
      <w:r>
        <w:t xml:space="preserve">    </w:t>
      </w:r>
      <w:proofErr w:type="spellStart"/>
      <w:r>
        <w:t>DefaultNotificationSubscription</w:t>
      </w:r>
      <w:proofErr w:type="spellEnd"/>
      <w:r>
        <w:t>:</w:t>
      </w:r>
    </w:p>
    <w:p w14:paraId="15E8AA85" w14:textId="77777777" w:rsidR="00243063" w:rsidRDefault="00243063" w:rsidP="00243063">
      <w:pPr>
        <w:pStyle w:val="PL"/>
      </w:pPr>
      <w:r>
        <w:t xml:space="preserve">      type: object</w:t>
      </w:r>
    </w:p>
    <w:p w14:paraId="19E27B19" w14:textId="77777777" w:rsidR="00243063" w:rsidRDefault="00243063" w:rsidP="00243063">
      <w:pPr>
        <w:pStyle w:val="PL"/>
      </w:pPr>
      <w:r>
        <w:t xml:space="preserve">      properties:</w:t>
      </w:r>
    </w:p>
    <w:p w14:paraId="20992C33" w14:textId="77777777" w:rsidR="00243063" w:rsidRDefault="00243063" w:rsidP="00243063">
      <w:pPr>
        <w:pStyle w:val="PL"/>
      </w:pPr>
      <w:r>
        <w:t xml:space="preserve">        </w:t>
      </w:r>
      <w:proofErr w:type="spellStart"/>
      <w:r>
        <w:t>notificationType</w:t>
      </w:r>
      <w:proofErr w:type="spellEnd"/>
      <w:r>
        <w:t>:</w:t>
      </w:r>
    </w:p>
    <w:p w14:paraId="2F416A42" w14:textId="77777777" w:rsidR="00243063" w:rsidRDefault="00243063" w:rsidP="00243063">
      <w:pPr>
        <w:pStyle w:val="PL"/>
      </w:pPr>
      <w:r>
        <w:t xml:space="preserve">          $ref: '#/components/schemas/</w:t>
      </w:r>
      <w:proofErr w:type="spellStart"/>
      <w:r>
        <w:t>NotificationType</w:t>
      </w:r>
      <w:proofErr w:type="spellEnd"/>
      <w:r>
        <w:t>'</w:t>
      </w:r>
    </w:p>
    <w:p w14:paraId="7B96359F" w14:textId="77777777" w:rsidR="00243063" w:rsidRDefault="00243063" w:rsidP="00243063">
      <w:pPr>
        <w:pStyle w:val="PL"/>
      </w:pPr>
      <w:r>
        <w:t xml:space="preserve">        </w:t>
      </w:r>
      <w:proofErr w:type="spellStart"/>
      <w:r>
        <w:t>callbackURI</w:t>
      </w:r>
      <w:proofErr w:type="spellEnd"/>
      <w:r>
        <w:t>:</w:t>
      </w:r>
    </w:p>
    <w:p w14:paraId="4C94182F" w14:textId="77777777" w:rsidR="00243063" w:rsidRDefault="00243063" w:rsidP="00243063">
      <w:pPr>
        <w:pStyle w:val="PL"/>
      </w:pPr>
      <w:r>
        <w:t xml:space="preserve">          type: string</w:t>
      </w:r>
    </w:p>
    <w:p w14:paraId="6870B3FD" w14:textId="77777777" w:rsidR="00243063" w:rsidRDefault="00243063" w:rsidP="00243063">
      <w:pPr>
        <w:pStyle w:val="PL"/>
      </w:pPr>
      <w:r>
        <w:t xml:space="preserve">        n1MessageClass:  </w:t>
      </w:r>
    </w:p>
    <w:p w14:paraId="46B5E6D9" w14:textId="77777777" w:rsidR="00243063" w:rsidRDefault="00243063" w:rsidP="00243063">
      <w:pPr>
        <w:pStyle w:val="PL"/>
      </w:pPr>
      <w:r>
        <w:t xml:space="preserve">          type: </w:t>
      </w:r>
      <w:proofErr w:type="spellStart"/>
      <w:r>
        <w:t>boolean</w:t>
      </w:r>
      <w:proofErr w:type="spellEnd"/>
    </w:p>
    <w:p w14:paraId="4B65E8ED" w14:textId="77777777" w:rsidR="00243063" w:rsidRDefault="00243063" w:rsidP="00243063">
      <w:pPr>
        <w:pStyle w:val="PL"/>
      </w:pPr>
      <w:r>
        <w:t xml:space="preserve">        n2InformationClass:</w:t>
      </w:r>
    </w:p>
    <w:p w14:paraId="1FA59AA0" w14:textId="77777777" w:rsidR="00243063" w:rsidRDefault="00243063" w:rsidP="00243063">
      <w:pPr>
        <w:pStyle w:val="PL"/>
      </w:pPr>
      <w:r>
        <w:t xml:space="preserve">          type: </w:t>
      </w:r>
      <w:proofErr w:type="spellStart"/>
      <w:r>
        <w:t>boolean</w:t>
      </w:r>
      <w:proofErr w:type="spellEnd"/>
    </w:p>
    <w:p w14:paraId="2F29AD64" w14:textId="77777777" w:rsidR="00243063" w:rsidRDefault="00243063" w:rsidP="00243063">
      <w:pPr>
        <w:pStyle w:val="PL"/>
      </w:pPr>
      <w:r>
        <w:t xml:space="preserve">        versions:</w:t>
      </w:r>
    </w:p>
    <w:p w14:paraId="6CED90D2" w14:textId="77777777" w:rsidR="00243063" w:rsidRDefault="00243063" w:rsidP="00243063">
      <w:pPr>
        <w:pStyle w:val="PL"/>
      </w:pPr>
      <w:r>
        <w:t xml:space="preserve">          type: string</w:t>
      </w:r>
    </w:p>
    <w:p w14:paraId="70D9AAAB" w14:textId="77777777" w:rsidR="00243063" w:rsidRDefault="00243063" w:rsidP="00243063">
      <w:pPr>
        <w:pStyle w:val="PL"/>
      </w:pPr>
      <w:r>
        <w:t xml:space="preserve">        binding:</w:t>
      </w:r>
    </w:p>
    <w:p w14:paraId="69754EFD" w14:textId="77777777" w:rsidR="00243063" w:rsidRDefault="00243063" w:rsidP="00243063">
      <w:pPr>
        <w:pStyle w:val="PL"/>
      </w:pPr>
      <w:r>
        <w:t xml:space="preserve">          type: string</w:t>
      </w:r>
    </w:p>
    <w:p w14:paraId="54643D44" w14:textId="77777777" w:rsidR="00243063" w:rsidRDefault="00243063" w:rsidP="00243063">
      <w:pPr>
        <w:pStyle w:val="PL"/>
      </w:pPr>
      <w:r>
        <w:t xml:space="preserve">    </w:t>
      </w:r>
      <w:proofErr w:type="spellStart"/>
      <w:r>
        <w:t>ManagedNFProfile</w:t>
      </w:r>
      <w:proofErr w:type="spellEnd"/>
      <w:r>
        <w:t>:</w:t>
      </w:r>
    </w:p>
    <w:p w14:paraId="248F2F20" w14:textId="77777777" w:rsidR="00243063" w:rsidRDefault="00243063" w:rsidP="00243063">
      <w:pPr>
        <w:pStyle w:val="PL"/>
      </w:pPr>
      <w:r>
        <w:t xml:space="preserve">      type: object</w:t>
      </w:r>
    </w:p>
    <w:p w14:paraId="240F94CD" w14:textId="77777777" w:rsidR="00243063" w:rsidRDefault="00243063" w:rsidP="00243063">
      <w:pPr>
        <w:pStyle w:val="PL"/>
      </w:pPr>
      <w:r>
        <w:t xml:space="preserve">      properties:</w:t>
      </w:r>
    </w:p>
    <w:p w14:paraId="04CC3C77" w14:textId="77777777" w:rsidR="00243063" w:rsidRDefault="00243063" w:rsidP="00243063">
      <w:pPr>
        <w:pStyle w:val="PL"/>
      </w:pPr>
      <w:r>
        <w:t xml:space="preserve">        </w:t>
      </w:r>
      <w:proofErr w:type="spellStart"/>
      <w:r>
        <w:t>nfInstanceID</w:t>
      </w:r>
      <w:proofErr w:type="spellEnd"/>
      <w:r>
        <w:t>:</w:t>
      </w:r>
    </w:p>
    <w:p w14:paraId="2A38595A" w14:textId="77777777" w:rsidR="00243063" w:rsidRDefault="00243063" w:rsidP="00243063">
      <w:pPr>
        <w:pStyle w:val="PL"/>
      </w:pPr>
      <w:r>
        <w:t xml:space="preserve">          type: string</w:t>
      </w:r>
    </w:p>
    <w:p w14:paraId="4EC8AD68" w14:textId="77777777" w:rsidR="00243063" w:rsidRDefault="00243063" w:rsidP="00243063">
      <w:pPr>
        <w:pStyle w:val="PL"/>
      </w:pPr>
      <w:r>
        <w:t xml:space="preserve">        </w:t>
      </w:r>
      <w:proofErr w:type="spellStart"/>
      <w:r>
        <w:t>nfType</w:t>
      </w:r>
      <w:proofErr w:type="spellEnd"/>
      <w:r>
        <w:t>:</w:t>
      </w:r>
    </w:p>
    <w:p w14:paraId="03B15536" w14:textId="77777777" w:rsidR="00243063" w:rsidRDefault="00243063" w:rsidP="00243063">
      <w:pPr>
        <w:pStyle w:val="PL"/>
      </w:pPr>
      <w:r>
        <w:t xml:space="preserve">          $ref: 'TS28623_GenericNrm.yaml#/components/schemas/</w:t>
      </w:r>
      <w:proofErr w:type="spellStart"/>
      <w:r>
        <w:t>NFType</w:t>
      </w:r>
      <w:proofErr w:type="spellEnd"/>
      <w:r>
        <w:t>'</w:t>
      </w:r>
    </w:p>
    <w:p w14:paraId="451EB7B5" w14:textId="77777777" w:rsidR="00243063" w:rsidRDefault="00243063" w:rsidP="00243063">
      <w:pPr>
        <w:pStyle w:val="PL"/>
      </w:pPr>
      <w:r>
        <w:t xml:space="preserve">        </w:t>
      </w:r>
      <w:proofErr w:type="spellStart"/>
      <w:r>
        <w:t>heartbeatTimer</w:t>
      </w:r>
      <w:proofErr w:type="spellEnd"/>
      <w:r>
        <w:t>:</w:t>
      </w:r>
    </w:p>
    <w:p w14:paraId="467A7258" w14:textId="77777777" w:rsidR="00243063" w:rsidRDefault="00243063" w:rsidP="00243063">
      <w:pPr>
        <w:pStyle w:val="PL"/>
      </w:pPr>
      <w:r>
        <w:t xml:space="preserve">          type: integer</w:t>
      </w:r>
    </w:p>
    <w:p w14:paraId="628180C5" w14:textId="77777777" w:rsidR="00243063" w:rsidRDefault="00243063" w:rsidP="00243063">
      <w:pPr>
        <w:pStyle w:val="PL"/>
      </w:pPr>
      <w:r>
        <w:t xml:space="preserve">        </w:t>
      </w:r>
      <w:proofErr w:type="spellStart"/>
      <w:r>
        <w:t>authzInfo</w:t>
      </w:r>
      <w:proofErr w:type="spellEnd"/>
      <w:r>
        <w:t>:</w:t>
      </w:r>
    </w:p>
    <w:p w14:paraId="1D35E780" w14:textId="77777777" w:rsidR="00243063" w:rsidRDefault="00243063" w:rsidP="00243063">
      <w:pPr>
        <w:pStyle w:val="PL"/>
      </w:pPr>
      <w:r>
        <w:t xml:space="preserve">          type: string</w:t>
      </w:r>
    </w:p>
    <w:p w14:paraId="37FEDC7D" w14:textId="77777777" w:rsidR="00243063" w:rsidRDefault="00243063" w:rsidP="00243063">
      <w:pPr>
        <w:pStyle w:val="PL"/>
      </w:pPr>
      <w:r>
        <w:t xml:space="preserve">        </w:t>
      </w:r>
      <w:proofErr w:type="spellStart"/>
      <w:r>
        <w:t>hostAddr</w:t>
      </w:r>
      <w:proofErr w:type="spellEnd"/>
      <w:r>
        <w:t>:</w:t>
      </w:r>
    </w:p>
    <w:p w14:paraId="475D69B9" w14:textId="77777777" w:rsidR="00243063" w:rsidRDefault="00243063" w:rsidP="00243063">
      <w:pPr>
        <w:pStyle w:val="PL"/>
      </w:pPr>
      <w:r>
        <w:t xml:space="preserve">          $ref: 'TS28623_ComDefs.yaml#/components/schemas/</w:t>
      </w:r>
      <w:proofErr w:type="spellStart"/>
      <w:r>
        <w:t>HostAddr</w:t>
      </w:r>
      <w:proofErr w:type="spellEnd"/>
      <w:r>
        <w:t>'</w:t>
      </w:r>
    </w:p>
    <w:p w14:paraId="65ADAE87" w14:textId="77777777" w:rsidR="00243063" w:rsidRDefault="00243063" w:rsidP="00243063">
      <w:pPr>
        <w:pStyle w:val="PL"/>
      </w:pPr>
      <w:r>
        <w:t xml:space="preserve">        </w:t>
      </w:r>
      <w:proofErr w:type="spellStart"/>
      <w:r>
        <w:t>allowedPLMNs</w:t>
      </w:r>
      <w:proofErr w:type="spellEnd"/>
      <w:r>
        <w:t>:</w:t>
      </w:r>
    </w:p>
    <w:p w14:paraId="530D6674" w14:textId="77777777" w:rsidR="00243063" w:rsidRDefault="00243063" w:rsidP="00243063">
      <w:pPr>
        <w:pStyle w:val="PL"/>
      </w:pPr>
      <w:r>
        <w:t xml:space="preserve">          type: array</w:t>
      </w:r>
    </w:p>
    <w:p w14:paraId="4420622E" w14:textId="77777777" w:rsidR="00243063" w:rsidRDefault="00243063" w:rsidP="00243063">
      <w:pPr>
        <w:pStyle w:val="PL"/>
      </w:pPr>
      <w:r>
        <w:t xml:space="preserve">          items:</w:t>
      </w:r>
    </w:p>
    <w:p w14:paraId="29636A16" w14:textId="77777777" w:rsidR="00243063" w:rsidRDefault="00243063" w:rsidP="00243063">
      <w:pPr>
        <w:pStyle w:val="PL"/>
      </w:pPr>
      <w:r>
        <w:t xml:space="preserve">            $ref: 'TS28623_ComDefs.yaml#/components/schemas/</w:t>
      </w:r>
      <w:proofErr w:type="spellStart"/>
      <w:r>
        <w:t>PlmnId</w:t>
      </w:r>
      <w:proofErr w:type="spellEnd"/>
      <w:r>
        <w:t>'</w:t>
      </w:r>
    </w:p>
    <w:p w14:paraId="65E98CA1" w14:textId="77777777" w:rsidR="00243063" w:rsidRDefault="00243063" w:rsidP="00243063">
      <w:pPr>
        <w:pStyle w:val="PL"/>
      </w:pPr>
      <w:r>
        <w:t xml:space="preserve">        </w:t>
      </w:r>
      <w:proofErr w:type="spellStart"/>
      <w:r>
        <w:t>allowedSNPNs</w:t>
      </w:r>
      <w:proofErr w:type="spellEnd"/>
      <w:r>
        <w:t>:</w:t>
      </w:r>
    </w:p>
    <w:p w14:paraId="4BC4F6FF" w14:textId="77777777" w:rsidR="00243063" w:rsidRDefault="00243063" w:rsidP="00243063">
      <w:pPr>
        <w:pStyle w:val="PL"/>
      </w:pPr>
      <w:r>
        <w:t xml:space="preserve">          type: array</w:t>
      </w:r>
    </w:p>
    <w:p w14:paraId="5E446DCD" w14:textId="77777777" w:rsidR="00243063" w:rsidRDefault="00243063" w:rsidP="00243063">
      <w:pPr>
        <w:pStyle w:val="PL"/>
      </w:pPr>
      <w:r>
        <w:t xml:space="preserve">          items:</w:t>
      </w:r>
    </w:p>
    <w:p w14:paraId="02353129" w14:textId="77777777" w:rsidR="00243063" w:rsidRDefault="00243063" w:rsidP="00243063">
      <w:pPr>
        <w:pStyle w:val="PL"/>
      </w:pPr>
      <w:r>
        <w:t xml:space="preserve">            $ref: '#/components/schemas/</w:t>
      </w:r>
      <w:proofErr w:type="spellStart"/>
      <w:r>
        <w:t>SnpnInfo</w:t>
      </w:r>
      <w:proofErr w:type="spellEnd"/>
      <w:r>
        <w:t>'</w:t>
      </w:r>
    </w:p>
    <w:p w14:paraId="4DABA3A5" w14:textId="77777777" w:rsidR="00243063" w:rsidRDefault="00243063" w:rsidP="00243063">
      <w:pPr>
        <w:pStyle w:val="PL"/>
      </w:pPr>
      <w:r>
        <w:t xml:space="preserve">        </w:t>
      </w:r>
      <w:proofErr w:type="spellStart"/>
      <w:r>
        <w:t>allowedNfTypes</w:t>
      </w:r>
      <w:proofErr w:type="spellEnd"/>
      <w:r>
        <w:t>:</w:t>
      </w:r>
    </w:p>
    <w:p w14:paraId="4CB1E229" w14:textId="77777777" w:rsidR="00243063" w:rsidRDefault="00243063" w:rsidP="00243063">
      <w:pPr>
        <w:pStyle w:val="PL"/>
      </w:pPr>
      <w:r>
        <w:t xml:space="preserve">          type: array</w:t>
      </w:r>
    </w:p>
    <w:p w14:paraId="5F3E1AFB" w14:textId="77777777" w:rsidR="00243063" w:rsidRDefault="00243063" w:rsidP="00243063">
      <w:pPr>
        <w:pStyle w:val="PL"/>
      </w:pPr>
      <w:r>
        <w:t xml:space="preserve">          items:</w:t>
      </w:r>
    </w:p>
    <w:p w14:paraId="6C9DF216" w14:textId="77777777" w:rsidR="00243063" w:rsidRDefault="00243063" w:rsidP="00243063">
      <w:pPr>
        <w:pStyle w:val="PL"/>
      </w:pPr>
      <w:r>
        <w:t xml:space="preserve">            $ref: 'TS28623_GenericNrm.yaml#/components/schemas/</w:t>
      </w:r>
      <w:proofErr w:type="spellStart"/>
      <w:r>
        <w:t>NFType</w:t>
      </w:r>
      <w:proofErr w:type="spellEnd"/>
      <w:r>
        <w:t>'</w:t>
      </w:r>
    </w:p>
    <w:p w14:paraId="025D2D35" w14:textId="77777777" w:rsidR="00243063" w:rsidRDefault="00243063" w:rsidP="00243063">
      <w:pPr>
        <w:pStyle w:val="PL"/>
      </w:pPr>
      <w:r>
        <w:t xml:space="preserve">        </w:t>
      </w:r>
      <w:proofErr w:type="spellStart"/>
      <w:r>
        <w:t>allowedNfDomains</w:t>
      </w:r>
      <w:proofErr w:type="spellEnd"/>
      <w:r>
        <w:t>:</w:t>
      </w:r>
    </w:p>
    <w:p w14:paraId="4B9BFD6E" w14:textId="77777777" w:rsidR="00243063" w:rsidRDefault="00243063" w:rsidP="00243063">
      <w:pPr>
        <w:pStyle w:val="PL"/>
      </w:pPr>
      <w:r>
        <w:t xml:space="preserve">          type: array</w:t>
      </w:r>
    </w:p>
    <w:p w14:paraId="3A564120" w14:textId="77777777" w:rsidR="00243063" w:rsidRDefault="00243063" w:rsidP="00243063">
      <w:pPr>
        <w:pStyle w:val="PL"/>
      </w:pPr>
      <w:r>
        <w:t xml:space="preserve">          items: </w:t>
      </w:r>
    </w:p>
    <w:p w14:paraId="1A0D4324" w14:textId="77777777" w:rsidR="00243063" w:rsidRDefault="00243063" w:rsidP="00243063">
      <w:pPr>
        <w:pStyle w:val="PL"/>
      </w:pPr>
      <w:r>
        <w:t xml:space="preserve">            type: string</w:t>
      </w:r>
    </w:p>
    <w:p w14:paraId="09D57FBE" w14:textId="77777777" w:rsidR="00243063" w:rsidRDefault="00243063" w:rsidP="00243063">
      <w:pPr>
        <w:pStyle w:val="PL"/>
      </w:pPr>
      <w:r>
        <w:t xml:space="preserve">        </w:t>
      </w:r>
      <w:proofErr w:type="spellStart"/>
      <w:r>
        <w:t>allowedNSSAIs</w:t>
      </w:r>
      <w:proofErr w:type="spellEnd"/>
      <w:r>
        <w:t>:</w:t>
      </w:r>
    </w:p>
    <w:p w14:paraId="5E925052" w14:textId="77777777" w:rsidR="00243063" w:rsidRDefault="00243063" w:rsidP="00243063">
      <w:pPr>
        <w:pStyle w:val="PL"/>
      </w:pPr>
      <w:r>
        <w:t xml:space="preserve">          type: array</w:t>
      </w:r>
    </w:p>
    <w:p w14:paraId="2E2051C0" w14:textId="77777777" w:rsidR="00243063" w:rsidRDefault="00243063" w:rsidP="00243063">
      <w:pPr>
        <w:pStyle w:val="PL"/>
      </w:pPr>
      <w:r>
        <w:t xml:space="preserve">          items:</w:t>
      </w:r>
    </w:p>
    <w:p w14:paraId="28ED052C" w14:textId="77777777" w:rsidR="00243063" w:rsidRDefault="00243063" w:rsidP="00243063">
      <w:pPr>
        <w:pStyle w:val="PL"/>
      </w:pPr>
      <w:r>
        <w:t xml:space="preserve">            $ref: 'TS28541_NrNrm.yaml#/components/schemas/</w:t>
      </w:r>
      <w:proofErr w:type="spellStart"/>
      <w:r>
        <w:t>Snssai</w:t>
      </w:r>
      <w:proofErr w:type="spellEnd"/>
      <w:r>
        <w:t>'</w:t>
      </w:r>
    </w:p>
    <w:p w14:paraId="27EC3B55" w14:textId="77777777" w:rsidR="00243063" w:rsidRDefault="00243063" w:rsidP="00243063">
      <w:pPr>
        <w:pStyle w:val="PL"/>
      </w:pPr>
      <w:r>
        <w:t xml:space="preserve">        locality:</w:t>
      </w:r>
    </w:p>
    <w:p w14:paraId="2CACF742" w14:textId="77777777" w:rsidR="00243063" w:rsidRDefault="00243063" w:rsidP="00243063">
      <w:pPr>
        <w:pStyle w:val="PL"/>
      </w:pPr>
      <w:r>
        <w:t xml:space="preserve">          type: string</w:t>
      </w:r>
    </w:p>
    <w:p w14:paraId="02966E7B" w14:textId="77777777" w:rsidR="00243063" w:rsidRDefault="00243063" w:rsidP="00243063">
      <w:pPr>
        <w:pStyle w:val="PL"/>
      </w:pPr>
      <w:r>
        <w:t xml:space="preserve">        capacity:</w:t>
      </w:r>
    </w:p>
    <w:p w14:paraId="60190D71" w14:textId="77777777" w:rsidR="00243063" w:rsidRDefault="00243063" w:rsidP="00243063">
      <w:pPr>
        <w:pStyle w:val="PL"/>
      </w:pPr>
      <w:r>
        <w:t xml:space="preserve">          type: integer</w:t>
      </w:r>
    </w:p>
    <w:p w14:paraId="3C25A110" w14:textId="77777777" w:rsidR="00243063" w:rsidRDefault="00243063" w:rsidP="00243063">
      <w:pPr>
        <w:pStyle w:val="PL"/>
      </w:pPr>
      <w:r>
        <w:t xml:space="preserve">        </w:t>
      </w:r>
      <w:proofErr w:type="spellStart"/>
      <w:r>
        <w:t>nfSetIdList</w:t>
      </w:r>
      <w:proofErr w:type="spellEnd"/>
      <w:r>
        <w:t>:</w:t>
      </w:r>
    </w:p>
    <w:p w14:paraId="0AA0BAB5" w14:textId="77777777" w:rsidR="00243063" w:rsidRDefault="00243063" w:rsidP="00243063">
      <w:pPr>
        <w:pStyle w:val="PL"/>
      </w:pPr>
      <w:r>
        <w:t xml:space="preserve">          type: array</w:t>
      </w:r>
    </w:p>
    <w:p w14:paraId="532767B4" w14:textId="77777777" w:rsidR="00243063" w:rsidRDefault="00243063" w:rsidP="00243063">
      <w:pPr>
        <w:pStyle w:val="PL"/>
      </w:pPr>
      <w:r>
        <w:t xml:space="preserve">          items:</w:t>
      </w:r>
    </w:p>
    <w:p w14:paraId="29C235D7" w14:textId="77777777" w:rsidR="00243063" w:rsidRDefault="00243063" w:rsidP="00243063">
      <w:pPr>
        <w:pStyle w:val="PL"/>
      </w:pPr>
      <w:r>
        <w:t xml:space="preserve">            type: string</w:t>
      </w:r>
    </w:p>
    <w:p w14:paraId="1A983D98" w14:textId="77777777" w:rsidR="00243063" w:rsidRDefault="00243063" w:rsidP="00243063">
      <w:pPr>
        <w:pStyle w:val="PL"/>
      </w:pPr>
      <w:r>
        <w:t xml:space="preserve">        </w:t>
      </w:r>
      <w:proofErr w:type="spellStart"/>
      <w:r>
        <w:t>servingScope</w:t>
      </w:r>
      <w:proofErr w:type="spellEnd"/>
      <w:r>
        <w:t>:</w:t>
      </w:r>
    </w:p>
    <w:p w14:paraId="5D7FA471" w14:textId="77777777" w:rsidR="00243063" w:rsidRDefault="00243063" w:rsidP="00243063">
      <w:pPr>
        <w:pStyle w:val="PL"/>
      </w:pPr>
      <w:r>
        <w:t xml:space="preserve">          type: array</w:t>
      </w:r>
    </w:p>
    <w:p w14:paraId="04D4740C" w14:textId="77777777" w:rsidR="00243063" w:rsidRDefault="00243063" w:rsidP="00243063">
      <w:pPr>
        <w:pStyle w:val="PL"/>
      </w:pPr>
      <w:r>
        <w:t xml:space="preserve">          items:</w:t>
      </w:r>
    </w:p>
    <w:p w14:paraId="6574A089" w14:textId="77777777" w:rsidR="00243063" w:rsidRDefault="00243063" w:rsidP="00243063">
      <w:pPr>
        <w:pStyle w:val="PL"/>
      </w:pPr>
      <w:r>
        <w:t xml:space="preserve">            type: string</w:t>
      </w:r>
    </w:p>
    <w:p w14:paraId="463FA01B" w14:textId="77777777" w:rsidR="00243063" w:rsidRDefault="00243063" w:rsidP="00243063">
      <w:pPr>
        <w:pStyle w:val="PL"/>
      </w:pPr>
      <w:r>
        <w:t xml:space="preserve">        </w:t>
      </w:r>
      <w:proofErr w:type="spellStart"/>
      <w:r>
        <w:t>lcHSupportInd</w:t>
      </w:r>
      <w:proofErr w:type="spellEnd"/>
      <w:r>
        <w:t>:</w:t>
      </w:r>
    </w:p>
    <w:p w14:paraId="11EDFAB6" w14:textId="77777777" w:rsidR="00243063" w:rsidRDefault="00243063" w:rsidP="00243063">
      <w:pPr>
        <w:pStyle w:val="PL"/>
      </w:pPr>
      <w:r>
        <w:lastRenderedPageBreak/>
        <w:t xml:space="preserve">          type: </w:t>
      </w:r>
      <w:proofErr w:type="spellStart"/>
      <w:r>
        <w:t>boolean</w:t>
      </w:r>
      <w:proofErr w:type="spellEnd"/>
    </w:p>
    <w:p w14:paraId="71B7D5DB" w14:textId="77777777" w:rsidR="00243063" w:rsidRDefault="00243063" w:rsidP="00243063">
      <w:pPr>
        <w:pStyle w:val="PL"/>
      </w:pPr>
      <w:r>
        <w:t xml:space="preserve">        </w:t>
      </w:r>
      <w:proofErr w:type="spellStart"/>
      <w:r>
        <w:t>olcHSupportInd</w:t>
      </w:r>
      <w:proofErr w:type="spellEnd"/>
      <w:r>
        <w:t>:</w:t>
      </w:r>
    </w:p>
    <w:p w14:paraId="3494262D" w14:textId="77777777" w:rsidR="00243063" w:rsidRDefault="00243063" w:rsidP="00243063">
      <w:pPr>
        <w:pStyle w:val="PL"/>
      </w:pPr>
      <w:r>
        <w:t xml:space="preserve">          type: </w:t>
      </w:r>
      <w:proofErr w:type="spellStart"/>
      <w:r>
        <w:t>boolean</w:t>
      </w:r>
      <w:proofErr w:type="spellEnd"/>
    </w:p>
    <w:p w14:paraId="32894A51" w14:textId="77777777" w:rsidR="00243063" w:rsidRDefault="00243063" w:rsidP="00243063">
      <w:pPr>
        <w:pStyle w:val="PL"/>
      </w:pPr>
      <w:r>
        <w:t xml:space="preserve">        </w:t>
      </w:r>
      <w:proofErr w:type="spellStart"/>
      <w:r>
        <w:t>nfSetRecoveryTimeList</w:t>
      </w:r>
      <w:proofErr w:type="spellEnd"/>
      <w:r>
        <w:t>:</w:t>
      </w:r>
    </w:p>
    <w:p w14:paraId="57F4C138" w14:textId="77777777" w:rsidR="00243063" w:rsidRDefault="00243063" w:rsidP="00243063">
      <w:pPr>
        <w:pStyle w:val="PL"/>
      </w:pPr>
      <w:r>
        <w:t xml:space="preserve">          type: array</w:t>
      </w:r>
    </w:p>
    <w:p w14:paraId="63A5593C" w14:textId="77777777" w:rsidR="00243063" w:rsidRDefault="00243063" w:rsidP="00243063">
      <w:pPr>
        <w:pStyle w:val="PL"/>
      </w:pPr>
      <w:r>
        <w:t xml:space="preserve">          items:</w:t>
      </w:r>
    </w:p>
    <w:p w14:paraId="595D2F1B" w14:textId="77777777" w:rsidR="00243063" w:rsidRDefault="00243063" w:rsidP="00243063">
      <w:pPr>
        <w:pStyle w:val="PL"/>
      </w:pPr>
      <w:r>
        <w:t xml:space="preserve">            $ref: 'TS28623_ComDefs.yaml#/components/schemas/</w:t>
      </w:r>
      <w:proofErr w:type="spellStart"/>
      <w:r>
        <w:t>DateTime</w:t>
      </w:r>
      <w:proofErr w:type="spellEnd"/>
      <w:r>
        <w:t>'</w:t>
      </w:r>
    </w:p>
    <w:p w14:paraId="66E5169E" w14:textId="77777777" w:rsidR="00243063" w:rsidRDefault="00243063" w:rsidP="00243063">
      <w:pPr>
        <w:pStyle w:val="PL"/>
      </w:pPr>
      <w:r>
        <w:t xml:space="preserve">        </w:t>
      </w:r>
      <w:proofErr w:type="spellStart"/>
      <w:r>
        <w:t>scpDomains</w:t>
      </w:r>
      <w:proofErr w:type="spellEnd"/>
      <w:r>
        <w:t>:</w:t>
      </w:r>
    </w:p>
    <w:p w14:paraId="7DA1963E" w14:textId="77777777" w:rsidR="00243063" w:rsidRDefault="00243063" w:rsidP="00243063">
      <w:pPr>
        <w:pStyle w:val="PL"/>
      </w:pPr>
      <w:r>
        <w:t xml:space="preserve">          type: array</w:t>
      </w:r>
    </w:p>
    <w:p w14:paraId="3B0DC97A" w14:textId="77777777" w:rsidR="00243063" w:rsidRDefault="00243063" w:rsidP="00243063">
      <w:pPr>
        <w:pStyle w:val="PL"/>
      </w:pPr>
      <w:r>
        <w:t xml:space="preserve">          items:</w:t>
      </w:r>
    </w:p>
    <w:p w14:paraId="1AF71807" w14:textId="77777777" w:rsidR="00243063" w:rsidRDefault="00243063" w:rsidP="00243063">
      <w:pPr>
        <w:pStyle w:val="PL"/>
      </w:pPr>
      <w:r>
        <w:t xml:space="preserve">            type: string</w:t>
      </w:r>
    </w:p>
    <w:p w14:paraId="14617BB1" w14:textId="77777777" w:rsidR="00243063" w:rsidRDefault="00243063" w:rsidP="00243063">
      <w:pPr>
        <w:pStyle w:val="PL"/>
      </w:pPr>
      <w:r>
        <w:t xml:space="preserve">        </w:t>
      </w:r>
      <w:proofErr w:type="spellStart"/>
      <w:r>
        <w:t>recoveryTime</w:t>
      </w:r>
      <w:proofErr w:type="spellEnd"/>
      <w:r>
        <w:t>:</w:t>
      </w:r>
    </w:p>
    <w:p w14:paraId="7AD30326" w14:textId="77777777" w:rsidR="00243063" w:rsidRDefault="00243063" w:rsidP="00243063">
      <w:pPr>
        <w:pStyle w:val="PL"/>
      </w:pPr>
      <w:r>
        <w:t xml:space="preserve">           $ref: 'TS28623_ComDefs.yaml#/components/schemas/</w:t>
      </w:r>
      <w:proofErr w:type="spellStart"/>
      <w:r>
        <w:t>DateTime</w:t>
      </w:r>
      <w:proofErr w:type="spellEnd"/>
      <w:r>
        <w:t>'</w:t>
      </w:r>
    </w:p>
    <w:p w14:paraId="0C2CBE72" w14:textId="77777777" w:rsidR="00243063" w:rsidRDefault="00243063" w:rsidP="00243063">
      <w:pPr>
        <w:pStyle w:val="PL"/>
      </w:pPr>
      <w:r>
        <w:t xml:space="preserve">        </w:t>
      </w:r>
      <w:proofErr w:type="spellStart"/>
      <w:r>
        <w:t>nfServicePersistence</w:t>
      </w:r>
      <w:proofErr w:type="spellEnd"/>
      <w:r>
        <w:t>:</w:t>
      </w:r>
    </w:p>
    <w:p w14:paraId="2B92D5C9" w14:textId="77777777" w:rsidR="00243063" w:rsidRDefault="00243063" w:rsidP="00243063">
      <w:pPr>
        <w:pStyle w:val="PL"/>
      </w:pPr>
      <w:r>
        <w:t xml:space="preserve">           type: </w:t>
      </w:r>
      <w:proofErr w:type="spellStart"/>
      <w:r>
        <w:t>boolean</w:t>
      </w:r>
      <w:proofErr w:type="spellEnd"/>
    </w:p>
    <w:p w14:paraId="3B20469A" w14:textId="77777777" w:rsidR="00243063" w:rsidRDefault="00243063" w:rsidP="00243063">
      <w:pPr>
        <w:pStyle w:val="PL"/>
      </w:pPr>
      <w:r>
        <w:t xml:space="preserve">        </w:t>
      </w:r>
      <w:proofErr w:type="spellStart"/>
      <w:r>
        <w:t>nfProfileChangesSupportInd</w:t>
      </w:r>
      <w:proofErr w:type="spellEnd"/>
      <w:r>
        <w:t>:</w:t>
      </w:r>
    </w:p>
    <w:p w14:paraId="60415FD4" w14:textId="77777777" w:rsidR="00243063" w:rsidRDefault="00243063" w:rsidP="00243063">
      <w:pPr>
        <w:pStyle w:val="PL"/>
      </w:pPr>
      <w:r>
        <w:t xml:space="preserve">           type: </w:t>
      </w:r>
      <w:proofErr w:type="spellStart"/>
      <w:r>
        <w:t>boolean</w:t>
      </w:r>
      <w:proofErr w:type="spellEnd"/>
    </w:p>
    <w:p w14:paraId="470638B5" w14:textId="77777777" w:rsidR="00243063" w:rsidRDefault="00243063" w:rsidP="00243063">
      <w:pPr>
        <w:pStyle w:val="PL"/>
      </w:pPr>
      <w:r>
        <w:t xml:space="preserve">        </w:t>
      </w:r>
      <w:proofErr w:type="spellStart"/>
      <w:r>
        <w:t>defaultNotificationSubscriptions</w:t>
      </w:r>
      <w:proofErr w:type="spellEnd"/>
      <w:r>
        <w:t>:</w:t>
      </w:r>
    </w:p>
    <w:p w14:paraId="54BA58C9" w14:textId="77777777" w:rsidR="00243063" w:rsidRDefault="00243063" w:rsidP="00243063">
      <w:pPr>
        <w:pStyle w:val="PL"/>
      </w:pPr>
      <w:r>
        <w:t xml:space="preserve">          type: array</w:t>
      </w:r>
    </w:p>
    <w:p w14:paraId="0BECF97B" w14:textId="77777777" w:rsidR="00243063" w:rsidRDefault="00243063" w:rsidP="00243063">
      <w:pPr>
        <w:pStyle w:val="PL"/>
      </w:pPr>
      <w:r>
        <w:t xml:space="preserve">          items:</w:t>
      </w:r>
    </w:p>
    <w:p w14:paraId="1D2B8AB9" w14:textId="77777777" w:rsidR="00243063" w:rsidRDefault="00243063" w:rsidP="00243063">
      <w:pPr>
        <w:pStyle w:val="PL"/>
      </w:pPr>
      <w:r>
        <w:t xml:space="preserve">            $ref: '#/components/schemas/</w:t>
      </w:r>
      <w:proofErr w:type="spellStart"/>
      <w:r>
        <w:t>DefaultNotificationSubscription</w:t>
      </w:r>
      <w:proofErr w:type="spellEnd"/>
      <w:r>
        <w:t>'</w:t>
      </w:r>
    </w:p>
    <w:p w14:paraId="2A75A709" w14:textId="77777777" w:rsidR="00243063" w:rsidRDefault="00243063" w:rsidP="00243063">
      <w:pPr>
        <w:pStyle w:val="PL"/>
      </w:pPr>
      <w:r>
        <w:t xml:space="preserve">          </w:t>
      </w:r>
      <w:proofErr w:type="spellStart"/>
      <w:r>
        <w:t>minItems</w:t>
      </w:r>
      <w:proofErr w:type="spellEnd"/>
      <w:r>
        <w:t>: 1</w:t>
      </w:r>
    </w:p>
    <w:p w14:paraId="7E95D736" w14:textId="77777777" w:rsidR="00243063" w:rsidRDefault="00243063" w:rsidP="00243063">
      <w:pPr>
        <w:pStyle w:val="PL"/>
      </w:pPr>
      <w:r>
        <w:t xml:space="preserve">        </w:t>
      </w:r>
      <w:proofErr w:type="spellStart"/>
      <w:r>
        <w:t>serviceSetRecoveryTimeList</w:t>
      </w:r>
      <w:proofErr w:type="spellEnd"/>
      <w:r>
        <w:t>:</w:t>
      </w:r>
    </w:p>
    <w:p w14:paraId="556E35BE" w14:textId="77777777" w:rsidR="00243063" w:rsidRDefault="00243063" w:rsidP="00243063">
      <w:pPr>
        <w:pStyle w:val="PL"/>
      </w:pPr>
      <w:r>
        <w:t xml:space="preserve">          type: array</w:t>
      </w:r>
    </w:p>
    <w:p w14:paraId="00108F12" w14:textId="77777777" w:rsidR="00243063" w:rsidRDefault="00243063" w:rsidP="00243063">
      <w:pPr>
        <w:pStyle w:val="PL"/>
      </w:pPr>
      <w:r>
        <w:t xml:space="preserve">          items:</w:t>
      </w:r>
    </w:p>
    <w:p w14:paraId="164D5F3D" w14:textId="77777777" w:rsidR="00243063" w:rsidRDefault="00243063" w:rsidP="00243063">
      <w:pPr>
        <w:pStyle w:val="PL"/>
      </w:pPr>
      <w:r>
        <w:t xml:space="preserve">            $ref: 'TS28623_ComDefs.yaml#/components/schemas/</w:t>
      </w:r>
      <w:proofErr w:type="spellStart"/>
      <w:r>
        <w:t>DateTime</w:t>
      </w:r>
      <w:proofErr w:type="spellEnd"/>
      <w:r>
        <w:t>'</w:t>
      </w:r>
    </w:p>
    <w:p w14:paraId="314B5565" w14:textId="77777777" w:rsidR="00243063" w:rsidRDefault="00243063" w:rsidP="00243063">
      <w:pPr>
        <w:pStyle w:val="PL"/>
      </w:pPr>
      <w:r>
        <w:t xml:space="preserve">          </w:t>
      </w:r>
      <w:proofErr w:type="spellStart"/>
      <w:r>
        <w:t>minItems</w:t>
      </w:r>
      <w:proofErr w:type="spellEnd"/>
      <w:r>
        <w:t>: 1</w:t>
      </w:r>
    </w:p>
    <w:p w14:paraId="3217C799" w14:textId="77777777" w:rsidR="00243063" w:rsidRDefault="00243063" w:rsidP="00243063">
      <w:pPr>
        <w:pStyle w:val="PL"/>
      </w:pPr>
      <w:r>
        <w:t xml:space="preserve">        </w:t>
      </w:r>
      <w:proofErr w:type="spellStart"/>
      <w:r>
        <w:t>vendorId</w:t>
      </w:r>
      <w:proofErr w:type="spellEnd"/>
      <w:r>
        <w:t>:</w:t>
      </w:r>
    </w:p>
    <w:p w14:paraId="5550F9EB" w14:textId="77777777" w:rsidR="00243063" w:rsidRDefault="00243063" w:rsidP="00243063">
      <w:pPr>
        <w:pStyle w:val="PL"/>
      </w:pPr>
      <w:r>
        <w:t xml:space="preserve">          $ref: '#/components/schemas/</w:t>
      </w:r>
      <w:proofErr w:type="spellStart"/>
      <w:r>
        <w:t>VendorId</w:t>
      </w:r>
      <w:proofErr w:type="spellEnd"/>
      <w:r>
        <w:t>'</w:t>
      </w:r>
    </w:p>
    <w:p w14:paraId="1E909533" w14:textId="77777777" w:rsidR="00243063" w:rsidRDefault="00243063" w:rsidP="00243063">
      <w:pPr>
        <w:pStyle w:val="PL"/>
      </w:pPr>
      <w:r>
        <w:t xml:space="preserve">    </w:t>
      </w:r>
      <w:proofErr w:type="spellStart"/>
      <w:r>
        <w:t>SEPPType</w:t>
      </w:r>
      <w:proofErr w:type="spellEnd"/>
      <w:r>
        <w:t>:</w:t>
      </w:r>
    </w:p>
    <w:p w14:paraId="2BB87D6D" w14:textId="77777777" w:rsidR="00243063" w:rsidRDefault="00243063" w:rsidP="00243063">
      <w:pPr>
        <w:pStyle w:val="PL"/>
      </w:pPr>
      <w:r>
        <w:t xml:space="preserve">      type: string</w:t>
      </w:r>
    </w:p>
    <w:p w14:paraId="5FB08567" w14:textId="77777777" w:rsidR="00243063" w:rsidRDefault="00243063" w:rsidP="00243063">
      <w:pPr>
        <w:pStyle w:val="PL"/>
      </w:pPr>
      <w:r>
        <w:t xml:space="preserve">      description: any of enumerated value</w:t>
      </w:r>
    </w:p>
    <w:p w14:paraId="11FAB336" w14:textId="77777777" w:rsidR="00243063" w:rsidRDefault="00243063" w:rsidP="00243063">
      <w:pPr>
        <w:pStyle w:val="PL"/>
      </w:pPr>
      <w:r>
        <w:t xml:space="preserve">      </w:t>
      </w:r>
      <w:proofErr w:type="spellStart"/>
      <w:r>
        <w:t>enum</w:t>
      </w:r>
      <w:proofErr w:type="spellEnd"/>
      <w:r>
        <w:t>:</w:t>
      </w:r>
    </w:p>
    <w:p w14:paraId="59B9DC95" w14:textId="77777777" w:rsidR="00243063" w:rsidRDefault="00243063" w:rsidP="00243063">
      <w:pPr>
        <w:pStyle w:val="PL"/>
      </w:pPr>
      <w:r>
        <w:t xml:space="preserve">        - CSEPP</w:t>
      </w:r>
    </w:p>
    <w:p w14:paraId="4A502249" w14:textId="77777777" w:rsidR="00243063" w:rsidRDefault="00243063" w:rsidP="00243063">
      <w:pPr>
        <w:pStyle w:val="PL"/>
      </w:pPr>
      <w:r>
        <w:t xml:space="preserve">        - PSEPP</w:t>
      </w:r>
    </w:p>
    <w:p w14:paraId="7F402268" w14:textId="77777777" w:rsidR="00243063" w:rsidRDefault="00243063" w:rsidP="00243063">
      <w:pPr>
        <w:pStyle w:val="PL"/>
      </w:pPr>
      <w:r>
        <w:t xml:space="preserve">    </w:t>
      </w:r>
      <w:proofErr w:type="spellStart"/>
      <w:r>
        <w:t>SupportedFunc</w:t>
      </w:r>
      <w:proofErr w:type="spellEnd"/>
      <w:r>
        <w:t>:</w:t>
      </w:r>
    </w:p>
    <w:p w14:paraId="5A74F274" w14:textId="77777777" w:rsidR="00243063" w:rsidRDefault="00243063" w:rsidP="00243063">
      <w:pPr>
        <w:pStyle w:val="PL"/>
      </w:pPr>
      <w:r>
        <w:t xml:space="preserve">      type: object</w:t>
      </w:r>
    </w:p>
    <w:p w14:paraId="538643F3" w14:textId="77777777" w:rsidR="00243063" w:rsidRDefault="00243063" w:rsidP="00243063">
      <w:pPr>
        <w:pStyle w:val="PL"/>
      </w:pPr>
      <w:r>
        <w:t xml:space="preserve">      properties:</w:t>
      </w:r>
    </w:p>
    <w:p w14:paraId="60E9AC20" w14:textId="77777777" w:rsidR="00243063" w:rsidRDefault="00243063" w:rsidP="00243063">
      <w:pPr>
        <w:pStyle w:val="PL"/>
      </w:pPr>
      <w:r>
        <w:t xml:space="preserve">        function:</w:t>
      </w:r>
    </w:p>
    <w:p w14:paraId="7F7D2236" w14:textId="77777777" w:rsidR="00243063" w:rsidRDefault="00243063" w:rsidP="00243063">
      <w:pPr>
        <w:pStyle w:val="PL"/>
      </w:pPr>
      <w:r>
        <w:t xml:space="preserve">          type: string</w:t>
      </w:r>
    </w:p>
    <w:p w14:paraId="7E96629B" w14:textId="77777777" w:rsidR="00243063" w:rsidRDefault="00243063" w:rsidP="00243063">
      <w:pPr>
        <w:pStyle w:val="PL"/>
      </w:pPr>
      <w:r>
        <w:t xml:space="preserve">        policy:</w:t>
      </w:r>
    </w:p>
    <w:p w14:paraId="6A51D136" w14:textId="77777777" w:rsidR="00243063" w:rsidRDefault="00243063" w:rsidP="00243063">
      <w:pPr>
        <w:pStyle w:val="PL"/>
      </w:pPr>
      <w:r>
        <w:t xml:space="preserve">          type: string</w:t>
      </w:r>
    </w:p>
    <w:p w14:paraId="5FD3FD06" w14:textId="77777777" w:rsidR="00243063" w:rsidRDefault="00243063" w:rsidP="00243063">
      <w:pPr>
        <w:pStyle w:val="PL"/>
      </w:pPr>
      <w:r>
        <w:t xml:space="preserve">    </w:t>
      </w:r>
      <w:proofErr w:type="spellStart"/>
      <w:r>
        <w:t>SupportedFuncList</w:t>
      </w:r>
      <w:proofErr w:type="spellEnd"/>
      <w:r>
        <w:t>:</w:t>
      </w:r>
    </w:p>
    <w:p w14:paraId="629ECB69" w14:textId="77777777" w:rsidR="00243063" w:rsidRDefault="00243063" w:rsidP="00243063">
      <w:pPr>
        <w:pStyle w:val="PL"/>
      </w:pPr>
      <w:r>
        <w:t xml:space="preserve">      type: array</w:t>
      </w:r>
    </w:p>
    <w:p w14:paraId="00EE5B22" w14:textId="77777777" w:rsidR="00243063" w:rsidRDefault="00243063" w:rsidP="00243063">
      <w:pPr>
        <w:pStyle w:val="PL"/>
      </w:pPr>
      <w:r>
        <w:t xml:space="preserve">      items:</w:t>
      </w:r>
    </w:p>
    <w:p w14:paraId="532ACE9D" w14:textId="77777777" w:rsidR="00243063" w:rsidRDefault="00243063" w:rsidP="00243063">
      <w:pPr>
        <w:pStyle w:val="PL"/>
      </w:pPr>
      <w:r>
        <w:t xml:space="preserve">        $ref: '#/components/schemas/</w:t>
      </w:r>
      <w:proofErr w:type="spellStart"/>
      <w:r>
        <w:t>SupportedFunc</w:t>
      </w:r>
      <w:proofErr w:type="spellEnd"/>
      <w:r>
        <w:t>'</w:t>
      </w:r>
    </w:p>
    <w:p w14:paraId="2C453DC5" w14:textId="77777777" w:rsidR="00243063" w:rsidRDefault="00243063" w:rsidP="00243063">
      <w:pPr>
        <w:pStyle w:val="PL"/>
      </w:pPr>
      <w:r>
        <w:t xml:space="preserve">    </w:t>
      </w:r>
      <w:proofErr w:type="spellStart"/>
      <w:r>
        <w:t>CommModelType</w:t>
      </w:r>
      <w:proofErr w:type="spellEnd"/>
      <w:r>
        <w:t>:</w:t>
      </w:r>
    </w:p>
    <w:p w14:paraId="775F809C" w14:textId="77777777" w:rsidR="00243063" w:rsidRDefault="00243063" w:rsidP="00243063">
      <w:pPr>
        <w:pStyle w:val="PL"/>
      </w:pPr>
      <w:r>
        <w:t xml:space="preserve">      type: string</w:t>
      </w:r>
    </w:p>
    <w:p w14:paraId="25D5DCE8" w14:textId="77777777" w:rsidR="00243063" w:rsidRDefault="00243063" w:rsidP="00243063">
      <w:pPr>
        <w:pStyle w:val="PL"/>
      </w:pPr>
      <w:r>
        <w:t xml:space="preserve">      description: any of enumerated value</w:t>
      </w:r>
    </w:p>
    <w:p w14:paraId="18886A0E" w14:textId="77777777" w:rsidR="00243063" w:rsidRDefault="00243063" w:rsidP="00243063">
      <w:pPr>
        <w:pStyle w:val="PL"/>
      </w:pPr>
      <w:r>
        <w:t xml:space="preserve">      </w:t>
      </w:r>
      <w:proofErr w:type="spellStart"/>
      <w:r>
        <w:t>enum</w:t>
      </w:r>
      <w:proofErr w:type="spellEnd"/>
      <w:r>
        <w:t>:</w:t>
      </w:r>
    </w:p>
    <w:p w14:paraId="44595049" w14:textId="77777777" w:rsidR="00243063" w:rsidRDefault="00243063" w:rsidP="00243063">
      <w:pPr>
        <w:pStyle w:val="PL"/>
      </w:pPr>
      <w:r>
        <w:t xml:space="preserve">        - DIRECT_COMMUNICATION_WO_NRF</w:t>
      </w:r>
    </w:p>
    <w:p w14:paraId="3169D903" w14:textId="77777777" w:rsidR="00243063" w:rsidRDefault="00243063" w:rsidP="00243063">
      <w:pPr>
        <w:pStyle w:val="PL"/>
      </w:pPr>
      <w:r>
        <w:t xml:space="preserve">        - DIRECT_COMMUNICATION_WITH_NRF</w:t>
      </w:r>
    </w:p>
    <w:p w14:paraId="44B70F6C" w14:textId="77777777" w:rsidR="00243063" w:rsidRDefault="00243063" w:rsidP="00243063">
      <w:pPr>
        <w:pStyle w:val="PL"/>
      </w:pPr>
      <w:r>
        <w:t xml:space="preserve">        - INDIRECT_COMMUNICATION_WO_DEDICATED_DISCOVERY</w:t>
      </w:r>
    </w:p>
    <w:p w14:paraId="3DD77914" w14:textId="77777777" w:rsidR="00243063" w:rsidRDefault="00243063" w:rsidP="00243063">
      <w:pPr>
        <w:pStyle w:val="PL"/>
      </w:pPr>
      <w:r>
        <w:t xml:space="preserve">        - INDIRECT_COMMUNICATION_WITH_DEDICATED_DISCOVERY</w:t>
      </w:r>
    </w:p>
    <w:p w14:paraId="0E4CBBC0" w14:textId="77777777" w:rsidR="00243063" w:rsidRDefault="00243063" w:rsidP="00243063">
      <w:pPr>
        <w:pStyle w:val="PL"/>
      </w:pPr>
      <w:r>
        <w:t xml:space="preserve">    </w:t>
      </w:r>
      <w:proofErr w:type="spellStart"/>
      <w:r>
        <w:t>CommModel</w:t>
      </w:r>
      <w:proofErr w:type="spellEnd"/>
      <w:r>
        <w:t>:</w:t>
      </w:r>
    </w:p>
    <w:p w14:paraId="30CB732B" w14:textId="77777777" w:rsidR="00243063" w:rsidRDefault="00243063" w:rsidP="00243063">
      <w:pPr>
        <w:pStyle w:val="PL"/>
      </w:pPr>
      <w:r>
        <w:t xml:space="preserve">      type: object</w:t>
      </w:r>
    </w:p>
    <w:p w14:paraId="080DF7DD" w14:textId="77777777" w:rsidR="00243063" w:rsidRDefault="00243063" w:rsidP="00243063">
      <w:pPr>
        <w:pStyle w:val="PL"/>
      </w:pPr>
      <w:r>
        <w:t xml:space="preserve">      properties:</w:t>
      </w:r>
    </w:p>
    <w:p w14:paraId="1AEA9874" w14:textId="77777777" w:rsidR="00243063" w:rsidRDefault="00243063" w:rsidP="00243063">
      <w:pPr>
        <w:pStyle w:val="PL"/>
      </w:pPr>
      <w:r>
        <w:t xml:space="preserve">        </w:t>
      </w:r>
      <w:proofErr w:type="spellStart"/>
      <w:r>
        <w:t>groupId</w:t>
      </w:r>
      <w:proofErr w:type="spellEnd"/>
      <w:r>
        <w:t>:</w:t>
      </w:r>
    </w:p>
    <w:p w14:paraId="34E75256" w14:textId="77777777" w:rsidR="00243063" w:rsidRDefault="00243063" w:rsidP="00243063">
      <w:pPr>
        <w:pStyle w:val="PL"/>
      </w:pPr>
      <w:r>
        <w:t xml:space="preserve">          type: integer</w:t>
      </w:r>
    </w:p>
    <w:p w14:paraId="294E8FED" w14:textId="77777777" w:rsidR="00243063" w:rsidRDefault="00243063" w:rsidP="00243063">
      <w:pPr>
        <w:pStyle w:val="PL"/>
      </w:pPr>
      <w:r>
        <w:t xml:space="preserve">        </w:t>
      </w:r>
      <w:proofErr w:type="spellStart"/>
      <w:r>
        <w:t>commModelType</w:t>
      </w:r>
      <w:proofErr w:type="spellEnd"/>
      <w:r>
        <w:t>:</w:t>
      </w:r>
    </w:p>
    <w:p w14:paraId="45F4330A" w14:textId="77777777" w:rsidR="00243063" w:rsidRDefault="00243063" w:rsidP="00243063">
      <w:pPr>
        <w:pStyle w:val="PL"/>
      </w:pPr>
      <w:r>
        <w:t xml:space="preserve">          $ref: '#/components/schemas/</w:t>
      </w:r>
      <w:proofErr w:type="spellStart"/>
      <w:r>
        <w:t>CommModelType</w:t>
      </w:r>
      <w:proofErr w:type="spellEnd"/>
      <w:r>
        <w:t>'</w:t>
      </w:r>
    </w:p>
    <w:p w14:paraId="4456EC76" w14:textId="77777777" w:rsidR="00243063" w:rsidRDefault="00243063" w:rsidP="00243063">
      <w:pPr>
        <w:pStyle w:val="PL"/>
      </w:pPr>
      <w:r>
        <w:t xml:space="preserve">        </w:t>
      </w:r>
      <w:proofErr w:type="spellStart"/>
      <w:r>
        <w:t>targetNFServiceList</w:t>
      </w:r>
      <w:proofErr w:type="spellEnd"/>
      <w:r>
        <w:t>:</w:t>
      </w:r>
    </w:p>
    <w:p w14:paraId="55BA3EF0" w14:textId="77777777" w:rsidR="00243063" w:rsidRDefault="00243063" w:rsidP="00243063">
      <w:pPr>
        <w:pStyle w:val="PL"/>
      </w:pPr>
      <w:r>
        <w:t xml:space="preserve">          $ref: 'TS28623_ComDefs.yaml#/components/schemas/</w:t>
      </w:r>
      <w:proofErr w:type="spellStart"/>
      <w:r>
        <w:t>DnList</w:t>
      </w:r>
      <w:proofErr w:type="spellEnd"/>
      <w:r>
        <w:t>'</w:t>
      </w:r>
    </w:p>
    <w:p w14:paraId="650D4F62" w14:textId="77777777" w:rsidR="00243063" w:rsidRDefault="00243063" w:rsidP="00243063">
      <w:pPr>
        <w:pStyle w:val="PL"/>
      </w:pPr>
      <w:r>
        <w:t xml:space="preserve">        </w:t>
      </w:r>
      <w:proofErr w:type="spellStart"/>
      <w:r>
        <w:t>commModelConfiguration</w:t>
      </w:r>
      <w:proofErr w:type="spellEnd"/>
      <w:r>
        <w:t>:</w:t>
      </w:r>
    </w:p>
    <w:p w14:paraId="4AAB4668" w14:textId="77777777" w:rsidR="00243063" w:rsidRDefault="00243063" w:rsidP="00243063">
      <w:pPr>
        <w:pStyle w:val="PL"/>
      </w:pPr>
      <w:r>
        <w:t xml:space="preserve">          type: string</w:t>
      </w:r>
    </w:p>
    <w:p w14:paraId="27B8DB86" w14:textId="77777777" w:rsidR="00243063" w:rsidRDefault="00243063" w:rsidP="00243063">
      <w:pPr>
        <w:pStyle w:val="PL"/>
      </w:pPr>
      <w:r>
        <w:t xml:space="preserve">    </w:t>
      </w:r>
      <w:proofErr w:type="spellStart"/>
      <w:r>
        <w:t>CommModelList</w:t>
      </w:r>
      <w:proofErr w:type="spellEnd"/>
      <w:r>
        <w:t>:</w:t>
      </w:r>
    </w:p>
    <w:p w14:paraId="79CA720D" w14:textId="77777777" w:rsidR="00243063" w:rsidRDefault="00243063" w:rsidP="00243063">
      <w:pPr>
        <w:pStyle w:val="PL"/>
      </w:pPr>
      <w:r>
        <w:t xml:space="preserve">      type: array</w:t>
      </w:r>
    </w:p>
    <w:p w14:paraId="66865CC6" w14:textId="77777777" w:rsidR="00243063" w:rsidRDefault="00243063" w:rsidP="00243063">
      <w:pPr>
        <w:pStyle w:val="PL"/>
      </w:pPr>
      <w:r>
        <w:t xml:space="preserve">      items:</w:t>
      </w:r>
    </w:p>
    <w:p w14:paraId="4BA2021A" w14:textId="77777777" w:rsidR="00243063" w:rsidRDefault="00243063" w:rsidP="00243063">
      <w:pPr>
        <w:pStyle w:val="PL"/>
      </w:pPr>
      <w:r>
        <w:t xml:space="preserve">        $ref: '#/components/schemas/</w:t>
      </w:r>
      <w:proofErr w:type="spellStart"/>
      <w:r>
        <w:t>CommModel</w:t>
      </w:r>
      <w:proofErr w:type="spellEnd"/>
      <w:r>
        <w:t>'</w:t>
      </w:r>
    </w:p>
    <w:p w14:paraId="2137880C" w14:textId="77777777" w:rsidR="00243063" w:rsidRDefault="00243063" w:rsidP="00243063">
      <w:pPr>
        <w:pStyle w:val="PL"/>
      </w:pPr>
      <w:r>
        <w:t xml:space="preserve">    </w:t>
      </w:r>
      <w:proofErr w:type="spellStart"/>
      <w:r>
        <w:t>CapabilityList</w:t>
      </w:r>
      <w:proofErr w:type="spellEnd"/>
      <w:r>
        <w:t>:</w:t>
      </w:r>
    </w:p>
    <w:p w14:paraId="6A6AFDB6" w14:textId="77777777" w:rsidR="00243063" w:rsidRDefault="00243063" w:rsidP="00243063">
      <w:pPr>
        <w:pStyle w:val="PL"/>
      </w:pPr>
      <w:r>
        <w:t xml:space="preserve">      type: array</w:t>
      </w:r>
    </w:p>
    <w:p w14:paraId="259428A7" w14:textId="77777777" w:rsidR="00243063" w:rsidRDefault="00243063" w:rsidP="00243063">
      <w:pPr>
        <w:pStyle w:val="PL"/>
      </w:pPr>
      <w:r>
        <w:t xml:space="preserve">      items:</w:t>
      </w:r>
    </w:p>
    <w:p w14:paraId="3FE859F9" w14:textId="77777777" w:rsidR="00243063" w:rsidRDefault="00243063" w:rsidP="00243063">
      <w:pPr>
        <w:pStyle w:val="PL"/>
      </w:pPr>
      <w:r>
        <w:t xml:space="preserve">        type: string</w:t>
      </w:r>
    </w:p>
    <w:p w14:paraId="4FD06DFD" w14:textId="77777777" w:rsidR="00243063" w:rsidRDefault="00243063" w:rsidP="00243063">
      <w:pPr>
        <w:pStyle w:val="PL"/>
      </w:pPr>
      <w:r>
        <w:t xml:space="preserve">    </w:t>
      </w:r>
      <w:proofErr w:type="spellStart"/>
      <w:r>
        <w:t>FiveQiDscpMapping</w:t>
      </w:r>
      <w:proofErr w:type="spellEnd"/>
      <w:r>
        <w:t>:</w:t>
      </w:r>
    </w:p>
    <w:p w14:paraId="0A185629" w14:textId="77777777" w:rsidR="00243063" w:rsidRDefault="00243063" w:rsidP="00243063">
      <w:pPr>
        <w:pStyle w:val="PL"/>
      </w:pPr>
      <w:r>
        <w:t xml:space="preserve">      type: object</w:t>
      </w:r>
    </w:p>
    <w:p w14:paraId="62AE0ECD" w14:textId="77777777" w:rsidR="00243063" w:rsidRDefault="00243063" w:rsidP="00243063">
      <w:pPr>
        <w:pStyle w:val="PL"/>
      </w:pPr>
      <w:r>
        <w:t xml:space="preserve">      properties:</w:t>
      </w:r>
    </w:p>
    <w:p w14:paraId="4A7AB93F" w14:textId="77777777" w:rsidR="00243063" w:rsidRDefault="00243063" w:rsidP="00243063">
      <w:pPr>
        <w:pStyle w:val="PL"/>
      </w:pPr>
      <w:r>
        <w:t xml:space="preserve">        </w:t>
      </w:r>
      <w:proofErr w:type="spellStart"/>
      <w:r>
        <w:t>fiveQIValues</w:t>
      </w:r>
      <w:proofErr w:type="spellEnd"/>
      <w:r>
        <w:t>:</w:t>
      </w:r>
    </w:p>
    <w:p w14:paraId="61217981" w14:textId="77777777" w:rsidR="00243063" w:rsidRDefault="00243063" w:rsidP="00243063">
      <w:pPr>
        <w:pStyle w:val="PL"/>
      </w:pPr>
      <w:r>
        <w:t xml:space="preserve">          type: array</w:t>
      </w:r>
    </w:p>
    <w:p w14:paraId="5C3F3EFA" w14:textId="77777777" w:rsidR="00243063" w:rsidRDefault="00243063" w:rsidP="00243063">
      <w:pPr>
        <w:pStyle w:val="PL"/>
      </w:pPr>
      <w:r>
        <w:lastRenderedPageBreak/>
        <w:t xml:space="preserve">          items:</w:t>
      </w:r>
    </w:p>
    <w:p w14:paraId="015FD2FE" w14:textId="77777777" w:rsidR="00243063" w:rsidRDefault="00243063" w:rsidP="00243063">
      <w:pPr>
        <w:pStyle w:val="PL"/>
      </w:pPr>
      <w:r>
        <w:t xml:space="preserve">            type: integer</w:t>
      </w:r>
    </w:p>
    <w:p w14:paraId="542E0967" w14:textId="77777777" w:rsidR="00243063" w:rsidRDefault="00243063" w:rsidP="00243063">
      <w:pPr>
        <w:pStyle w:val="PL"/>
      </w:pPr>
      <w:r>
        <w:t xml:space="preserve">        </w:t>
      </w:r>
      <w:proofErr w:type="spellStart"/>
      <w:r>
        <w:t>dscp</w:t>
      </w:r>
      <w:proofErr w:type="spellEnd"/>
      <w:r>
        <w:t>:</w:t>
      </w:r>
    </w:p>
    <w:p w14:paraId="052B97EE" w14:textId="77777777" w:rsidR="00243063" w:rsidRDefault="00243063" w:rsidP="00243063">
      <w:pPr>
        <w:pStyle w:val="PL"/>
      </w:pPr>
      <w:r>
        <w:t xml:space="preserve">          type: integer</w:t>
      </w:r>
    </w:p>
    <w:p w14:paraId="7470266D" w14:textId="77777777" w:rsidR="00243063" w:rsidRDefault="00243063" w:rsidP="00243063">
      <w:pPr>
        <w:pStyle w:val="PL"/>
      </w:pPr>
      <w:r>
        <w:t xml:space="preserve">    </w:t>
      </w:r>
      <w:proofErr w:type="spellStart"/>
      <w:r>
        <w:t>NetworkSliceInfo</w:t>
      </w:r>
      <w:proofErr w:type="spellEnd"/>
      <w:r>
        <w:t>:</w:t>
      </w:r>
    </w:p>
    <w:p w14:paraId="0D7F20CE" w14:textId="77777777" w:rsidR="00243063" w:rsidRDefault="00243063" w:rsidP="00243063">
      <w:pPr>
        <w:pStyle w:val="PL"/>
      </w:pPr>
      <w:r>
        <w:t xml:space="preserve">      type: object</w:t>
      </w:r>
    </w:p>
    <w:p w14:paraId="611A4664" w14:textId="77777777" w:rsidR="00243063" w:rsidRDefault="00243063" w:rsidP="00243063">
      <w:pPr>
        <w:pStyle w:val="PL"/>
      </w:pPr>
      <w:r>
        <w:t xml:space="preserve">      properties:</w:t>
      </w:r>
    </w:p>
    <w:p w14:paraId="480B5613" w14:textId="77777777" w:rsidR="00243063" w:rsidRDefault="00243063" w:rsidP="00243063">
      <w:pPr>
        <w:pStyle w:val="PL"/>
      </w:pPr>
      <w:r>
        <w:t xml:space="preserve">        </w:t>
      </w:r>
      <w:proofErr w:type="spellStart"/>
      <w:r>
        <w:t>sNSSAI</w:t>
      </w:r>
      <w:proofErr w:type="spellEnd"/>
      <w:r>
        <w:t>:</w:t>
      </w:r>
    </w:p>
    <w:p w14:paraId="75F1F862" w14:textId="77777777" w:rsidR="00243063" w:rsidRDefault="00243063" w:rsidP="00243063">
      <w:pPr>
        <w:pStyle w:val="PL"/>
      </w:pPr>
      <w:r>
        <w:t xml:space="preserve">          $ref: 'TS28541_NrNrm.yaml#/components/schemas/</w:t>
      </w:r>
      <w:proofErr w:type="spellStart"/>
      <w:r>
        <w:t>Snssai</w:t>
      </w:r>
      <w:proofErr w:type="spellEnd"/>
      <w:r>
        <w:t>'</w:t>
      </w:r>
    </w:p>
    <w:p w14:paraId="5ED2AD81" w14:textId="77777777" w:rsidR="00243063" w:rsidRDefault="00243063" w:rsidP="00243063">
      <w:pPr>
        <w:pStyle w:val="PL"/>
      </w:pPr>
      <w:r>
        <w:t xml:space="preserve">        </w:t>
      </w:r>
      <w:proofErr w:type="spellStart"/>
      <w:r>
        <w:t>cNSIId</w:t>
      </w:r>
      <w:proofErr w:type="spellEnd"/>
      <w:r>
        <w:t>:</w:t>
      </w:r>
    </w:p>
    <w:p w14:paraId="535708E6" w14:textId="77777777" w:rsidR="00243063" w:rsidRDefault="00243063" w:rsidP="00243063">
      <w:pPr>
        <w:pStyle w:val="PL"/>
      </w:pPr>
      <w:r>
        <w:t xml:space="preserve">          $ref: '#/components/schemas/</w:t>
      </w:r>
      <w:proofErr w:type="spellStart"/>
      <w:r>
        <w:t>CNSIId</w:t>
      </w:r>
      <w:proofErr w:type="spellEnd"/>
      <w:r>
        <w:t>'</w:t>
      </w:r>
    </w:p>
    <w:p w14:paraId="4CFD53FE" w14:textId="77777777" w:rsidR="00243063" w:rsidRDefault="00243063" w:rsidP="00243063">
      <w:pPr>
        <w:pStyle w:val="PL"/>
      </w:pPr>
      <w:r>
        <w:t xml:space="preserve">        </w:t>
      </w:r>
      <w:proofErr w:type="spellStart"/>
      <w:r>
        <w:t>networkSliceRef</w:t>
      </w:r>
      <w:proofErr w:type="spellEnd"/>
      <w:r>
        <w:t>:</w:t>
      </w:r>
    </w:p>
    <w:p w14:paraId="2D8C1B74" w14:textId="77777777" w:rsidR="00243063" w:rsidRDefault="00243063" w:rsidP="00243063">
      <w:pPr>
        <w:pStyle w:val="PL"/>
      </w:pPr>
      <w:r>
        <w:t xml:space="preserve">          $ref: 'TS28623_ComDefs.yaml#/components/schemas/</w:t>
      </w:r>
      <w:proofErr w:type="spellStart"/>
      <w:r>
        <w:t>DnList</w:t>
      </w:r>
      <w:proofErr w:type="spellEnd"/>
      <w:r>
        <w:t>'</w:t>
      </w:r>
    </w:p>
    <w:p w14:paraId="7306055B" w14:textId="77777777" w:rsidR="00243063" w:rsidRDefault="00243063" w:rsidP="00243063">
      <w:pPr>
        <w:pStyle w:val="PL"/>
      </w:pPr>
      <w:r>
        <w:t xml:space="preserve">    </w:t>
      </w:r>
      <w:proofErr w:type="spellStart"/>
      <w:r>
        <w:t>NetworkSliceInfoList</w:t>
      </w:r>
      <w:proofErr w:type="spellEnd"/>
      <w:r>
        <w:t>:</w:t>
      </w:r>
    </w:p>
    <w:p w14:paraId="49087A8E" w14:textId="77777777" w:rsidR="00243063" w:rsidRDefault="00243063" w:rsidP="00243063">
      <w:pPr>
        <w:pStyle w:val="PL"/>
      </w:pPr>
      <w:r>
        <w:t xml:space="preserve">      type: array</w:t>
      </w:r>
    </w:p>
    <w:p w14:paraId="65527539" w14:textId="77777777" w:rsidR="00243063" w:rsidRDefault="00243063" w:rsidP="00243063">
      <w:pPr>
        <w:pStyle w:val="PL"/>
      </w:pPr>
      <w:r>
        <w:t xml:space="preserve">      items:</w:t>
      </w:r>
    </w:p>
    <w:p w14:paraId="2767EB2B" w14:textId="77777777" w:rsidR="00243063" w:rsidRDefault="00243063" w:rsidP="00243063">
      <w:pPr>
        <w:pStyle w:val="PL"/>
      </w:pPr>
      <w:r>
        <w:t xml:space="preserve">        $ref: '#/components/schemas/</w:t>
      </w:r>
      <w:proofErr w:type="spellStart"/>
      <w:r>
        <w:t>NetworkSliceInfo</w:t>
      </w:r>
      <w:proofErr w:type="spellEnd"/>
      <w:r>
        <w:t>'</w:t>
      </w:r>
    </w:p>
    <w:p w14:paraId="58B593D5" w14:textId="77777777" w:rsidR="00243063" w:rsidRDefault="00243063" w:rsidP="00243063">
      <w:pPr>
        <w:pStyle w:val="PL"/>
      </w:pPr>
    </w:p>
    <w:p w14:paraId="48F52998" w14:textId="77777777" w:rsidR="00243063" w:rsidRDefault="00243063" w:rsidP="00243063">
      <w:pPr>
        <w:pStyle w:val="PL"/>
      </w:pPr>
      <w:r>
        <w:t xml:space="preserve">    </w:t>
      </w:r>
      <w:proofErr w:type="spellStart"/>
      <w:r>
        <w:t>PacketErrorRate</w:t>
      </w:r>
      <w:proofErr w:type="spellEnd"/>
      <w:r>
        <w:t>:</w:t>
      </w:r>
    </w:p>
    <w:p w14:paraId="0049968C" w14:textId="77777777" w:rsidR="00243063" w:rsidRDefault="00243063" w:rsidP="00243063">
      <w:pPr>
        <w:pStyle w:val="PL"/>
      </w:pPr>
      <w:r>
        <w:t xml:space="preserve">      type: object</w:t>
      </w:r>
    </w:p>
    <w:p w14:paraId="222122AC" w14:textId="77777777" w:rsidR="00243063" w:rsidRDefault="00243063" w:rsidP="00243063">
      <w:pPr>
        <w:pStyle w:val="PL"/>
      </w:pPr>
      <w:r>
        <w:t xml:space="preserve">      properties:</w:t>
      </w:r>
    </w:p>
    <w:p w14:paraId="6C3BE199" w14:textId="77777777" w:rsidR="00243063" w:rsidRDefault="00243063" w:rsidP="00243063">
      <w:pPr>
        <w:pStyle w:val="PL"/>
      </w:pPr>
      <w:r>
        <w:t xml:space="preserve">        scalar:</w:t>
      </w:r>
    </w:p>
    <w:p w14:paraId="504A8CE3" w14:textId="77777777" w:rsidR="00243063" w:rsidRDefault="00243063" w:rsidP="00243063">
      <w:pPr>
        <w:pStyle w:val="PL"/>
      </w:pPr>
      <w:r>
        <w:t xml:space="preserve">          type: integer</w:t>
      </w:r>
    </w:p>
    <w:p w14:paraId="570BC64B" w14:textId="77777777" w:rsidR="00243063" w:rsidRDefault="00243063" w:rsidP="00243063">
      <w:pPr>
        <w:pStyle w:val="PL"/>
      </w:pPr>
      <w:r>
        <w:t xml:space="preserve">        exponent:</w:t>
      </w:r>
    </w:p>
    <w:p w14:paraId="79C2FF50" w14:textId="77777777" w:rsidR="00243063" w:rsidRDefault="00243063" w:rsidP="00243063">
      <w:pPr>
        <w:pStyle w:val="PL"/>
      </w:pPr>
      <w:r>
        <w:t xml:space="preserve">          type: integer</w:t>
      </w:r>
    </w:p>
    <w:p w14:paraId="48C9989F" w14:textId="77777777" w:rsidR="00243063" w:rsidRDefault="00243063" w:rsidP="00243063">
      <w:pPr>
        <w:pStyle w:val="PL"/>
      </w:pPr>
    </w:p>
    <w:p w14:paraId="78F0EFA3" w14:textId="77777777" w:rsidR="00243063" w:rsidRDefault="00243063" w:rsidP="00243063">
      <w:pPr>
        <w:pStyle w:val="PL"/>
      </w:pPr>
      <w:r>
        <w:t xml:space="preserve">    </w:t>
      </w:r>
      <w:proofErr w:type="spellStart"/>
      <w:r>
        <w:t>GtpUPathDelayThresholdsType</w:t>
      </w:r>
      <w:proofErr w:type="spellEnd"/>
      <w:r>
        <w:t>:</w:t>
      </w:r>
    </w:p>
    <w:p w14:paraId="4E264549" w14:textId="77777777" w:rsidR="00243063" w:rsidRDefault="00243063" w:rsidP="00243063">
      <w:pPr>
        <w:pStyle w:val="PL"/>
      </w:pPr>
      <w:r>
        <w:t xml:space="preserve">      type: object</w:t>
      </w:r>
    </w:p>
    <w:p w14:paraId="2D3CF223" w14:textId="77777777" w:rsidR="00243063" w:rsidRDefault="00243063" w:rsidP="00243063">
      <w:pPr>
        <w:pStyle w:val="PL"/>
      </w:pPr>
      <w:r>
        <w:t xml:space="preserve">      properties:</w:t>
      </w:r>
    </w:p>
    <w:p w14:paraId="162202C8" w14:textId="77777777" w:rsidR="00243063" w:rsidRDefault="00243063" w:rsidP="00243063">
      <w:pPr>
        <w:pStyle w:val="PL"/>
      </w:pPr>
      <w:r>
        <w:t xml:space="preserve">        n3AveragePacketDelayThreshold:</w:t>
      </w:r>
    </w:p>
    <w:p w14:paraId="31D172DF" w14:textId="77777777" w:rsidR="00243063" w:rsidRDefault="00243063" w:rsidP="00243063">
      <w:pPr>
        <w:pStyle w:val="PL"/>
      </w:pPr>
      <w:r>
        <w:t xml:space="preserve">          type: integer</w:t>
      </w:r>
    </w:p>
    <w:p w14:paraId="4B30A20A" w14:textId="77777777" w:rsidR="00243063" w:rsidRDefault="00243063" w:rsidP="00243063">
      <w:pPr>
        <w:pStyle w:val="PL"/>
      </w:pPr>
      <w:r>
        <w:t xml:space="preserve">        n3MinPacketDelayThreshold:</w:t>
      </w:r>
    </w:p>
    <w:p w14:paraId="23C528FC" w14:textId="77777777" w:rsidR="00243063" w:rsidRDefault="00243063" w:rsidP="00243063">
      <w:pPr>
        <w:pStyle w:val="PL"/>
      </w:pPr>
      <w:r>
        <w:t xml:space="preserve">          type: integer</w:t>
      </w:r>
    </w:p>
    <w:p w14:paraId="5DC20CBC" w14:textId="77777777" w:rsidR="00243063" w:rsidRDefault="00243063" w:rsidP="00243063">
      <w:pPr>
        <w:pStyle w:val="PL"/>
      </w:pPr>
      <w:r>
        <w:t xml:space="preserve">        n3MaxPacketDelayThreshold:</w:t>
      </w:r>
    </w:p>
    <w:p w14:paraId="786F632F" w14:textId="77777777" w:rsidR="00243063" w:rsidRDefault="00243063" w:rsidP="00243063">
      <w:pPr>
        <w:pStyle w:val="PL"/>
      </w:pPr>
      <w:r>
        <w:t xml:space="preserve">          type: integer</w:t>
      </w:r>
    </w:p>
    <w:p w14:paraId="643CE893" w14:textId="77777777" w:rsidR="00243063" w:rsidRDefault="00243063" w:rsidP="00243063">
      <w:pPr>
        <w:pStyle w:val="PL"/>
      </w:pPr>
      <w:r>
        <w:t xml:space="preserve">        n9AveragePacketDelayThreshold:</w:t>
      </w:r>
    </w:p>
    <w:p w14:paraId="0FB33BD4" w14:textId="77777777" w:rsidR="00243063" w:rsidRDefault="00243063" w:rsidP="00243063">
      <w:pPr>
        <w:pStyle w:val="PL"/>
      </w:pPr>
      <w:r>
        <w:t xml:space="preserve">          type: integer</w:t>
      </w:r>
    </w:p>
    <w:p w14:paraId="6A0AE11F" w14:textId="77777777" w:rsidR="00243063" w:rsidRDefault="00243063" w:rsidP="00243063">
      <w:pPr>
        <w:pStyle w:val="PL"/>
      </w:pPr>
      <w:r>
        <w:t xml:space="preserve">        n9MinPacketDelayThreshold:</w:t>
      </w:r>
    </w:p>
    <w:p w14:paraId="3E6B4970" w14:textId="77777777" w:rsidR="00243063" w:rsidRDefault="00243063" w:rsidP="00243063">
      <w:pPr>
        <w:pStyle w:val="PL"/>
      </w:pPr>
      <w:r>
        <w:t xml:space="preserve">          type: integer</w:t>
      </w:r>
    </w:p>
    <w:p w14:paraId="34ED2C19" w14:textId="77777777" w:rsidR="00243063" w:rsidRDefault="00243063" w:rsidP="00243063">
      <w:pPr>
        <w:pStyle w:val="PL"/>
      </w:pPr>
      <w:r>
        <w:t xml:space="preserve">        n9MaxPacketDelayThreshold:</w:t>
      </w:r>
    </w:p>
    <w:p w14:paraId="09C18FD4" w14:textId="77777777" w:rsidR="00243063" w:rsidRDefault="00243063" w:rsidP="00243063">
      <w:pPr>
        <w:pStyle w:val="PL"/>
      </w:pPr>
      <w:r>
        <w:t xml:space="preserve">          type: integer</w:t>
      </w:r>
    </w:p>
    <w:p w14:paraId="61B77C33" w14:textId="77777777" w:rsidR="00243063" w:rsidRDefault="00243063" w:rsidP="00243063">
      <w:pPr>
        <w:pStyle w:val="PL"/>
      </w:pPr>
      <w:r>
        <w:t xml:space="preserve">    </w:t>
      </w:r>
      <w:proofErr w:type="spellStart"/>
      <w:r>
        <w:t>QFPacketDelayThresholdsType</w:t>
      </w:r>
      <w:proofErr w:type="spellEnd"/>
      <w:r>
        <w:t>:</w:t>
      </w:r>
    </w:p>
    <w:p w14:paraId="5724959B" w14:textId="77777777" w:rsidR="00243063" w:rsidRDefault="00243063" w:rsidP="00243063">
      <w:pPr>
        <w:pStyle w:val="PL"/>
      </w:pPr>
      <w:r>
        <w:t xml:space="preserve">      type: object</w:t>
      </w:r>
    </w:p>
    <w:p w14:paraId="318C366C" w14:textId="77777777" w:rsidR="00243063" w:rsidRDefault="00243063" w:rsidP="00243063">
      <w:pPr>
        <w:pStyle w:val="PL"/>
      </w:pPr>
      <w:r>
        <w:t xml:space="preserve">      properties:</w:t>
      </w:r>
    </w:p>
    <w:p w14:paraId="6B10A247" w14:textId="77777777" w:rsidR="00243063" w:rsidRDefault="00243063" w:rsidP="00243063">
      <w:pPr>
        <w:pStyle w:val="PL"/>
      </w:pPr>
      <w:r>
        <w:t xml:space="preserve">        </w:t>
      </w:r>
      <w:proofErr w:type="spellStart"/>
      <w:r>
        <w:t>thresholdDl</w:t>
      </w:r>
      <w:proofErr w:type="spellEnd"/>
      <w:r>
        <w:t>:</w:t>
      </w:r>
    </w:p>
    <w:p w14:paraId="782E5DD9" w14:textId="77777777" w:rsidR="00243063" w:rsidRDefault="00243063" w:rsidP="00243063">
      <w:pPr>
        <w:pStyle w:val="PL"/>
      </w:pPr>
      <w:r>
        <w:t xml:space="preserve">          type: integer</w:t>
      </w:r>
    </w:p>
    <w:p w14:paraId="25D348F1" w14:textId="77777777" w:rsidR="00243063" w:rsidRDefault="00243063" w:rsidP="00243063">
      <w:pPr>
        <w:pStyle w:val="PL"/>
      </w:pPr>
      <w:r>
        <w:t xml:space="preserve">        </w:t>
      </w:r>
      <w:proofErr w:type="spellStart"/>
      <w:r>
        <w:t>thresholdUl</w:t>
      </w:r>
      <w:proofErr w:type="spellEnd"/>
      <w:r>
        <w:t>:</w:t>
      </w:r>
    </w:p>
    <w:p w14:paraId="35A209D0" w14:textId="77777777" w:rsidR="00243063" w:rsidRDefault="00243063" w:rsidP="00243063">
      <w:pPr>
        <w:pStyle w:val="PL"/>
      </w:pPr>
      <w:r>
        <w:t xml:space="preserve">          type: integer</w:t>
      </w:r>
    </w:p>
    <w:p w14:paraId="245F363F" w14:textId="77777777" w:rsidR="00243063" w:rsidRDefault="00243063" w:rsidP="00243063">
      <w:pPr>
        <w:pStyle w:val="PL"/>
      </w:pPr>
      <w:r>
        <w:t xml:space="preserve">        </w:t>
      </w:r>
      <w:proofErr w:type="spellStart"/>
      <w:r>
        <w:t>thresholdRtt</w:t>
      </w:r>
      <w:proofErr w:type="spellEnd"/>
      <w:r>
        <w:t>:</w:t>
      </w:r>
    </w:p>
    <w:p w14:paraId="73B0E5E0" w14:textId="77777777" w:rsidR="00243063" w:rsidRDefault="00243063" w:rsidP="00243063">
      <w:pPr>
        <w:pStyle w:val="PL"/>
      </w:pPr>
      <w:r>
        <w:t xml:space="preserve">          type: integer</w:t>
      </w:r>
    </w:p>
    <w:p w14:paraId="646FBE28" w14:textId="77777777" w:rsidR="00243063" w:rsidRDefault="00243063" w:rsidP="00243063">
      <w:pPr>
        <w:pStyle w:val="PL"/>
      </w:pPr>
    </w:p>
    <w:p w14:paraId="2DDEE112" w14:textId="77777777" w:rsidR="00243063" w:rsidRDefault="00243063" w:rsidP="00243063">
      <w:pPr>
        <w:pStyle w:val="PL"/>
      </w:pPr>
      <w:r>
        <w:t xml:space="preserve">    </w:t>
      </w:r>
      <w:proofErr w:type="spellStart"/>
      <w:r>
        <w:t>QosData</w:t>
      </w:r>
      <w:proofErr w:type="spellEnd"/>
      <w:r>
        <w:t>:</w:t>
      </w:r>
    </w:p>
    <w:p w14:paraId="5A6D2F87" w14:textId="77777777" w:rsidR="00243063" w:rsidRDefault="00243063" w:rsidP="00243063">
      <w:pPr>
        <w:pStyle w:val="PL"/>
      </w:pPr>
      <w:r>
        <w:t xml:space="preserve">      type: object</w:t>
      </w:r>
    </w:p>
    <w:p w14:paraId="29C52C87" w14:textId="77777777" w:rsidR="00243063" w:rsidRDefault="00243063" w:rsidP="00243063">
      <w:pPr>
        <w:pStyle w:val="PL"/>
      </w:pPr>
      <w:r>
        <w:t xml:space="preserve">      properties:</w:t>
      </w:r>
    </w:p>
    <w:p w14:paraId="0C4A12C2" w14:textId="77777777" w:rsidR="00243063" w:rsidRDefault="00243063" w:rsidP="00243063">
      <w:pPr>
        <w:pStyle w:val="PL"/>
      </w:pPr>
      <w:r>
        <w:t xml:space="preserve">        </w:t>
      </w:r>
      <w:proofErr w:type="spellStart"/>
      <w:r>
        <w:t>qosId</w:t>
      </w:r>
      <w:proofErr w:type="spellEnd"/>
      <w:r>
        <w:t>:</w:t>
      </w:r>
    </w:p>
    <w:p w14:paraId="10BE5C8B" w14:textId="77777777" w:rsidR="00243063" w:rsidRDefault="00243063" w:rsidP="00243063">
      <w:pPr>
        <w:pStyle w:val="PL"/>
      </w:pPr>
      <w:r>
        <w:t xml:space="preserve">          type: string</w:t>
      </w:r>
    </w:p>
    <w:p w14:paraId="71F0FF95" w14:textId="77777777" w:rsidR="00243063" w:rsidRDefault="00243063" w:rsidP="00243063">
      <w:pPr>
        <w:pStyle w:val="PL"/>
      </w:pPr>
      <w:r>
        <w:t xml:space="preserve">        </w:t>
      </w:r>
      <w:proofErr w:type="spellStart"/>
      <w:r>
        <w:t>fiveQIValue</w:t>
      </w:r>
      <w:proofErr w:type="spellEnd"/>
      <w:r>
        <w:t>:</w:t>
      </w:r>
    </w:p>
    <w:p w14:paraId="4589F515" w14:textId="77777777" w:rsidR="00243063" w:rsidRDefault="00243063" w:rsidP="00243063">
      <w:pPr>
        <w:pStyle w:val="PL"/>
      </w:pPr>
      <w:r>
        <w:t xml:space="preserve">          type: integer</w:t>
      </w:r>
    </w:p>
    <w:p w14:paraId="588C0D81" w14:textId="77777777" w:rsidR="00243063" w:rsidRDefault="00243063" w:rsidP="00243063">
      <w:pPr>
        <w:pStyle w:val="PL"/>
      </w:pPr>
      <w:r>
        <w:t xml:space="preserve">        </w:t>
      </w:r>
      <w:proofErr w:type="spellStart"/>
      <w:r>
        <w:t>maxbrUl</w:t>
      </w:r>
      <w:proofErr w:type="spellEnd"/>
      <w:r>
        <w:t>:</w:t>
      </w:r>
    </w:p>
    <w:p w14:paraId="0FEEF6C4" w14:textId="77777777" w:rsidR="00243063" w:rsidRDefault="00243063" w:rsidP="00243063">
      <w:pPr>
        <w:pStyle w:val="PL"/>
      </w:pPr>
      <w:r>
        <w:t xml:space="preserve">          $ref: 'TS29571_CommonData.yaml#/components/schemas/</w:t>
      </w:r>
      <w:proofErr w:type="spellStart"/>
      <w:r>
        <w:t>BitRateRm</w:t>
      </w:r>
      <w:proofErr w:type="spellEnd"/>
      <w:r>
        <w:t>'</w:t>
      </w:r>
    </w:p>
    <w:p w14:paraId="5D7D7C11" w14:textId="77777777" w:rsidR="00243063" w:rsidRDefault="00243063" w:rsidP="00243063">
      <w:pPr>
        <w:pStyle w:val="PL"/>
      </w:pPr>
      <w:r>
        <w:t xml:space="preserve">        </w:t>
      </w:r>
      <w:proofErr w:type="spellStart"/>
      <w:r>
        <w:t>maxbrDl</w:t>
      </w:r>
      <w:proofErr w:type="spellEnd"/>
      <w:r>
        <w:t>:</w:t>
      </w:r>
    </w:p>
    <w:p w14:paraId="320D813A" w14:textId="77777777" w:rsidR="00243063" w:rsidRDefault="00243063" w:rsidP="00243063">
      <w:pPr>
        <w:pStyle w:val="PL"/>
      </w:pPr>
      <w:r>
        <w:t xml:space="preserve">          $ref: 'TS29571_CommonData.yaml#/components/schemas/</w:t>
      </w:r>
      <w:proofErr w:type="spellStart"/>
      <w:r>
        <w:t>BitRateRm</w:t>
      </w:r>
      <w:proofErr w:type="spellEnd"/>
      <w:r>
        <w:t>'</w:t>
      </w:r>
    </w:p>
    <w:p w14:paraId="4B235ADF" w14:textId="77777777" w:rsidR="00243063" w:rsidRDefault="00243063" w:rsidP="00243063">
      <w:pPr>
        <w:pStyle w:val="PL"/>
      </w:pPr>
      <w:r>
        <w:t xml:space="preserve">        </w:t>
      </w:r>
      <w:proofErr w:type="spellStart"/>
      <w:r>
        <w:t>gbrUl</w:t>
      </w:r>
      <w:proofErr w:type="spellEnd"/>
      <w:r>
        <w:t>:</w:t>
      </w:r>
    </w:p>
    <w:p w14:paraId="2661FDD2" w14:textId="77777777" w:rsidR="00243063" w:rsidRDefault="00243063" w:rsidP="00243063">
      <w:pPr>
        <w:pStyle w:val="PL"/>
      </w:pPr>
      <w:r>
        <w:t xml:space="preserve">          $ref: 'TS29571_CommonData.yaml#/components/schemas/</w:t>
      </w:r>
      <w:proofErr w:type="spellStart"/>
      <w:r>
        <w:t>BitRateRm</w:t>
      </w:r>
      <w:proofErr w:type="spellEnd"/>
      <w:r>
        <w:t>'</w:t>
      </w:r>
    </w:p>
    <w:p w14:paraId="18532ED8" w14:textId="77777777" w:rsidR="00243063" w:rsidRDefault="00243063" w:rsidP="00243063">
      <w:pPr>
        <w:pStyle w:val="PL"/>
      </w:pPr>
      <w:r>
        <w:t xml:space="preserve">        </w:t>
      </w:r>
      <w:proofErr w:type="spellStart"/>
      <w:r>
        <w:t>gbrDl</w:t>
      </w:r>
      <w:proofErr w:type="spellEnd"/>
      <w:r>
        <w:t>:</w:t>
      </w:r>
    </w:p>
    <w:p w14:paraId="4A38C7DF" w14:textId="77777777" w:rsidR="00243063" w:rsidRDefault="00243063" w:rsidP="00243063">
      <w:pPr>
        <w:pStyle w:val="PL"/>
      </w:pPr>
      <w:r>
        <w:t xml:space="preserve">          $ref: 'TS29571_CommonData.yaml#/components/schemas/</w:t>
      </w:r>
      <w:proofErr w:type="spellStart"/>
      <w:r>
        <w:t>BitRateRm</w:t>
      </w:r>
      <w:proofErr w:type="spellEnd"/>
      <w:r>
        <w:t>'</w:t>
      </w:r>
    </w:p>
    <w:p w14:paraId="7F5880B6" w14:textId="77777777" w:rsidR="00243063" w:rsidRDefault="00243063" w:rsidP="00243063">
      <w:pPr>
        <w:pStyle w:val="PL"/>
      </w:pPr>
      <w:r>
        <w:t xml:space="preserve">        </w:t>
      </w:r>
      <w:proofErr w:type="spellStart"/>
      <w:r>
        <w:t>arp</w:t>
      </w:r>
      <w:proofErr w:type="spellEnd"/>
      <w:r>
        <w:t>:</w:t>
      </w:r>
    </w:p>
    <w:p w14:paraId="014EC9FF" w14:textId="77777777" w:rsidR="00243063" w:rsidRDefault="00243063" w:rsidP="00243063">
      <w:pPr>
        <w:pStyle w:val="PL"/>
      </w:pPr>
      <w:r>
        <w:t xml:space="preserve">          $ref: 'TS29571_CommonData.yaml#/components/schemas/Arp'</w:t>
      </w:r>
    </w:p>
    <w:p w14:paraId="46A7E320" w14:textId="77777777" w:rsidR="00243063" w:rsidRDefault="00243063" w:rsidP="00243063">
      <w:pPr>
        <w:pStyle w:val="PL"/>
      </w:pPr>
      <w:r>
        <w:t xml:space="preserve">        </w:t>
      </w:r>
      <w:proofErr w:type="spellStart"/>
      <w:r>
        <w:t>qosNotificationControl</w:t>
      </w:r>
      <w:proofErr w:type="spellEnd"/>
      <w:r>
        <w:t>:</w:t>
      </w:r>
    </w:p>
    <w:p w14:paraId="31C111E7" w14:textId="77777777" w:rsidR="00243063" w:rsidRDefault="00243063" w:rsidP="00243063">
      <w:pPr>
        <w:pStyle w:val="PL"/>
      </w:pPr>
      <w:r>
        <w:t xml:space="preserve">          type: </w:t>
      </w:r>
      <w:proofErr w:type="spellStart"/>
      <w:r>
        <w:t>boolean</w:t>
      </w:r>
      <w:proofErr w:type="spellEnd"/>
    </w:p>
    <w:p w14:paraId="56D8909A" w14:textId="77777777" w:rsidR="00243063" w:rsidRDefault="00243063" w:rsidP="00243063">
      <w:pPr>
        <w:pStyle w:val="PL"/>
      </w:pPr>
      <w:r>
        <w:t xml:space="preserve">        </w:t>
      </w:r>
      <w:proofErr w:type="spellStart"/>
      <w:r>
        <w:t>reflectiveQos</w:t>
      </w:r>
      <w:proofErr w:type="spellEnd"/>
      <w:r>
        <w:t>:</w:t>
      </w:r>
    </w:p>
    <w:p w14:paraId="4D303AF0" w14:textId="77777777" w:rsidR="00243063" w:rsidRDefault="00243063" w:rsidP="00243063">
      <w:pPr>
        <w:pStyle w:val="PL"/>
      </w:pPr>
      <w:r>
        <w:t xml:space="preserve">          type: </w:t>
      </w:r>
      <w:proofErr w:type="spellStart"/>
      <w:r>
        <w:t>boolean</w:t>
      </w:r>
      <w:proofErr w:type="spellEnd"/>
    </w:p>
    <w:p w14:paraId="4E51DE9B" w14:textId="77777777" w:rsidR="00243063" w:rsidRDefault="00243063" w:rsidP="00243063">
      <w:pPr>
        <w:pStyle w:val="PL"/>
      </w:pPr>
      <w:r>
        <w:t xml:space="preserve">        </w:t>
      </w:r>
      <w:proofErr w:type="spellStart"/>
      <w:r>
        <w:t>sharingKeyDl</w:t>
      </w:r>
      <w:proofErr w:type="spellEnd"/>
      <w:r>
        <w:t>:</w:t>
      </w:r>
    </w:p>
    <w:p w14:paraId="35D5BCD9" w14:textId="77777777" w:rsidR="00243063" w:rsidRDefault="00243063" w:rsidP="00243063">
      <w:pPr>
        <w:pStyle w:val="PL"/>
      </w:pPr>
      <w:r>
        <w:t xml:space="preserve">          type: string</w:t>
      </w:r>
    </w:p>
    <w:p w14:paraId="63BA90D2" w14:textId="77777777" w:rsidR="00243063" w:rsidRDefault="00243063" w:rsidP="00243063">
      <w:pPr>
        <w:pStyle w:val="PL"/>
      </w:pPr>
      <w:r>
        <w:t xml:space="preserve">        </w:t>
      </w:r>
      <w:proofErr w:type="spellStart"/>
      <w:r>
        <w:t>sharingKeyUl</w:t>
      </w:r>
      <w:proofErr w:type="spellEnd"/>
      <w:r>
        <w:t>:</w:t>
      </w:r>
    </w:p>
    <w:p w14:paraId="0752A6C7" w14:textId="77777777" w:rsidR="00243063" w:rsidRDefault="00243063" w:rsidP="00243063">
      <w:pPr>
        <w:pStyle w:val="PL"/>
      </w:pPr>
      <w:r>
        <w:t xml:space="preserve">          type: string</w:t>
      </w:r>
    </w:p>
    <w:p w14:paraId="08D4D5A5" w14:textId="77777777" w:rsidR="00243063" w:rsidRDefault="00243063" w:rsidP="00243063">
      <w:pPr>
        <w:pStyle w:val="PL"/>
      </w:pPr>
      <w:r>
        <w:t xml:space="preserve">        </w:t>
      </w:r>
      <w:proofErr w:type="spellStart"/>
      <w:r>
        <w:t>maxPacketLossRateDl</w:t>
      </w:r>
      <w:proofErr w:type="spellEnd"/>
      <w:r>
        <w:t>:</w:t>
      </w:r>
    </w:p>
    <w:p w14:paraId="6814DB01" w14:textId="77777777" w:rsidR="00243063" w:rsidRDefault="00243063" w:rsidP="00243063">
      <w:pPr>
        <w:pStyle w:val="PL"/>
      </w:pPr>
      <w:r>
        <w:t xml:space="preserve">          $ref: 'TS29571_CommonData.yaml#/components/schemas/</w:t>
      </w:r>
      <w:proofErr w:type="spellStart"/>
      <w:r>
        <w:t>PacketLossRateRm</w:t>
      </w:r>
      <w:proofErr w:type="spellEnd"/>
      <w:r>
        <w:t>'</w:t>
      </w:r>
    </w:p>
    <w:p w14:paraId="03229AD2" w14:textId="77777777" w:rsidR="00243063" w:rsidRDefault="00243063" w:rsidP="00243063">
      <w:pPr>
        <w:pStyle w:val="PL"/>
      </w:pPr>
      <w:r>
        <w:lastRenderedPageBreak/>
        <w:t xml:space="preserve">        </w:t>
      </w:r>
      <w:proofErr w:type="spellStart"/>
      <w:r>
        <w:t>maxPacketLossRateUl</w:t>
      </w:r>
      <w:proofErr w:type="spellEnd"/>
      <w:r>
        <w:t>:</w:t>
      </w:r>
    </w:p>
    <w:p w14:paraId="619A1B84" w14:textId="77777777" w:rsidR="00243063" w:rsidRDefault="00243063" w:rsidP="00243063">
      <w:pPr>
        <w:pStyle w:val="PL"/>
      </w:pPr>
      <w:r>
        <w:t xml:space="preserve">          $ref: 'TS29571_CommonData.yaml#/components/schemas/</w:t>
      </w:r>
      <w:proofErr w:type="spellStart"/>
      <w:r>
        <w:t>PacketLossRateRm</w:t>
      </w:r>
      <w:proofErr w:type="spellEnd"/>
      <w:r>
        <w:t>'</w:t>
      </w:r>
    </w:p>
    <w:p w14:paraId="701E7DC1" w14:textId="77777777" w:rsidR="00243063" w:rsidRDefault="00243063" w:rsidP="00243063">
      <w:pPr>
        <w:pStyle w:val="PL"/>
      </w:pPr>
      <w:r>
        <w:t xml:space="preserve">        </w:t>
      </w:r>
      <w:proofErr w:type="spellStart"/>
      <w:r>
        <w:t>extMaxDataBurstVol</w:t>
      </w:r>
      <w:proofErr w:type="spellEnd"/>
      <w:r>
        <w:t>:</w:t>
      </w:r>
    </w:p>
    <w:p w14:paraId="5CCB4E0C" w14:textId="77777777" w:rsidR="00243063" w:rsidRDefault="00243063" w:rsidP="00243063">
      <w:pPr>
        <w:pStyle w:val="PL"/>
      </w:pPr>
      <w:r>
        <w:t xml:space="preserve">          $ref: 'TS29571_CommonData.yaml#/components/schemas/ExtMaxDataBurstVolRm'</w:t>
      </w:r>
    </w:p>
    <w:p w14:paraId="7E7E02CA" w14:textId="77777777" w:rsidR="00243063" w:rsidRDefault="00243063" w:rsidP="00243063">
      <w:pPr>
        <w:pStyle w:val="PL"/>
      </w:pPr>
    </w:p>
    <w:p w14:paraId="433DF6D2" w14:textId="77777777" w:rsidR="00243063" w:rsidRDefault="00243063" w:rsidP="00243063">
      <w:pPr>
        <w:pStyle w:val="PL"/>
      </w:pPr>
      <w:r>
        <w:t xml:space="preserve">    </w:t>
      </w:r>
      <w:proofErr w:type="spellStart"/>
      <w:r>
        <w:t>QosDataList</w:t>
      </w:r>
      <w:proofErr w:type="spellEnd"/>
      <w:r>
        <w:t>:</w:t>
      </w:r>
    </w:p>
    <w:p w14:paraId="3B329E72" w14:textId="77777777" w:rsidR="00243063" w:rsidRDefault="00243063" w:rsidP="00243063">
      <w:pPr>
        <w:pStyle w:val="PL"/>
      </w:pPr>
      <w:r>
        <w:t xml:space="preserve">      type: array</w:t>
      </w:r>
    </w:p>
    <w:p w14:paraId="1FF5522F" w14:textId="77777777" w:rsidR="00243063" w:rsidRDefault="00243063" w:rsidP="00243063">
      <w:pPr>
        <w:pStyle w:val="PL"/>
      </w:pPr>
      <w:r>
        <w:t xml:space="preserve">      items:</w:t>
      </w:r>
    </w:p>
    <w:p w14:paraId="215E9597" w14:textId="77777777" w:rsidR="00243063" w:rsidRDefault="00243063" w:rsidP="00243063">
      <w:pPr>
        <w:pStyle w:val="PL"/>
      </w:pPr>
      <w:r>
        <w:t xml:space="preserve">        $ref: '#/components/schemas/</w:t>
      </w:r>
      <w:proofErr w:type="spellStart"/>
      <w:r>
        <w:t>QosData</w:t>
      </w:r>
      <w:proofErr w:type="spellEnd"/>
      <w:r>
        <w:t>'</w:t>
      </w:r>
    </w:p>
    <w:p w14:paraId="449D8464" w14:textId="77777777" w:rsidR="00243063" w:rsidRDefault="00243063" w:rsidP="00243063">
      <w:pPr>
        <w:pStyle w:val="PL"/>
      </w:pPr>
    </w:p>
    <w:p w14:paraId="69ECD58E" w14:textId="77777777" w:rsidR="00243063" w:rsidRDefault="00243063" w:rsidP="00243063">
      <w:pPr>
        <w:pStyle w:val="PL"/>
      </w:pPr>
      <w:r>
        <w:t xml:space="preserve">    </w:t>
      </w:r>
      <w:proofErr w:type="spellStart"/>
      <w:r>
        <w:t>SteeringMode</w:t>
      </w:r>
      <w:proofErr w:type="spellEnd"/>
      <w:r>
        <w:t>:</w:t>
      </w:r>
    </w:p>
    <w:p w14:paraId="3DC991A3" w14:textId="77777777" w:rsidR="00243063" w:rsidRDefault="00243063" w:rsidP="00243063">
      <w:pPr>
        <w:pStyle w:val="PL"/>
      </w:pPr>
      <w:r>
        <w:t xml:space="preserve">      type: object</w:t>
      </w:r>
    </w:p>
    <w:p w14:paraId="78E4E703" w14:textId="77777777" w:rsidR="00243063" w:rsidRDefault="00243063" w:rsidP="00243063">
      <w:pPr>
        <w:pStyle w:val="PL"/>
      </w:pPr>
      <w:r>
        <w:t xml:space="preserve">      properties:</w:t>
      </w:r>
    </w:p>
    <w:p w14:paraId="007F6544" w14:textId="77777777" w:rsidR="00243063" w:rsidRDefault="00243063" w:rsidP="00243063">
      <w:pPr>
        <w:pStyle w:val="PL"/>
      </w:pPr>
      <w:r>
        <w:t xml:space="preserve">        </w:t>
      </w:r>
      <w:proofErr w:type="spellStart"/>
      <w:r>
        <w:t>steerModeValue</w:t>
      </w:r>
      <w:proofErr w:type="spellEnd"/>
      <w:r>
        <w:t>:</w:t>
      </w:r>
    </w:p>
    <w:p w14:paraId="325C88E4" w14:textId="77777777" w:rsidR="00243063" w:rsidRDefault="00243063" w:rsidP="00243063">
      <w:pPr>
        <w:pStyle w:val="PL"/>
      </w:pPr>
      <w:r>
        <w:t xml:space="preserve">          $ref: 'TS29512_Npcf_SMPolicyControl.yaml#/components/schemas/SteerModeValue'</w:t>
      </w:r>
    </w:p>
    <w:p w14:paraId="22FC6C98" w14:textId="77777777" w:rsidR="00243063" w:rsidRDefault="00243063" w:rsidP="00243063">
      <w:pPr>
        <w:pStyle w:val="PL"/>
      </w:pPr>
      <w:r>
        <w:t xml:space="preserve">        active:</w:t>
      </w:r>
    </w:p>
    <w:p w14:paraId="48DED96C" w14:textId="77777777" w:rsidR="00243063" w:rsidRDefault="00243063" w:rsidP="00243063">
      <w:pPr>
        <w:pStyle w:val="PL"/>
      </w:pPr>
      <w:r>
        <w:t xml:space="preserve">          $ref: 'TS29571_CommonData.yaml#/components/schemas/</w:t>
      </w:r>
      <w:proofErr w:type="spellStart"/>
      <w:r>
        <w:t>AccessType</w:t>
      </w:r>
      <w:proofErr w:type="spellEnd"/>
      <w:r>
        <w:t>'</w:t>
      </w:r>
    </w:p>
    <w:p w14:paraId="2847F065" w14:textId="77777777" w:rsidR="00243063" w:rsidRDefault="00243063" w:rsidP="00243063">
      <w:pPr>
        <w:pStyle w:val="PL"/>
      </w:pPr>
      <w:r>
        <w:t xml:space="preserve">        standby:</w:t>
      </w:r>
    </w:p>
    <w:p w14:paraId="6ADE20EA" w14:textId="77777777" w:rsidR="00243063" w:rsidRDefault="00243063" w:rsidP="00243063">
      <w:pPr>
        <w:pStyle w:val="PL"/>
      </w:pPr>
      <w:r>
        <w:t xml:space="preserve">          $ref: 'TS29571_CommonData.yaml#/components/schemas/</w:t>
      </w:r>
      <w:proofErr w:type="spellStart"/>
      <w:r>
        <w:t>AccessTypeRm</w:t>
      </w:r>
      <w:proofErr w:type="spellEnd"/>
      <w:r>
        <w:t>'</w:t>
      </w:r>
    </w:p>
    <w:p w14:paraId="66A1A31F" w14:textId="77777777" w:rsidR="00243063" w:rsidRDefault="00243063" w:rsidP="00243063">
      <w:pPr>
        <w:pStyle w:val="PL"/>
      </w:pPr>
      <w:r>
        <w:t xml:space="preserve">        </w:t>
      </w:r>
      <w:proofErr w:type="spellStart"/>
      <w:r>
        <w:t>threeGLoad</w:t>
      </w:r>
      <w:proofErr w:type="spellEnd"/>
      <w:r>
        <w:t>:</w:t>
      </w:r>
    </w:p>
    <w:p w14:paraId="61FBCEAD" w14:textId="77777777" w:rsidR="00243063" w:rsidRDefault="00243063" w:rsidP="00243063">
      <w:pPr>
        <w:pStyle w:val="PL"/>
      </w:pPr>
      <w:r>
        <w:t xml:space="preserve">          $ref: 'TS29571_CommonData.yaml#/components/schemas/</w:t>
      </w:r>
      <w:proofErr w:type="spellStart"/>
      <w:r>
        <w:t>Uinteger</w:t>
      </w:r>
      <w:proofErr w:type="spellEnd"/>
      <w:r>
        <w:t>'</w:t>
      </w:r>
    </w:p>
    <w:p w14:paraId="1434AAB4" w14:textId="77777777" w:rsidR="00243063" w:rsidRDefault="00243063" w:rsidP="00243063">
      <w:pPr>
        <w:pStyle w:val="PL"/>
      </w:pPr>
      <w:r>
        <w:t xml:space="preserve">        </w:t>
      </w:r>
      <w:proofErr w:type="spellStart"/>
      <w:r>
        <w:t>prioAcc</w:t>
      </w:r>
      <w:proofErr w:type="spellEnd"/>
      <w:r>
        <w:t>:</w:t>
      </w:r>
    </w:p>
    <w:p w14:paraId="4385656D" w14:textId="77777777" w:rsidR="00243063" w:rsidRDefault="00243063" w:rsidP="00243063">
      <w:pPr>
        <w:pStyle w:val="PL"/>
      </w:pPr>
      <w:r>
        <w:t xml:space="preserve">          $ref: 'TS29571_CommonData.yaml#/components/schemas/</w:t>
      </w:r>
      <w:proofErr w:type="spellStart"/>
      <w:r>
        <w:t>AccessType</w:t>
      </w:r>
      <w:proofErr w:type="spellEnd"/>
      <w:r>
        <w:t>'</w:t>
      </w:r>
    </w:p>
    <w:p w14:paraId="6F90DC9D" w14:textId="77777777" w:rsidR="00243063" w:rsidRDefault="00243063" w:rsidP="00243063">
      <w:pPr>
        <w:pStyle w:val="PL"/>
      </w:pPr>
    </w:p>
    <w:p w14:paraId="236C60F5" w14:textId="77777777" w:rsidR="00243063" w:rsidRDefault="00243063" w:rsidP="00243063">
      <w:pPr>
        <w:pStyle w:val="PL"/>
      </w:pPr>
      <w:r>
        <w:t xml:space="preserve">    </w:t>
      </w:r>
      <w:proofErr w:type="spellStart"/>
      <w:r>
        <w:t>TrafficControlData</w:t>
      </w:r>
      <w:proofErr w:type="spellEnd"/>
      <w:r>
        <w:t>:</w:t>
      </w:r>
    </w:p>
    <w:p w14:paraId="0FD05C77" w14:textId="77777777" w:rsidR="00243063" w:rsidRDefault="00243063" w:rsidP="00243063">
      <w:pPr>
        <w:pStyle w:val="PL"/>
      </w:pPr>
      <w:r>
        <w:t xml:space="preserve">      type: object</w:t>
      </w:r>
    </w:p>
    <w:p w14:paraId="47780351" w14:textId="77777777" w:rsidR="00243063" w:rsidRDefault="00243063" w:rsidP="00243063">
      <w:pPr>
        <w:pStyle w:val="PL"/>
      </w:pPr>
      <w:r>
        <w:t xml:space="preserve">      properties:</w:t>
      </w:r>
    </w:p>
    <w:p w14:paraId="62241C35" w14:textId="77777777" w:rsidR="00243063" w:rsidRDefault="00243063" w:rsidP="00243063">
      <w:pPr>
        <w:pStyle w:val="PL"/>
      </w:pPr>
      <w:r>
        <w:t xml:space="preserve">        </w:t>
      </w:r>
      <w:proofErr w:type="spellStart"/>
      <w:r>
        <w:t>tcId</w:t>
      </w:r>
      <w:proofErr w:type="spellEnd"/>
      <w:r>
        <w:t>:</w:t>
      </w:r>
    </w:p>
    <w:p w14:paraId="1E5AF8AB" w14:textId="77777777" w:rsidR="00243063" w:rsidRDefault="00243063" w:rsidP="00243063">
      <w:pPr>
        <w:pStyle w:val="PL"/>
      </w:pPr>
      <w:r>
        <w:t xml:space="preserve">          type: string</w:t>
      </w:r>
    </w:p>
    <w:p w14:paraId="230282AD" w14:textId="77777777" w:rsidR="00243063" w:rsidRDefault="00243063" w:rsidP="00243063">
      <w:pPr>
        <w:pStyle w:val="PL"/>
      </w:pPr>
      <w:r>
        <w:t xml:space="preserve">        </w:t>
      </w:r>
      <w:proofErr w:type="spellStart"/>
      <w:r>
        <w:t>flowStatus</w:t>
      </w:r>
      <w:proofErr w:type="spellEnd"/>
      <w:r>
        <w:t>:</w:t>
      </w:r>
    </w:p>
    <w:p w14:paraId="325BF66C" w14:textId="77777777" w:rsidR="00243063" w:rsidRDefault="00243063" w:rsidP="00243063">
      <w:pPr>
        <w:pStyle w:val="PL"/>
      </w:pPr>
      <w:r>
        <w:t xml:space="preserve">          $ref: 'TS29514_Npcf_PolicyAuthorization.yaml#/components/schemas/FlowStatus'</w:t>
      </w:r>
    </w:p>
    <w:p w14:paraId="0D096355" w14:textId="77777777" w:rsidR="00243063" w:rsidRDefault="00243063" w:rsidP="00243063">
      <w:pPr>
        <w:pStyle w:val="PL"/>
      </w:pPr>
      <w:r>
        <w:t xml:space="preserve">        </w:t>
      </w:r>
      <w:proofErr w:type="spellStart"/>
      <w:r>
        <w:t>redirectInfo</w:t>
      </w:r>
      <w:proofErr w:type="spellEnd"/>
      <w:r>
        <w:t>:</w:t>
      </w:r>
    </w:p>
    <w:p w14:paraId="3C345C0B" w14:textId="77777777" w:rsidR="00243063" w:rsidRDefault="00243063" w:rsidP="00243063">
      <w:pPr>
        <w:pStyle w:val="PL"/>
      </w:pPr>
      <w:r>
        <w:t xml:space="preserve">          $ref: 'TS29512_Npcf_SMPolicyControl.yaml#/components/schemas/RedirectInformation'</w:t>
      </w:r>
    </w:p>
    <w:p w14:paraId="3FBBD342" w14:textId="77777777" w:rsidR="00243063" w:rsidRDefault="00243063" w:rsidP="00243063">
      <w:pPr>
        <w:pStyle w:val="PL"/>
      </w:pPr>
      <w:r>
        <w:t xml:space="preserve">        </w:t>
      </w:r>
      <w:proofErr w:type="spellStart"/>
      <w:r>
        <w:t>addRedirectInfo</w:t>
      </w:r>
      <w:proofErr w:type="spellEnd"/>
      <w:r>
        <w:t>:</w:t>
      </w:r>
    </w:p>
    <w:p w14:paraId="23A46CD6" w14:textId="77777777" w:rsidR="00243063" w:rsidRDefault="00243063" w:rsidP="00243063">
      <w:pPr>
        <w:pStyle w:val="PL"/>
      </w:pPr>
      <w:r>
        <w:t xml:space="preserve">          type: array</w:t>
      </w:r>
    </w:p>
    <w:p w14:paraId="75F009C2" w14:textId="77777777" w:rsidR="00243063" w:rsidRDefault="00243063" w:rsidP="00243063">
      <w:pPr>
        <w:pStyle w:val="PL"/>
      </w:pPr>
      <w:r>
        <w:t xml:space="preserve">          items:</w:t>
      </w:r>
    </w:p>
    <w:p w14:paraId="14B34447" w14:textId="77777777" w:rsidR="00243063" w:rsidRDefault="00243063" w:rsidP="00243063">
      <w:pPr>
        <w:pStyle w:val="PL"/>
      </w:pPr>
      <w:r>
        <w:t xml:space="preserve">            $ref: 'TS29512_Npcf_SMPolicyControl.yaml#/components/schemas/RedirectInformation'</w:t>
      </w:r>
    </w:p>
    <w:p w14:paraId="3C4F0161" w14:textId="77777777" w:rsidR="00243063" w:rsidRDefault="00243063" w:rsidP="00243063">
      <w:pPr>
        <w:pStyle w:val="PL"/>
      </w:pPr>
      <w:r>
        <w:t xml:space="preserve">          </w:t>
      </w:r>
      <w:proofErr w:type="spellStart"/>
      <w:r>
        <w:t>minItems</w:t>
      </w:r>
      <w:proofErr w:type="spellEnd"/>
      <w:r>
        <w:t>: 1</w:t>
      </w:r>
    </w:p>
    <w:p w14:paraId="3DF4B8CF" w14:textId="77777777" w:rsidR="00243063" w:rsidRDefault="00243063" w:rsidP="00243063">
      <w:pPr>
        <w:pStyle w:val="PL"/>
      </w:pPr>
      <w:r>
        <w:t xml:space="preserve">        </w:t>
      </w:r>
      <w:proofErr w:type="spellStart"/>
      <w:r>
        <w:t>muteNotif</w:t>
      </w:r>
      <w:proofErr w:type="spellEnd"/>
      <w:r>
        <w:t>:</w:t>
      </w:r>
    </w:p>
    <w:p w14:paraId="7062BD7B" w14:textId="77777777" w:rsidR="00243063" w:rsidRDefault="00243063" w:rsidP="00243063">
      <w:pPr>
        <w:pStyle w:val="PL"/>
      </w:pPr>
      <w:r>
        <w:t xml:space="preserve">          type: </w:t>
      </w:r>
      <w:proofErr w:type="spellStart"/>
      <w:r>
        <w:t>boolean</w:t>
      </w:r>
      <w:proofErr w:type="spellEnd"/>
    </w:p>
    <w:p w14:paraId="170C012F" w14:textId="77777777" w:rsidR="00243063" w:rsidRDefault="00243063" w:rsidP="00243063">
      <w:pPr>
        <w:pStyle w:val="PL"/>
      </w:pPr>
      <w:r>
        <w:t xml:space="preserve">        </w:t>
      </w:r>
      <w:proofErr w:type="spellStart"/>
      <w:r>
        <w:t>trafficSteeringPolIdDl</w:t>
      </w:r>
      <w:proofErr w:type="spellEnd"/>
      <w:r>
        <w:t>:</w:t>
      </w:r>
    </w:p>
    <w:p w14:paraId="42963853" w14:textId="77777777" w:rsidR="00243063" w:rsidRDefault="00243063" w:rsidP="00243063">
      <w:pPr>
        <w:pStyle w:val="PL"/>
      </w:pPr>
      <w:r>
        <w:t xml:space="preserve">          type: string</w:t>
      </w:r>
    </w:p>
    <w:p w14:paraId="17FB903C" w14:textId="77777777" w:rsidR="00243063" w:rsidRDefault="00243063" w:rsidP="00243063">
      <w:pPr>
        <w:pStyle w:val="PL"/>
      </w:pPr>
      <w:r>
        <w:t xml:space="preserve">          nullable: true</w:t>
      </w:r>
    </w:p>
    <w:p w14:paraId="28D91D99" w14:textId="77777777" w:rsidR="00243063" w:rsidRDefault="00243063" w:rsidP="00243063">
      <w:pPr>
        <w:pStyle w:val="PL"/>
      </w:pPr>
      <w:r>
        <w:t xml:space="preserve">        </w:t>
      </w:r>
      <w:proofErr w:type="spellStart"/>
      <w:r>
        <w:t>trafficSteeringPolIdUl</w:t>
      </w:r>
      <w:proofErr w:type="spellEnd"/>
      <w:r>
        <w:t>:</w:t>
      </w:r>
    </w:p>
    <w:p w14:paraId="2C513B38" w14:textId="77777777" w:rsidR="00243063" w:rsidRDefault="00243063" w:rsidP="00243063">
      <w:pPr>
        <w:pStyle w:val="PL"/>
      </w:pPr>
      <w:r>
        <w:t xml:space="preserve">          type: string</w:t>
      </w:r>
    </w:p>
    <w:p w14:paraId="43599581" w14:textId="77777777" w:rsidR="00243063" w:rsidRDefault="00243063" w:rsidP="00243063">
      <w:pPr>
        <w:pStyle w:val="PL"/>
      </w:pPr>
      <w:r>
        <w:t xml:space="preserve">          nullable: true</w:t>
      </w:r>
    </w:p>
    <w:p w14:paraId="5EC95E9D" w14:textId="77777777" w:rsidR="00243063" w:rsidRDefault="00243063" w:rsidP="00243063">
      <w:pPr>
        <w:pStyle w:val="PL"/>
      </w:pPr>
      <w:r>
        <w:t xml:space="preserve">        </w:t>
      </w:r>
      <w:proofErr w:type="spellStart"/>
      <w:r>
        <w:t>routeToLocs</w:t>
      </w:r>
      <w:proofErr w:type="spellEnd"/>
      <w:r>
        <w:t>:</w:t>
      </w:r>
    </w:p>
    <w:p w14:paraId="6E3F8453" w14:textId="77777777" w:rsidR="00243063" w:rsidRDefault="00243063" w:rsidP="00243063">
      <w:pPr>
        <w:pStyle w:val="PL"/>
      </w:pPr>
      <w:r>
        <w:t xml:space="preserve">          type: array</w:t>
      </w:r>
    </w:p>
    <w:p w14:paraId="15C45572" w14:textId="77777777" w:rsidR="00243063" w:rsidRDefault="00243063" w:rsidP="00243063">
      <w:pPr>
        <w:pStyle w:val="PL"/>
      </w:pPr>
      <w:r>
        <w:t xml:space="preserve">          items:</w:t>
      </w:r>
    </w:p>
    <w:p w14:paraId="280EC278" w14:textId="77777777" w:rsidR="00243063" w:rsidRDefault="00243063" w:rsidP="00243063">
      <w:pPr>
        <w:pStyle w:val="PL"/>
      </w:pPr>
      <w:r>
        <w:t xml:space="preserve">            $ref: 'TS29571_CommonData.yaml#/components/schemas/</w:t>
      </w:r>
      <w:proofErr w:type="spellStart"/>
      <w:r>
        <w:t>RouteToLocation</w:t>
      </w:r>
      <w:proofErr w:type="spellEnd"/>
      <w:r>
        <w:t>'</w:t>
      </w:r>
    </w:p>
    <w:p w14:paraId="59473714" w14:textId="77777777" w:rsidR="00243063" w:rsidRDefault="00243063" w:rsidP="00243063">
      <w:pPr>
        <w:pStyle w:val="PL"/>
      </w:pPr>
      <w:r>
        <w:t xml:space="preserve">        </w:t>
      </w:r>
      <w:proofErr w:type="spellStart"/>
      <w:r>
        <w:t>traffCorreInd</w:t>
      </w:r>
      <w:proofErr w:type="spellEnd"/>
      <w:r>
        <w:t>:</w:t>
      </w:r>
    </w:p>
    <w:p w14:paraId="1C18F108" w14:textId="77777777" w:rsidR="00243063" w:rsidRDefault="00243063" w:rsidP="00243063">
      <w:pPr>
        <w:pStyle w:val="PL"/>
      </w:pPr>
      <w:r>
        <w:t xml:space="preserve">          type: </w:t>
      </w:r>
      <w:proofErr w:type="spellStart"/>
      <w:r>
        <w:t>boolean</w:t>
      </w:r>
      <w:proofErr w:type="spellEnd"/>
    </w:p>
    <w:p w14:paraId="03E36F91" w14:textId="77777777" w:rsidR="00243063" w:rsidRDefault="00243063" w:rsidP="00243063">
      <w:pPr>
        <w:pStyle w:val="PL"/>
      </w:pPr>
      <w:r>
        <w:t xml:space="preserve">        </w:t>
      </w:r>
      <w:proofErr w:type="spellStart"/>
      <w:r>
        <w:t>upPathChgEvent</w:t>
      </w:r>
      <w:proofErr w:type="spellEnd"/>
      <w:r>
        <w:t>:</w:t>
      </w:r>
    </w:p>
    <w:p w14:paraId="473BAEDE" w14:textId="77777777" w:rsidR="00243063" w:rsidRDefault="00243063" w:rsidP="00243063">
      <w:pPr>
        <w:pStyle w:val="PL"/>
      </w:pPr>
      <w:r>
        <w:t xml:space="preserve">          $ref: 'TS29512_Npcf_SMPolicyControl.yaml#/components/schemas/UpPathChgEvent'</w:t>
      </w:r>
    </w:p>
    <w:p w14:paraId="57B06665" w14:textId="77777777" w:rsidR="00243063" w:rsidRDefault="00243063" w:rsidP="00243063">
      <w:pPr>
        <w:pStyle w:val="PL"/>
      </w:pPr>
      <w:r>
        <w:t xml:space="preserve">        </w:t>
      </w:r>
      <w:proofErr w:type="spellStart"/>
      <w:r>
        <w:t>steerFun</w:t>
      </w:r>
      <w:proofErr w:type="spellEnd"/>
      <w:r>
        <w:t>:</w:t>
      </w:r>
    </w:p>
    <w:p w14:paraId="2555122D" w14:textId="77777777" w:rsidR="00243063" w:rsidRDefault="00243063" w:rsidP="00243063">
      <w:pPr>
        <w:pStyle w:val="PL"/>
      </w:pPr>
      <w:r>
        <w:t xml:space="preserve">          $ref: 'TS29512_Npcf_SMPolicyControl.yaml#/components/schemas/SteeringFunctionality'</w:t>
      </w:r>
    </w:p>
    <w:p w14:paraId="4BA707E3" w14:textId="77777777" w:rsidR="00243063" w:rsidRDefault="00243063" w:rsidP="00243063">
      <w:pPr>
        <w:pStyle w:val="PL"/>
      </w:pPr>
      <w:r>
        <w:t xml:space="preserve">        </w:t>
      </w:r>
      <w:proofErr w:type="spellStart"/>
      <w:r>
        <w:t>steerModeDl</w:t>
      </w:r>
      <w:proofErr w:type="spellEnd"/>
      <w:r>
        <w:t>:</w:t>
      </w:r>
    </w:p>
    <w:p w14:paraId="61E66A80" w14:textId="77777777" w:rsidR="00243063" w:rsidRDefault="00243063" w:rsidP="00243063">
      <w:pPr>
        <w:pStyle w:val="PL"/>
      </w:pPr>
      <w:r>
        <w:t xml:space="preserve">          $ref: '#/components/schemas/</w:t>
      </w:r>
      <w:proofErr w:type="spellStart"/>
      <w:r>
        <w:t>SteeringMode</w:t>
      </w:r>
      <w:proofErr w:type="spellEnd"/>
      <w:r>
        <w:t>'</w:t>
      </w:r>
    </w:p>
    <w:p w14:paraId="5F90A4F0" w14:textId="77777777" w:rsidR="00243063" w:rsidRDefault="00243063" w:rsidP="00243063">
      <w:pPr>
        <w:pStyle w:val="PL"/>
      </w:pPr>
      <w:r>
        <w:t xml:space="preserve">        </w:t>
      </w:r>
      <w:proofErr w:type="spellStart"/>
      <w:r>
        <w:t>steerModeUl</w:t>
      </w:r>
      <w:proofErr w:type="spellEnd"/>
      <w:r>
        <w:t>:</w:t>
      </w:r>
    </w:p>
    <w:p w14:paraId="4B146F5E" w14:textId="77777777" w:rsidR="00243063" w:rsidRDefault="00243063" w:rsidP="00243063">
      <w:pPr>
        <w:pStyle w:val="PL"/>
      </w:pPr>
      <w:r>
        <w:t xml:space="preserve">          $ref: '#/components/schemas/</w:t>
      </w:r>
      <w:proofErr w:type="spellStart"/>
      <w:r>
        <w:t>SteeringMode</w:t>
      </w:r>
      <w:proofErr w:type="spellEnd"/>
      <w:r>
        <w:t>'</w:t>
      </w:r>
    </w:p>
    <w:p w14:paraId="6A013D5E" w14:textId="77777777" w:rsidR="00243063" w:rsidRDefault="00243063" w:rsidP="00243063">
      <w:pPr>
        <w:pStyle w:val="PL"/>
      </w:pPr>
      <w:r>
        <w:t xml:space="preserve">        </w:t>
      </w:r>
      <w:proofErr w:type="spellStart"/>
      <w:r>
        <w:t>mulAccCtrl</w:t>
      </w:r>
      <w:proofErr w:type="spellEnd"/>
      <w:r>
        <w:t>:</w:t>
      </w:r>
    </w:p>
    <w:p w14:paraId="4C9C1F48" w14:textId="77777777" w:rsidR="00243063" w:rsidRDefault="00243063" w:rsidP="00243063">
      <w:pPr>
        <w:pStyle w:val="PL"/>
      </w:pPr>
      <w:r>
        <w:t xml:space="preserve">          $ref: 'TS29512_Npcf_SMPolicyControl.yaml#/components/schemas/MulticastAccessControl'</w:t>
      </w:r>
    </w:p>
    <w:p w14:paraId="1C68E8B9" w14:textId="77777777" w:rsidR="00243063" w:rsidRDefault="00243063" w:rsidP="00243063">
      <w:pPr>
        <w:pStyle w:val="PL"/>
      </w:pPr>
      <w:r>
        <w:t xml:space="preserve">        </w:t>
      </w:r>
      <w:proofErr w:type="spellStart"/>
      <w:r>
        <w:t>snssaiList</w:t>
      </w:r>
      <w:proofErr w:type="spellEnd"/>
      <w:r>
        <w:t>:</w:t>
      </w:r>
    </w:p>
    <w:p w14:paraId="7FB4B355" w14:textId="77777777" w:rsidR="00243063" w:rsidRDefault="00243063" w:rsidP="00243063">
      <w:pPr>
        <w:pStyle w:val="PL"/>
      </w:pPr>
      <w:r>
        <w:t xml:space="preserve">          $ref: '#/components/schemas/</w:t>
      </w:r>
      <w:proofErr w:type="spellStart"/>
      <w:r>
        <w:t>SnssaiList</w:t>
      </w:r>
      <w:proofErr w:type="spellEnd"/>
      <w:r>
        <w:t>'</w:t>
      </w:r>
    </w:p>
    <w:p w14:paraId="5250B193" w14:textId="77777777" w:rsidR="00243063" w:rsidRDefault="00243063" w:rsidP="00243063">
      <w:pPr>
        <w:pStyle w:val="PL"/>
      </w:pPr>
    </w:p>
    <w:p w14:paraId="7CB92B3E" w14:textId="77777777" w:rsidR="00243063" w:rsidRDefault="00243063" w:rsidP="00243063">
      <w:pPr>
        <w:pStyle w:val="PL"/>
      </w:pPr>
      <w:r>
        <w:t xml:space="preserve">    </w:t>
      </w:r>
      <w:proofErr w:type="spellStart"/>
      <w:r>
        <w:t>TrafficControlDataList</w:t>
      </w:r>
      <w:proofErr w:type="spellEnd"/>
      <w:r>
        <w:t>:</w:t>
      </w:r>
    </w:p>
    <w:p w14:paraId="66BCD75E" w14:textId="77777777" w:rsidR="00243063" w:rsidRDefault="00243063" w:rsidP="00243063">
      <w:pPr>
        <w:pStyle w:val="PL"/>
      </w:pPr>
      <w:r>
        <w:t xml:space="preserve">      type: array</w:t>
      </w:r>
    </w:p>
    <w:p w14:paraId="759F1613" w14:textId="77777777" w:rsidR="00243063" w:rsidRDefault="00243063" w:rsidP="00243063">
      <w:pPr>
        <w:pStyle w:val="PL"/>
      </w:pPr>
      <w:r>
        <w:t xml:space="preserve">      items:</w:t>
      </w:r>
    </w:p>
    <w:p w14:paraId="731ECA70" w14:textId="77777777" w:rsidR="00243063" w:rsidRDefault="00243063" w:rsidP="00243063">
      <w:pPr>
        <w:pStyle w:val="PL"/>
      </w:pPr>
      <w:r>
        <w:t xml:space="preserve">        $ref: '#/components/schemas/</w:t>
      </w:r>
      <w:proofErr w:type="spellStart"/>
      <w:r>
        <w:t>TrafficControlData</w:t>
      </w:r>
      <w:proofErr w:type="spellEnd"/>
      <w:r>
        <w:t>'</w:t>
      </w:r>
    </w:p>
    <w:p w14:paraId="7F492E7C" w14:textId="77777777" w:rsidR="00243063" w:rsidRDefault="00243063" w:rsidP="00243063">
      <w:pPr>
        <w:pStyle w:val="PL"/>
      </w:pPr>
    </w:p>
    <w:p w14:paraId="3589385E" w14:textId="77777777" w:rsidR="00243063" w:rsidRDefault="00243063" w:rsidP="00243063">
      <w:pPr>
        <w:pStyle w:val="PL"/>
      </w:pPr>
      <w:r>
        <w:t xml:space="preserve">    </w:t>
      </w:r>
      <w:proofErr w:type="spellStart"/>
      <w:r>
        <w:t>PccRule</w:t>
      </w:r>
      <w:proofErr w:type="spellEnd"/>
      <w:r>
        <w:t>:</w:t>
      </w:r>
    </w:p>
    <w:p w14:paraId="6C444896" w14:textId="77777777" w:rsidR="00243063" w:rsidRDefault="00243063" w:rsidP="00243063">
      <w:pPr>
        <w:pStyle w:val="PL"/>
      </w:pPr>
      <w:r>
        <w:t xml:space="preserve">      type: object</w:t>
      </w:r>
    </w:p>
    <w:p w14:paraId="12A1858D" w14:textId="77777777" w:rsidR="00243063" w:rsidRDefault="00243063" w:rsidP="00243063">
      <w:pPr>
        <w:pStyle w:val="PL"/>
      </w:pPr>
      <w:r>
        <w:t xml:space="preserve">      properties:</w:t>
      </w:r>
    </w:p>
    <w:p w14:paraId="598D2ACB" w14:textId="77777777" w:rsidR="00243063" w:rsidRDefault="00243063" w:rsidP="00243063">
      <w:pPr>
        <w:pStyle w:val="PL"/>
      </w:pPr>
      <w:r>
        <w:t xml:space="preserve">        </w:t>
      </w:r>
      <w:proofErr w:type="spellStart"/>
      <w:r>
        <w:t>pccRuleId</w:t>
      </w:r>
      <w:proofErr w:type="spellEnd"/>
      <w:r>
        <w:t>:</w:t>
      </w:r>
    </w:p>
    <w:p w14:paraId="17AF8CE8" w14:textId="77777777" w:rsidR="00243063" w:rsidRDefault="00243063" w:rsidP="00243063">
      <w:pPr>
        <w:pStyle w:val="PL"/>
      </w:pPr>
      <w:r>
        <w:t xml:space="preserve">          type: string</w:t>
      </w:r>
    </w:p>
    <w:p w14:paraId="44BD6DFB" w14:textId="77777777" w:rsidR="00243063" w:rsidRDefault="00243063" w:rsidP="00243063">
      <w:pPr>
        <w:pStyle w:val="PL"/>
      </w:pPr>
      <w:r>
        <w:t xml:space="preserve">          description: Univocally identifies the PCC rule within a PDU session.</w:t>
      </w:r>
    </w:p>
    <w:p w14:paraId="32311DE3" w14:textId="77777777" w:rsidR="00243063" w:rsidRDefault="00243063" w:rsidP="00243063">
      <w:pPr>
        <w:pStyle w:val="PL"/>
      </w:pPr>
      <w:r>
        <w:t xml:space="preserve">        </w:t>
      </w:r>
      <w:proofErr w:type="spellStart"/>
      <w:r>
        <w:t>flowInfoList</w:t>
      </w:r>
      <w:proofErr w:type="spellEnd"/>
      <w:r>
        <w:t>:</w:t>
      </w:r>
    </w:p>
    <w:p w14:paraId="21544FEE" w14:textId="77777777" w:rsidR="00243063" w:rsidRDefault="00243063" w:rsidP="00243063">
      <w:pPr>
        <w:pStyle w:val="PL"/>
      </w:pPr>
      <w:r>
        <w:t xml:space="preserve">          type: array</w:t>
      </w:r>
    </w:p>
    <w:p w14:paraId="3A8B155C" w14:textId="77777777" w:rsidR="00243063" w:rsidRDefault="00243063" w:rsidP="00243063">
      <w:pPr>
        <w:pStyle w:val="PL"/>
      </w:pPr>
      <w:r>
        <w:lastRenderedPageBreak/>
        <w:t xml:space="preserve">          items:</w:t>
      </w:r>
    </w:p>
    <w:p w14:paraId="04BF313C" w14:textId="77777777" w:rsidR="00243063" w:rsidRDefault="00243063" w:rsidP="00243063">
      <w:pPr>
        <w:pStyle w:val="PL"/>
      </w:pPr>
      <w:r>
        <w:t xml:space="preserve">            $ref: 'TS29512_Npcf_SMPolicyControl.yaml#/components/schemas/FlowInformation'</w:t>
      </w:r>
    </w:p>
    <w:p w14:paraId="35D070DD" w14:textId="77777777" w:rsidR="00243063" w:rsidRDefault="00243063" w:rsidP="00243063">
      <w:pPr>
        <w:pStyle w:val="PL"/>
      </w:pPr>
      <w:r>
        <w:t xml:space="preserve">        </w:t>
      </w:r>
      <w:proofErr w:type="spellStart"/>
      <w:r>
        <w:t>applicationId</w:t>
      </w:r>
      <w:proofErr w:type="spellEnd"/>
      <w:r>
        <w:t>:</w:t>
      </w:r>
    </w:p>
    <w:p w14:paraId="18868C41" w14:textId="77777777" w:rsidR="00243063" w:rsidRDefault="00243063" w:rsidP="00243063">
      <w:pPr>
        <w:pStyle w:val="PL"/>
      </w:pPr>
      <w:r>
        <w:t xml:space="preserve">          type: string</w:t>
      </w:r>
    </w:p>
    <w:p w14:paraId="7CBF5567" w14:textId="77777777" w:rsidR="00243063" w:rsidRDefault="00243063" w:rsidP="00243063">
      <w:pPr>
        <w:pStyle w:val="PL"/>
      </w:pPr>
      <w:r>
        <w:t xml:space="preserve">        </w:t>
      </w:r>
      <w:proofErr w:type="spellStart"/>
      <w:r>
        <w:t>appDescriptor</w:t>
      </w:r>
      <w:proofErr w:type="spellEnd"/>
      <w:r>
        <w:t>:</w:t>
      </w:r>
    </w:p>
    <w:p w14:paraId="533C4EAC" w14:textId="77777777" w:rsidR="00243063" w:rsidRDefault="00243063" w:rsidP="00243063">
      <w:pPr>
        <w:pStyle w:val="PL"/>
      </w:pPr>
      <w:r>
        <w:t xml:space="preserve">          $ref: 'TS29512_Npcf_SMPolicyControl.yaml#/components/schemas/ApplicationDescriptor'</w:t>
      </w:r>
    </w:p>
    <w:p w14:paraId="4BA2F8DF" w14:textId="77777777" w:rsidR="00243063" w:rsidRDefault="00243063" w:rsidP="00243063">
      <w:pPr>
        <w:pStyle w:val="PL"/>
      </w:pPr>
      <w:r>
        <w:t xml:space="preserve">        </w:t>
      </w:r>
      <w:proofErr w:type="spellStart"/>
      <w:r>
        <w:t>contentVersion</w:t>
      </w:r>
      <w:proofErr w:type="spellEnd"/>
      <w:r>
        <w:t>:</w:t>
      </w:r>
    </w:p>
    <w:p w14:paraId="46325B6D" w14:textId="77777777" w:rsidR="00243063" w:rsidRDefault="00243063" w:rsidP="00243063">
      <w:pPr>
        <w:pStyle w:val="PL"/>
      </w:pPr>
      <w:r>
        <w:t xml:space="preserve">          $ref: 'TS29514_Npcf_PolicyAuthorization.yaml#/components/schemas/ContentVersion'</w:t>
      </w:r>
    </w:p>
    <w:p w14:paraId="14EA4B54" w14:textId="77777777" w:rsidR="00243063" w:rsidRDefault="00243063" w:rsidP="00243063">
      <w:pPr>
        <w:pStyle w:val="PL"/>
      </w:pPr>
      <w:r>
        <w:t xml:space="preserve">        precedence:</w:t>
      </w:r>
    </w:p>
    <w:p w14:paraId="7B588A1D" w14:textId="77777777" w:rsidR="00243063" w:rsidRDefault="00243063" w:rsidP="00243063">
      <w:pPr>
        <w:pStyle w:val="PL"/>
      </w:pPr>
      <w:r>
        <w:t xml:space="preserve">          $ref: 'TS29571_CommonData.yaml#/components/schemas/</w:t>
      </w:r>
      <w:proofErr w:type="spellStart"/>
      <w:r>
        <w:t>Uinteger</w:t>
      </w:r>
      <w:proofErr w:type="spellEnd"/>
      <w:r>
        <w:t>'</w:t>
      </w:r>
    </w:p>
    <w:p w14:paraId="0EB76802" w14:textId="77777777" w:rsidR="00243063" w:rsidRDefault="00243063" w:rsidP="00243063">
      <w:pPr>
        <w:pStyle w:val="PL"/>
      </w:pPr>
      <w:r>
        <w:t xml:space="preserve">        </w:t>
      </w:r>
      <w:proofErr w:type="spellStart"/>
      <w:r>
        <w:t>afSigProtocol</w:t>
      </w:r>
      <w:proofErr w:type="spellEnd"/>
      <w:r>
        <w:t>:</w:t>
      </w:r>
    </w:p>
    <w:p w14:paraId="2D1DD6BD" w14:textId="77777777" w:rsidR="00243063" w:rsidRDefault="00243063" w:rsidP="00243063">
      <w:pPr>
        <w:pStyle w:val="PL"/>
      </w:pPr>
      <w:r>
        <w:t xml:space="preserve">          $ref: 'TS29512_Npcf_SMPolicyControl.yaml#/components/schemas/AfSigProtocol'</w:t>
      </w:r>
    </w:p>
    <w:p w14:paraId="6CC3EB79" w14:textId="77777777" w:rsidR="00243063" w:rsidRDefault="00243063" w:rsidP="00243063">
      <w:pPr>
        <w:pStyle w:val="PL"/>
      </w:pPr>
      <w:r>
        <w:t xml:space="preserve">        </w:t>
      </w:r>
      <w:proofErr w:type="spellStart"/>
      <w:r>
        <w:t>isAppRelocatable</w:t>
      </w:r>
      <w:proofErr w:type="spellEnd"/>
      <w:r>
        <w:t>:</w:t>
      </w:r>
    </w:p>
    <w:p w14:paraId="332D607E" w14:textId="77777777" w:rsidR="00243063" w:rsidRDefault="00243063" w:rsidP="00243063">
      <w:pPr>
        <w:pStyle w:val="PL"/>
      </w:pPr>
      <w:r>
        <w:t xml:space="preserve">          type: </w:t>
      </w:r>
      <w:proofErr w:type="spellStart"/>
      <w:r>
        <w:t>boolean</w:t>
      </w:r>
      <w:proofErr w:type="spellEnd"/>
    </w:p>
    <w:p w14:paraId="6EDB8C06" w14:textId="77777777" w:rsidR="00243063" w:rsidRDefault="00243063" w:rsidP="00243063">
      <w:pPr>
        <w:pStyle w:val="PL"/>
      </w:pPr>
      <w:r>
        <w:t xml:space="preserve">        </w:t>
      </w:r>
      <w:proofErr w:type="spellStart"/>
      <w:r>
        <w:t>isUeAddrPreserved</w:t>
      </w:r>
      <w:proofErr w:type="spellEnd"/>
      <w:r>
        <w:t>:</w:t>
      </w:r>
    </w:p>
    <w:p w14:paraId="7797C29B" w14:textId="77777777" w:rsidR="00243063" w:rsidRDefault="00243063" w:rsidP="00243063">
      <w:pPr>
        <w:pStyle w:val="PL"/>
      </w:pPr>
      <w:r>
        <w:t xml:space="preserve">          type: </w:t>
      </w:r>
      <w:proofErr w:type="spellStart"/>
      <w:r>
        <w:t>boolean</w:t>
      </w:r>
      <w:proofErr w:type="spellEnd"/>
    </w:p>
    <w:p w14:paraId="14119B0A" w14:textId="77777777" w:rsidR="00243063" w:rsidRDefault="00243063" w:rsidP="00243063">
      <w:pPr>
        <w:pStyle w:val="PL"/>
      </w:pPr>
      <w:r>
        <w:t xml:space="preserve">        </w:t>
      </w:r>
      <w:proofErr w:type="spellStart"/>
      <w:r>
        <w:t>qosData</w:t>
      </w:r>
      <w:proofErr w:type="spellEnd"/>
      <w:r>
        <w:t>:</w:t>
      </w:r>
    </w:p>
    <w:p w14:paraId="02758350" w14:textId="77777777" w:rsidR="00243063" w:rsidRDefault="00243063" w:rsidP="00243063">
      <w:pPr>
        <w:pStyle w:val="PL"/>
      </w:pPr>
      <w:r>
        <w:t xml:space="preserve">          type: array</w:t>
      </w:r>
    </w:p>
    <w:p w14:paraId="713B3BC6" w14:textId="77777777" w:rsidR="00243063" w:rsidRDefault="00243063" w:rsidP="00243063">
      <w:pPr>
        <w:pStyle w:val="PL"/>
      </w:pPr>
      <w:r>
        <w:t xml:space="preserve">          items:</w:t>
      </w:r>
    </w:p>
    <w:p w14:paraId="0870FF1D" w14:textId="77777777" w:rsidR="00243063" w:rsidRDefault="00243063" w:rsidP="00243063">
      <w:pPr>
        <w:pStyle w:val="PL"/>
      </w:pPr>
      <w:r>
        <w:t xml:space="preserve">            $ref: '#/components/schemas/</w:t>
      </w:r>
      <w:proofErr w:type="spellStart"/>
      <w:r>
        <w:t>QosDataList</w:t>
      </w:r>
      <w:proofErr w:type="spellEnd"/>
      <w:r>
        <w:t>'</w:t>
      </w:r>
    </w:p>
    <w:p w14:paraId="71F7C064" w14:textId="77777777" w:rsidR="00243063" w:rsidRDefault="00243063" w:rsidP="00243063">
      <w:pPr>
        <w:pStyle w:val="PL"/>
      </w:pPr>
      <w:r>
        <w:t xml:space="preserve">        </w:t>
      </w:r>
      <w:proofErr w:type="spellStart"/>
      <w:r>
        <w:t>altQosParams</w:t>
      </w:r>
      <w:proofErr w:type="spellEnd"/>
      <w:r>
        <w:t>:</w:t>
      </w:r>
    </w:p>
    <w:p w14:paraId="489CB9C2" w14:textId="77777777" w:rsidR="00243063" w:rsidRDefault="00243063" w:rsidP="00243063">
      <w:pPr>
        <w:pStyle w:val="PL"/>
      </w:pPr>
      <w:r>
        <w:t xml:space="preserve">          type: array</w:t>
      </w:r>
    </w:p>
    <w:p w14:paraId="3F8F2403" w14:textId="77777777" w:rsidR="00243063" w:rsidRDefault="00243063" w:rsidP="00243063">
      <w:pPr>
        <w:pStyle w:val="PL"/>
      </w:pPr>
      <w:r>
        <w:t xml:space="preserve">          items:</w:t>
      </w:r>
    </w:p>
    <w:p w14:paraId="71656D70" w14:textId="77777777" w:rsidR="00243063" w:rsidRDefault="00243063" w:rsidP="00243063">
      <w:pPr>
        <w:pStyle w:val="PL"/>
      </w:pPr>
      <w:r>
        <w:t xml:space="preserve">            $ref: '#/components/schemas/</w:t>
      </w:r>
      <w:proofErr w:type="spellStart"/>
      <w:r>
        <w:t>QosDataList</w:t>
      </w:r>
      <w:proofErr w:type="spellEnd"/>
      <w:r>
        <w:t>'</w:t>
      </w:r>
    </w:p>
    <w:p w14:paraId="5B246689" w14:textId="77777777" w:rsidR="00243063" w:rsidRDefault="00243063" w:rsidP="00243063">
      <w:pPr>
        <w:pStyle w:val="PL"/>
      </w:pPr>
      <w:r>
        <w:t xml:space="preserve">        </w:t>
      </w:r>
      <w:proofErr w:type="spellStart"/>
      <w:r>
        <w:t>trafficControlData</w:t>
      </w:r>
      <w:proofErr w:type="spellEnd"/>
      <w:r>
        <w:t>:</w:t>
      </w:r>
    </w:p>
    <w:p w14:paraId="1E7E718F" w14:textId="77777777" w:rsidR="00243063" w:rsidRDefault="00243063" w:rsidP="00243063">
      <w:pPr>
        <w:pStyle w:val="PL"/>
      </w:pPr>
      <w:r>
        <w:t xml:space="preserve">          type: array</w:t>
      </w:r>
    </w:p>
    <w:p w14:paraId="73D741FA" w14:textId="77777777" w:rsidR="00243063" w:rsidRDefault="00243063" w:rsidP="00243063">
      <w:pPr>
        <w:pStyle w:val="PL"/>
      </w:pPr>
      <w:r>
        <w:t xml:space="preserve">          items:</w:t>
      </w:r>
    </w:p>
    <w:p w14:paraId="240B1B84" w14:textId="77777777" w:rsidR="00243063" w:rsidRDefault="00243063" w:rsidP="00243063">
      <w:pPr>
        <w:pStyle w:val="PL"/>
      </w:pPr>
      <w:r>
        <w:t xml:space="preserve">            $ref: '#/components/schemas/</w:t>
      </w:r>
      <w:proofErr w:type="spellStart"/>
      <w:r>
        <w:t>TrafficControlDataList</w:t>
      </w:r>
      <w:proofErr w:type="spellEnd"/>
      <w:r>
        <w:t>'</w:t>
      </w:r>
    </w:p>
    <w:p w14:paraId="592B6EFE" w14:textId="77777777" w:rsidR="00243063" w:rsidRDefault="00243063" w:rsidP="00243063">
      <w:pPr>
        <w:pStyle w:val="PL"/>
      </w:pPr>
      <w:r>
        <w:t xml:space="preserve">        </w:t>
      </w:r>
      <w:proofErr w:type="spellStart"/>
      <w:r>
        <w:t>conditionData</w:t>
      </w:r>
      <w:proofErr w:type="spellEnd"/>
      <w:r>
        <w:t>:</w:t>
      </w:r>
    </w:p>
    <w:p w14:paraId="724DF085" w14:textId="77777777" w:rsidR="00243063" w:rsidRDefault="00243063" w:rsidP="00243063">
      <w:pPr>
        <w:pStyle w:val="PL"/>
      </w:pPr>
      <w:r>
        <w:t xml:space="preserve">            $ref: 'TS29512_Npcf_SMPolicyControl.yaml#/components/schemas/ConditionData'</w:t>
      </w:r>
    </w:p>
    <w:p w14:paraId="33110DE3" w14:textId="77777777" w:rsidR="00243063" w:rsidRDefault="00243063" w:rsidP="00243063">
      <w:pPr>
        <w:pStyle w:val="PL"/>
      </w:pPr>
      <w:r>
        <w:t xml:space="preserve">        </w:t>
      </w:r>
      <w:proofErr w:type="spellStart"/>
      <w:r>
        <w:t>tscaiInputDl</w:t>
      </w:r>
      <w:proofErr w:type="spellEnd"/>
      <w:r>
        <w:t>:</w:t>
      </w:r>
    </w:p>
    <w:p w14:paraId="304E82C6" w14:textId="77777777" w:rsidR="00243063" w:rsidRDefault="00243063" w:rsidP="00243063">
      <w:pPr>
        <w:pStyle w:val="PL"/>
      </w:pPr>
      <w:r>
        <w:t xml:space="preserve">          $ref: 'TS29514_Npcf_PolicyAuthorization.yaml#/components/schemas/TscaiInputContainer'</w:t>
      </w:r>
    </w:p>
    <w:p w14:paraId="4EFBC071" w14:textId="77777777" w:rsidR="00243063" w:rsidRDefault="00243063" w:rsidP="00243063">
      <w:pPr>
        <w:pStyle w:val="PL"/>
      </w:pPr>
      <w:r>
        <w:t xml:space="preserve">        </w:t>
      </w:r>
      <w:proofErr w:type="spellStart"/>
      <w:r>
        <w:t>tscaiInputUl</w:t>
      </w:r>
      <w:proofErr w:type="spellEnd"/>
      <w:r>
        <w:t>:</w:t>
      </w:r>
    </w:p>
    <w:p w14:paraId="2B129913" w14:textId="77777777" w:rsidR="00243063" w:rsidRDefault="00243063" w:rsidP="00243063">
      <w:pPr>
        <w:pStyle w:val="PL"/>
      </w:pPr>
      <w:r>
        <w:t xml:space="preserve">          $ref: 'TS29514_Npcf_PolicyAuthorization.yaml#/components/schemas/TscaiInputContainer'</w:t>
      </w:r>
    </w:p>
    <w:p w14:paraId="03874892" w14:textId="77777777" w:rsidR="00243063" w:rsidRDefault="00243063" w:rsidP="00243063">
      <w:pPr>
        <w:pStyle w:val="PL"/>
      </w:pPr>
    </w:p>
    <w:p w14:paraId="77F7B445" w14:textId="77777777" w:rsidR="00243063" w:rsidRDefault="00243063" w:rsidP="00243063">
      <w:pPr>
        <w:pStyle w:val="PL"/>
      </w:pPr>
      <w:r>
        <w:t xml:space="preserve">    </w:t>
      </w:r>
      <w:proofErr w:type="spellStart"/>
      <w:r>
        <w:t>SnssaiInfo</w:t>
      </w:r>
      <w:proofErr w:type="spellEnd"/>
      <w:r>
        <w:t>:</w:t>
      </w:r>
    </w:p>
    <w:p w14:paraId="74CBB3D9" w14:textId="77777777" w:rsidR="00243063" w:rsidRDefault="00243063" w:rsidP="00243063">
      <w:pPr>
        <w:pStyle w:val="PL"/>
      </w:pPr>
      <w:r>
        <w:t xml:space="preserve">      type: object</w:t>
      </w:r>
    </w:p>
    <w:p w14:paraId="45BF848B" w14:textId="77777777" w:rsidR="00243063" w:rsidRDefault="00243063" w:rsidP="00243063">
      <w:pPr>
        <w:pStyle w:val="PL"/>
      </w:pPr>
      <w:r>
        <w:t xml:space="preserve">      properties:</w:t>
      </w:r>
    </w:p>
    <w:p w14:paraId="5F4C93F3" w14:textId="77777777" w:rsidR="00243063" w:rsidRDefault="00243063" w:rsidP="00243063">
      <w:pPr>
        <w:pStyle w:val="PL"/>
      </w:pPr>
      <w:r>
        <w:t xml:space="preserve">        </w:t>
      </w:r>
      <w:proofErr w:type="spellStart"/>
      <w:r>
        <w:t>plmnInfo</w:t>
      </w:r>
      <w:proofErr w:type="spellEnd"/>
      <w:r>
        <w:t>:</w:t>
      </w:r>
    </w:p>
    <w:p w14:paraId="17D4A7BF" w14:textId="77777777" w:rsidR="00243063" w:rsidRDefault="00243063" w:rsidP="00243063">
      <w:pPr>
        <w:pStyle w:val="PL"/>
      </w:pPr>
      <w:r>
        <w:t xml:space="preserve">          $ref: 'TS28541_NrNrm.yaml#/components/schemas/</w:t>
      </w:r>
      <w:proofErr w:type="spellStart"/>
      <w:r>
        <w:t>PlmnInfo</w:t>
      </w:r>
      <w:proofErr w:type="spellEnd"/>
      <w:r>
        <w:t>'</w:t>
      </w:r>
    </w:p>
    <w:p w14:paraId="54341564" w14:textId="77777777" w:rsidR="00243063" w:rsidRDefault="00243063" w:rsidP="00243063">
      <w:pPr>
        <w:pStyle w:val="PL"/>
      </w:pPr>
      <w:r>
        <w:t xml:space="preserve">        </w:t>
      </w:r>
      <w:proofErr w:type="spellStart"/>
      <w:r>
        <w:t>administrativeState</w:t>
      </w:r>
      <w:proofErr w:type="spellEnd"/>
      <w:r>
        <w:t>:</w:t>
      </w:r>
    </w:p>
    <w:p w14:paraId="6D257059" w14:textId="77777777" w:rsidR="00243063" w:rsidRDefault="00243063" w:rsidP="00243063">
      <w:pPr>
        <w:pStyle w:val="PL"/>
      </w:pPr>
      <w:r>
        <w:t xml:space="preserve">          $ref: 'TS28623_ComDefs.yaml#/components/schemas/</w:t>
      </w:r>
      <w:proofErr w:type="spellStart"/>
      <w:r>
        <w:t>AdministrativeState</w:t>
      </w:r>
      <w:proofErr w:type="spellEnd"/>
      <w:r>
        <w:t>'</w:t>
      </w:r>
    </w:p>
    <w:p w14:paraId="5053EA10" w14:textId="77777777" w:rsidR="00243063" w:rsidRDefault="00243063" w:rsidP="00243063">
      <w:pPr>
        <w:pStyle w:val="PL"/>
      </w:pPr>
    </w:p>
    <w:p w14:paraId="3E4738A9" w14:textId="77777777" w:rsidR="00243063" w:rsidRDefault="00243063" w:rsidP="00243063">
      <w:pPr>
        <w:pStyle w:val="PL"/>
      </w:pPr>
      <w:r>
        <w:t xml:space="preserve">    </w:t>
      </w:r>
      <w:proofErr w:type="spellStart"/>
      <w:r>
        <w:t>NsacfInfoSnssai</w:t>
      </w:r>
      <w:proofErr w:type="spellEnd"/>
      <w:r>
        <w:t>:</w:t>
      </w:r>
    </w:p>
    <w:p w14:paraId="4D5584DC" w14:textId="77777777" w:rsidR="00243063" w:rsidRDefault="00243063" w:rsidP="00243063">
      <w:pPr>
        <w:pStyle w:val="PL"/>
      </w:pPr>
      <w:r>
        <w:t xml:space="preserve">      type: object</w:t>
      </w:r>
    </w:p>
    <w:p w14:paraId="64D6C11D" w14:textId="77777777" w:rsidR="00243063" w:rsidRDefault="00243063" w:rsidP="00243063">
      <w:pPr>
        <w:pStyle w:val="PL"/>
      </w:pPr>
      <w:r>
        <w:t xml:space="preserve">      properties:</w:t>
      </w:r>
    </w:p>
    <w:p w14:paraId="1DBB6388" w14:textId="77777777" w:rsidR="00243063" w:rsidRDefault="00243063" w:rsidP="00243063">
      <w:pPr>
        <w:pStyle w:val="PL"/>
      </w:pPr>
      <w:r>
        <w:t xml:space="preserve">        </w:t>
      </w:r>
      <w:proofErr w:type="spellStart"/>
      <w:r>
        <w:t>SnssaiInfo</w:t>
      </w:r>
      <w:proofErr w:type="spellEnd"/>
      <w:r>
        <w:t>:</w:t>
      </w:r>
    </w:p>
    <w:p w14:paraId="38E624C2" w14:textId="77777777" w:rsidR="00243063" w:rsidRDefault="00243063" w:rsidP="00243063">
      <w:pPr>
        <w:pStyle w:val="PL"/>
      </w:pPr>
      <w:r>
        <w:t xml:space="preserve">          $ref: '#/components/schemas/</w:t>
      </w:r>
      <w:proofErr w:type="spellStart"/>
      <w:r>
        <w:t>SnssaiInfo</w:t>
      </w:r>
      <w:proofErr w:type="spellEnd"/>
      <w:r>
        <w:t>'</w:t>
      </w:r>
    </w:p>
    <w:p w14:paraId="701D03D6" w14:textId="77777777" w:rsidR="00243063" w:rsidRDefault="00243063" w:rsidP="00243063">
      <w:pPr>
        <w:pStyle w:val="PL"/>
      </w:pPr>
      <w:r>
        <w:t xml:space="preserve">        </w:t>
      </w:r>
      <w:proofErr w:type="spellStart"/>
      <w:r>
        <w:t>isSubjectToNsac</w:t>
      </w:r>
      <w:proofErr w:type="spellEnd"/>
      <w:r>
        <w:t>:</w:t>
      </w:r>
    </w:p>
    <w:p w14:paraId="24290F05" w14:textId="77777777" w:rsidR="00243063" w:rsidRDefault="00243063" w:rsidP="00243063">
      <w:pPr>
        <w:pStyle w:val="PL"/>
      </w:pPr>
      <w:r>
        <w:t xml:space="preserve">          type: </w:t>
      </w:r>
      <w:proofErr w:type="spellStart"/>
      <w:r>
        <w:t>boolean</w:t>
      </w:r>
      <w:proofErr w:type="spellEnd"/>
    </w:p>
    <w:p w14:paraId="56320A68" w14:textId="77777777" w:rsidR="00243063" w:rsidRDefault="00243063" w:rsidP="00243063">
      <w:pPr>
        <w:pStyle w:val="PL"/>
      </w:pPr>
      <w:r>
        <w:t xml:space="preserve">        </w:t>
      </w:r>
      <w:proofErr w:type="spellStart"/>
      <w:r>
        <w:t>maxNumberofUEs</w:t>
      </w:r>
      <w:proofErr w:type="spellEnd"/>
      <w:r>
        <w:t>:</w:t>
      </w:r>
    </w:p>
    <w:p w14:paraId="58C61E95" w14:textId="77777777" w:rsidR="00243063" w:rsidRDefault="00243063" w:rsidP="00243063">
      <w:pPr>
        <w:pStyle w:val="PL"/>
      </w:pPr>
      <w:r>
        <w:t xml:space="preserve">          type: integer</w:t>
      </w:r>
    </w:p>
    <w:p w14:paraId="43901C0F" w14:textId="77777777" w:rsidR="00243063" w:rsidRDefault="00243063" w:rsidP="00243063">
      <w:pPr>
        <w:pStyle w:val="PL"/>
      </w:pPr>
      <w:r>
        <w:t xml:space="preserve">        </w:t>
      </w:r>
      <w:proofErr w:type="spellStart"/>
      <w:r>
        <w:t>eACMode</w:t>
      </w:r>
      <w:proofErr w:type="spellEnd"/>
      <w:r>
        <w:t>:</w:t>
      </w:r>
    </w:p>
    <w:p w14:paraId="0A9154CD" w14:textId="77777777" w:rsidR="00243063" w:rsidRDefault="00243063" w:rsidP="00243063">
      <w:pPr>
        <w:pStyle w:val="PL"/>
      </w:pPr>
      <w:r>
        <w:t xml:space="preserve">          type: string</w:t>
      </w:r>
    </w:p>
    <w:p w14:paraId="046EFECA" w14:textId="77777777" w:rsidR="00243063" w:rsidRDefault="00243063" w:rsidP="00243063">
      <w:pPr>
        <w:pStyle w:val="PL"/>
      </w:pPr>
      <w:r>
        <w:t xml:space="preserve">          </w:t>
      </w:r>
      <w:proofErr w:type="spellStart"/>
      <w:r>
        <w:t>enum</w:t>
      </w:r>
      <w:proofErr w:type="spellEnd"/>
      <w:r>
        <w:t>:</w:t>
      </w:r>
    </w:p>
    <w:p w14:paraId="31313558" w14:textId="77777777" w:rsidR="00243063" w:rsidRDefault="00243063" w:rsidP="00243063">
      <w:pPr>
        <w:pStyle w:val="PL"/>
      </w:pPr>
      <w:r>
        <w:t xml:space="preserve">            - INACTIVE</w:t>
      </w:r>
    </w:p>
    <w:p w14:paraId="47D84005" w14:textId="77777777" w:rsidR="00243063" w:rsidRDefault="00243063" w:rsidP="00243063">
      <w:pPr>
        <w:pStyle w:val="PL"/>
      </w:pPr>
      <w:r>
        <w:t xml:space="preserve">            - ACTIVE</w:t>
      </w:r>
    </w:p>
    <w:p w14:paraId="4E1CCB7E" w14:textId="77777777" w:rsidR="00243063" w:rsidRDefault="00243063" w:rsidP="00243063">
      <w:pPr>
        <w:pStyle w:val="PL"/>
      </w:pPr>
      <w:r>
        <w:t xml:space="preserve">        </w:t>
      </w:r>
      <w:proofErr w:type="spellStart"/>
      <w:r>
        <w:t>activeEacThreshold</w:t>
      </w:r>
      <w:proofErr w:type="spellEnd"/>
      <w:r>
        <w:t>:</w:t>
      </w:r>
    </w:p>
    <w:p w14:paraId="41B78C25" w14:textId="77777777" w:rsidR="00243063" w:rsidRDefault="00243063" w:rsidP="00243063">
      <w:pPr>
        <w:pStyle w:val="PL"/>
      </w:pPr>
      <w:r>
        <w:t xml:space="preserve">          type: integer</w:t>
      </w:r>
    </w:p>
    <w:p w14:paraId="39884C72" w14:textId="77777777" w:rsidR="00243063" w:rsidRDefault="00243063" w:rsidP="00243063">
      <w:pPr>
        <w:pStyle w:val="PL"/>
      </w:pPr>
      <w:r>
        <w:t xml:space="preserve">        </w:t>
      </w:r>
      <w:proofErr w:type="spellStart"/>
      <w:r>
        <w:t>deactiveEacThreshold</w:t>
      </w:r>
      <w:proofErr w:type="spellEnd"/>
      <w:r>
        <w:t>:</w:t>
      </w:r>
    </w:p>
    <w:p w14:paraId="3CE9858F" w14:textId="77777777" w:rsidR="00243063" w:rsidRDefault="00243063" w:rsidP="00243063">
      <w:pPr>
        <w:pStyle w:val="PL"/>
      </w:pPr>
      <w:r>
        <w:t xml:space="preserve">          type: integer</w:t>
      </w:r>
    </w:p>
    <w:p w14:paraId="65B5981D" w14:textId="77777777" w:rsidR="00243063" w:rsidRDefault="00243063" w:rsidP="00243063">
      <w:pPr>
        <w:pStyle w:val="PL"/>
      </w:pPr>
      <w:r>
        <w:t xml:space="preserve">        </w:t>
      </w:r>
      <w:proofErr w:type="spellStart"/>
      <w:r>
        <w:t>numberofUEs</w:t>
      </w:r>
      <w:proofErr w:type="spellEnd"/>
      <w:r>
        <w:t>:</w:t>
      </w:r>
    </w:p>
    <w:p w14:paraId="02997039" w14:textId="77777777" w:rsidR="00243063" w:rsidRDefault="00243063" w:rsidP="00243063">
      <w:pPr>
        <w:pStyle w:val="PL"/>
      </w:pPr>
      <w:r>
        <w:t xml:space="preserve">          type: integer</w:t>
      </w:r>
    </w:p>
    <w:p w14:paraId="5372EC75" w14:textId="77777777" w:rsidR="00243063" w:rsidRDefault="00243063" w:rsidP="00243063">
      <w:pPr>
        <w:pStyle w:val="PL"/>
      </w:pPr>
      <w:r>
        <w:t xml:space="preserve">        </w:t>
      </w:r>
      <w:proofErr w:type="spellStart"/>
      <w:r>
        <w:t>uEIdList</w:t>
      </w:r>
      <w:proofErr w:type="spellEnd"/>
      <w:r>
        <w:t>:</w:t>
      </w:r>
    </w:p>
    <w:p w14:paraId="7AE635B8" w14:textId="77777777" w:rsidR="00243063" w:rsidRDefault="00243063" w:rsidP="00243063">
      <w:pPr>
        <w:pStyle w:val="PL"/>
      </w:pPr>
      <w:r>
        <w:t xml:space="preserve">          type: array</w:t>
      </w:r>
    </w:p>
    <w:p w14:paraId="6CA7D64B" w14:textId="77777777" w:rsidR="00243063" w:rsidRDefault="00243063" w:rsidP="00243063">
      <w:pPr>
        <w:pStyle w:val="PL"/>
      </w:pPr>
      <w:r>
        <w:t xml:space="preserve">          items:</w:t>
      </w:r>
    </w:p>
    <w:p w14:paraId="7DD4DE39" w14:textId="77777777" w:rsidR="00243063" w:rsidRDefault="00243063" w:rsidP="00243063">
      <w:pPr>
        <w:pStyle w:val="PL"/>
      </w:pPr>
      <w:r>
        <w:t xml:space="preserve">            type: string</w:t>
      </w:r>
    </w:p>
    <w:p w14:paraId="6A5E2EF5" w14:textId="77777777" w:rsidR="00243063" w:rsidRDefault="00243063" w:rsidP="00243063">
      <w:pPr>
        <w:pStyle w:val="PL"/>
      </w:pPr>
      <w:r>
        <w:t xml:space="preserve">        </w:t>
      </w:r>
      <w:proofErr w:type="spellStart"/>
      <w:r>
        <w:t>maxNumberofPDUSessions</w:t>
      </w:r>
      <w:proofErr w:type="spellEnd"/>
      <w:r>
        <w:t>:</w:t>
      </w:r>
    </w:p>
    <w:p w14:paraId="3A3C6FC1" w14:textId="77777777" w:rsidR="00243063" w:rsidRDefault="00243063" w:rsidP="00243063">
      <w:pPr>
        <w:pStyle w:val="PL"/>
      </w:pPr>
      <w:r>
        <w:t xml:space="preserve">          type: integer</w:t>
      </w:r>
    </w:p>
    <w:p w14:paraId="3B981787" w14:textId="77777777" w:rsidR="00243063" w:rsidRDefault="00243063" w:rsidP="00243063">
      <w:pPr>
        <w:pStyle w:val="PL"/>
      </w:pPr>
      <w:r>
        <w:t xml:space="preserve">     </w:t>
      </w:r>
    </w:p>
    <w:p w14:paraId="54CB7CC5" w14:textId="77777777" w:rsidR="00243063" w:rsidRDefault="00243063" w:rsidP="00243063">
      <w:pPr>
        <w:pStyle w:val="PL"/>
      </w:pPr>
      <w:r>
        <w:t xml:space="preserve">    </w:t>
      </w:r>
      <w:proofErr w:type="spellStart"/>
      <w:r>
        <w:t>NRTACRange</w:t>
      </w:r>
      <w:proofErr w:type="spellEnd"/>
      <w:r>
        <w:t>:</w:t>
      </w:r>
    </w:p>
    <w:p w14:paraId="1D7E6C88" w14:textId="77777777" w:rsidR="00243063" w:rsidRDefault="00243063" w:rsidP="00243063">
      <w:pPr>
        <w:pStyle w:val="PL"/>
      </w:pPr>
      <w:r>
        <w:t xml:space="preserve">      type: object</w:t>
      </w:r>
    </w:p>
    <w:p w14:paraId="16166484" w14:textId="77777777" w:rsidR="00243063" w:rsidRDefault="00243063" w:rsidP="00243063">
      <w:pPr>
        <w:pStyle w:val="PL"/>
      </w:pPr>
      <w:r>
        <w:t xml:space="preserve">      properties:</w:t>
      </w:r>
    </w:p>
    <w:p w14:paraId="741ADDE3" w14:textId="77777777" w:rsidR="00243063" w:rsidRDefault="00243063" w:rsidP="00243063">
      <w:pPr>
        <w:pStyle w:val="PL"/>
      </w:pPr>
      <w:r>
        <w:t xml:space="preserve">        </w:t>
      </w:r>
      <w:proofErr w:type="spellStart"/>
      <w:r>
        <w:t>nRTACstart</w:t>
      </w:r>
      <w:proofErr w:type="spellEnd"/>
      <w:r>
        <w:t>:</w:t>
      </w:r>
    </w:p>
    <w:p w14:paraId="45BF47AC" w14:textId="77777777" w:rsidR="00243063" w:rsidRDefault="00243063" w:rsidP="00243063">
      <w:pPr>
        <w:pStyle w:val="PL"/>
      </w:pPr>
      <w:r>
        <w:t xml:space="preserve">          type: string</w:t>
      </w:r>
    </w:p>
    <w:p w14:paraId="562D7537" w14:textId="77777777" w:rsidR="00243063" w:rsidRDefault="00243063" w:rsidP="00243063">
      <w:pPr>
        <w:pStyle w:val="PL"/>
      </w:pPr>
      <w:r>
        <w:t xml:space="preserve">        </w:t>
      </w:r>
      <w:proofErr w:type="spellStart"/>
      <w:r>
        <w:t>nRTACend</w:t>
      </w:r>
      <w:proofErr w:type="spellEnd"/>
      <w:r>
        <w:t>:</w:t>
      </w:r>
    </w:p>
    <w:p w14:paraId="28F68FC1" w14:textId="77777777" w:rsidR="00243063" w:rsidRDefault="00243063" w:rsidP="00243063">
      <w:pPr>
        <w:pStyle w:val="PL"/>
      </w:pPr>
      <w:r>
        <w:t xml:space="preserve">          type: string</w:t>
      </w:r>
    </w:p>
    <w:p w14:paraId="15F5B19D" w14:textId="77777777" w:rsidR="00243063" w:rsidRDefault="00243063" w:rsidP="00243063">
      <w:pPr>
        <w:pStyle w:val="PL"/>
      </w:pPr>
      <w:r>
        <w:t xml:space="preserve">        </w:t>
      </w:r>
      <w:proofErr w:type="spellStart"/>
      <w:r>
        <w:t>nRTACpattern</w:t>
      </w:r>
      <w:proofErr w:type="spellEnd"/>
      <w:r>
        <w:t>:</w:t>
      </w:r>
    </w:p>
    <w:p w14:paraId="0DAB86FD" w14:textId="77777777" w:rsidR="00243063" w:rsidRDefault="00243063" w:rsidP="00243063">
      <w:pPr>
        <w:pStyle w:val="PL"/>
      </w:pPr>
      <w:r>
        <w:lastRenderedPageBreak/>
        <w:t xml:space="preserve">          type: string</w:t>
      </w:r>
    </w:p>
    <w:p w14:paraId="08665F2C" w14:textId="77777777" w:rsidR="00243063" w:rsidRDefault="00243063" w:rsidP="00243063">
      <w:pPr>
        <w:pStyle w:val="PL"/>
      </w:pPr>
      <w:r>
        <w:t xml:space="preserve">  </w:t>
      </w:r>
    </w:p>
    <w:p w14:paraId="5A5DC47E" w14:textId="77777777" w:rsidR="00243063" w:rsidRDefault="00243063" w:rsidP="00243063">
      <w:pPr>
        <w:pStyle w:val="PL"/>
      </w:pPr>
      <w:r>
        <w:t xml:space="preserve">    </w:t>
      </w:r>
      <w:proofErr w:type="spellStart"/>
      <w:r>
        <w:t>TaiRange</w:t>
      </w:r>
      <w:proofErr w:type="spellEnd"/>
      <w:r>
        <w:t>:</w:t>
      </w:r>
    </w:p>
    <w:p w14:paraId="5A4807BD" w14:textId="77777777" w:rsidR="00243063" w:rsidRDefault="00243063" w:rsidP="00243063">
      <w:pPr>
        <w:pStyle w:val="PL"/>
      </w:pPr>
      <w:r>
        <w:t xml:space="preserve">      type: object</w:t>
      </w:r>
    </w:p>
    <w:p w14:paraId="185DC211" w14:textId="77777777" w:rsidR="00243063" w:rsidRDefault="00243063" w:rsidP="00243063">
      <w:pPr>
        <w:pStyle w:val="PL"/>
      </w:pPr>
      <w:r>
        <w:t xml:space="preserve">      properties:</w:t>
      </w:r>
    </w:p>
    <w:p w14:paraId="5FEAC8EF" w14:textId="77777777" w:rsidR="00243063" w:rsidRDefault="00243063" w:rsidP="00243063">
      <w:pPr>
        <w:pStyle w:val="PL"/>
      </w:pPr>
      <w:r>
        <w:t xml:space="preserve">        </w:t>
      </w:r>
      <w:proofErr w:type="spellStart"/>
      <w:r>
        <w:t>plmnId</w:t>
      </w:r>
      <w:proofErr w:type="spellEnd"/>
      <w:r>
        <w:t>:</w:t>
      </w:r>
    </w:p>
    <w:p w14:paraId="4D2B72F5" w14:textId="77777777" w:rsidR="00243063" w:rsidRDefault="00243063" w:rsidP="00243063">
      <w:pPr>
        <w:pStyle w:val="PL"/>
      </w:pPr>
      <w:r>
        <w:t xml:space="preserve">          $ref: 'TS28623_ComDefs.yaml#/components/schemas/</w:t>
      </w:r>
      <w:proofErr w:type="spellStart"/>
      <w:r>
        <w:t>PlmnId</w:t>
      </w:r>
      <w:proofErr w:type="spellEnd"/>
      <w:r>
        <w:t>'</w:t>
      </w:r>
    </w:p>
    <w:p w14:paraId="16E5FDB1" w14:textId="77777777" w:rsidR="00243063" w:rsidRDefault="00243063" w:rsidP="00243063">
      <w:pPr>
        <w:pStyle w:val="PL"/>
      </w:pPr>
      <w:r>
        <w:t xml:space="preserve">        </w:t>
      </w:r>
      <w:proofErr w:type="spellStart"/>
      <w:r>
        <w:t>nRTACRangelist</w:t>
      </w:r>
      <w:proofErr w:type="spellEnd"/>
      <w:r>
        <w:t>:</w:t>
      </w:r>
    </w:p>
    <w:p w14:paraId="10423D3B" w14:textId="77777777" w:rsidR="00243063" w:rsidRDefault="00243063" w:rsidP="00243063">
      <w:pPr>
        <w:pStyle w:val="PL"/>
      </w:pPr>
      <w:r>
        <w:t xml:space="preserve">          type: array</w:t>
      </w:r>
    </w:p>
    <w:p w14:paraId="5833B050" w14:textId="77777777" w:rsidR="00243063" w:rsidRDefault="00243063" w:rsidP="00243063">
      <w:pPr>
        <w:pStyle w:val="PL"/>
      </w:pPr>
      <w:r>
        <w:t xml:space="preserve">          items:</w:t>
      </w:r>
    </w:p>
    <w:p w14:paraId="51FFC986" w14:textId="77777777" w:rsidR="00243063" w:rsidRDefault="00243063" w:rsidP="00243063">
      <w:pPr>
        <w:pStyle w:val="PL"/>
      </w:pPr>
      <w:r>
        <w:t xml:space="preserve">            $ref: '#/components/schemas/</w:t>
      </w:r>
      <w:proofErr w:type="spellStart"/>
      <w:r>
        <w:t>NRTACRange</w:t>
      </w:r>
      <w:proofErr w:type="spellEnd"/>
      <w:r>
        <w:t>'</w:t>
      </w:r>
    </w:p>
    <w:p w14:paraId="5CE2F910" w14:textId="77777777" w:rsidR="00243063" w:rsidRDefault="00243063" w:rsidP="00243063">
      <w:pPr>
        <w:pStyle w:val="PL"/>
      </w:pPr>
      <w:r>
        <w:t xml:space="preserve">   </w:t>
      </w:r>
    </w:p>
    <w:p w14:paraId="0A79BD6C" w14:textId="77777777" w:rsidR="00243063" w:rsidRDefault="00243063" w:rsidP="00243063">
      <w:pPr>
        <w:pStyle w:val="PL"/>
      </w:pPr>
      <w:r>
        <w:t xml:space="preserve">    </w:t>
      </w:r>
      <w:proofErr w:type="spellStart"/>
      <w:r>
        <w:t>GUAMInfo</w:t>
      </w:r>
      <w:proofErr w:type="spellEnd"/>
      <w:r>
        <w:t>:</w:t>
      </w:r>
    </w:p>
    <w:p w14:paraId="7B648D35" w14:textId="77777777" w:rsidR="00243063" w:rsidRDefault="00243063" w:rsidP="00243063">
      <w:pPr>
        <w:pStyle w:val="PL"/>
      </w:pPr>
      <w:r>
        <w:t xml:space="preserve">      type: object</w:t>
      </w:r>
    </w:p>
    <w:p w14:paraId="5B8A1433" w14:textId="77777777" w:rsidR="00243063" w:rsidRDefault="00243063" w:rsidP="00243063">
      <w:pPr>
        <w:pStyle w:val="PL"/>
      </w:pPr>
      <w:r>
        <w:t xml:space="preserve">      properties:</w:t>
      </w:r>
    </w:p>
    <w:p w14:paraId="5B35E2BC" w14:textId="77777777" w:rsidR="00243063" w:rsidRDefault="00243063" w:rsidP="00243063">
      <w:pPr>
        <w:pStyle w:val="PL"/>
      </w:pPr>
      <w:r>
        <w:t xml:space="preserve">          </w:t>
      </w:r>
      <w:proofErr w:type="spellStart"/>
      <w:r>
        <w:t>pLMNId</w:t>
      </w:r>
      <w:proofErr w:type="spellEnd"/>
      <w:r>
        <w:t xml:space="preserve">: </w:t>
      </w:r>
    </w:p>
    <w:p w14:paraId="3D4829F4" w14:textId="77777777" w:rsidR="00243063" w:rsidRDefault="00243063" w:rsidP="00243063">
      <w:pPr>
        <w:pStyle w:val="PL"/>
      </w:pPr>
      <w:r>
        <w:t xml:space="preserve">            $ref: 'TS28623_ComDefs.yaml#/components/schemas/</w:t>
      </w:r>
      <w:proofErr w:type="spellStart"/>
      <w:r>
        <w:t>PlmnId</w:t>
      </w:r>
      <w:proofErr w:type="spellEnd"/>
      <w:r>
        <w:t>'</w:t>
      </w:r>
    </w:p>
    <w:p w14:paraId="147E3F73" w14:textId="77777777" w:rsidR="00243063" w:rsidRDefault="00243063" w:rsidP="00243063">
      <w:pPr>
        <w:pStyle w:val="PL"/>
      </w:pPr>
      <w:r>
        <w:t xml:space="preserve">          </w:t>
      </w:r>
      <w:proofErr w:type="spellStart"/>
      <w:r>
        <w:t>aMFIdentifier</w:t>
      </w:r>
      <w:proofErr w:type="spellEnd"/>
      <w:r>
        <w:t>:</w:t>
      </w:r>
    </w:p>
    <w:p w14:paraId="4A54CF08" w14:textId="77777777" w:rsidR="00243063" w:rsidRDefault="00243063" w:rsidP="00243063">
      <w:pPr>
        <w:pStyle w:val="PL"/>
      </w:pPr>
      <w:r>
        <w:t xml:space="preserve">            type: integer   </w:t>
      </w:r>
    </w:p>
    <w:p w14:paraId="32973ED9" w14:textId="77777777" w:rsidR="00243063" w:rsidRDefault="00243063" w:rsidP="00243063">
      <w:pPr>
        <w:pStyle w:val="PL"/>
      </w:pPr>
      <w:r>
        <w:t xml:space="preserve">       </w:t>
      </w:r>
    </w:p>
    <w:p w14:paraId="6F52D59C" w14:textId="77777777" w:rsidR="00243063" w:rsidRDefault="00243063" w:rsidP="00243063">
      <w:pPr>
        <w:pStyle w:val="PL"/>
      </w:pPr>
      <w:r>
        <w:t xml:space="preserve">    </w:t>
      </w:r>
      <w:proofErr w:type="spellStart"/>
      <w:r>
        <w:t>SupportedBMOList</w:t>
      </w:r>
      <w:proofErr w:type="spellEnd"/>
      <w:r>
        <w:t>:</w:t>
      </w:r>
    </w:p>
    <w:p w14:paraId="57D9A626" w14:textId="77777777" w:rsidR="00243063" w:rsidRDefault="00243063" w:rsidP="00243063">
      <w:pPr>
        <w:pStyle w:val="PL"/>
      </w:pPr>
      <w:r>
        <w:t xml:space="preserve">      type: array</w:t>
      </w:r>
    </w:p>
    <w:p w14:paraId="53C7EFF9" w14:textId="77777777" w:rsidR="00243063" w:rsidRDefault="00243063" w:rsidP="00243063">
      <w:pPr>
        <w:pStyle w:val="PL"/>
      </w:pPr>
      <w:r>
        <w:t xml:space="preserve">      items:</w:t>
      </w:r>
    </w:p>
    <w:p w14:paraId="384DFA13" w14:textId="77777777" w:rsidR="00243063" w:rsidRDefault="00243063" w:rsidP="00243063">
      <w:pPr>
        <w:pStyle w:val="PL"/>
      </w:pPr>
      <w:r>
        <w:t xml:space="preserve">        type: string</w:t>
      </w:r>
    </w:p>
    <w:p w14:paraId="227F83D8" w14:textId="77777777" w:rsidR="00243063" w:rsidRDefault="00243063" w:rsidP="00243063">
      <w:pPr>
        <w:pStyle w:val="PL"/>
      </w:pPr>
      <w:r>
        <w:t xml:space="preserve">    </w:t>
      </w:r>
    </w:p>
    <w:p w14:paraId="10F1C040" w14:textId="77777777" w:rsidR="00243063" w:rsidRDefault="00243063" w:rsidP="00243063">
      <w:pPr>
        <w:pStyle w:val="PL"/>
      </w:pPr>
      <w:r>
        <w:t xml:space="preserve">    </w:t>
      </w:r>
      <w:proofErr w:type="spellStart"/>
      <w:r>
        <w:t>ECSAddrConfigInfo</w:t>
      </w:r>
      <w:proofErr w:type="spellEnd"/>
      <w:r>
        <w:t>:</w:t>
      </w:r>
    </w:p>
    <w:p w14:paraId="2569155E" w14:textId="77777777" w:rsidR="00243063" w:rsidRDefault="00243063" w:rsidP="00243063">
      <w:pPr>
        <w:pStyle w:val="PL"/>
      </w:pPr>
      <w:r>
        <w:t xml:space="preserve">      type: array</w:t>
      </w:r>
    </w:p>
    <w:p w14:paraId="4B6580E1" w14:textId="77777777" w:rsidR="00243063" w:rsidRDefault="00243063" w:rsidP="00243063">
      <w:pPr>
        <w:pStyle w:val="PL"/>
      </w:pPr>
      <w:r>
        <w:t xml:space="preserve">      items:</w:t>
      </w:r>
    </w:p>
    <w:p w14:paraId="100E0764" w14:textId="77777777" w:rsidR="00243063" w:rsidRDefault="00243063" w:rsidP="00243063">
      <w:pPr>
        <w:pStyle w:val="PL"/>
      </w:pPr>
      <w:r>
        <w:t xml:space="preserve">        type: string</w:t>
      </w:r>
    </w:p>
    <w:p w14:paraId="053E3E08" w14:textId="77777777" w:rsidR="00243063" w:rsidRDefault="00243063" w:rsidP="00243063">
      <w:pPr>
        <w:pStyle w:val="PL"/>
      </w:pPr>
    </w:p>
    <w:p w14:paraId="3FDE5CF2" w14:textId="77777777" w:rsidR="00243063" w:rsidRDefault="00243063" w:rsidP="00243063">
      <w:pPr>
        <w:pStyle w:val="PL"/>
      </w:pPr>
      <w:r>
        <w:t xml:space="preserve">    </w:t>
      </w:r>
      <w:proofErr w:type="spellStart"/>
      <w:r>
        <w:t>DnnSmfInfoItem</w:t>
      </w:r>
      <w:proofErr w:type="spellEnd"/>
      <w:r>
        <w:t>:</w:t>
      </w:r>
    </w:p>
    <w:p w14:paraId="50A097EA" w14:textId="77777777" w:rsidR="00243063" w:rsidRDefault="00243063" w:rsidP="00243063">
      <w:pPr>
        <w:pStyle w:val="PL"/>
      </w:pPr>
      <w:r>
        <w:t xml:space="preserve">      type: object</w:t>
      </w:r>
    </w:p>
    <w:p w14:paraId="3BF0CA58" w14:textId="77777777" w:rsidR="00243063" w:rsidRDefault="00243063" w:rsidP="00243063">
      <w:pPr>
        <w:pStyle w:val="PL"/>
      </w:pPr>
      <w:r>
        <w:t xml:space="preserve">      properties:</w:t>
      </w:r>
    </w:p>
    <w:p w14:paraId="1F8F5FBF" w14:textId="77777777" w:rsidR="00243063" w:rsidRDefault="00243063" w:rsidP="00243063">
      <w:pPr>
        <w:pStyle w:val="PL"/>
      </w:pPr>
      <w:r>
        <w:t xml:space="preserve">        </w:t>
      </w:r>
      <w:proofErr w:type="spellStart"/>
      <w:r>
        <w:t>dnn</w:t>
      </w:r>
      <w:proofErr w:type="spellEnd"/>
      <w:r>
        <w:t>:</w:t>
      </w:r>
    </w:p>
    <w:p w14:paraId="5A58EAB1" w14:textId="77777777" w:rsidR="00243063" w:rsidRDefault="00243063" w:rsidP="00243063">
      <w:pPr>
        <w:pStyle w:val="PL"/>
      </w:pPr>
      <w:r>
        <w:t xml:space="preserve">          type: string</w:t>
      </w:r>
    </w:p>
    <w:p w14:paraId="20306D02" w14:textId="77777777" w:rsidR="00243063" w:rsidRDefault="00243063" w:rsidP="00243063">
      <w:pPr>
        <w:pStyle w:val="PL"/>
      </w:pPr>
      <w:r>
        <w:t xml:space="preserve">        </w:t>
      </w:r>
      <w:proofErr w:type="spellStart"/>
      <w:r>
        <w:t>dnaiList</w:t>
      </w:r>
      <w:proofErr w:type="spellEnd"/>
      <w:r>
        <w:t>:</w:t>
      </w:r>
    </w:p>
    <w:p w14:paraId="7CD29DFF" w14:textId="77777777" w:rsidR="00243063" w:rsidRDefault="00243063" w:rsidP="00243063">
      <w:pPr>
        <w:pStyle w:val="PL"/>
      </w:pPr>
      <w:r>
        <w:t xml:space="preserve">          type: array</w:t>
      </w:r>
    </w:p>
    <w:p w14:paraId="37042949" w14:textId="77777777" w:rsidR="00243063" w:rsidRDefault="00243063" w:rsidP="00243063">
      <w:pPr>
        <w:pStyle w:val="PL"/>
      </w:pPr>
      <w:r>
        <w:t xml:space="preserve">          items:</w:t>
      </w:r>
    </w:p>
    <w:p w14:paraId="35B0B3DB" w14:textId="77777777" w:rsidR="00243063" w:rsidRDefault="00243063" w:rsidP="00243063">
      <w:pPr>
        <w:pStyle w:val="PL"/>
      </w:pPr>
      <w:r>
        <w:t xml:space="preserve">            $ref: 'TS29571_CommonData.yaml#/components/schemas/</w:t>
      </w:r>
      <w:proofErr w:type="spellStart"/>
      <w:r>
        <w:t>Dnai</w:t>
      </w:r>
      <w:proofErr w:type="spellEnd"/>
      <w:r>
        <w:t>'</w:t>
      </w:r>
    </w:p>
    <w:p w14:paraId="56F0A655" w14:textId="77777777" w:rsidR="00243063" w:rsidRDefault="00243063" w:rsidP="00243063">
      <w:pPr>
        <w:pStyle w:val="PL"/>
      </w:pPr>
      <w:r>
        <w:t xml:space="preserve">          </w:t>
      </w:r>
      <w:proofErr w:type="spellStart"/>
      <w:r>
        <w:t>minItems</w:t>
      </w:r>
      <w:proofErr w:type="spellEnd"/>
      <w:r>
        <w:t>: 1</w:t>
      </w:r>
    </w:p>
    <w:p w14:paraId="6929F98C" w14:textId="77777777" w:rsidR="00243063" w:rsidRDefault="00243063" w:rsidP="00243063">
      <w:pPr>
        <w:pStyle w:val="PL"/>
      </w:pPr>
    </w:p>
    <w:p w14:paraId="0A575491" w14:textId="77777777" w:rsidR="00243063" w:rsidRDefault="00243063" w:rsidP="00243063">
      <w:pPr>
        <w:pStyle w:val="PL"/>
      </w:pPr>
      <w:r>
        <w:t xml:space="preserve">    </w:t>
      </w:r>
      <w:proofErr w:type="spellStart"/>
      <w:r>
        <w:t>dnaiSatelliteMapping</w:t>
      </w:r>
      <w:proofErr w:type="spellEnd"/>
      <w:r>
        <w:t>:</w:t>
      </w:r>
    </w:p>
    <w:p w14:paraId="5353F6F2" w14:textId="77777777" w:rsidR="00243063" w:rsidRDefault="00243063" w:rsidP="00243063">
      <w:pPr>
        <w:pStyle w:val="PL"/>
      </w:pPr>
      <w:r>
        <w:t xml:space="preserve">      type: object</w:t>
      </w:r>
    </w:p>
    <w:p w14:paraId="57358B90" w14:textId="77777777" w:rsidR="00243063" w:rsidRDefault="00243063" w:rsidP="00243063">
      <w:pPr>
        <w:pStyle w:val="PL"/>
      </w:pPr>
      <w:r>
        <w:t xml:space="preserve">      properties:</w:t>
      </w:r>
    </w:p>
    <w:p w14:paraId="3C37F17F" w14:textId="77777777" w:rsidR="00243063" w:rsidRDefault="00243063" w:rsidP="00243063">
      <w:pPr>
        <w:pStyle w:val="PL"/>
      </w:pPr>
      <w:r>
        <w:t xml:space="preserve">        </w:t>
      </w:r>
      <w:proofErr w:type="spellStart"/>
      <w:r>
        <w:t>dnaiList</w:t>
      </w:r>
      <w:proofErr w:type="spellEnd"/>
      <w:r>
        <w:t>:</w:t>
      </w:r>
    </w:p>
    <w:p w14:paraId="49387B57" w14:textId="77777777" w:rsidR="00243063" w:rsidRDefault="00243063" w:rsidP="00243063">
      <w:pPr>
        <w:pStyle w:val="PL"/>
      </w:pPr>
      <w:r>
        <w:t xml:space="preserve">          type: array</w:t>
      </w:r>
    </w:p>
    <w:p w14:paraId="16E08928" w14:textId="77777777" w:rsidR="00243063" w:rsidRDefault="00243063" w:rsidP="00243063">
      <w:pPr>
        <w:pStyle w:val="PL"/>
      </w:pPr>
      <w:r>
        <w:t xml:space="preserve">          items:</w:t>
      </w:r>
    </w:p>
    <w:p w14:paraId="3EFA811F" w14:textId="77777777" w:rsidR="00243063" w:rsidRDefault="00243063" w:rsidP="00243063">
      <w:pPr>
        <w:pStyle w:val="PL"/>
      </w:pPr>
      <w:r>
        <w:t xml:space="preserve">            $ref: 'TS29571_CommonData.yaml#/components/schemas/</w:t>
      </w:r>
      <w:proofErr w:type="spellStart"/>
      <w:r>
        <w:t>Dnai</w:t>
      </w:r>
      <w:proofErr w:type="spellEnd"/>
      <w:r>
        <w:t>'</w:t>
      </w:r>
    </w:p>
    <w:p w14:paraId="2B3867F1" w14:textId="77777777" w:rsidR="00243063" w:rsidRDefault="00243063" w:rsidP="00243063">
      <w:pPr>
        <w:pStyle w:val="PL"/>
      </w:pPr>
      <w:r>
        <w:t xml:space="preserve">          </w:t>
      </w:r>
      <w:proofErr w:type="spellStart"/>
      <w:r>
        <w:t>minItems</w:t>
      </w:r>
      <w:proofErr w:type="spellEnd"/>
      <w:r>
        <w:t>: 1</w:t>
      </w:r>
    </w:p>
    <w:p w14:paraId="2DF84EAF" w14:textId="77777777" w:rsidR="00243063" w:rsidRDefault="00243063" w:rsidP="00243063">
      <w:pPr>
        <w:pStyle w:val="PL"/>
      </w:pPr>
      <w:r>
        <w:t xml:space="preserve">        </w:t>
      </w:r>
      <w:proofErr w:type="spellStart"/>
      <w:r>
        <w:t>geoSatelliteId</w:t>
      </w:r>
      <w:proofErr w:type="spellEnd"/>
      <w:r>
        <w:t>:</w:t>
      </w:r>
    </w:p>
    <w:p w14:paraId="29EF6A04" w14:textId="77777777" w:rsidR="00243063" w:rsidRDefault="00243063" w:rsidP="00243063">
      <w:pPr>
        <w:pStyle w:val="PL"/>
      </w:pPr>
      <w:r>
        <w:t xml:space="preserve">          type: string</w:t>
      </w:r>
    </w:p>
    <w:p w14:paraId="60C2D825" w14:textId="77777777" w:rsidR="00243063" w:rsidRDefault="00243063" w:rsidP="00243063">
      <w:pPr>
        <w:pStyle w:val="PL"/>
      </w:pPr>
      <w:r>
        <w:t xml:space="preserve">          pattern: '^[0-9]{5}$'</w:t>
      </w:r>
    </w:p>
    <w:p w14:paraId="2DEAE23A" w14:textId="77777777" w:rsidR="00243063" w:rsidRDefault="00243063" w:rsidP="00243063">
      <w:pPr>
        <w:pStyle w:val="PL"/>
      </w:pPr>
    </w:p>
    <w:p w14:paraId="26F59C4B" w14:textId="77777777" w:rsidR="00243063" w:rsidRDefault="00243063" w:rsidP="00243063">
      <w:pPr>
        <w:pStyle w:val="PL"/>
      </w:pPr>
      <w:r>
        <w:t xml:space="preserve">    </w:t>
      </w:r>
      <w:proofErr w:type="spellStart"/>
      <w:r>
        <w:t>SnssaiSmfInfoItem</w:t>
      </w:r>
      <w:proofErr w:type="spellEnd"/>
      <w:r>
        <w:t>:</w:t>
      </w:r>
    </w:p>
    <w:p w14:paraId="3779BF31" w14:textId="77777777" w:rsidR="00243063" w:rsidRDefault="00243063" w:rsidP="00243063">
      <w:pPr>
        <w:pStyle w:val="PL"/>
      </w:pPr>
      <w:r>
        <w:t xml:space="preserve">      type: object</w:t>
      </w:r>
    </w:p>
    <w:p w14:paraId="54A87B63" w14:textId="77777777" w:rsidR="00243063" w:rsidRDefault="00243063" w:rsidP="00243063">
      <w:pPr>
        <w:pStyle w:val="PL"/>
      </w:pPr>
      <w:r>
        <w:t xml:space="preserve">      properties:</w:t>
      </w:r>
    </w:p>
    <w:p w14:paraId="5E9274D5" w14:textId="77777777" w:rsidR="00243063" w:rsidRDefault="00243063" w:rsidP="00243063">
      <w:pPr>
        <w:pStyle w:val="PL"/>
      </w:pPr>
      <w:r>
        <w:t xml:space="preserve">        </w:t>
      </w:r>
      <w:proofErr w:type="spellStart"/>
      <w:r>
        <w:t>sNSSAI</w:t>
      </w:r>
      <w:proofErr w:type="spellEnd"/>
      <w:r>
        <w:t>:</w:t>
      </w:r>
    </w:p>
    <w:p w14:paraId="3398F07D" w14:textId="77777777" w:rsidR="00243063" w:rsidRDefault="00243063" w:rsidP="00243063">
      <w:pPr>
        <w:pStyle w:val="PL"/>
      </w:pPr>
      <w:r>
        <w:t xml:space="preserve">          $ref: 'TS28541_NrNrm.yaml#/components/schemas/</w:t>
      </w:r>
      <w:proofErr w:type="spellStart"/>
      <w:r>
        <w:t>Snssai</w:t>
      </w:r>
      <w:proofErr w:type="spellEnd"/>
      <w:r>
        <w:t>'</w:t>
      </w:r>
    </w:p>
    <w:p w14:paraId="0D4EAE79" w14:textId="77777777" w:rsidR="00243063" w:rsidRDefault="00243063" w:rsidP="00243063">
      <w:pPr>
        <w:pStyle w:val="PL"/>
      </w:pPr>
      <w:r>
        <w:t xml:space="preserve">        </w:t>
      </w:r>
      <w:proofErr w:type="spellStart"/>
      <w:r>
        <w:t>dnnSmfInfoList</w:t>
      </w:r>
      <w:proofErr w:type="spellEnd"/>
      <w:r>
        <w:t>:</w:t>
      </w:r>
    </w:p>
    <w:p w14:paraId="1E88213D" w14:textId="77777777" w:rsidR="00243063" w:rsidRDefault="00243063" w:rsidP="00243063">
      <w:pPr>
        <w:pStyle w:val="PL"/>
      </w:pPr>
      <w:r>
        <w:t xml:space="preserve">          type: array</w:t>
      </w:r>
    </w:p>
    <w:p w14:paraId="676FED5C" w14:textId="77777777" w:rsidR="00243063" w:rsidRDefault="00243063" w:rsidP="00243063">
      <w:pPr>
        <w:pStyle w:val="PL"/>
      </w:pPr>
      <w:r>
        <w:t xml:space="preserve">          items:</w:t>
      </w:r>
    </w:p>
    <w:p w14:paraId="4BF1D835" w14:textId="77777777" w:rsidR="00243063" w:rsidRDefault="00243063" w:rsidP="00243063">
      <w:pPr>
        <w:pStyle w:val="PL"/>
      </w:pPr>
      <w:r>
        <w:t xml:space="preserve">            $ref: '#/components/schemas/</w:t>
      </w:r>
      <w:proofErr w:type="spellStart"/>
      <w:r>
        <w:t>DnnSmfInfoItem</w:t>
      </w:r>
      <w:proofErr w:type="spellEnd"/>
      <w:r>
        <w:t>'</w:t>
      </w:r>
    </w:p>
    <w:p w14:paraId="180057C7" w14:textId="77777777" w:rsidR="00243063" w:rsidRDefault="00243063" w:rsidP="00243063">
      <w:pPr>
        <w:pStyle w:val="PL"/>
      </w:pPr>
    </w:p>
    <w:p w14:paraId="60341DB2" w14:textId="77777777" w:rsidR="00243063" w:rsidRDefault="00243063" w:rsidP="00243063">
      <w:pPr>
        <w:pStyle w:val="PL"/>
      </w:pPr>
      <w:r>
        <w:t xml:space="preserve">    5GCNfConnEcmInfoList:</w:t>
      </w:r>
    </w:p>
    <w:p w14:paraId="4A641C8A" w14:textId="77777777" w:rsidR="00243063" w:rsidRDefault="00243063" w:rsidP="00243063">
      <w:pPr>
        <w:pStyle w:val="PL"/>
      </w:pPr>
      <w:r>
        <w:t xml:space="preserve">      type: array</w:t>
      </w:r>
    </w:p>
    <w:p w14:paraId="7DA7C307" w14:textId="77777777" w:rsidR="00243063" w:rsidRDefault="00243063" w:rsidP="00243063">
      <w:pPr>
        <w:pStyle w:val="PL"/>
      </w:pPr>
      <w:r>
        <w:t xml:space="preserve">      items:</w:t>
      </w:r>
    </w:p>
    <w:p w14:paraId="27F1EF23" w14:textId="77777777" w:rsidR="00243063" w:rsidRDefault="00243063" w:rsidP="00243063">
      <w:pPr>
        <w:pStyle w:val="PL"/>
      </w:pPr>
      <w:r>
        <w:t xml:space="preserve">        $ref: '#/components/schemas/5GCNfConnEcmInfo'</w:t>
      </w:r>
    </w:p>
    <w:p w14:paraId="076FD47B" w14:textId="77777777" w:rsidR="00243063" w:rsidRDefault="00243063" w:rsidP="00243063">
      <w:pPr>
        <w:pStyle w:val="PL"/>
      </w:pPr>
      <w:r>
        <w:t xml:space="preserve">    5GCNfConnEcmInfo:</w:t>
      </w:r>
    </w:p>
    <w:p w14:paraId="68372017" w14:textId="77777777" w:rsidR="00243063" w:rsidRDefault="00243063" w:rsidP="00243063">
      <w:pPr>
        <w:pStyle w:val="PL"/>
      </w:pPr>
      <w:r>
        <w:t xml:space="preserve">      type: object</w:t>
      </w:r>
    </w:p>
    <w:p w14:paraId="25D6EF0B" w14:textId="77777777" w:rsidR="00243063" w:rsidRDefault="00243063" w:rsidP="00243063">
      <w:pPr>
        <w:pStyle w:val="PL"/>
      </w:pPr>
      <w:r>
        <w:t xml:space="preserve">      description: 'Store the 5GC NF connection information'</w:t>
      </w:r>
    </w:p>
    <w:p w14:paraId="419D46EC" w14:textId="77777777" w:rsidR="00243063" w:rsidRDefault="00243063" w:rsidP="00243063">
      <w:pPr>
        <w:pStyle w:val="PL"/>
      </w:pPr>
      <w:r>
        <w:t xml:space="preserve">      properties:</w:t>
      </w:r>
    </w:p>
    <w:p w14:paraId="49B6A1FA" w14:textId="77777777" w:rsidR="00243063" w:rsidRDefault="00243063" w:rsidP="00243063">
      <w:pPr>
        <w:pStyle w:val="PL"/>
      </w:pPr>
      <w:r>
        <w:t xml:space="preserve">        5GCNFType:</w:t>
      </w:r>
    </w:p>
    <w:p w14:paraId="7E70D047" w14:textId="77777777" w:rsidR="00243063" w:rsidRDefault="00243063" w:rsidP="00243063">
      <w:pPr>
        <w:pStyle w:val="PL"/>
      </w:pPr>
      <w:r>
        <w:t xml:space="preserve">          type: string</w:t>
      </w:r>
    </w:p>
    <w:p w14:paraId="48F3398A" w14:textId="77777777" w:rsidR="00243063" w:rsidRDefault="00243063" w:rsidP="00243063">
      <w:pPr>
        <w:pStyle w:val="PL"/>
      </w:pPr>
      <w:r>
        <w:t xml:space="preserve">          </w:t>
      </w:r>
      <w:proofErr w:type="spellStart"/>
      <w:r>
        <w:t>enum</w:t>
      </w:r>
      <w:proofErr w:type="spellEnd"/>
      <w:r>
        <w:t>:</w:t>
      </w:r>
    </w:p>
    <w:p w14:paraId="35F345D0" w14:textId="77777777" w:rsidR="00243063" w:rsidRDefault="00243063" w:rsidP="00243063">
      <w:pPr>
        <w:pStyle w:val="PL"/>
      </w:pPr>
      <w:r>
        <w:t xml:space="preserve">            - PCF</w:t>
      </w:r>
    </w:p>
    <w:p w14:paraId="50CA1EDE" w14:textId="77777777" w:rsidR="00243063" w:rsidRDefault="00243063" w:rsidP="00243063">
      <w:pPr>
        <w:pStyle w:val="PL"/>
      </w:pPr>
      <w:r>
        <w:t xml:space="preserve">            - NEF</w:t>
      </w:r>
    </w:p>
    <w:p w14:paraId="750F1079" w14:textId="77777777" w:rsidR="00243063" w:rsidRDefault="00243063" w:rsidP="00243063">
      <w:pPr>
        <w:pStyle w:val="PL"/>
      </w:pPr>
      <w:r>
        <w:t xml:space="preserve">            - SCEF</w:t>
      </w:r>
    </w:p>
    <w:p w14:paraId="5DF7EC63" w14:textId="77777777" w:rsidR="00243063" w:rsidRDefault="00243063" w:rsidP="00243063">
      <w:pPr>
        <w:pStyle w:val="PL"/>
      </w:pPr>
      <w:r>
        <w:t xml:space="preserve">        5GCNFIpAddress:</w:t>
      </w:r>
    </w:p>
    <w:p w14:paraId="0B348AAE" w14:textId="77777777" w:rsidR="00243063" w:rsidRDefault="00243063" w:rsidP="00243063">
      <w:pPr>
        <w:pStyle w:val="PL"/>
      </w:pPr>
      <w:r>
        <w:lastRenderedPageBreak/>
        <w:t xml:space="preserve">          type: string</w:t>
      </w:r>
    </w:p>
    <w:p w14:paraId="79B8DA39" w14:textId="77777777" w:rsidR="00243063" w:rsidRDefault="00243063" w:rsidP="00243063">
      <w:pPr>
        <w:pStyle w:val="PL"/>
      </w:pPr>
      <w:r>
        <w:t xml:space="preserve">        5GCNFRef:</w:t>
      </w:r>
    </w:p>
    <w:p w14:paraId="4398B292" w14:textId="77777777" w:rsidR="00243063" w:rsidRDefault="00243063" w:rsidP="00243063">
      <w:pPr>
        <w:pStyle w:val="PL"/>
      </w:pPr>
      <w:r>
        <w:t xml:space="preserve">          $ref: 'TS28623_ComDefs.yaml#/components/schemas/</w:t>
      </w:r>
      <w:proofErr w:type="spellStart"/>
      <w:r>
        <w:t>Dn</w:t>
      </w:r>
      <w:proofErr w:type="spellEnd"/>
      <w:r>
        <w:t>'</w:t>
      </w:r>
    </w:p>
    <w:p w14:paraId="54075A3D" w14:textId="77777777" w:rsidR="00243063" w:rsidRDefault="00243063" w:rsidP="00243063">
      <w:pPr>
        <w:pStyle w:val="PL"/>
      </w:pPr>
    </w:p>
    <w:p w14:paraId="391DAFC6" w14:textId="77777777" w:rsidR="00243063" w:rsidRDefault="00243063" w:rsidP="00243063">
      <w:pPr>
        <w:pStyle w:val="PL"/>
      </w:pPr>
      <w:r>
        <w:t xml:space="preserve">    </w:t>
      </w:r>
      <w:proofErr w:type="spellStart"/>
      <w:r>
        <w:t>UPFConnectionInfo</w:t>
      </w:r>
      <w:proofErr w:type="spellEnd"/>
      <w:r>
        <w:t>:</w:t>
      </w:r>
    </w:p>
    <w:p w14:paraId="42ED220F" w14:textId="77777777" w:rsidR="00243063" w:rsidRDefault="00243063" w:rsidP="00243063">
      <w:pPr>
        <w:pStyle w:val="PL"/>
      </w:pPr>
      <w:r>
        <w:t xml:space="preserve">      type: object</w:t>
      </w:r>
    </w:p>
    <w:p w14:paraId="1E407F34" w14:textId="77777777" w:rsidR="00243063" w:rsidRDefault="00243063" w:rsidP="00243063">
      <w:pPr>
        <w:pStyle w:val="PL"/>
      </w:pPr>
      <w:r>
        <w:t xml:space="preserve">      properties:</w:t>
      </w:r>
    </w:p>
    <w:p w14:paraId="2B5CBAFE" w14:textId="77777777" w:rsidR="00243063" w:rsidRDefault="00243063" w:rsidP="00243063">
      <w:pPr>
        <w:pStyle w:val="PL"/>
      </w:pPr>
      <w:r>
        <w:t xml:space="preserve">        </w:t>
      </w:r>
      <w:proofErr w:type="spellStart"/>
      <w:r>
        <w:t>uPFIpAddress</w:t>
      </w:r>
      <w:proofErr w:type="spellEnd"/>
      <w:r>
        <w:t>:</w:t>
      </w:r>
    </w:p>
    <w:p w14:paraId="1F7E7898" w14:textId="77777777" w:rsidR="00243063" w:rsidRDefault="00243063" w:rsidP="00243063">
      <w:pPr>
        <w:pStyle w:val="PL"/>
      </w:pPr>
      <w:r>
        <w:t xml:space="preserve">          type: string</w:t>
      </w:r>
    </w:p>
    <w:p w14:paraId="51E51C49" w14:textId="77777777" w:rsidR="00243063" w:rsidRDefault="00243063" w:rsidP="00243063">
      <w:pPr>
        <w:pStyle w:val="PL"/>
      </w:pPr>
      <w:r>
        <w:t xml:space="preserve">        </w:t>
      </w:r>
      <w:proofErr w:type="spellStart"/>
      <w:r>
        <w:t>uPFRef</w:t>
      </w:r>
      <w:proofErr w:type="spellEnd"/>
      <w:r>
        <w:t>:</w:t>
      </w:r>
    </w:p>
    <w:p w14:paraId="5D7AF7C8" w14:textId="77777777" w:rsidR="00243063" w:rsidRDefault="00243063" w:rsidP="00243063">
      <w:pPr>
        <w:pStyle w:val="PL"/>
      </w:pPr>
      <w:r>
        <w:t xml:space="preserve">          $ref: 'TS28623_ComDefs.yaml#/components/schemas/</w:t>
      </w:r>
      <w:proofErr w:type="spellStart"/>
      <w:r>
        <w:t>Dn</w:t>
      </w:r>
      <w:proofErr w:type="spellEnd"/>
      <w:r>
        <w:t>'</w:t>
      </w:r>
    </w:p>
    <w:p w14:paraId="518096A3" w14:textId="77777777" w:rsidR="00243063" w:rsidRDefault="00243063" w:rsidP="00243063">
      <w:pPr>
        <w:pStyle w:val="PL"/>
      </w:pPr>
      <w:r>
        <w:t xml:space="preserve">    </w:t>
      </w:r>
      <w:proofErr w:type="spellStart"/>
      <w:r>
        <w:t>SnssaiList</w:t>
      </w:r>
      <w:proofErr w:type="spellEnd"/>
      <w:r>
        <w:t>:</w:t>
      </w:r>
    </w:p>
    <w:p w14:paraId="4D1FC308" w14:textId="77777777" w:rsidR="00243063" w:rsidRDefault="00243063" w:rsidP="00243063">
      <w:pPr>
        <w:pStyle w:val="PL"/>
      </w:pPr>
      <w:r>
        <w:t xml:space="preserve">      type: array</w:t>
      </w:r>
    </w:p>
    <w:p w14:paraId="5689DF40" w14:textId="77777777" w:rsidR="00243063" w:rsidRDefault="00243063" w:rsidP="00243063">
      <w:pPr>
        <w:pStyle w:val="PL"/>
      </w:pPr>
      <w:r>
        <w:t xml:space="preserve">      items:</w:t>
      </w:r>
    </w:p>
    <w:p w14:paraId="02466FD2" w14:textId="77777777" w:rsidR="00243063" w:rsidRDefault="00243063" w:rsidP="00243063">
      <w:pPr>
        <w:pStyle w:val="PL"/>
      </w:pPr>
      <w:r>
        <w:t xml:space="preserve">        $ref: 'TS28541_NrNrm.yaml#/components/schemas/</w:t>
      </w:r>
      <w:proofErr w:type="spellStart"/>
      <w:r>
        <w:t>Snssai</w:t>
      </w:r>
      <w:proofErr w:type="spellEnd"/>
      <w:r>
        <w:t>'</w:t>
      </w:r>
    </w:p>
    <w:p w14:paraId="633C8F66" w14:textId="77777777" w:rsidR="00243063" w:rsidRDefault="00243063" w:rsidP="00243063">
      <w:pPr>
        <w:pStyle w:val="PL"/>
      </w:pPr>
      <w:r>
        <w:t xml:space="preserve">    </w:t>
      </w:r>
      <w:proofErr w:type="spellStart"/>
      <w:r>
        <w:t>SnpnId</w:t>
      </w:r>
      <w:proofErr w:type="spellEnd"/>
      <w:r>
        <w:t>:</w:t>
      </w:r>
    </w:p>
    <w:p w14:paraId="25561A2B" w14:textId="77777777" w:rsidR="00243063" w:rsidRDefault="00243063" w:rsidP="00243063">
      <w:pPr>
        <w:pStyle w:val="PL"/>
      </w:pPr>
      <w:r>
        <w:t xml:space="preserve">      type: object</w:t>
      </w:r>
    </w:p>
    <w:p w14:paraId="7336B37E" w14:textId="77777777" w:rsidR="00243063" w:rsidRDefault="00243063" w:rsidP="00243063">
      <w:pPr>
        <w:pStyle w:val="PL"/>
      </w:pPr>
      <w:r>
        <w:t xml:space="preserve">      properties:</w:t>
      </w:r>
    </w:p>
    <w:p w14:paraId="1490DABE" w14:textId="77777777" w:rsidR="00243063" w:rsidRDefault="00243063" w:rsidP="00243063">
      <w:pPr>
        <w:pStyle w:val="PL"/>
      </w:pPr>
      <w:r>
        <w:t xml:space="preserve">        mcc:</w:t>
      </w:r>
    </w:p>
    <w:p w14:paraId="14246924" w14:textId="77777777" w:rsidR="00243063" w:rsidRDefault="00243063" w:rsidP="00243063">
      <w:pPr>
        <w:pStyle w:val="PL"/>
      </w:pPr>
      <w:r>
        <w:t xml:space="preserve">          $ref: 'TS28623_ComDefs.yaml#/components/schemas/</w:t>
      </w:r>
      <w:proofErr w:type="spellStart"/>
      <w:r>
        <w:t>Mcc</w:t>
      </w:r>
      <w:proofErr w:type="spellEnd"/>
      <w:r>
        <w:t>'</w:t>
      </w:r>
    </w:p>
    <w:p w14:paraId="53E253CF" w14:textId="77777777" w:rsidR="00243063" w:rsidRDefault="00243063" w:rsidP="00243063">
      <w:pPr>
        <w:pStyle w:val="PL"/>
      </w:pPr>
      <w:r>
        <w:t xml:space="preserve">        </w:t>
      </w:r>
      <w:proofErr w:type="spellStart"/>
      <w:r>
        <w:t>mnc</w:t>
      </w:r>
      <w:proofErr w:type="spellEnd"/>
      <w:r>
        <w:t>:</w:t>
      </w:r>
    </w:p>
    <w:p w14:paraId="2CB5FBD9" w14:textId="77777777" w:rsidR="00243063" w:rsidRDefault="00243063" w:rsidP="00243063">
      <w:pPr>
        <w:pStyle w:val="PL"/>
      </w:pPr>
      <w:r>
        <w:t xml:space="preserve">          $ref: 'TS28623_ComDefs.yaml#/components/schemas/</w:t>
      </w:r>
      <w:proofErr w:type="spellStart"/>
      <w:r>
        <w:t>Mnc</w:t>
      </w:r>
      <w:proofErr w:type="spellEnd"/>
      <w:r>
        <w:t>'</w:t>
      </w:r>
    </w:p>
    <w:p w14:paraId="5C8B90E4" w14:textId="77777777" w:rsidR="00243063" w:rsidRDefault="00243063" w:rsidP="00243063">
      <w:pPr>
        <w:pStyle w:val="PL"/>
      </w:pPr>
      <w:r>
        <w:t xml:space="preserve">        </w:t>
      </w:r>
      <w:proofErr w:type="spellStart"/>
      <w:r>
        <w:t>nid</w:t>
      </w:r>
      <w:proofErr w:type="spellEnd"/>
      <w:r>
        <w:t>:</w:t>
      </w:r>
    </w:p>
    <w:p w14:paraId="71426B98" w14:textId="77777777" w:rsidR="00243063" w:rsidRDefault="00243063" w:rsidP="00243063">
      <w:pPr>
        <w:pStyle w:val="PL"/>
      </w:pPr>
      <w:r>
        <w:t xml:space="preserve">          type: string</w:t>
      </w:r>
    </w:p>
    <w:p w14:paraId="1C268E39" w14:textId="77777777" w:rsidR="00243063" w:rsidRDefault="00243063" w:rsidP="00243063">
      <w:pPr>
        <w:pStyle w:val="PL"/>
      </w:pPr>
      <w:r>
        <w:t xml:space="preserve">    </w:t>
      </w:r>
      <w:proofErr w:type="spellStart"/>
      <w:r>
        <w:t>SnpnInfo</w:t>
      </w:r>
      <w:proofErr w:type="spellEnd"/>
      <w:r>
        <w:t>:</w:t>
      </w:r>
    </w:p>
    <w:p w14:paraId="0E2AD8AF" w14:textId="77777777" w:rsidR="00243063" w:rsidRDefault="00243063" w:rsidP="00243063">
      <w:pPr>
        <w:pStyle w:val="PL"/>
      </w:pPr>
      <w:r>
        <w:t xml:space="preserve">      type: object</w:t>
      </w:r>
    </w:p>
    <w:p w14:paraId="1CC758FD" w14:textId="77777777" w:rsidR="00243063" w:rsidRDefault="00243063" w:rsidP="00243063">
      <w:pPr>
        <w:pStyle w:val="PL"/>
      </w:pPr>
      <w:r>
        <w:t xml:space="preserve">      properties:</w:t>
      </w:r>
    </w:p>
    <w:p w14:paraId="26ADAA38" w14:textId="77777777" w:rsidR="00243063" w:rsidRDefault="00243063" w:rsidP="00243063">
      <w:pPr>
        <w:pStyle w:val="PL"/>
      </w:pPr>
      <w:r>
        <w:t xml:space="preserve">        </w:t>
      </w:r>
      <w:proofErr w:type="spellStart"/>
      <w:r>
        <w:t>snpnId</w:t>
      </w:r>
      <w:proofErr w:type="spellEnd"/>
      <w:r>
        <w:t>:</w:t>
      </w:r>
    </w:p>
    <w:p w14:paraId="6F67E4AE" w14:textId="77777777" w:rsidR="00243063" w:rsidRDefault="00243063" w:rsidP="00243063">
      <w:pPr>
        <w:pStyle w:val="PL"/>
      </w:pPr>
      <w:r>
        <w:t xml:space="preserve">          $ref: '#/components/schemas/</w:t>
      </w:r>
      <w:proofErr w:type="spellStart"/>
      <w:r>
        <w:t>SnpnId</w:t>
      </w:r>
      <w:proofErr w:type="spellEnd"/>
      <w:r>
        <w:t>'</w:t>
      </w:r>
    </w:p>
    <w:p w14:paraId="7FBCEC35" w14:textId="77777777" w:rsidR="00243063" w:rsidRDefault="00243063" w:rsidP="00243063">
      <w:pPr>
        <w:pStyle w:val="PL"/>
      </w:pPr>
      <w:r>
        <w:t xml:space="preserve">        </w:t>
      </w:r>
      <w:proofErr w:type="spellStart"/>
      <w:r>
        <w:t>snssai</w:t>
      </w:r>
      <w:proofErr w:type="spellEnd"/>
      <w:r>
        <w:t>:</w:t>
      </w:r>
    </w:p>
    <w:p w14:paraId="0DBE96FB" w14:textId="77777777" w:rsidR="00243063" w:rsidRDefault="00243063" w:rsidP="00243063">
      <w:pPr>
        <w:pStyle w:val="PL"/>
      </w:pPr>
      <w:r>
        <w:t xml:space="preserve">          $ref: 'TS28541_NrNrm.yaml#/components/schemas/</w:t>
      </w:r>
      <w:proofErr w:type="spellStart"/>
      <w:r>
        <w:t>Snssai</w:t>
      </w:r>
      <w:proofErr w:type="spellEnd"/>
      <w:r>
        <w:t>'</w:t>
      </w:r>
    </w:p>
    <w:p w14:paraId="63B2DA0C" w14:textId="77777777" w:rsidR="00243063" w:rsidRDefault="00243063" w:rsidP="00243063">
      <w:pPr>
        <w:pStyle w:val="PL"/>
      </w:pPr>
      <w:r>
        <w:t xml:space="preserve">    </w:t>
      </w:r>
      <w:proofErr w:type="spellStart"/>
      <w:r>
        <w:t>TaiList</w:t>
      </w:r>
      <w:proofErr w:type="spellEnd"/>
      <w:r>
        <w:t>:</w:t>
      </w:r>
    </w:p>
    <w:p w14:paraId="5F63E768" w14:textId="77777777" w:rsidR="00243063" w:rsidRDefault="00243063" w:rsidP="00243063">
      <w:pPr>
        <w:pStyle w:val="PL"/>
      </w:pPr>
      <w:r>
        <w:t xml:space="preserve">      type: array</w:t>
      </w:r>
    </w:p>
    <w:p w14:paraId="16B173F3" w14:textId="77777777" w:rsidR="00243063" w:rsidRDefault="00243063" w:rsidP="00243063">
      <w:pPr>
        <w:pStyle w:val="PL"/>
      </w:pPr>
      <w:r>
        <w:t xml:space="preserve">      items:</w:t>
      </w:r>
    </w:p>
    <w:p w14:paraId="30B9EBB9" w14:textId="77777777" w:rsidR="00243063" w:rsidRDefault="00243063" w:rsidP="00243063">
      <w:pPr>
        <w:pStyle w:val="PL"/>
      </w:pPr>
      <w:r>
        <w:t xml:space="preserve">        $ref: 'TS28623_GenericNrm.yaml#/components/schemas/Tai' </w:t>
      </w:r>
    </w:p>
    <w:p w14:paraId="6794E5C1" w14:textId="77777777" w:rsidR="00243063" w:rsidRDefault="00243063" w:rsidP="00243063">
      <w:pPr>
        <w:pStyle w:val="PL"/>
      </w:pPr>
      <w:r>
        <w:t xml:space="preserve">    </w:t>
      </w:r>
      <w:proofErr w:type="spellStart"/>
      <w:r>
        <w:t>SupiRange</w:t>
      </w:r>
      <w:proofErr w:type="spellEnd"/>
      <w:r>
        <w:t>:</w:t>
      </w:r>
    </w:p>
    <w:p w14:paraId="563F1D3D" w14:textId="77777777" w:rsidR="00243063" w:rsidRDefault="00243063" w:rsidP="00243063">
      <w:pPr>
        <w:pStyle w:val="PL"/>
      </w:pPr>
      <w:r>
        <w:t xml:space="preserve">      type: object</w:t>
      </w:r>
    </w:p>
    <w:p w14:paraId="4E519E3A" w14:textId="77777777" w:rsidR="00243063" w:rsidRDefault="00243063" w:rsidP="00243063">
      <w:pPr>
        <w:pStyle w:val="PL"/>
      </w:pPr>
      <w:r>
        <w:t xml:space="preserve">      properties:</w:t>
      </w:r>
    </w:p>
    <w:p w14:paraId="2C2FF495" w14:textId="77777777" w:rsidR="00243063" w:rsidRDefault="00243063" w:rsidP="00243063">
      <w:pPr>
        <w:pStyle w:val="PL"/>
      </w:pPr>
      <w:r>
        <w:t xml:space="preserve">        start:</w:t>
      </w:r>
    </w:p>
    <w:p w14:paraId="46C6C5FB" w14:textId="77777777" w:rsidR="00243063" w:rsidRDefault="00243063" w:rsidP="00243063">
      <w:pPr>
        <w:pStyle w:val="PL"/>
      </w:pPr>
      <w:r>
        <w:t xml:space="preserve">          type: string</w:t>
      </w:r>
    </w:p>
    <w:p w14:paraId="52A5FD75" w14:textId="77777777" w:rsidR="00243063" w:rsidRDefault="00243063" w:rsidP="00243063">
      <w:pPr>
        <w:pStyle w:val="PL"/>
      </w:pPr>
      <w:r>
        <w:t xml:space="preserve">        end:</w:t>
      </w:r>
    </w:p>
    <w:p w14:paraId="44F95216" w14:textId="77777777" w:rsidR="00243063" w:rsidRDefault="00243063" w:rsidP="00243063">
      <w:pPr>
        <w:pStyle w:val="PL"/>
      </w:pPr>
      <w:r>
        <w:t xml:space="preserve">          type: string</w:t>
      </w:r>
    </w:p>
    <w:p w14:paraId="2BCEF501" w14:textId="77777777" w:rsidR="00243063" w:rsidRDefault="00243063" w:rsidP="00243063">
      <w:pPr>
        <w:pStyle w:val="PL"/>
      </w:pPr>
      <w:r>
        <w:t xml:space="preserve">        pattern:</w:t>
      </w:r>
    </w:p>
    <w:p w14:paraId="3D99E721" w14:textId="77777777" w:rsidR="00243063" w:rsidRDefault="00243063" w:rsidP="00243063">
      <w:pPr>
        <w:pStyle w:val="PL"/>
      </w:pPr>
      <w:r>
        <w:t xml:space="preserve">          type: string</w:t>
      </w:r>
    </w:p>
    <w:p w14:paraId="5444A691" w14:textId="77777777" w:rsidR="00243063" w:rsidRDefault="00243063" w:rsidP="00243063">
      <w:pPr>
        <w:pStyle w:val="PL"/>
      </w:pPr>
      <w:r>
        <w:t xml:space="preserve">    </w:t>
      </w:r>
      <w:proofErr w:type="spellStart"/>
      <w:r>
        <w:t>IdentityRange</w:t>
      </w:r>
      <w:proofErr w:type="spellEnd"/>
      <w:r>
        <w:t>:</w:t>
      </w:r>
    </w:p>
    <w:p w14:paraId="68B6F0C0" w14:textId="77777777" w:rsidR="00243063" w:rsidRDefault="00243063" w:rsidP="00243063">
      <w:pPr>
        <w:pStyle w:val="PL"/>
      </w:pPr>
      <w:r>
        <w:t xml:space="preserve">      type: object</w:t>
      </w:r>
    </w:p>
    <w:p w14:paraId="4D3EDB0D" w14:textId="77777777" w:rsidR="00243063" w:rsidRDefault="00243063" w:rsidP="00243063">
      <w:pPr>
        <w:pStyle w:val="PL"/>
      </w:pPr>
      <w:r>
        <w:t xml:space="preserve">      properties:</w:t>
      </w:r>
    </w:p>
    <w:p w14:paraId="7F6671BD" w14:textId="77777777" w:rsidR="00243063" w:rsidRDefault="00243063" w:rsidP="00243063">
      <w:pPr>
        <w:pStyle w:val="PL"/>
      </w:pPr>
      <w:r>
        <w:t xml:space="preserve">        start:</w:t>
      </w:r>
    </w:p>
    <w:p w14:paraId="18264EB5" w14:textId="77777777" w:rsidR="00243063" w:rsidRDefault="00243063" w:rsidP="00243063">
      <w:pPr>
        <w:pStyle w:val="PL"/>
      </w:pPr>
      <w:r>
        <w:t xml:space="preserve">          type: string</w:t>
      </w:r>
    </w:p>
    <w:p w14:paraId="10A630BA" w14:textId="77777777" w:rsidR="00243063" w:rsidRDefault="00243063" w:rsidP="00243063">
      <w:pPr>
        <w:pStyle w:val="PL"/>
      </w:pPr>
      <w:r>
        <w:t xml:space="preserve">        end:</w:t>
      </w:r>
    </w:p>
    <w:p w14:paraId="52A8012C" w14:textId="77777777" w:rsidR="00243063" w:rsidRDefault="00243063" w:rsidP="00243063">
      <w:pPr>
        <w:pStyle w:val="PL"/>
      </w:pPr>
      <w:r>
        <w:t xml:space="preserve">          type: string</w:t>
      </w:r>
    </w:p>
    <w:p w14:paraId="1241D844" w14:textId="77777777" w:rsidR="00243063" w:rsidRDefault="00243063" w:rsidP="00243063">
      <w:pPr>
        <w:pStyle w:val="PL"/>
      </w:pPr>
      <w:r>
        <w:t xml:space="preserve">        pattern:</w:t>
      </w:r>
    </w:p>
    <w:p w14:paraId="03127608" w14:textId="77777777" w:rsidR="00243063" w:rsidRDefault="00243063" w:rsidP="00243063">
      <w:pPr>
        <w:pStyle w:val="PL"/>
      </w:pPr>
      <w:r>
        <w:t xml:space="preserve">          type: string</w:t>
      </w:r>
    </w:p>
    <w:p w14:paraId="7646D5C3" w14:textId="77777777" w:rsidR="00243063" w:rsidRDefault="00243063" w:rsidP="00243063">
      <w:pPr>
        <w:pStyle w:val="PL"/>
      </w:pPr>
      <w:r>
        <w:t xml:space="preserve">    </w:t>
      </w:r>
      <w:proofErr w:type="spellStart"/>
      <w:r>
        <w:t>ProseCapability</w:t>
      </w:r>
      <w:proofErr w:type="spellEnd"/>
      <w:r>
        <w:t>:</w:t>
      </w:r>
    </w:p>
    <w:p w14:paraId="16839746" w14:textId="77777777" w:rsidR="00243063" w:rsidRDefault="00243063" w:rsidP="00243063">
      <w:pPr>
        <w:pStyle w:val="PL"/>
      </w:pPr>
      <w:r>
        <w:t xml:space="preserve">      type: object</w:t>
      </w:r>
    </w:p>
    <w:p w14:paraId="514F2588" w14:textId="77777777" w:rsidR="00243063" w:rsidRDefault="00243063" w:rsidP="00243063">
      <w:pPr>
        <w:pStyle w:val="PL"/>
      </w:pPr>
      <w:r>
        <w:t xml:space="preserve">      properties:</w:t>
      </w:r>
    </w:p>
    <w:p w14:paraId="645FA8B9" w14:textId="77777777" w:rsidR="00243063" w:rsidRDefault="00243063" w:rsidP="00243063">
      <w:pPr>
        <w:pStyle w:val="PL"/>
      </w:pPr>
      <w:r>
        <w:t xml:space="preserve">        </w:t>
      </w:r>
      <w:proofErr w:type="spellStart"/>
      <w:r>
        <w:t>proseDirectDiscovery</w:t>
      </w:r>
      <w:proofErr w:type="spellEnd"/>
      <w:r>
        <w:t>:</w:t>
      </w:r>
    </w:p>
    <w:p w14:paraId="44D8A4A3" w14:textId="77777777" w:rsidR="00243063" w:rsidRDefault="00243063" w:rsidP="00243063">
      <w:pPr>
        <w:pStyle w:val="PL"/>
      </w:pPr>
      <w:r>
        <w:t xml:space="preserve">          type: </w:t>
      </w:r>
      <w:proofErr w:type="spellStart"/>
      <w:r>
        <w:t>boolean</w:t>
      </w:r>
      <w:proofErr w:type="spellEnd"/>
    </w:p>
    <w:p w14:paraId="4630DC7A" w14:textId="77777777" w:rsidR="00243063" w:rsidRDefault="00243063" w:rsidP="00243063">
      <w:pPr>
        <w:pStyle w:val="PL"/>
      </w:pPr>
      <w:r>
        <w:t xml:space="preserve">        </w:t>
      </w:r>
      <w:proofErr w:type="spellStart"/>
      <w:r>
        <w:t>proseDirectCommunication</w:t>
      </w:r>
      <w:proofErr w:type="spellEnd"/>
      <w:r>
        <w:t>:</w:t>
      </w:r>
    </w:p>
    <w:p w14:paraId="5B87174D" w14:textId="77777777" w:rsidR="00243063" w:rsidRDefault="00243063" w:rsidP="00243063">
      <w:pPr>
        <w:pStyle w:val="PL"/>
      </w:pPr>
      <w:r>
        <w:t xml:space="preserve">          type: </w:t>
      </w:r>
      <w:proofErr w:type="spellStart"/>
      <w:r>
        <w:t>boolean</w:t>
      </w:r>
      <w:proofErr w:type="spellEnd"/>
    </w:p>
    <w:p w14:paraId="6895BCC9" w14:textId="77777777" w:rsidR="00243063" w:rsidRDefault="00243063" w:rsidP="00243063">
      <w:pPr>
        <w:pStyle w:val="PL"/>
      </w:pPr>
      <w:r>
        <w:t xml:space="preserve">        proseL2UetoNetworkRelay:</w:t>
      </w:r>
    </w:p>
    <w:p w14:paraId="537866BA" w14:textId="77777777" w:rsidR="00243063" w:rsidRDefault="00243063" w:rsidP="00243063">
      <w:pPr>
        <w:pStyle w:val="PL"/>
      </w:pPr>
      <w:r>
        <w:t xml:space="preserve">          type: </w:t>
      </w:r>
      <w:proofErr w:type="spellStart"/>
      <w:r>
        <w:t>boolean</w:t>
      </w:r>
      <w:proofErr w:type="spellEnd"/>
    </w:p>
    <w:p w14:paraId="4D09C323" w14:textId="77777777" w:rsidR="00243063" w:rsidRDefault="00243063" w:rsidP="00243063">
      <w:pPr>
        <w:pStyle w:val="PL"/>
      </w:pPr>
      <w:r>
        <w:t xml:space="preserve">        proseL3UetoNetworkRelay:</w:t>
      </w:r>
    </w:p>
    <w:p w14:paraId="0A900031" w14:textId="77777777" w:rsidR="00243063" w:rsidRDefault="00243063" w:rsidP="00243063">
      <w:pPr>
        <w:pStyle w:val="PL"/>
      </w:pPr>
      <w:r>
        <w:t xml:space="preserve">          type: </w:t>
      </w:r>
      <w:proofErr w:type="spellStart"/>
      <w:r>
        <w:t>boolean</w:t>
      </w:r>
      <w:proofErr w:type="spellEnd"/>
    </w:p>
    <w:p w14:paraId="51640F8C" w14:textId="77777777" w:rsidR="00243063" w:rsidRDefault="00243063" w:rsidP="00243063">
      <w:pPr>
        <w:pStyle w:val="PL"/>
      </w:pPr>
      <w:r>
        <w:t xml:space="preserve">        proseL2RemoteUe:</w:t>
      </w:r>
    </w:p>
    <w:p w14:paraId="06B54D19" w14:textId="77777777" w:rsidR="00243063" w:rsidRDefault="00243063" w:rsidP="00243063">
      <w:pPr>
        <w:pStyle w:val="PL"/>
      </w:pPr>
      <w:r>
        <w:t xml:space="preserve">          type: </w:t>
      </w:r>
      <w:proofErr w:type="spellStart"/>
      <w:r>
        <w:t>boolean</w:t>
      </w:r>
      <w:proofErr w:type="spellEnd"/>
    </w:p>
    <w:p w14:paraId="745B6663" w14:textId="77777777" w:rsidR="00243063" w:rsidRDefault="00243063" w:rsidP="00243063">
      <w:pPr>
        <w:pStyle w:val="PL"/>
      </w:pPr>
      <w:r>
        <w:t xml:space="preserve">        proseL3RemoteUe:</w:t>
      </w:r>
    </w:p>
    <w:p w14:paraId="7173C78B" w14:textId="77777777" w:rsidR="00243063" w:rsidRDefault="00243063" w:rsidP="00243063">
      <w:pPr>
        <w:pStyle w:val="PL"/>
      </w:pPr>
      <w:r>
        <w:t xml:space="preserve">          type: </w:t>
      </w:r>
      <w:proofErr w:type="spellStart"/>
      <w:r>
        <w:t>boolean</w:t>
      </w:r>
      <w:proofErr w:type="spellEnd"/>
    </w:p>
    <w:p w14:paraId="01BB08C6" w14:textId="77777777" w:rsidR="00243063" w:rsidRDefault="00243063" w:rsidP="00243063">
      <w:pPr>
        <w:pStyle w:val="PL"/>
      </w:pPr>
      <w:r>
        <w:t xml:space="preserve">    V2xCapability:</w:t>
      </w:r>
    </w:p>
    <w:p w14:paraId="7F4C4F58" w14:textId="77777777" w:rsidR="00243063" w:rsidRDefault="00243063" w:rsidP="00243063">
      <w:pPr>
        <w:pStyle w:val="PL"/>
      </w:pPr>
      <w:r>
        <w:t xml:space="preserve">      type: object</w:t>
      </w:r>
    </w:p>
    <w:p w14:paraId="2D8CE4C0" w14:textId="77777777" w:rsidR="00243063" w:rsidRDefault="00243063" w:rsidP="00243063">
      <w:pPr>
        <w:pStyle w:val="PL"/>
      </w:pPr>
      <w:r>
        <w:t xml:space="preserve">      properties:</w:t>
      </w:r>
    </w:p>
    <w:p w14:paraId="11305505" w14:textId="77777777" w:rsidR="00243063" w:rsidRDefault="00243063" w:rsidP="00243063">
      <w:pPr>
        <w:pStyle w:val="PL"/>
      </w:pPr>
      <w:r>
        <w:t xml:space="preserve">        lteV2x:</w:t>
      </w:r>
    </w:p>
    <w:p w14:paraId="063A6E4C" w14:textId="77777777" w:rsidR="00243063" w:rsidRDefault="00243063" w:rsidP="00243063">
      <w:pPr>
        <w:pStyle w:val="PL"/>
      </w:pPr>
      <w:r>
        <w:t xml:space="preserve">          type: </w:t>
      </w:r>
      <w:proofErr w:type="spellStart"/>
      <w:r>
        <w:t>boolean</w:t>
      </w:r>
      <w:proofErr w:type="spellEnd"/>
    </w:p>
    <w:p w14:paraId="0AA6060C" w14:textId="77777777" w:rsidR="00243063" w:rsidRDefault="00243063" w:rsidP="00243063">
      <w:pPr>
        <w:pStyle w:val="PL"/>
      </w:pPr>
      <w:r>
        <w:t xml:space="preserve">        nrV2x:</w:t>
      </w:r>
    </w:p>
    <w:p w14:paraId="1E42A2D3" w14:textId="77777777" w:rsidR="00243063" w:rsidRDefault="00243063" w:rsidP="00243063">
      <w:pPr>
        <w:pStyle w:val="PL"/>
      </w:pPr>
      <w:r>
        <w:t xml:space="preserve">          type: </w:t>
      </w:r>
      <w:proofErr w:type="spellStart"/>
      <w:r>
        <w:t>boolean</w:t>
      </w:r>
      <w:proofErr w:type="spellEnd"/>
    </w:p>
    <w:p w14:paraId="7D6D2F6C" w14:textId="77777777" w:rsidR="00243063" w:rsidRDefault="00243063" w:rsidP="00243063">
      <w:pPr>
        <w:pStyle w:val="PL"/>
      </w:pPr>
      <w:r>
        <w:t xml:space="preserve">    </w:t>
      </w:r>
      <w:proofErr w:type="spellStart"/>
      <w:r>
        <w:t>InternalGroupIdRange</w:t>
      </w:r>
      <w:proofErr w:type="spellEnd"/>
      <w:r>
        <w:t>:</w:t>
      </w:r>
    </w:p>
    <w:p w14:paraId="60C139F8" w14:textId="77777777" w:rsidR="00243063" w:rsidRDefault="00243063" w:rsidP="00243063">
      <w:pPr>
        <w:pStyle w:val="PL"/>
      </w:pPr>
      <w:r>
        <w:t xml:space="preserve">      type: object</w:t>
      </w:r>
    </w:p>
    <w:p w14:paraId="6FD9C31F" w14:textId="77777777" w:rsidR="00243063" w:rsidRDefault="00243063" w:rsidP="00243063">
      <w:pPr>
        <w:pStyle w:val="PL"/>
      </w:pPr>
      <w:r>
        <w:t xml:space="preserve">      properties:</w:t>
      </w:r>
    </w:p>
    <w:p w14:paraId="101F68E9" w14:textId="77777777" w:rsidR="00243063" w:rsidRDefault="00243063" w:rsidP="00243063">
      <w:pPr>
        <w:pStyle w:val="PL"/>
      </w:pPr>
      <w:r>
        <w:lastRenderedPageBreak/>
        <w:t xml:space="preserve">        start:</w:t>
      </w:r>
    </w:p>
    <w:p w14:paraId="200874CF" w14:textId="77777777" w:rsidR="00243063" w:rsidRDefault="00243063" w:rsidP="00243063">
      <w:pPr>
        <w:pStyle w:val="PL"/>
      </w:pPr>
      <w:r>
        <w:t xml:space="preserve">          type: string</w:t>
      </w:r>
    </w:p>
    <w:p w14:paraId="7F75EB95" w14:textId="77777777" w:rsidR="00243063" w:rsidRDefault="00243063" w:rsidP="00243063">
      <w:pPr>
        <w:pStyle w:val="PL"/>
      </w:pPr>
      <w:r>
        <w:t xml:space="preserve">        end:</w:t>
      </w:r>
    </w:p>
    <w:p w14:paraId="69DBB0C8" w14:textId="77777777" w:rsidR="00243063" w:rsidRDefault="00243063" w:rsidP="00243063">
      <w:pPr>
        <w:pStyle w:val="PL"/>
      </w:pPr>
      <w:r>
        <w:t xml:space="preserve">          type: string</w:t>
      </w:r>
    </w:p>
    <w:p w14:paraId="2C19DA06" w14:textId="77777777" w:rsidR="00243063" w:rsidRDefault="00243063" w:rsidP="00243063">
      <w:pPr>
        <w:pStyle w:val="PL"/>
      </w:pPr>
      <w:r>
        <w:t xml:space="preserve">        pattern:</w:t>
      </w:r>
    </w:p>
    <w:p w14:paraId="76CDEB32" w14:textId="77777777" w:rsidR="00243063" w:rsidRDefault="00243063" w:rsidP="00243063">
      <w:pPr>
        <w:pStyle w:val="PL"/>
      </w:pPr>
      <w:r>
        <w:t xml:space="preserve">          type: string</w:t>
      </w:r>
    </w:p>
    <w:p w14:paraId="54C4E742" w14:textId="77777777" w:rsidR="00243063" w:rsidRDefault="00243063" w:rsidP="00243063">
      <w:pPr>
        <w:pStyle w:val="PL"/>
      </w:pPr>
      <w:r>
        <w:t xml:space="preserve">    </w:t>
      </w:r>
      <w:proofErr w:type="spellStart"/>
      <w:r>
        <w:t>SuciInfo</w:t>
      </w:r>
      <w:proofErr w:type="spellEnd"/>
      <w:r>
        <w:t>:</w:t>
      </w:r>
    </w:p>
    <w:p w14:paraId="20E89FD4" w14:textId="77777777" w:rsidR="00243063" w:rsidRDefault="00243063" w:rsidP="00243063">
      <w:pPr>
        <w:pStyle w:val="PL"/>
      </w:pPr>
      <w:r>
        <w:t xml:space="preserve">      type: object</w:t>
      </w:r>
    </w:p>
    <w:p w14:paraId="17483B1F" w14:textId="77777777" w:rsidR="00243063" w:rsidRDefault="00243063" w:rsidP="00243063">
      <w:pPr>
        <w:pStyle w:val="PL"/>
      </w:pPr>
      <w:r>
        <w:t xml:space="preserve">      properties:</w:t>
      </w:r>
    </w:p>
    <w:p w14:paraId="4910C317" w14:textId="77777777" w:rsidR="00243063" w:rsidRDefault="00243063" w:rsidP="00243063">
      <w:pPr>
        <w:pStyle w:val="PL"/>
      </w:pPr>
      <w:r>
        <w:t xml:space="preserve">        </w:t>
      </w:r>
      <w:proofErr w:type="spellStart"/>
      <w:r>
        <w:t>routingInds</w:t>
      </w:r>
      <w:proofErr w:type="spellEnd"/>
      <w:r>
        <w:t xml:space="preserve">: </w:t>
      </w:r>
    </w:p>
    <w:p w14:paraId="2319375A" w14:textId="77777777" w:rsidR="00243063" w:rsidRDefault="00243063" w:rsidP="00243063">
      <w:pPr>
        <w:pStyle w:val="PL"/>
      </w:pPr>
      <w:r>
        <w:t xml:space="preserve">          type: array</w:t>
      </w:r>
    </w:p>
    <w:p w14:paraId="196D440D" w14:textId="77777777" w:rsidR="00243063" w:rsidRDefault="00243063" w:rsidP="00243063">
      <w:pPr>
        <w:pStyle w:val="PL"/>
      </w:pPr>
      <w:r>
        <w:t xml:space="preserve">          items:</w:t>
      </w:r>
    </w:p>
    <w:p w14:paraId="0FD85DB9" w14:textId="77777777" w:rsidR="00243063" w:rsidRDefault="00243063" w:rsidP="00243063">
      <w:pPr>
        <w:pStyle w:val="PL"/>
      </w:pPr>
      <w:r>
        <w:t xml:space="preserve">            type: string</w:t>
      </w:r>
    </w:p>
    <w:p w14:paraId="7A90421E" w14:textId="77777777" w:rsidR="00243063" w:rsidRDefault="00243063" w:rsidP="00243063">
      <w:pPr>
        <w:pStyle w:val="PL"/>
      </w:pPr>
      <w:r>
        <w:t xml:space="preserve">        </w:t>
      </w:r>
      <w:proofErr w:type="spellStart"/>
      <w:r>
        <w:t>hNwPubKeyIds</w:t>
      </w:r>
      <w:proofErr w:type="spellEnd"/>
      <w:r>
        <w:t>:</w:t>
      </w:r>
    </w:p>
    <w:p w14:paraId="0B4576C8" w14:textId="77777777" w:rsidR="00243063" w:rsidRDefault="00243063" w:rsidP="00243063">
      <w:pPr>
        <w:pStyle w:val="PL"/>
      </w:pPr>
      <w:r>
        <w:t xml:space="preserve">          type: array</w:t>
      </w:r>
    </w:p>
    <w:p w14:paraId="02EA9021" w14:textId="77777777" w:rsidR="00243063" w:rsidRDefault="00243063" w:rsidP="00243063">
      <w:pPr>
        <w:pStyle w:val="PL"/>
      </w:pPr>
      <w:r>
        <w:t xml:space="preserve">          items:</w:t>
      </w:r>
    </w:p>
    <w:p w14:paraId="7BA801AD" w14:textId="77777777" w:rsidR="00243063" w:rsidRDefault="00243063" w:rsidP="00243063">
      <w:pPr>
        <w:pStyle w:val="PL"/>
      </w:pPr>
      <w:r>
        <w:t xml:space="preserve">            type: integer</w:t>
      </w:r>
    </w:p>
    <w:p w14:paraId="775532D2" w14:textId="77777777" w:rsidR="00243063" w:rsidRDefault="00243063" w:rsidP="00243063">
      <w:pPr>
        <w:pStyle w:val="PL"/>
      </w:pPr>
      <w:r>
        <w:t xml:space="preserve">    </w:t>
      </w:r>
      <w:proofErr w:type="spellStart"/>
      <w:r>
        <w:t>SuciInfoList</w:t>
      </w:r>
      <w:proofErr w:type="spellEnd"/>
      <w:r>
        <w:t>:</w:t>
      </w:r>
    </w:p>
    <w:p w14:paraId="1A8BA57E" w14:textId="77777777" w:rsidR="00243063" w:rsidRDefault="00243063" w:rsidP="00243063">
      <w:pPr>
        <w:pStyle w:val="PL"/>
      </w:pPr>
      <w:r>
        <w:t xml:space="preserve">      type: array</w:t>
      </w:r>
    </w:p>
    <w:p w14:paraId="7A588858" w14:textId="77777777" w:rsidR="00243063" w:rsidRDefault="00243063" w:rsidP="00243063">
      <w:pPr>
        <w:pStyle w:val="PL"/>
      </w:pPr>
      <w:r>
        <w:t xml:space="preserve">      items:</w:t>
      </w:r>
    </w:p>
    <w:p w14:paraId="3173934D" w14:textId="77777777" w:rsidR="00243063" w:rsidRDefault="00243063" w:rsidP="00243063">
      <w:pPr>
        <w:pStyle w:val="PL"/>
      </w:pPr>
      <w:r>
        <w:t xml:space="preserve">        $ref: '#/components/schemas/</w:t>
      </w:r>
      <w:proofErr w:type="spellStart"/>
      <w:r>
        <w:t>SuciInfo</w:t>
      </w:r>
      <w:proofErr w:type="spellEnd"/>
      <w:r>
        <w:t xml:space="preserve">' </w:t>
      </w:r>
    </w:p>
    <w:p w14:paraId="39E6CA37" w14:textId="77777777" w:rsidR="00243063" w:rsidRDefault="00243063" w:rsidP="00243063">
      <w:pPr>
        <w:pStyle w:val="PL"/>
      </w:pPr>
      <w:r>
        <w:t xml:space="preserve">    </w:t>
      </w:r>
      <w:proofErr w:type="spellStart"/>
      <w:r>
        <w:t>SharedDataIdRange</w:t>
      </w:r>
      <w:proofErr w:type="spellEnd"/>
      <w:r>
        <w:t>:</w:t>
      </w:r>
    </w:p>
    <w:p w14:paraId="65E86044" w14:textId="77777777" w:rsidR="00243063" w:rsidRDefault="00243063" w:rsidP="00243063">
      <w:pPr>
        <w:pStyle w:val="PL"/>
      </w:pPr>
      <w:r>
        <w:t xml:space="preserve">      type: object</w:t>
      </w:r>
    </w:p>
    <w:p w14:paraId="1EC20B10" w14:textId="77777777" w:rsidR="00243063" w:rsidRDefault="00243063" w:rsidP="00243063">
      <w:pPr>
        <w:pStyle w:val="PL"/>
      </w:pPr>
      <w:r>
        <w:t xml:space="preserve">      properties:</w:t>
      </w:r>
    </w:p>
    <w:p w14:paraId="152F300B" w14:textId="77777777" w:rsidR="00243063" w:rsidRDefault="00243063" w:rsidP="00243063">
      <w:pPr>
        <w:pStyle w:val="PL"/>
      </w:pPr>
      <w:r>
        <w:t xml:space="preserve">        pattern:</w:t>
      </w:r>
    </w:p>
    <w:p w14:paraId="4E52D78F" w14:textId="77777777" w:rsidR="00243063" w:rsidRDefault="00243063" w:rsidP="00243063">
      <w:pPr>
        <w:pStyle w:val="PL"/>
      </w:pPr>
      <w:r>
        <w:t xml:space="preserve">          type: string</w:t>
      </w:r>
    </w:p>
    <w:p w14:paraId="5B246050" w14:textId="77777777" w:rsidR="00243063" w:rsidRDefault="00243063" w:rsidP="00243063">
      <w:pPr>
        <w:pStyle w:val="PL"/>
      </w:pPr>
      <w:r>
        <w:t xml:space="preserve">    </w:t>
      </w:r>
      <w:proofErr w:type="spellStart"/>
      <w:r>
        <w:t>SupiRangeList</w:t>
      </w:r>
      <w:proofErr w:type="spellEnd"/>
      <w:r>
        <w:t>:</w:t>
      </w:r>
    </w:p>
    <w:p w14:paraId="1D8FD553" w14:textId="77777777" w:rsidR="00243063" w:rsidRDefault="00243063" w:rsidP="00243063">
      <w:pPr>
        <w:pStyle w:val="PL"/>
      </w:pPr>
      <w:r>
        <w:t xml:space="preserve">      type: array</w:t>
      </w:r>
    </w:p>
    <w:p w14:paraId="31F79916" w14:textId="77777777" w:rsidR="00243063" w:rsidRDefault="00243063" w:rsidP="00243063">
      <w:pPr>
        <w:pStyle w:val="PL"/>
      </w:pPr>
      <w:r>
        <w:t xml:space="preserve">      items:</w:t>
      </w:r>
    </w:p>
    <w:p w14:paraId="02B8A2DC" w14:textId="77777777" w:rsidR="00243063" w:rsidRDefault="00243063" w:rsidP="00243063">
      <w:pPr>
        <w:pStyle w:val="PL"/>
      </w:pPr>
      <w:r>
        <w:t xml:space="preserve">        $ref: '#/components/schemas/</w:t>
      </w:r>
      <w:proofErr w:type="spellStart"/>
      <w:r>
        <w:t>SupiRange</w:t>
      </w:r>
      <w:proofErr w:type="spellEnd"/>
      <w:r>
        <w:t>'</w:t>
      </w:r>
    </w:p>
    <w:p w14:paraId="004C7870" w14:textId="77777777" w:rsidR="00243063" w:rsidRDefault="00243063" w:rsidP="00243063">
      <w:pPr>
        <w:pStyle w:val="PL"/>
      </w:pPr>
      <w:r>
        <w:t xml:space="preserve">    </w:t>
      </w:r>
      <w:proofErr w:type="spellStart"/>
      <w:r>
        <w:t>IdentityRangeList</w:t>
      </w:r>
      <w:proofErr w:type="spellEnd"/>
      <w:r>
        <w:t>:</w:t>
      </w:r>
    </w:p>
    <w:p w14:paraId="10B5221B" w14:textId="77777777" w:rsidR="00243063" w:rsidRDefault="00243063" w:rsidP="00243063">
      <w:pPr>
        <w:pStyle w:val="PL"/>
      </w:pPr>
      <w:r>
        <w:t xml:space="preserve">      type: array</w:t>
      </w:r>
    </w:p>
    <w:p w14:paraId="0FEA1FE0" w14:textId="77777777" w:rsidR="00243063" w:rsidRDefault="00243063" w:rsidP="00243063">
      <w:pPr>
        <w:pStyle w:val="PL"/>
      </w:pPr>
      <w:r>
        <w:t xml:space="preserve">      items:</w:t>
      </w:r>
    </w:p>
    <w:p w14:paraId="23D59531" w14:textId="77777777" w:rsidR="00243063" w:rsidRDefault="00243063" w:rsidP="00243063">
      <w:pPr>
        <w:pStyle w:val="PL"/>
      </w:pPr>
      <w:r>
        <w:t xml:space="preserve">        $ref: '#/components/schemas/</w:t>
      </w:r>
      <w:proofErr w:type="spellStart"/>
      <w:r>
        <w:t>IdentityRange</w:t>
      </w:r>
      <w:proofErr w:type="spellEnd"/>
      <w:r>
        <w:t>'</w:t>
      </w:r>
    </w:p>
    <w:p w14:paraId="53C930D9" w14:textId="77777777" w:rsidR="00243063" w:rsidRDefault="00243063" w:rsidP="00243063">
      <w:pPr>
        <w:pStyle w:val="PL"/>
      </w:pPr>
      <w:r>
        <w:t xml:space="preserve">    </w:t>
      </w:r>
      <w:proofErr w:type="spellStart"/>
      <w:r>
        <w:t>InternalGroupIdRangeList</w:t>
      </w:r>
      <w:proofErr w:type="spellEnd"/>
      <w:r>
        <w:t>:</w:t>
      </w:r>
    </w:p>
    <w:p w14:paraId="6863C993" w14:textId="77777777" w:rsidR="00243063" w:rsidRDefault="00243063" w:rsidP="00243063">
      <w:pPr>
        <w:pStyle w:val="PL"/>
      </w:pPr>
      <w:r>
        <w:t xml:space="preserve">      type: array</w:t>
      </w:r>
    </w:p>
    <w:p w14:paraId="5738F6F3" w14:textId="77777777" w:rsidR="00243063" w:rsidRDefault="00243063" w:rsidP="00243063">
      <w:pPr>
        <w:pStyle w:val="PL"/>
      </w:pPr>
      <w:r>
        <w:t xml:space="preserve">      items:</w:t>
      </w:r>
    </w:p>
    <w:p w14:paraId="3F66AD5B" w14:textId="77777777" w:rsidR="00243063" w:rsidRDefault="00243063" w:rsidP="00243063">
      <w:pPr>
        <w:pStyle w:val="PL"/>
      </w:pPr>
      <w:r>
        <w:t xml:space="preserve">        $ref: '#/components/schemas/</w:t>
      </w:r>
      <w:proofErr w:type="spellStart"/>
      <w:r>
        <w:t>InternalGroupIdRange</w:t>
      </w:r>
      <w:proofErr w:type="spellEnd"/>
      <w:r>
        <w:t>'</w:t>
      </w:r>
    </w:p>
    <w:p w14:paraId="6115572B" w14:textId="77777777" w:rsidR="00243063" w:rsidRDefault="00243063" w:rsidP="00243063">
      <w:pPr>
        <w:pStyle w:val="PL"/>
      </w:pPr>
      <w:r>
        <w:t xml:space="preserve">    </w:t>
      </w:r>
      <w:proofErr w:type="spellStart"/>
      <w:r>
        <w:t>SupportedDataSetList</w:t>
      </w:r>
      <w:proofErr w:type="spellEnd"/>
      <w:r>
        <w:t>:</w:t>
      </w:r>
    </w:p>
    <w:p w14:paraId="0ABE0808" w14:textId="77777777" w:rsidR="00243063" w:rsidRDefault="00243063" w:rsidP="00243063">
      <w:pPr>
        <w:pStyle w:val="PL"/>
      </w:pPr>
      <w:r>
        <w:t xml:space="preserve">      type: array</w:t>
      </w:r>
    </w:p>
    <w:p w14:paraId="3746D49A" w14:textId="77777777" w:rsidR="00243063" w:rsidRDefault="00243063" w:rsidP="00243063">
      <w:pPr>
        <w:pStyle w:val="PL"/>
      </w:pPr>
      <w:r>
        <w:t xml:space="preserve">      items:</w:t>
      </w:r>
    </w:p>
    <w:p w14:paraId="3356EC8A" w14:textId="77777777" w:rsidR="00243063" w:rsidRDefault="00243063" w:rsidP="00243063">
      <w:pPr>
        <w:pStyle w:val="PL"/>
      </w:pPr>
      <w:r>
        <w:t xml:space="preserve">        $ref: '#/components/schemas/</w:t>
      </w:r>
      <w:proofErr w:type="spellStart"/>
      <w:r>
        <w:t>SupportedDataSet</w:t>
      </w:r>
      <w:proofErr w:type="spellEnd"/>
      <w:r>
        <w:t>'</w:t>
      </w:r>
    </w:p>
    <w:p w14:paraId="28BD46BF" w14:textId="77777777" w:rsidR="00243063" w:rsidRDefault="00243063" w:rsidP="00243063">
      <w:pPr>
        <w:pStyle w:val="PL"/>
      </w:pPr>
      <w:r>
        <w:t xml:space="preserve">    </w:t>
      </w:r>
      <w:proofErr w:type="spellStart"/>
      <w:r>
        <w:t>SharedDataIdRangeList</w:t>
      </w:r>
      <w:proofErr w:type="spellEnd"/>
      <w:r>
        <w:t>:</w:t>
      </w:r>
    </w:p>
    <w:p w14:paraId="004FD459" w14:textId="77777777" w:rsidR="00243063" w:rsidRDefault="00243063" w:rsidP="00243063">
      <w:pPr>
        <w:pStyle w:val="PL"/>
      </w:pPr>
      <w:r>
        <w:t xml:space="preserve">      type: array</w:t>
      </w:r>
    </w:p>
    <w:p w14:paraId="11920E56" w14:textId="77777777" w:rsidR="00243063" w:rsidRDefault="00243063" w:rsidP="00243063">
      <w:pPr>
        <w:pStyle w:val="PL"/>
      </w:pPr>
      <w:r>
        <w:t xml:space="preserve">      items:</w:t>
      </w:r>
    </w:p>
    <w:p w14:paraId="2B3CAEF8" w14:textId="77777777" w:rsidR="00243063" w:rsidRDefault="00243063" w:rsidP="00243063">
      <w:pPr>
        <w:pStyle w:val="PL"/>
      </w:pPr>
      <w:r>
        <w:t xml:space="preserve">        $ref: '#/components/schemas/</w:t>
      </w:r>
      <w:proofErr w:type="spellStart"/>
      <w:r>
        <w:t>SharedDataIdRange</w:t>
      </w:r>
      <w:proofErr w:type="spellEnd"/>
      <w:r>
        <w:t>'</w:t>
      </w:r>
    </w:p>
    <w:p w14:paraId="52112B01" w14:textId="77777777" w:rsidR="00243063" w:rsidRDefault="00243063" w:rsidP="00243063">
      <w:pPr>
        <w:pStyle w:val="PL"/>
      </w:pPr>
      <w:r>
        <w:t xml:space="preserve">    </w:t>
      </w:r>
      <w:proofErr w:type="spellStart"/>
      <w:r>
        <w:t>InterfaceUpfInfoItem</w:t>
      </w:r>
      <w:proofErr w:type="spellEnd"/>
      <w:r>
        <w:t>:</w:t>
      </w:r>
    </w:p>
    <w:p w14:paraId="77AB9948" w14:textId="77777777" w:rsidR="00243063" w:rsidRDefault="00243063" w:rsidP="00243063">
      <w:pPr>
        <w:pStyle w:val="PL"/>
      </w:pPr>
      <w:r>
        <w:t xml:space="preserve">      type: object</w:t>
      </w:r>
    </w:p>
    <w:p w14:paraId="0D2449C8" w14:textId="77777777" w:rsidR="00243063" w:rsidRDefault="00243063" w:rsidP="00243063">
      <w:pPr>
        <w:pStyle w:val="PL"/>
      </w:pPr>
      <w:r>
        <w:t xml:space="preserve">      properties:</w:t>
      </w:r>
    </w:p>
    <w:p w14:paraId="442F436A" w14:textId="77777777" w:rsidR="00243063" w:rsidRDefault="00243063" w:rsidP="00243063">
      <w:pPr>
        <w:pStyle w:val="PL"/>
      </w:pPr>
      <w:r>
        <w:t xml:space="preserve">        </w:t>
      </w:r>
      <w:proofErr w:type="spellStart"/>
      <w:r>
        <w:t>interfaceType</w:t>
      </w:r>
      <w:proofErr w:type="spellEnd"/>
      <w:r>
        <w:t>:</w:t>
      </w:r>
    </w:p>
    <w:p w14:paraId="643A1777" w14:textId="77777777" w:rsidR="00243063" w:rsidRPr="00243063" w:rsidRDefault="00243063" w:rsidP="00243063">
      <w:pPr>
        <w:pStyle w:val="PL"/>
        <w:rPr>
          <w:lang w:val="pt-BR"/>
        </w:rPr>
      </w:pPr>
      <w:r>
        <w:t xml:space="preserve">          </w:t>
      </w:r>
      <w:r w:rsidRPr="00243063">
        <w:rPr>
          <w:lang w:val="pt-BR"/>
        </w:rPr>
        <w:t>type: string</w:t>
      </w:r>
    </w:p>
    <w:p w14:paraId="23A327E5" w14:textId="77777777" w:rsidR="00243063" w:rsidRPr="00243063" w:rsidRDefault="00243063" w:rsidP="00243063">
      <w:pPr>
        <w:pStyle w:val="PL"/>
        <w:rPr>
          <w:lang w:val="pt-BR"/>
        </w:rPr>
      </w:pPr>
      <w:r w:rsidRPr="00243063">
        <w:rPr>
          <w:lang w:val="pt-BR"/>
        </w:rPr>
        <w:t xml:space="preserve">          enum:</w:t>
      </w:r>
    </w:p>
    <w:p w14:paraId="453E32BD" w14:textId="77777777" w:rsidR="00243063" w:rsidRPr="00243063" w:rsidRDefault="00243063" w:rsidP="00243063">
      <w:pPr>
        <w:pStyle w:val="PL"/>
        <w:rPr>
          <w:lang w:val="pt-BR"/>
        </w:rPr>
      </w:pPr>
      <w:r w:rsidRPr="00243063">
        <w:rPr>
          <w:lang w:val="pt-BR"/>
        </w:rPr>
        <w:t xml:space="preserve">            - N3</w:t>
      </w:r>
    </w:p>
    <w:p w14:paraId="7E2D5F7D" w14:textId="77777777" w:rsidR="00243063" w:rsidRPr="00243063" w:rsidRDefault="00243063" w:rsidP="00243063">
      <w:pPr>
        <w:pStyle w:val="PL"/>
        <w:rPr>
          <w:lang w:val="pt-BR"/>
        </w:rPr>
      </w:pPr>
      <w:r w:rsidRPr="00243063">
        <w:rPr>
          <w:lang w:val="pt-BR"/>
        </w:rPr>
        <w:t xml:space="preserve">            - N6</w:t>
      </w:r>
    </w:p>
    <w:p w14:paraId="2DB52EA7" w14:textId="77777777" w:rsidR="00243063" w:rsidRPr="00243063" w:rsidRDefault="00243063" w:rsidP="00243063">
      <w:pPr>
        <w:pStyle w:val="PL"/>
        <w:rPr>
          <w:lang w:val="pt-BR"/>
        </w:rPr>
      </w:pPr>
      <w:r w:rsidRPr="00243063">
        <w:rPr>
          <w:lang w:val="pt-BR"/>
        </w:rPr>
        <w:t xml:space="preserve">            - N9</w:t>
      </w:r>
    </w:p>
    <w:p w14:paraId="1ACB9A68" w14:textId="77777777" w:rsidR="00243063" w:rsidRPr="00243063" w:rsidRDefault="00243063" w:rsidP="00243063">
      <w:pPr>
        <w:pStyle w:val="PL"/>
        <w:rPr>
          <w:lang w:val="pt-BR"/>
        </w:rPr>
      </w:pPr>
      <w:r w:rsidRPr="00243063">
        <w:rPr>
          <w:lang w:val="pt-BR"/>
        </w:rPr>
        <w:t xml:space="preserve">            - DATA_FORWARDING</w:t>
      </w:r>
    </w:p>
    <w:p w14:paraId="0FEF442D" w14:textId="77777777" w:rsidR="00243063" w:rsidRPr="00243063" w:rsidRDefault="00243063" w:rsidP="00243063">
      <w:pPr>
        <w:pStyle w:val="PL"/>
        <w:rPr>
          <w:lang w:val="pt-BR"/>
        </w:rPr>
      </w:pPr>
      <w:r w:rsidRPr="00243063">
        <w:rPr>
          <w:lang w:val="pt-BR"/>
        </w:rPr>
        <w:t xml:space="preserve">            - N3MB</w:t>
      </w:r>
    </w:p>
    <w:p w14:paraId="69173542" w14:textId="77777777" w:rsidR="00243063" w:rsidRPr="00243063" w:rsidRDefault="00243063" w:rsidP="00243063">
      <w:pPr>
        <w:pStyle w:val="PL"/>
        <w:rPr>
          <w:lang w:val="pt-BR"/>
        </w:rPr>
      </w:pPr>
      <w:r w:rsidRPr="00243063">
        <w:rPr>
          <w:lang w:val="pt-BR"/>
        </w:rPr>
        <w:t xml:space="preserve">            - N6MB</w:t>
      </w:r>
    </w:p>
    <w:p w14:paraId="3A6306AF" w14:textId="77777777" w:rsidR="00243063" w:rsidRPr="00243063" w:rsidRDefault="00243063" w:rsidP="00243063">
      <w:pPr>
        <w:pStyle w:val="PL"/>
        <w:rPr>
          <w:lang w:val="pt-BR"/>
        </w:rPr>
      </w:pPr>
      <w:r w:rsidRPr="00243063">
        <w:rPr>
          <w:lang w:val="pt-BR"/>
        </w:rPr>
        <w:t xml:space="preserve">            - N19MB</w:t>
      </w:r>
    </w:p>
    <w:p w14:paraId="04043C06" w14:textId="77777777" w:rsidR="00243063" w:rsidRPr="00243063" w:rsidRDefault="00243063" w:rsidP="00243063">
      <w:pPr>
        <w:pStyle w:val="PL"/>
        <w:rPr>
          <w:lang w:val="pt-BR"/>
        </w:rPr>
      </w:pPr>
      <w:r w:rsidRPr="00243063">
        <w:rPr>
          <w:lang w:val="pt-BR"/>
        </w:rPr>
        <w:t xml:space="preserve">            - NMB9</w:t>
      </w:r>
    </w:p>
    <w:p w14:paraId="317F5A7E" w14:textId="77777777" w:rsidR="00243063" w:rsidRDefault="00243063" w:rsidP="00243063">
      <w:pPr>
        <w:pStyle w:val="PL"/>
      </w:pPr>
      <w:r w:rsidRPr="00243063">
        <w:rPr>
          <w:lang w:val="pt-BR"/>
        </w:rPr>
        <w:t xml:space="preserve">        </w:t>
      </w:r>
      <w:r>
        <w:t>ipv4EndpointAddresses:</w:t>
      </w:r>
    </w:p>
    <w:p w14:paraId="7DBF62F8" w14:textId="77777777" w:rsidR="00243063" w:rsidRDefault="00243063" w:rsidP="00243063">
      <w:pPr>
        <w:pStyle w:val="PL"/>
      </w:pPr>
      <w:r>
        <w:t xml:space="preserve">          type: array</w:t>
      </w:r>
    </w:p>
    <w:p w14:paraId="3244C413" w14:textId="77777777" w:rsidR="00243063" w:rsidRDefault="00243063" w:rsidP="00243063">
      <w:pPr>
        <w:pStyle w:val="PL"/>
      </w:pPr>
      <w:r>
        <w:t xml:space="preserve">          items:</w:t>
      </w:r>
    </w:p>
    <w:p w14:paraId="1322C9AC" w14:textId="77777777" w:rsidR="00243063" w:rsidRDefault="00243063" w:rsidP="00243063">
      <w:pPr>
        <w:pStyle w:val="PL"/>
      </w:pPr>
      <w:r>
        <w:t xml:space="preserve">            $ref: 'TS28623_ComDefs.yaml#/components/schemas/Ipv4Addr'</w:t>
      </w:r>
    </w:p>
    <w:p w14:paraId="389F8AE0" w14:textId="77777777" w:rsidR="00243063" w:rsidRDefault="00243063" w:rsidP="00243063">
      <w:pPr>
        <w:pStyle w:val="PL"/>
      </w:pPr>
      <w:r>
        <w:t xml:space="preserve">          </w:t>
      </w:r>
      <w:proofErr w:type="spellStart"/>
      <w:r>
        <w:t>minItems</w:t>
      </w:r>
      <w:proofErr w:type="spellEnd"/>
      <w:r>
        <w:t>: 1</w:t>
      </w:r>
    </w:p>
    <w:p w14:paraId="5B9F807A" w14:textId="77777777" w:rsidR="00243063" w:rsidRDefault="00243063" w:rsidP="00243063">
      <w:pPr>
        <w:pStyle w:val="PL"/>
      </w:pPr>
      <w:r>
        <w:t xml:space="preserve">        ipv6EndpointAddresses:</w:t>
      </w:r>
    </w:p>
    <w:p w14:paraId="11109EA4" w14:textId="77777777" w:rsidR="00243063" w:rsidRDefault="00243063" w:rsidP="00243063">
      <w:pPr>
        <w:pStyle w:val="PL"/>
      </w:pPr>
      <w:r>
        <w:t xml:space="preserve">          type: array</w:t>
      </w:r>
    </w:p>
    <w:p w14:paraId="45A2B6A5" w14:textId="77777777" w:rsidR="00243063" w:rsidRDefault="00243063" w:rsidP="00243063">
      <w:pPr>
        <w:pStyle w:val="PL"/>
      </w:pPr>
      <w:r>
        <w:t xml:space="preserve">          items:</w:t>
      </w:r>
    </w:p>
    <w:p w14:paraId="0E45B335" w14:textId="77777777" w:rsidR="00243063" w:rsidRDefault="00243063" w:rsidP="00243063">
      <w:pPr>
        <w:pStyle w:val="PL"/>
      </w:pPr>
      <w:r>
        <w:t xml:space="preserve">            $ref: 'TS28623_ComDefs.yaml#/components/schemas/Ipv6Addr'</w:t>
      </w:r>
    </w:p>
    <w:p w14:paraId="22F8B4DF" w14:textId="77777777" w:rsidR="00243063" w:rsidRDefault="00243063" w:rsidP="00243063">
      <w:pPr>
        <w:pStyle w:val="PL"/>
      </w:pPr>
      <w:r>
        <w:t xml:space="preserve">          </w:t>
      </w:r>
      <w:proofErr w:type="spellStart"/>
      <w:r>
        <w:t>minItems</w:t>
      </w:r>
      <w:proofErr w:type="spellEnd"/>
      <w:r>
        <w:t>: 1</w:t>
      </w:r>
    </w:p>
    <w:p w14:paraId="3A3FA6D4" w14:textId="77777777" w:rsidR="00243063" w:rsidRDefault="00243063" w:rsidP="00243063">
      <w:pPr>
        <w:pStyle w:val="PL"/>
      </w:pPr>
      <w:r>
        <w:t xml:space="preserve">        </w:t>
      </w:r>
      <w:proofErr w:type="spellStart"/>
      <w:r>
        <w:t>fqdn</w:t>
      </w:r>
      <w:proofErr w:type="spellEnd"/>
      <w:r>
        <w:t>:</w:t>
      </w:r>
    </w:p>
    <w:p w14:paraId="36EFE85C" w14:textId="77777777" w:rsidR="00243063" w:rsidRDefault="00243063" w:rsidP="00243063">
      <w:pPr>
        <w:pStyle w:val="PL"/>
      </w:pPr>
      <w:r>
        <w:t xml:space="preserve">          $ref: 'TS28623_ComDefs.yaml#/components/schemas/</w:t>
      </w:r>
      <w:proofErr w:type="spellStart"/>
      <w:r>
        <w:t>Fqdn</w:t>
      </w:r>
      <w:proofErr w:type="spellEnd"/>
      <w:r>
        <w:t>'</w:t>
      </w:r>
    </w:p>
    <w:p w14:paraId="2CB1E6FE" w14:textId="77777777" w:rsidR="00243063" w:rsidRDefault="00243063" w:rsidP="00243063">
      <w:pPr>
        <w:pStyle w:val="PL"/>
      </w:pPr>
      <w:r>
        <w:t xml:space="preserve">        </w:t>
      </w:r>
      <w:proofErr w:type="spellStart"/>
      <w:r>
        <w:t>networkInstance</w:t>
      </w:r>
      <w:proofErr w:type="spellEnd"/>
      <w:r>
        <w:t>:</w:t>
      </w:r>
    </w:p>
    <w:p w14:paraId="3FF76262" w14:textId="77777777" w:rsidR="00243063" w:rsidRDefault="00243063" w:rsidP="00243063">
      <w:pPr>
        <w:pStyle w:val="PL"/>
      </w:pPr>
      <w:r>
        <w:t xml:space="preserve">          type: string</w:t>
      </w:r>
    </w:p>
    <w:p w14:paraId="108627B7" w14:textId="77777777" w:rsidR="00243063" w:rsidRDefault="00243063" w:rsidP="00243063">
      <w:pPr>
        <w:pStyle w:val="PL"/>
      </w:pPr>
    </w:p>
    <w:p w14:paraId="05AE505B" w14:textId="77777777" w:rsidR="00243063" w:rsidRDefault="00243063" w:rsidP="00243063">
      <w:pPr>
        <w:pStyle w:val="PL"/>
      </w:pPr>
      <w:r>
        <w:t xml:space="preserve">    </w:t>
      </w:r>
      <w:proofErr w:type="spellStart"/>
      <w:r>
        <w:t>AtsssCapability</w:t>
      </w:r>
      <w:proofErr w:type="spellEnd"/>
      <w:r>
        <w:t>:</w:t>
      </w:r>
    </w:p>
    <w:p w14:paraId="0B4D615E" w14:textId="77777777" w:rsidR="00243063" w:rsidRDefault="00243063" w:rsidP="00243063">
      <w:pPr>
        <w:pStyle w:val="PL"/>
      </w:pPr>
      <w:r>
        <w:t xml:space="preserve">      type: object</w:t>
      </w:r>
    </w:p>
    <w:p w14:paraId="329D105E" w14:textId="77777777" w:rsidR="00243063" w:rsidRDefault="00243063" w:rsidP="00243063">
      <w:pPr>
        <w:pStyle w:val="PL"/>
      </w:pPr>
      <w:r>
        <w:t xml:space="preserve">      properties:</w:t>
      </w:r>
    </w:p>
    <w:p w14:paraId="4E89A8FC" w14:textId="77777777" w:rsidR="00243063" w:rsidRDefault="00243063" w:rsidP="00243063">
      <w:pPr>
        <w:pStyle w:val="PL"/>
      </w:pPr>
      <w:r>
        <w:lastRenderedPageBreak/>
        <w:t xml:space="preserve">        </w:t>
      </w:r>
      <w:proofErr w:type="spellStart"/>
      <w:r>
        <w:t>atsssLL</w:t>
      </w:r>
      <w:proofErr w:type="spellEnd"/>
      <w:r>
        <w:t>:</w:t>
      </w:r>
    </w:p>
    <w:p w14:paraId="1224A64A" w14:textId="77777777" w:rsidR="00243063" w:rsidRDefault="00243063" w:rsidP="00243063">
      <w:pPr>
        <w:pStyle w:val="PL"/>
      </w:pPr>
      <w:r>
        <w:t xml:space="preserve">          type: </w:t>
      </w:r>
      <w:proofErr w:type="spellStart"/>
      <w:r>
        <w:t>boolean</w:t>
      </w:r>
      <w:proofErr w:type="spellEnd"/>
    </w:p>
    <w:p w14:paraId="230C1716" w14:textId="77777777" w:rsidR="00243063" w:rsidRDefault="00243063" w:rsidP="00243063">
      <w:pPr>
        <w:pStyle w:val="PL"/>
      </w:pPr>
      <w:r>
        <w:t xml:space="preserve">        </w:t>
      </w:r>
      <w:proofErr w:type="spellStart"/>
      <w:r>
        <w:t>mptcp</w:t>
      </w:r>
      <w:proofErr w:type="spellEnd"/>
      <w:r>
        <w:t>:</w:t>
      </w:r>
    </w:p>
    <w:p w14:paraId="21DE754B" w14:textId="77777777" w:rsidR="00243063" w:rsidRDefault="00243063" w:rsidP="00243063">
      <w:pPr>
        <w:pStyle w:val="PL"/>
      </w:pPr>
      <w:r>
        <w:t xml:space="preserve">          type: </w:t>
      </w:r>
      <w:proofErr w:type="spellStart"/>
      <w:r>
        <w:t>boolean</w:t>
      </w:r>
      <w:proofErr w:type="spellEnd"/>
    </w:p>
    <w:p w14:paraId="6E4690F7" w14:textId="77777777" w:rsidR="00243063" w:rsidRDefault="00243063" w:rsidP="00243063">
      <w:pPr>
        <w:pStyle w:val="PL"/>
      </w:pPr>
      <w:r>
        <w:t xml:space="preserve">        </w:t>
      </w:r>
      <w:proofErr w:type="spellStart"/>
      <w:r>
        <w:t>rttWithoutPmf</w:t>
      </w:r>
      <w:proofErr w:type="spellEnd"/>
      <w:r>
        <w:t>:</w:t>
      </w:r>
    </w:p>
    <w:p w14:paraId="243441F4" w14:textId="77777777" w:rsidR="00243063" w:rsidRDefault="00243063" w:rsidP="00243063">
      <w:pPr>
        <w:pStyle w:val="PL"/>
      </w:pPr>
      <w:r>
        <w:t xml:space="preserve">          type: </w:t>
      </w:r>
      <w:proofErr w:type="spellStart"/>
      <w:r>
        <w:t>boolean</w:t>
      </w:r>
      <w:proofErr w:type="spellEnd"/>
    </w:p>
    <w:p w14:paraId="03D2E89D" w14:textId="77777777" w:rsidR="00243063" w:rsidRDefault="00243063" w:rsidP="00243063">
      <w:pPr>
        <w:pStyle w:val="PL"/>
      </w:pPr>
    </w:p>
    <w:p w14:paraId="4D3280A3" w14:textId="77777777" w:rsidR="00243063" w:rsidRDefault="00243063" w:rsidP="00243063">
      <w:pPr>
        <w:pStyle w:val="PL"/>
      </w:pPr>
      <w:r>
        <w:t xml:space="preserve">    </w:t>
      </w:r>
      <w:proofErr w:type="spellStart"/>
      <w:r>
        <w:t>IpInterface</w:t>
      </w:r>
      <w:proofErr w:type="spellEnd"/>
      <w:r>
        <w:t>:</w:t>
      </w:r>
    </w:p>
    <w:p w14:paraId="257DD07F" w14:textId="77777777" w:rsidR="00243063" w:rsidRDefault="00243063" w:rsidP="00243063">
      <w:pPr>
        <w:pStyle w:val="PL"/>
      </w:pPr>
      <w:r>
        <w:t xml:space="preserve">      type: object</w:t>
      </w:r>
    </w:p>
    <w:p w14:paraId="66B46576" w14:textId="77777777" w:rsidR="00243063" w:rsidRDefault="00243063" w:rsidP="00243063">
      <w:pPr>
        <w:pStyle w:val="PL"/>
      </w:pPr>
      <w:r>
        <w:t xml:space="preserve">      properties:</w:t>
      </w:r>
    </w:p>
    <w:p w14:paraId="31A54B17" w14:textId="77777777" w:rsidR="00243063" w:rsidRDefault="00243063" w:rsidP="00243063">
      <w:pPr>
        <w:pStyle w:val="PL"/>
      </w:pPr>
      <w:r>
        <w:t xml:space="preserve">        ipv4EndpointAddresses:</w:t>
      </w:r>
    </w:p>
    <w:p w14:paraId="2D3E886C" w14:textId="77777777" w:rsidR="00243063" w:rsidRDefault="00243063" w:rsidP="00243063">
      <w:pPr>
        <w:pStyle w:val="PL"/>
      </w:pPr>
      <w:r>
        <w:t xml:space="preserve">          $ref: 'TS28623_ComDefs.yaml#/components/schemas/Ipv4Addr'</w:t>
      </w:r>
    </w:p>
    <w:p w14:paraId="5304739F" w14:textId="77777777" w:rsidR="00243063" w:rsidRDefault="00243063" w:rsidP="00243063">
      <w:pPr>
        <w:pStyle w:val="PL"/>
      </w:pPr>
      <w:r>
        <w:t xml:space="preserve">        ipv6EndpointAddresses:</w:t>
      </w:r>
    </w:p>
    <w:p w14:paraId="6CD4732D" w14:textId="77777777" w:rsidR="00243063" w:rsidRDefault="00243063" w:rsidP="00243063">
      <w:pPr>
        <w:pStyle w:val="PL"/>
      </w:pPr>
      <w:r>
        <w:t xml:space="preserve">          $ref: 'TS28623_ComDefs.yaml#/components/schemas/Ipv6Addr'</w:t>
      </w:r>
    </w:p>
    <w:p w14:paraId="2D536C13" w14:textId="77777777" w:rsidR="00243063" w:rsidRDefault="00243063" w:rsidP="00243063">
      <w:pPr>
        <w:pStyle w:val="PL"/>
      </w:pPr>
      <w:r>
        <w:t xml:space="preserve">        </w:t>
      </w:r>
      <w:proofErr w:type="spellStart"/>
      <w:r>
        <w:t>fqdn</w:t>
      </w:r>
      <w:proofErr w:type="spellEnd"/>
      <w:r>
        <w:t>:</w:t>
      </w:r>
    </w:p>
    <w:p w14:paraId="7465EFF0" w14:textId="77777777" w:rsidR="00243063" w:rsidRDefault="00243063" w:rsidP="00243063">
      <w:pPr>
        <w:pStyle w:val="PL"/>
      </w:pPr>
      <w:r>
        <w:t xml:space="preserve">          $ref: 'TS28623_ComDefs.yaml#/components/schemas/</w:t>
      </w:r>
      <w:proofErr w:type="spellStart"/>
      <w:r>
        <w:t>Fqdn</w:t>
      </w:r>
      <w:proofErr w:type="spellEnd"/>
      <w:r>
        <w:t>'</w:t>
      </w:r>
    </w:p>
    <w:p w14:paraId="05B2BEA1" w14:textId="77777777" w:rsidR="00243063" w:rsidRDefault="00243063" w:rsidP="00243063">
      <w:pPr>
        <w:pStyle w:val="PL"/>
      </w:pPr>
    </w:p>
    <w:p w14:paraId="3547E474" w14:textId="77777777" w:rsidR="00243063" w:rsidRDefault="00243063" w:rsidP="00243063">
      <w:pPr>
        <w:pStyle w:val="PL"/>
      </w:pPr>
      <w:r>
        <w:t xml:space="preserve">    Ipv4AddressRange:</w:t>
      </w:r>
    </w:p>
    <w:p w14:paraId="2214184D" w14:textId="77777777" w:rsidR="00243063" w:rsidRDefault="00243063" w:rsidP="00243063">
      <w:pPr>
        <w:pStyle w:val="PL"/>
      </w:pPr>
      <w:r>
        <w:t xml:space="preserve">      description: Range of IPv4 addresses</w:t>
      </w:r>
    </w:p>
    <w:p w14:paraId="77F4F37F" w14:textId="77777777" w:rsidR="00243063" w:rsidRDefault="00243063" w:rsidP="00243063">
      <w:pPr>
        <w:pStyle w:val="PL"/>
      </w:pPr>
      <w:r>
        <w:t xml:space="preserve">      type: object</w:t>
      </w:r>
    </w:p>
    <w:p w14:paraId="0B2E51D1" w14:textId="77777777" w:rsidR="00243063" w:rsidRDefault="00243063" w:rsidP="00243063">
      <w:pPr>
        <w:pStyle w:val="PL"/>
      </w:pPr>
      <w:r>
        <w:t xml:space="preserve">      properties:</w:t>
      </w:r>
    </w:p>
    <w:p w14:paraId="0B056A03" w14:textId="77777777" w:rsidR="00243063" w:rsidRDefault="00243063" w:rsidP="00243063">
      <w:pPr>
        <w:pStyle w:val="PL"/>
      </w:pPr>
      <w:r>
        <w:t xml:space="preserve">        start:</w:t>
      </w:r>
    </w:p>
    <w:p w14:paraId="69C0B992" w14:textId="77777777" w:rsidR="00243063" w:rsidRDefault="00243063" w:rsidP="00243063">
      <w:pPr>
        <w:pStyle w:val="PL"/>
      </w:pPr>
      <w:r>
        <w:t xml:space="preserve">          $ref: 'TS28623_ComDefs.yaml#/components/schemas/Ipv4Addr'</w:t>
      </w:r>
    </w:p>
    <w:p w14:paraId="219C16FE" w14:textId="77777777" w:rsidR="00243063" w:rsidRDefault="00243063" w:rsidP="00243063">
      <w:pPr>
        <w:pStyle w:val="PL"/>
      </w:pPr>
      <w:r>
        <w:t xml:space="preserve">        end:</w:t>
      </w:r>
    </w:p>
    <w:p w14:paraId="7C2AD8E6" w14:textId="77777777" w:rsidR="00243063" w:rsidRDefault="00243063" w:rsidP="00243063">
      <w:pPr>
        <w:pStyle w:val="PL"/>
      </w:pPr>
      <w:r>
        <w:t xml:space="preserve">          $ref: 'TS28623_ComDefs.yaml#/components/schemas/Ipv4Addr'</w:t>
      </w:r>
    </w:p>
    <w:p w14:paraId="12CFEC77" w14:textId="77777777" w:rsidR="00243063" w:rsidRDefault="00243063" w:rsidP="00243063">
      <w:pPr>
        <w:pStyle w:val="PL"/>
      </w:pPr>
      <w:r>
        <w:t xml:space="preserve">    Ipv6PrefixRange:</w:t>
      </w:r>
    </w:p>
    <w:p w14:paraId="4DAF3CEA" w14:textId="77777777" w:rsidR="00243063" w:rsidRDefault="00243063" w:rsidP="00243063">
      <w:pPr>
        <w:pStyle w:val="PL"/>
      </w:pPr>
      <w:r>
        <w:t xml:space="preserve">      description: Range of IPv6 prefixes</w:t>
      </w:r>
    </w:p>
    <w:p w14:paraId="56C0B2E0" w14:textId="77777777" w:rsidR="00243063" w:rsidRDefault="00243063" w:rsidP="00243063">
      <w:pPr>
        <w:pStyle w:val="PL"/>
      </w:pPr>
      <w:r>
        <w:t xml:space="preserve">      type: object</w:t>
      </w:r>
    </w:p>
    <w:p w14:paraId="399B1B5C" w14:textId="77777777" w:rsidR="00243063" w:rsidRDefault="00243063" w:rsidP="00243063">
      <w:pPr>
        <w:pStyle w:val="PL"/>
      </w:pPr>
      <w:r>
        <w:t xml:space="preserve">      properties:</w:t>
      </w:r>
    </w:p>
    <w:p w14:paraId="0E75660D" w14:textId="77777777" w:rsidR="00243063" w:rsidRDefault="00243063" w:rsidP="00243063">
      <w:pPr>
        <w:pStyle w:val="PL"/>
      </w:pPr>
      <w:r>
        <w:t xml:space="preserve">        start:</w:t>
      </w:r>
    </w:p>
    <w:p w14:paraId="48D8BB17" w14:textId="77777777" w:rsidR="00243063" w:rsidRDefault="00243063" w:rsidP="00243063">
      <w:pPr>
        <w:pStyle w:val="PL"/>
      </w:pPr>
      <w:r>
        <w:t xml:space="preserve">          $ref: 'TS29571_CommonData.yaml#/components/schemas/Ipv6Prefix'</w:t>
      </w:r>
    </w:p>
    <w:p w14:paraId="3D8E4E4D" w14:textId="77777777" w:rsidR="00243063" w:rsidRDefault="00243063" w:rsidP="00243063">
      <w:pPr>
        <w:pStyle w:val="PL"/>
      </w:pPr>
      <w:r>
        <w:t xml:space="preserve">        end:</w:t>
      </w:r>
    </w:p>
    <w:p w14:paraId="175EBDDC" w14:textId="77777777" w:rsidR="00243063" w:rsidRDefault="00243063" w:rsidP="00243063">
      <w:pPr>
        <w:pStyle w:val="PL"/>
      </w:pPr>
      <w:r>
        <w:t xml:space="preserve">          $ref: 'TS29571_CommonData.yaml#/components/schemas/Ipv6Prefix'</w:t>
      </w:r>
    </w:p>
    <w:p w14:paraId="28A66B41" w14:textId="77777777" w:rsidR="00243063" w:rsidRDefault="00243063" w:rsidP="00243063">
      <w:pPr>
        <w:pStyle w:val="PL"/>
      </w:pPr>
      <w:r>
        <w:t xml:space="preserve">    </w:t>
      </w:r>
      <w:proofErr w:type="spellStart"/>
      <w:r>
        <w:t>Nid</w:t>
      </w:r>
      <w:proofErr w:type="spellEnd"/>
      <w:r>
        <w:t>:</w:t>
      </w:r>
    </w:p>
    <w:p w14:paraId="136D5749" w14:textId="77777777" w:rsidR="00243063" w:rsidRDefault="00243063" w:rsidP="00243063">
      <w:pPr>
        <w:pStyle w:val="PL"/>
      </w:pPr>
      <w:r>
        <w:t xml:space="preserve">      type: string</w:t>
      </w:r>
    </w:p>
    <w:p w14:paraId="64BA479C" w14:textId="77777777" w:rsidR="00243063" w:rsidRDefault="00243063" w:rsidP="00243063">
      <w:pPr>
        <w:pStyle w:val="PL"/>
      </w:pPr>
      <w:r>
        <w:t xml:space="preserve">      pattern: '^[A-Fa-f0-9]{11}$'</w:t>
      </w:r>
    </w:p>
    <w:p w14:paraId="595A1F6F" w14:textId="77777777" w:rsidR="00243063" w:rsidRDefault="00243063" w:rsidP="00243063">
      <w:pPr>
        <w:pStyle w:val="PL"/>
      </w:pPr>
      <w:r>
        <w:t xml:space="preserve">    </w:t>
      </w:r>
      <w:proofErr w:type="spellStart"/>
      <w:r>
        <w:t>PlmnIdNid</w:t>
      </w:r>
      <w:proofErr w:type="spellEnd"/>
      <w:r>
        <w:t>:</w:t>
      </w:r>
    </w:p>
    <w:p w14:paraId="7174D783" w14:textId="77777777" w:rsidR="00243063" w:rsidRDefault="00243063" w:rsidP="00243063">
      <w:pPr>
        <w:pStyle w:val="PL"/>
      </w:pPr>
      <w:r>
        <w:t xml:space="preserve">      type: object</w:t>
      </w:r>
    </w:p>
    <w:p w14:paraId="2A7CB5E7" w14:textId="77777777" w:rsidR="00243063" w:rsidRDefault="00243063" w:rsidP="00243063">
      <w:pPr>
        <w:pStyle w:val="PL"/>
      </w:pPr>
      <w:r>
        <w:t xml:space="preserve">      properties:</w:t>
      </w:r>
    </w:p>
    <w:p w14:paraId="0D5B1565" w14:textId="77777777" w:rsidR="00243063" w:rsidRDefault="00243063" w:rsidP="00243063">
      <w:pPr>
        <w:pStyle w:val="PL"/>
      </w:pPr>
      <w:r>
        <w:t xml:space="preserve">        mcc:</w:t>
      </w:r>
    </w:p>
    <w:p w14:paraId="7A507930" w14:textId="77777777" w:rsidR="00243063" w:rsidRDefault="00243063" w:rsidP="00243063">
      <w:pPr>
        <w:pStyle w:val="PL"/>
      </w:pPr>
      <w:r>
        <w:t xml:space="preserve">          $ref: 'TS28623_ComDefs.yaml#/components/schemas/</w:t>
      </w:r>
      <w:proofErr w:type="spellStart"/>
      <w:r>
        <w:t>Mcc</w:t>
      </w:r>
      <w:proofErr w:type="spellEnd"/>
      <w:r>
        <w:t>'</w:t>
      </w:r>
    </w:p>
    <w:p w14:paraId="7C461ACC" w14:textId="77777777" w:rsidR="00243063" w:rsidRDefault="00243063" w:rsidP="00243063">
      <w:pPr>
        <w:pStyle w:val="PL"/>
      </w:pPr>
      <w:r>
        <w:t xml:space="preserve">        </w:t>
      </w:r>
      <w:proofErr w:type="spellStart"/>
      <w:r>
        <w:t>mnc</w:t>
      </w:r>
      <w:proofErr w:type="spellEnd"/>
      <w:r>
        <w:t>:</w:t>
      </w:r>
    </w:p>
    <w:p w14:paraId="287F07C3" w14:textId="77777777" w:rsidR="00243063" w:rsidRDefault="00243063" w:rsidP="00243063">
      <w:pPr>
        <w:pStyle w:val="PL"/>
      </w:pPr>
      <w:r>
        <w:t xml:space="preserve">          $ref: 'TS28623_ComDefs.yaml#/components/schemas/</w:t>
      </w:r>
      <w:proofErr w:type="spellStart"/>
      <w:r>
        <w:t>Mnc</w:t>
      </w:r>
      <w:proofErr w:type="spellEnd"/>
      <w:r>
        <w:t>'</w:t>
      </w:r>
    </w:p>
    <w:p w14:paraId="2C597CDD" w14:textId="77777777" w:rsidR="00243063" w:rsidRDefault="00243063" w:rsidP="00243063">
      <w:pPr>
        <w:pStyle w:val="PL"/>
      </w:pPr>
      <w:r>
        <w:t xml:space="preserve">        </w:t>
      </w:r>
      <w:proofErr w:type="spellStart"/>
      <w:r>
        <w:t>nid</w:t>
      </w:r>
      <w:proofErr w:type="spellEnd"/>
      <w:r>
        <w:t>:</w:t>
      </w:r>
    </w:p>
    <w:p w14:paraId="0017E688" w14:textId="77777777" w:rsidR="00243063" w:rsidRDefault="00243063" w:rsidP="00243063">
      <w:pPr>
        <w:pStyle w:val="PL"/>
      </w:pPr>
      <w:r>
        <w:t xml:space="preserve">          $ref: '#/components/schemas/</w:t>
      </w:r>
      <w:proofErr w:type="spellStart"/>
      <w:r>
        <w:t>Nid</w:t>
      </w:r>
      <w:proofErr w:type="spellEnd"/>
      <w:r>
        <w:t>'</w:t>
      </w:r>
    </w:p>
    <w:p w14:paraId="2FF3A462" w14:textId="77777777" w:rsidR="00243063" w:rsidRDefault="00243063" w:rsidP="00243063">
      <w:pPr>
        <w:pStyle w:val="PL"/>
      </w:pPr>
      <w:r>
        <w:t xml:space="preserve">    </w:t>
      </w:r>
      <w:proofErr w:type="spellStart"/>
      <w:r>
        <w:t>ScpCapability</w:t>
      </w:r>
      <w:proofErr w:type="spellEnd"/>
      <w:r>
        <w:t>:</w:t>
      </w:r>
    </w:p>
    <w:p w14:paraId="30F60731" w14:textId="77777777" w:rsidR="00243063" w:rsidRDefault="00243063" w:rsidP="00243063">
      <w:pPr>
        <w:pStyle w:val="PL"/>
      </w:pPr>
      <w:r>
        <w:t xml:space="preserve">      type: string</w:t>
      </w:r>
    </w:p>
    <w:p w14:paraId="697E9DC4" w14:textId="77777777" w:rsidR="00243063" w:rsidRDefault="00243063" w:rsidP="00243063">
      <w:pPr>
        <w:pStyle w:val="PL"/>
      </w:pPr>
      <w:r>
        <w:t xml:space="preserve">      </w:t>
      </w:r>
      <w:proofErr w:type="spellStart"/>
      <w:r>
        <w:t>enum</w:t>
      </w:r>
      <w:proofErr w:type="spellEnd"/>
      <w:r>
        <w:t xml:space="preserve">: </w:t>
      </w:r>
    </w:p>
    <w:p w14:paraId="39776688" w14:textId="77777777" w:rsidR="00243063" w:rsidRDefault="00243063" w:rsidP="00243063">
      <w:pPr>
        <w:pStyle w:val="PL"/>
      </w:pPr>
      <w:r>
        <w:t xml:space="preserve">        - INDIRECT_COM_WITH_DELEG_DISC</w:t>
      </w:r>
    </w:p>
    <w:p w14:paraId="34A552B0" w14:textId="77777777" w:rsidR="00243063" w:rsidRDefault="00243063" w:rsidP="00243063">
      <w:pPr>
        <w:pStyle w:val="PL"/>
      </w:pPr>
      <w:r>
        <w:t xml:space="preserve">    </w:t>
      </w:r>
      <w:proofErr w:type="spellStart"/>
      <w:r>
        <w:t>IpReachability</w:t>
      </w:r>
      <w:proofErr w:type="spellEnd"/>
      <w:r>
        <w:t>:</w:t>
      </w:r>
    </w:p>
    <w:p w14:paraId="4561F743" w14:textId="77777777" w:rsidR="00243063" w:rsidRDefault="00243063" w:rsidP="00243063">
      <w:pPr>
        <w:pStyle w:val="PL"/>
      </w:pPr>
      <w:r>
        <w:t xml:space="preserve">      description: Indicates the type(s) of IP addresses reachable via an SCP</w:t>
      </w:r>
    </w:p>
    <w:p w14:paraId="5A57B090" w14:textId="77777777" w:rsidR="00243063" w:rsidRDefault="00243063" w:rsidP="00243063">
      <w:pPr>
        <w:pStyle w:val="PL"/>
      </w:pPr>
      <w:r>
        <w:t xml:space="preserve">      </w:t>
      </w:r>
      <w:proofErr w:type="spellStart"/>
      <w:r>
        <w:t>anyOf</w:t>
      </w:r>
      <w:proofErr w:type="spellEnd"/>
      <w:r>
        <w:t>:</w:t>
      </w:r>
    </w:p>
    <w:p w14:paraId="711D5B60" w14:textId="77777777" w:rsidR="00243063" w:rsidRDefault="00243063" w:rsidP="00243063">
      <w:pPr>
        <w:pStyle w:val="PL"/>
      </w:pPr>
      <w:r>
        <w:t xml:space="preserve">        - type: string</w:t>
      </w:r>
    </w:p>
    <w:p w14:paraId="0E4774A1" w14:textId="77777777" w:rsidR="00243063" w:rsidRDefault="00243063" w:rsidP="00243063">
      <w:pPr>
        <w:pStyle w:val="PL"/>
      </w:pPr>
      <w:r>
        <w:t xml:space="preserve">          </w:t>
      </w:r>
      <w:proofErr w:type="spellStart"/>
      <w:r>
        <w:t>enum</w:t>
      </w:r>
      <w:proofErr w:type="spellEnd"/>
      <w:r>
        <w:t>:</w:t>
      </w:r>
    </w:p>
    <w:p w14:paraId="6651F69D" w14:textId="77777777" w:rsidR="00243063" w:rsidRDefault="00243063" w:rsidP="00243063">
      <w:pPr>
        <w:pStyle w:val="PL"/>
      </w:pPr>
      <w:r>
        <w:t xml:space="preserve">            - IPV4</w:t>
      </w:r>
    </w:p>
    <w:p w14:paraId="716ED2BA" w14:textId="77777777" w:rsidR="00243063" w:rsidRDefault="00243063" w:rsidP="00243063">
      <w:pPr>
        <w:pStyle w:val="PL"/>
      </w:pPr>
      <w:r>
        <w:t xml:space="preserve">            - IPV6</w:t>
      </w:r>
    </w:p>
    <w:p w14:paraId="439726C7" w14:textId="77777777" w:rsidR="00243063" w:rsidRDefault="00243063" w:rsidP="00243063">
      <w:pPr>
        <w:pStyle w:val="PL"/>
      </w:pPr>
      <w:r>
        <w:t xml:space="preserve">            - IPV4V6</w:t>
      </w:r>
    </w:p>
    <w:p w14:paraId="18B767DA" w14:textId="77777777" w:rsidR="00243063" w:rsidRDefault="00243063" w:rsidP="00243063">
      <w:pPr>
        <w:pStyle w:val="PL"/>
      </w:pPr>
      <w:r>
        <w:t xml:space="preserve">        - type: string</w:t>
      </w:r>
    </w:p>
    <w:p w14:paraId="4F17DB94" w14:textId="77777777" w:rsidR="00243063" w:rsidRDefault="00243063" w:rsidP="00243063">
      <w:pPr>
        <w:pStyle w:val="PL"/>
      </w:pPr>
    </w:p>
    <w:p w14:paraId="614F9E3F" w14:textId="77777777" w:rsidR="00243063" w:rsidRDefault="00243063" w:rsidP="00243063">
      <w:pPr>
        <w:pStyle w:val="PL"/>
      </w:pPr>
      <w:r>
        <w:t xml:space="preserve">    </w:t>
      </w:r>
      <w:proofErr w:type="spellStart"/>
      <w:r>
        <w:t>ScpDomainInfo</w:t>
      </w:r>
      <w:proofErr w:type="spellEnd"/>
      <w:r>
        <w:t>:</w:t>
      </w:r>
    </w:p>
    <w:p w14:paraId="4676BCCA" w14:textId="77777777" w:rsidR="00243063" w:rsidRDefault="00243063" w:rsidP="00243063">
      <w:pPr>
        <w:pStyle w:val="PL"/>
      </w:pPr>
      <w:r>
        <w:t xml:space="preserve">      description: SCP Domain specific information</w:t>
      </w:r>
    </w:p>
    <w:p w14:paraId="54356C6B" w14:textId="77777777" w:rsidR="00243063" w:rsidRDefault="00243063" w:rsidP="00243063">
      <w:pPr>
        <w:pStyle w:val="PL"/>
      </w:pPr>
      <w:r>
        <w:t xml:space="preserve">      type: object</w:t>
      </w:r>
    </w:p>
    <w:p w14:paraId="208D3950" w14:textId="77777777" w:rsidR="00243063" w:rsidRDefault="00243063" w:rsidP="00243063">
      <w:pPr>
        <w:pStyle w:val="PL"/>
      </w:pPr>
      <w:r>
        <w:t xml:space="preserve">      properties:</w:t>
      </w:r>
    </w:p>
    <w:p w14:paraId="64DC6FE0" w14:textId="77777777" w:rsidR="00243063" w:rsidRDefault="00243063" w:rsidP="00243063">
      <w:pPr>
        <w:pStyle w:val="PL"/>
      </w:pPr>
      <w:r>
        <w:t xml:space="preserve">        </w:t>
      </w:r>
      <w:proofErr w:type="spellStart"/>
      <w:r>
        <w:t>scpFqdn</w:t>
      </w:r>
      <w:proofErr w:type="spellEnd"/>
      <w:r>
        <w:t>:</w:t>
      </w:r>
    </w:p>
    <w:p w14:paraId="77BCDEF4" w14:textId="77777777" w:rsidR="00243063" w:rsidRDefault="00243063" w:rsidP="00243063">
      <w:pPr>
        <w:pStyle w:val="PL"/>
      </w:pPr>
      <w:r>
        <w:t xml:space="preserve">          $ref: 'TS28623_ComDefs.yaml#/components/schemas/</w:t>
      </w:r>
      <w:proofErr w:type="spellStart"/>
      <w:r>
        <w:t>Fqdn</w:t>
      </w:r>
      <w:proofErr w:type="spellEnd"/>
      <w:r>
        <w:t>'</w:t>
      </w:r>
    </w:p>
    <w:p w14:paraId="23C23D24" w14:textId="77777777" w:rsidR="00243063" w:rsidRDefault="00243063" w:rsidP="00243063">
      <w:pPr>
        <w:pStyle w:val="PL"/>
      </w:pPr>
      <w:r>
        <w:t xml:space="preserve">        </w:t>
      </w:r>
      <w:proofErr w:type="spellStart"/>
      <w:r>
        <w:t>scpIpEndPoints</w:t>
      </w:r>
      <w:proofErr w:type="spellEnd"/>
      <w:r>
        <w:t>:</w:t>
      </w:r>
    </w:p>
    <w:p w14:paraId="6DB0435A" w14:textId="77777777" w:rsidR="00243063" w:rsidRDefault="00243063" w:rsidP="00243063">
      <w:pPr>
        <w:pStyle w:val="PL"/>
      </w:pPr>
      <w:r>
        <w:t xml:space="preserve">          type: array</w:t>
      </w:r>
    </w:p>
    <w:p w14:paraId="1E14B328" w14:textId="77777777" w:rsidR="00243063" w:rsidRDefault="00243063" w:rsidP="00243063">
      <w:pPr>
        <w:pStyle w:val="PL"/>
      </w:pPr>
      <w:r>
        <w:t xml:space="preserve">          items:</w:t>
      </w:r>
    </w:p>
    <w:p w14:paraId="1B29C8E5" w14:textId="77777777" w:rsidR="00243063" w:rsidRDefault="00243063" w:rsidP="00243063">
      <w:pPr>
        <w:pStyle w:val="PL"/>
      </w:pPr>
      <w:r>
        <w:t xml:space="preserve">            $ref: 'TS28541_5GcNrm.yaml#/components/schemas/</w:t>
      </w:r>
      <w:proofErr w:type="spellStart"/>
      <w:r>
        <w:t>IpEndPoint</w:t>
      </w:r>
      <w:proofErr w:type="spellEnd"/>
      <w:r>
        <w:t>'</w:t>
      </w:r>
    </w:p>
    <w:p w14:paraId="2D0CB7FC" w14:textId="77777777" w:rsidR="00243063" w:rsidRDefault="00243063" w:rsidP="00243063">
      <w:pPr>
        <w:pStyle w:val="PL"/>
      </w:pPr>
      <w:r>
        <w:t xml:space="preserve">          </w:t>
      </w:r>
      <w:proofErr w:type="spellStart"/>
      <w:r>
        <w:t>minItems</w:t>
      </w:r>
      <w:proofErr w:type="spellEnd"/>
      <w:r>
        <w:t>: 1</w:t>
      </w:r>
    </w:p>
    <w:p w14:paraId="5BFAFA43" w14:textId="77777777" w:rsidR="00243063" w:rsidRDefault="00243063" w:rsidP="00243063">
      <w:pPr>
        <w:pStyle w:val="PL"/>
      </w:pPr>
      <w:r>
        <w:t xml:space="preserve">        </w:t>
      </w:r>
      <w:proofErr w:type="spellStart"/>
      <w:r>
        <w:t>scpPrefix</w:t>
      </w:r>
      <w:proofErr w:type="spellEnd"/>
      <w:r>
        <w:t>:</w:t>
      </w:r>
    </w:p>
    <w:p w14:paraId="465FD3A0" w14:textId="77777777" w:rsidR="00243063" w:rsidRDefault="00243063" w:rsidP="00243063">
      <w:pPr>
        <w:pStyle w:val="PL"/>
      </w:pPr>
      <w:r>
        <w:t xml:space="preserve">          type: string</w:t>
      </w:r>
    </w:p>
    <w:p w14:paraId="6546818E" w14:textId="77777777" w:rsidR="00243063" w:rsidRDefault="00243063" w:rsidP="00243063">
      <w:pPr>
        <w:pStyle w:val="PL"/>
      </w:pPr>
      <w:r>
        <w:t xml:space="preserve">        </w:t>
      </w:r>
      <w:proofErr w:type="spellStart"/>
      <w:r>
        <w:t>scpPorts</w:t>
      </w:r>
      <w:proofErr w:type="spellEnd"/>
      <w:r>
        <w:t>:</w:t>
      </w:r>
    </w:p>
    <w:p w14:paraId="5CE51C05" w14:textId="77777777" w:rsidR="00243063" w:rsidRDefault="00243063" w:rsidP="00243063">
      <w:pPr>
        <w:pStyle w:val="PL"/>
      </w:pPr>
      <w:r>
        <w:t xml:space="preserve">          description: &gt;</w:t>
      </w:r>
    </w:p>
    <w:p w14:paraId="5C70DA2F" w14:textId="77777777" w:rsidR="00243063" w:rsidRDefault="00243063" w:rsidP="00243063">
      <w:pPr>
        <w:pStyle w:val="PL"/>
      </w:pPr>
      <w:r>
        <w:t xml:space="preserve">            Port numbers for HTTP and HTTPS. The key of the map shall be "http" or "https".</w:t>
      </w:r>
    </w:p>
    <w:p w14:paraId="706F2C44" w14:textId="77777777" w:rsidR="00243063" w:rsidRDefault="00243063" w:rsidP="00243063">
      <w:pPr>
        <w:pStyle w:val="PL"/>
      </w:pPr>
      <w:r>
        <w:t xml:space="preserve">          type: object</w:t>
      </w:r>
    </w:p>
    <w:p w14:paraId="74021BD2" w14:textId="77777777" w:rsidR="00243063" w:rsidRDefault="00243063" w:rsidP="00243063">
      <w:pPr>
        <w:pStyle w:val="PL"/>
      </w:pPr>
      <w:r>
        <w:t xml:space="preserve">          </w:t>
      </w:r>
      <w:proofErr w:type="spellStart"/>
      <w:r>
        <w:t>additionalProperties</w:t>
      </w:r>
      <w:proofErr w:type="spellEnd"/>
      <w:r>
        <w:t>:</w:t>
      </w:r>
    </w:p>
    <w:p w14:paraId="0FF22F85" w14:textId="77777777" w:rsidR="00243063" w:rsidRDefault="00243063" w:rsidP="00243063">
      <w:pPr>
        <w:pStyle w:val="PL"/>
      </w:pPr>
      <w:r>
        <w:t xml:space="preserve">            type: integer</w:t>
      </w:r>
    </w:p>
    <w:p w14:paraId="5915A7E7" w14:textId="77777777" w:rsidR="00243063" w:rsidRDefault="00243063" w:rsidP="00243063">
      <w:pPr>
        <w:pStyle w:val="PL"/>
      </w:pPr>
      <w:r>
        <w:lastRenderedPageBreak/>
        <w:t xml:space="preserve">            minimum: 0</w:t>
      </w:r>
    </w:p>
    <w:p w14:paraId="2ED737AA" w14:textId="77777777" w:rsidR="00243063" w:rsidRDefault="00243063" w:rsidP="00243063">
      <w:pPr>
        <w:pStyle w:val="PL"/>
      </w:pPr>
      <w:r>
        <w:t xml:space="preserve">            maximum: 65535</w:t>
      </w:r>
    </w:p>
    <w:p w14:paraId="117F3A12" w14:textId="77777777" w:rsidR="00243063" w:rsidRDefault="00243063" w:rsidP="00243063">
      <w:pPr>
        <w:pStyle w:val="PL"/>
      </w:pPr>
      <w:r>
        <w:t xml:space="preserve">          </w:t>
      </w:r>
      <w:proofErr w:type="spellStart"/>
      <w:r>
        <w:t>minProperties</w:t>
      </w:r>
      <w:proofErr w:type="spellEnd"/>
      <w:r>
        <w:t>: 1</w:t>
      </w:r>
    </w:p>
    <w:p w14:paraId="58E378B0" w14:textId="77777777" w:rsidR="00243063" w:rsidRDefault="00243063" w:rsidP="00243063">
      <w:pPr>
        <w:pStyle w:val="PL"/>
      </w:pPr>
    </w:p>
    <w:p w14:paraId="2999E1F6" w14:textId="77777777" w:rsidR="00243063" w:rsidRDefault="00243063" w:rsidP="00243063">
      <w:pPr>
        <w:pStyle w:val="PL"/>
      </w:pPr>
      <w:r>
        <w:t xml:space="preserve">    </w:t>
      </w:r>
      <w:proofErr w:type="spellStart"/>
      <w:r>
        <w:t>SeppInfo</w:t>
      </w:r>
      <w:proofErr w:type="spellEnd"/>
      <w:r>
        <w:t>:</w:t>
      </w:r>
    </w:p>
    <w:p w14:paraId="0F7E7509" w14:textId="77777777" w:rsidR="00243063" w:rsidRDefault="00243063" w:rsidP="00243063">
      <w:pPr>
        <w:pStyle w:val="PL"/>
      </w:pPr>
      <w:r>
        <w:t xml:space="preserve">      description: Information of a SEPP Instance</w:t>
      </w:r>
    </w:p>
    <w:p w14:paraId="015C8582" w14:textId="77777777" w:rsidR="00243063" w:rsidRDefault="00243063" w:rsidP="00243063">
      <w:pPr>
        <w:pStyle w:val="PL"/>
      </w:pPr>
      <w:r>
        <w:t xml:space="preserve">      type: object</w:t>
      </w:r>
    </w:p>
    <w:p w14:paraId="557A7849" w14:textId="77777777" w:rsidR="00243063" w:rsidRDefault="00243063" w:rsidP="00243063">
      <w:pPr>
        <w:pStyle w:val="PL"/>
      </w:pPr>
      <w:r>
        <w:t xml:space="preserve">      properties:</w:t>
      </w:r>
    </w:p>
    <w:p w14:paraId="56655ADE" w14:textId="77777777" w:rsidR="00243063" w:rsidRDefault="00243063" w:rsidP="00243063">
      <w:pPr>
        <w:pStyle w:val="PL"/>
      </w:pPr>
      <w:r>
        <w:t xml:space="preserve">        </w:t>
      </w:r>
      <w:proofErr w:type="spellStart"/>
      <w:r>
        <w:t>seppPrefix</w:t>
      </w:r>
      <w:proofErr w:type="spellEnd"/>
      <w:r>
        <w:t>:</w:t>
      </w:r>
    </w:p>
    <w:p w14:paraId="095BCD7E" w14:textId="77777777" w:rsidR="00243063" w:rsidRDefault="00243063" w:rsidP="00243063">
      <w:pPr>
        <w:pStyle w:val="PL"/>
      </w:pPr>
      <w:r>
        <w:t xml:space="preserve">          type: string</w:t>
      </w:r>
    </w:p>
    <w:p w14:paraId="21E72242" w14:textId="77777777" w:rsidR="00243063" w:rsidRDefault="00243063" w:rsidP="00243063">
      <w:pPr>
        <w:pStyle w:val="PL"/>
      </w:pPr>
      <w:r>
        <w:t xml:space="preserve">        </w:t>
      </w:r>
      <w:proofErr w:type="spellStart"/>
      <w:r>
        <w:t>seppPorts</w:t>
      </w:r>
      <w:proofErr w:type="spellEnd"/>
      <w:r>
        <w:t>:</w:t>
      </w:r>
    </w:p>
    <w:p w14:paraId="3B19FC64" w14:textId="77777777" w:rsidR="00243063" w:rsidRDefault="00243063" w:rsidP="00243063">
      <w:pPr>
        <w:pStyle w:val="PL"/>
      </w:pPr>
      <w:r>
        <w:t xml:space="preserve">          description: &gt;</w:t>
      </w:r>
    </w:p>
    <w:p w14:paraId="6EF46DEE" w14:textId="77777777" w:rsidR="00243063" w:rsidRDefault="00243063" w:rsidP="00243063">
      <w:pPr>
        <w:pStyle w:val="PL"/>
      </w:pPr>
      <w:r>
        <w:t xml:space="preserve">            Port numbers for HTTP and HTTPS. The key of the map shall be "http" or "https".</w:t>
      </w:r>
    </w:p>
    <w:p w14:paraId="322A28FD" w14:textId="77777777" w:rsidR="00243063" w:rsidRDefault="00243063" w:rsidP="00243063">
      <w:pPr>
        <w:pStyle w:val="PL"/>
      </w:pPr>
      <w:r>
        <w:t xml:space="preserve">          type: object</w:t>
      </w:r>
    </w:p>
    <w:p w14:paraId="1673508C" w14:textId="77777777" w:rsidR="00243063" w:rsidRDefault="00243063" w:rsidP="00243063">
      <w:pPr>
        <w:pStyle w:val="PL"/>
      </w:pPr>
      <w:r>
        <w:t xml:space="preserve">          </w:t>
      </w:r>
      <w:proofErr w:type="spellStart"/>
      <w:r>
        <w:t>additionalProperties</w:t>
      </w:r>
      <w:proofErr w:type="spellEnd"/>
      <w:r>
        <w:t>:</w:t>
      </w:r>
    </w:p>
    <w:p w14:paraId="60E5CE25" w14:textId="77777777" w:rsidR="00243063" w:rsidRDefault="00243063" w:rsidP="00243063">
      <w:pPr>
        <w:pStyle w:val="PL"/>
      </w:pPr>
      <w:r>
        <w:t xml:space="preserve">            type: integer</w:t>
      </w:r>
    </w:p>
    <w:p w14:paraId="6B223FA0" w14:textId="77777777" w:rsidR="00243063" w:rsidRDefault="00243063" w:rsidP="00243063">
      <w:pPr>
        <w:pStyle w:val="PL"/>
      </w:pPr>
      <w:r>
        <w:t xml:space="preserve">            minimum: 0</w:t>
      </w:r>
    </w:p>
    <w:p w14:paraId="1BEFC354" w14:textId="77777777" w:rsidR="00243063" w:rsidRDefault="00243063" w:rsidP="00243063">
      <w:pPr>
        <w:pStyle w:val="PL"/>
      </w:pPr>
      <w:r>
        <w:t xml:space="preserve">            maximum: 65535</w:t>
      </w:r>
    </w:p>
    <w:p w14:paraId="58253E10" w14:textId="77777777" w:rsidR="00243063" w:rsidRDefault="00243063" w:rsidP="00243063">
      <w:pPr>
        <w:pStyle w:val="PL"/>
      </w:pPr>
      <w:r>
        <w:t xml:space="preserve">          </w:t>
      </w:r>
      <w:proofErr w:type="spellStart"/>
      <w:r>
        <w:t>minProperties</w:t>
      </w:r>
      <w:proofErr w:type="spellEnd"/>
      <w:r>
        <w:t>: 1</w:t>
      </w:r>
    </w:p>
    <w:p w14:paraId="27CACFC5" w14:textId="77777777" w:rsidR="00243063" w:rsidRDefault="00243063" w:rsidP="00243063">
      <w:pPr>
        <w:pStyle w:val="PL"/>
      </w:pPr>
      <w:r>
        <w:t xml:space="preserve">        </w:t>
      </w:r>
      <w:proofErr w:type="spellStart"/>
      <w:r>
        <w:t>remotePlmnList</w:t>
      </w:r>
      <w:proofErr w:type="spellEnd"/>
      <w:r>
        <w:t>:</w:t>
      </w:r>
    </w:p>
    <w:p w14:paraId="2A9177E2" w14:textId="77777777" w:rsidR="00243063" w:rsidRDefault="00243063" w:rsidP="00243063">
      <w:pPr>
        <w:pStyle w:val="PL"/>
      </w:pPr>
      <w:r>
        <w:t xml:space="preserve">          type: array</w:t>
      </w:r>
    </w:p>
    <w:p w14:paraId="29B0DF3C" w14:textId="77777777" w:rsidR="00243063" w:rsidRDefault="00243063" w:rsidP="00243063">
      <w:pPr>
        <w:pStyle w:val="PL"/>
      </w:pPr>
      <w:r>
        <w:t xml:space="preserve">          items:</w:t>
      </w:r>
    </w:p>
    <w:p w14:paraId="0170DB3D" w14:textId="77777777" w:rsidR="00243063" w:rsidRDefault="00243063" w:rsidP="00243063">
      <w:pPr>
        <w:pStyle w:val="PL"/>
      </w:pPr>
      <w:r>
        <w:t xml:space="preserve">            $ref: 'TS28623_ComDefs.yaml#/components/schemas/</w:t>
      </w:r>
      <w:proofErr w:type="spellStart"/>
      <w:r>
        <w:t>PlmnId</w:t>
      </w:r>
      <w:proofErr w:type="spellEnd"/>
      <w:r>
        <w:t>'</w:t>
      </w:r>
    </w:p>
    <w:p w14:paraId="61976FDA" w14:textId="77777777" w:rsidR="00243063" w:rsidRDefault="00243063" w:rsidP="00243063">
      <w:pPr>
        <w:pStyle w:val="PL"/>
      </w:pPr>
      <w:r>
        <w:t xml:space="preserve">          </w:t>
      </w:r>
      <w:proofErr w:type="spellStart"/>
      <w:r>
        <w:t>minItems</w:t>
      </w:r>
      <w:proofErr w:type="spellEnd"/>
      <w:r>
        <w:t>: 1</w:t>
      </w:r>
    </w:p>
    <w:p w14:paraId="09AADCFC" w14:textId="77777777" w:rsidR="00243063" w:rsidRDefault="00243063" w:rsidP="00243063">
      <w:pPr>
        <w:pStyle w:val="PL"/>
      </w:pPr>
      <w:r>
        <w:t xml:space="preserve">        </w:t>
      </w:r>
      <w:proofErr w:type="spellStart"/>
      <w:r>
        <w:t>remoteSnpnList</w:t>
      </w:r>
      <w:proofErr w:type="spellEnd"/>
      <w:r>
        <w:t>:</w:t>
      </w:r>
    </w:p>
    <w:p w14:paraId="7AEC65DE" w14:textId="77777777" w:rsidR="00243063" w:rsidRDefault="00243063" w:rsidP="00243063">
      <w:pPr>
        <w:pStyle w:val="PL"/>
      </w:pPr>
      <w:r>
        <w:t xml:space="preserve">          type: array</w:t>
      </w:r>
    </w:p>
    <w:p w14:paraId="5A0CE9F0" w14:textId="77777777" w:rsidR="00243063" w:rsidRDefault="00243063" w:rsidP="00243063">
      <w:pPr>
        <w:pStyle w:val="PL"/>
      </w:pPr>
      <w:r>
        <w:t xml:space="preserve">          items:</w:t>
      </w:r>
    </w:p>
    <w:p w14:paraId="3C77726E" w14:textId="77777777" w:rsidR="00243063" w:rsidRDefault="00243063" w:rsidP="00243063">
      <w:pPr>
        <w:pStyle w:val="PL"/>
      </w:pPr>
      <w:r>
        <w:t xml:space="preserve">            $ref: 'TS29571_CommonData.yaml#/components/schemas/</w:t>
      </w:r>
      <w:proofErr w:type="spellStart"/>
      <w:r>
        <w:t>PlmnIdNid</w:t>
      </w:r>
      <w:proofErr w:type="spellEnd"/>
      <w:r>
        <w:t>'</w:t>
      </w:r>
    </w:p>
    <w:p w14:paraId="4D6DC26C" w14:textId="77777777" w:rsidR="00243063" w:rsidRDefault="00243063" w:rsidP="00243063">
      <w:pPr>
        <w:pStyle w:val="PL"/>
      </w:pPr>
      <w:r>
        <w:t xml:space="preserve">          </w:t>
      </w:r>
      <w:proofErr w:type="spellStart"/>
      <w:r>
        <w:t>minItems</w:t>
      </w:r>
      <w:proofErr w:type="spellEnd"/>
      <w:r>
        <w:t>: 1</w:t>
      </w:r>
    </w:p>
    <w:p w14:paraId="06C8889F" w14:textId="77777777" w:rsidR="00243063" w:rsidRDefault="00243063" w:rsidP="00243063">
      <w:pPr>
        <w:pStyle w:val="PL"/>
      </w:pPr>
    </w:p>
    <w:p w14:paraId="562DF801" w14:textId="77777777" w:rsidR="00243063" w:rsidRDefault="00243063" w:rsidP="00243063">
      <w:pPr>
        <w:pStyle w:val="PL"/>
      </w:pPr>
      <w:r>
        <w:t xml:space="preserve">    </w:t>
      </w:r>
      <w:proofErr w:type="spellStart"/>
      <w:r>
        <w:t>UdsfInfo</w:t>
      </w:r>
      <w:proofErr w:type="spellEnd"/>
      <w:r>
        <w:t>:</w:t>
      </w:r>
    </w:p>
    <w:p w14:paraId="3C9019B4" w14:textId="77777777" w:rsidR="00243063" w:rsidRDefault="00243063" w:rsidP="00243063">
      <w:pPr>
        <w:pStyle w:val="PL"/>
      </w:pPr>
      <w:r>
        <w:t xml:space="preserve">      description: Information related to UDSF</w:t>
      </w:r>
    </w:p>
    <w:p w14:paraId="7F36D1F9" w14:textId="77777777" w:rsidR="00243063" w:rsidRDefault="00243063" w:rsidP="00243063">
      <w:pPr>
        <w:pStyle w:val="PL"/>
      </w:pPr>
      <w:r>
        <w:t xml:space="preserve">      type: object</w:t>
      </w:r>
    </w:p>
    <w:p w14:paraId="75223783" w14:textId="77777777" w:rsidR="00243063" w:rsidRDefault="00243063" w:rsidP="00243063">
      <w:pPr>
        <w:pStyle w:val="PL"/>
      </w:pPr>
      <w:r>
        <w:t xml:space="preserve">      properties:</w:t>
      </w:r>
    </w:p>
    <w:p w14:paraId="3CB898BF" w14:textId="77777777" w:rsidR="00243063" w:rsidRDefault="00243063" w:rsidP="00243063">
      <w:pPr>
        <w:pStyle w:val="PL"/>
      </w:pPr>
      <w:r>
        <w:t xml:space="preserve">        </w:t>
      </w:r>
      <w:proofErr w:type="spellStart"/>
      <w:r>
        <w:t>groupId</w:t>
      </w:r>
      <w:proofErr w:type="spellEnd"/>
      <w:r>
        <w:t>:</w:t>
      </w:r>
    </w:p>
    <w:p w14:paraId="10C8B07B" w14:textId="77777777" w:rsidR="00243063" w:rsidRDefault="00243063" w:rsidP="00243063">
      <w:pPr>
        <w:pStyle w:val="PL"/>
      </w:pPr>
      <w:r>
        <w:t xml:space="preserve">          $ref: 'TS29571_CommonData.yaml#/components/schemas/</w:t>
      </w:r>
      <w:proofErr w:type="spellStart"/>
      <w:r>
        <w:t>NfGroupId</w:t>
      </w:r>
      <w:proofErr w:type="spellEnd"/>
      <w:r>
        <w:t>'</w:t>
      </w:r>
    </w:p>
    <w:p w14:paraId="7E271108" w14:textId="77777777" w:rsidR="00243063" w:rsidRDefault="00243063" w:rsidP="00243063">
      <w:pPr>
        <w:pStyle w:val="PL"/>
      </w:pPr>
      <w:r>
        <w:t xml:space="preserve">        </w:t>
      </w:r>
      <w:proofErr w:type="spellStart"/>
      <w:r>
        <w:t>supiRanges</w:t>
      </w:r>
      <w:proofErr w:type="spellEnd"/>
      <w:r>
        <w:t>:</w:t>
      </w:r>
    </w:p>
    <w:p w14:paraId="3BC56282" w14:textId="77777777" w:rsidR="00243063" w:rsidRDefault="00243063" w:rsidP="00243063">
      <w:pPr>
        <w:pStyle w:val="PL"/>
      </w:pPr>
      <w:r>
        <w:t xml:space="preserve">          type: array</w:t>
      </w:r>
    </w:p>
    <w:p w14:paraId="1E60DFC8" w14:textId="77777777" w:rsidR="00243063" w:rsidRDefault="00243063" w:rsidP="00243063">
      <w:pPr>
        <w:pStyle w:val="PL"/>
      </w:pPr>
      <w:r>
        <w:t xml:space="preserve">          items:</w:t>
      </w:r>
    </w:p>
    <w:p w14:paraId="0575CB3C" w14:textId="77777777" w:rsidR="00243063" w:rsidRDefault="00243063" w:rsidP="00243063">
      <w:pPr>
        <w:pStyle w:val="PL"/>
      </w:pPr>
      <w:r>
        <w:t xml:space="preserve">            $ref: '#/components/schemas/</w:t>
      </w:r>
      <w:proofErr w:type="spellStart"/>
      <w:r>
        <w:t>SupiRange</w:t>
      </w:r>
      <w:proofErr w:type="spellEnd"/>
      <w:r>
        <w:t>'</w:t>
      </w:r>
    </w:p>
    <w:p w14:paraId="13026C87" w14:textId="77777777" w:rsidR="00243063" w:rsidRDefault="00243063" w:rsidP="00243063">
      <w:pPr>
        <w:pStyle w:val="PL"/>
      </w:pPr>
      <w:r>
        <w:t xml:space="preserve">          </w:t>
      </w:r>
      <w:proofErr w:type="spellStart"/>
      <w:r>
        <w:t>minItems</w:t>
      </w:r>
      <w:proofErr w:type="spellEnd"/>
      <w:r>
        <w:t>: 1</w:t>
      </w:r>
    </w:p>
    <w:p w14:paraId="5F0A4591" w14:textId="77777777" w:rsidR="00243063" w:rsidRDefault="00243063" w:rsidP="00243063">
      <w:pPr>
        <w:pStyle w:val="PL"/>
      </w:pPr>
      <w:r>
        <w:t xml:space="preserve">        </w:t>
      </w:r>
      <w:proofErr w:type="spellStart"/>
      <w:r>
        <w:t>storageIdRanges</w:t>
      </w:r>
      <w:proofErr w:type="spellEnd"/>
      <w:r>
        <w:t>:</w:t>
      </w:r>
    </w:p>
    <w:p w14:paraId="281BB34E" w14:textId="77777777" w:rsidR="00243063" w:rsidRDefault="00243063" w:rsidP="00243063">
      <w:pPr>
        <w:pStyle w:val="PL"/>
      </w:pPr>
      <w:r>
        <w:t xml:space="preserve">          description: &gt;</w:t>
      </w:r>
    </w:p>
    <w:p w14:paraId="49BA72D4" w14:textId="77777777" w:rsidR="00243063" w:rsidRDefault="00243063" w:rsidP="00243063">
      <w:pPr>
        <w:pStyle w:val="PL"/>
      </w:pPr>
      <w:r>
        <w:t xml:space="preserve">            A map (list of key-value pairs) where </w:t>
      </w:r>
      <w:proofErr w:type="spellStart"/>
      <w:r>
        <w:t>realmId</w:t>
      </w:r>
      <w:proofErr w:type="spellEnd"/>
      <w:r>
        <w:t xml:space="preserve"> serves as key and each value in the map</w:t>
      </w:r>
    </w:p>
    <w:p w14:paraId="10D41166" w14:textId="77777777" w:rsidR="00243063" w:rsidRDefault="00243063" w:rsidP="00243063">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32AC3C7D" w14:textId="77777777" w:rsidR="00243063" w:rsidRDefault="00243063" w:rsidP="00243063">
      <w:pPr>
        <w:pStyle w:val="PL"/>
      </w:pPr>
      <w:r>
        <w:t xml:space="preserve">          type: object</w:t>
      </w:r>
    </w:p>
    <w:p w14:paraId="1499575D" w14:textId="77777777" w:rsidR="00243063" w:rsidRDefault="00243063" w:rsidP="00243063">
      <w:pPr>
        <w:pStyle w:val="PL"/>
      </w:pPr>
      <w:r>
        <w:t xml:space="preserve">          </w:t>
      </w:r>
      <w:proofErr w:type="spellStart"/>
      <w:r>
        <w:t>additionalProperties</w:t>
      </w:r>
      <w:proofErr w:type="spellEnd"/>
      <w:r>
        <w:t>:</w:t>
      </w:r>
    </w:p>
    <w:p w14:paraId="59B936FE" w14:textId="77777777" w:rsidR="00243063" w:rsidRDefault="00243063" w:rsidP="00243063">
      <w:pPr>
        <w:pStyle w:val="PL"/>
      </w:pPr>
      <w:r>
        <w:t xml:space="preserve">            type: array</w:t>
      </w:r>
    </w:p>
    <w:p w14:paraId="317F8E8F" w14:textId="77777777" w:rsidR="00243063" w:rsidRDefault="00243063" w:rsidP="00243063">
      <w:pPr>
        <w:pStyle w:val="PL"/>
      </w:pPr>
      <w:r>
        <w:t xml:space="preserve">            items:</w:t>
      </w:r>
    </w:p>
    <w:p w14:paraId="058CC717" w14:textId="77777777" w:rsidR="00243063" w:rsidRDefault="00243063" w:rsidP="00243063">
      <w:pPr>
        <w:pStyle w:val="PL"/>
      </w:pPr>
      <w:r>
        <w:t xml:space="preserve">              $ref: '#/components/schemas/</w:t>
      </w:r>
      <w:proofErr w:type="spellStart"/>
      <w:r>
        <w:t>IdentityRange</w:t>
      </w:r>
      <w:proofErr w:type="spellEnd"/>
      <w:r>
        <w:t>'</w:t>
      </w:r>
    </w:p>
    <w:p w14:paraId="04BE673F" w14:textId="77777777" w:rsidR="00243063" w:rsidRDefault="00243063" w:rsidP="00243063">
      <w:pPr>
        <w:pStyle w:val="PL"/>
      </w:pPr>
      <w:r>
        <w:t xml:space="preserve">            </w:t>
      </w:r>
      <w:proofErr w:type="spellStart"/>
      <w:r>
        <w:t>minItems</w:t>
      </w:r>
      <w:proofErr w:type="spellEnd"/>
      <w:r>
        <w:t>: 1</w:t>
      </w:r>
    </w:p>
    <w:p w14:paraId="178B7D9B" w14:textId="77777777" w:rsidR="00243063" w:rsidRDefault="00243063" w:rsidP="00243063">
      <w:pPr>
        <w:pStyle w:val="PL"/>
      </w:pPr>
      <w:r>
        <w:t xml:space="preserve">          </w:t>
      </w:r>
      <w:proofErr w:type="spellStart"/>
      <w:r>
        <w:t>minProperties</w:t>
      </w:r>
      <w:proofErr w:type="spellEnd"/>
      <w:r>
        <w:t>: 1</w:t>
      </w:r>
    </w:p>
    <w:p w14:paraId="5D5E731B" w14:textId="77777777" w:rsidR="00243063" w:rsidRDefault="00243063" w:rsidP="00243063">
      <w:pPr>
        <w:pStyle w:val="PL"/>
      </w:pPr>
    </w:p>
    <w:p w14:paraId="0B72BDCF" w14:textId="77777777" w:rsidR="00243063" w:rsidRDefault="00243063" w:rsidP="00243063">
      <w:pPr>
        <w:pStyle w:val="PL"/>
      </w:pPr>
      <w:r>
        <w:t xml:space="preserve">    </w:t>
      </w:r>
      <w:proofErr w:type="spellStart"/>
      <w:r>
        <w:t>NsacfCapability</w:t>
      </w:r>
      <w:proofErr w:type="spellEnd"/>
      <w:r>
        <w:t>:</w:t>
      </w:r>
    </w:p>
    <w:p w14:paraId="4BE8705C" w14:textId="77777777" w:rsidR="00243063" w:rsidRDefault="00243063" w:rsidP="00243063">
      <w:pPr>
        <w:pStyle w:val="PL"/>
      </w:pPr>
      <w:r>
        <w:t xml:space="preserve">      description: &gt;</w:t>
      </w:r>
    </w:p>
    <w:p w14:paraId="2F2B622C" w14:textId="77777777" w:rsidR="00243063" w:rsidRDefault="00243063" w:rsidP="00243063">
      <w:pPr>
        <w:pStyle w:val="PL"/>
      </w:pPr>
      <w:r>
        <w:t xml:space="preserve">        NSACF service capabilities (e.g. to monitor and control the number of registered UEs</w:t>
      </w:r>
    </w:p>
    <w:p w14:paraId="2E620947" w14:textId="77777777" w:rsidR="00243063" w:rsidRDefault="00243063" w:rsidP="00243063">
      <w:pPr>
        <w:pStyle w:val="PL"/>
      </w:pPr>
      <w:r>
        <w:t xml:space="preserve">        or established PDU sessions per network slice)</w:t>
      </w:r>
    </w:p>
    <w:p w14:paraId="020AB3BA" w14:textId="77777777" w:rsidR="00243063" w:rsidRDefault="00243063" w:rsidP="00243063">
      <w:pPr>
        <w:pStyle w:val="PL"/>
      </w:pPr>
      <w:r>
        <w:t xml:space="preserve">      type: object</w:t>
      </w:r>
    </w:p>
    <w:p w14:paraId="6F9D8C42" w14:textId="77777777" w:rsidR="00243063" w:rsidRDefault="00243063" w:rsidP="00243063">
      <w:pPr>
        <w:pStyle w:val="PL"/>
      </w:pPr>
      <w:r>
        <w:t xml:space="preserve">      properties:</w:t>
      </w:r>
    </w:p>
    <w:p w14:paraId="0A1AA7D5" w14:textId="77777777" w:rsidR="00243063" w:rsidRDefault="00243063" w:rsidP="00243063">
      <w:pPr>
        <w:pStyle w:val="PL"/>
      </w:pPr>
      <w:r>
        <w:t xml:space="preserve">        </w:t>
      </w:r>
      <w:proofErr w:type="spellStart"/>
      <w:r>
        <w:t>supportUeSAC</w:t>
      </w:r>
      <w:proofErr w:type="spellEnd"/>
      <w:r>
        <w:t>:</w:t>
      </w:r>
    </w:p>
    <w:p w14:paraId="3BA5577E" w14:textId="77777777" w:rsidR="00243063" w:rsidRDefault="00243063" w:rsidP="00243063">
      <w:pPr>
        <w:pStyle w:val="PL"/>
      </w:pPr>
      <w:r>
        <w:t xml:space="preserve">          description: |</w:t>
      </w:r>
    </w:p>
    <w:p w14:paraId="511A50B1" w14:textId="77777777" w:rsidR="00243063" w:rsidRDefault="00243063" w:rsidP="00243063">
      <w:pPr>
        <w:pStyle w:val="PL"/>
      </w:pPr>
      <w:r>
        <w:t xml:space="preserve">            Indicates the service capability of the NSACF to monitor and control the number of</w:t>
      </w:r>
    </w:p>
    <w:p w14:paraId="799680EC" w14:textId="77777777" w:rsidR="00243063" w:rsidRDefault="00243063" w:rsidP="00243063">
      <w:pPr>
        <w:pStyle w:val="PL"/>
      </w:pPr>
      <w:r>
        <w:t xml:space="preserve">            registered UEs per network slice for the network slice that is subject to NSAC</w:t>
      </w:r>
    </w:p>
    <w:p w14:paraId="1DDCC9C9" w14:textId="77777777" w:rsidR="00243063" w:rsidRDefault="00243063" w:rsidP="00243063">
      <w:pPr>
        <w:pStyle w:val="PL"/>
      </w:pPr>
      <w:r>
        <w:t xml:space="preserve">            true: Supported</w:t>
      </w:r>
    </w:p>
    <w:p w14:paraId="3A35D4CC" w14:textId="77777777" w:rsidR="00243063" w:rsidRDefault="00243063" w:rsidP="00243063">
      <w:pPr>
        <w:pStyle w:val="PL"/>
      </w:pPr>
      <w:r>
        <w:t xml:space="preserve">            false (default): Not Supported</w:t>
      </w:r>
    </w:p>
    <w:p w14:paraId="3E317977" w14:textId="77777777" w:rsidR="00243063" w:rsidRDefault="00243063" w:rsidP="00243063">
      <w:pPr>
        <w:pStyle w:val="PL"/>
      </w:pPr>
      <w:r>
        <w:t xml:space="preserve">          type: </w:t>
      </w:r>
      <w:proofErr w:type="spellStart"/>
      <w:r>
        <w:t>boolean</w:t>
      </w:r>
      <w:proofErr w:type="spellEnd"/>
    </w:p>
    <w:p w14:paraId="0B0D9E87" w14:textId="77777777" w:rsidR="00243063" w:rsidRDefault="00243063" w:rsidP="00243063">
      <w:pPr>
        <w:pStyle w:val="PL"/>
      </w:pPr>
      <w:r>
        <w:t xml:space="preserve">          default: false</w:t>
      </w:r>
    </w:p>
    <w:p w14:paraId="248761C8" w14:textId="77777777" w:rsidR="00243063" w:rsidRDefault="00243063" w:rsidP="00243063">
      <w:pPr>
        <w:pStyle w:val="PL"/>
      </w:pPr>
      <w:r>
        <w:t xml:space="preserve">        </w:t>
      </w:r>
      <w:proofErr w:type="spellStart"/>
      <w:r>
        <w:t>supportPduSAC</w:t>
      </w:r>
      <w:proofErr w:type="spellEnd"/>
      <w:r>
        <w:t>:</w:t>
      </w:r>
    </w:p>
    <w:p w14:paraId="78BF0D18" w14:textId="77777777" w:rsidR="00243063" w:rsidRDefault="00243063" w:rsidP="00243063">
      <w:pPr>
        <w:pStyle w:val="PL"/>
      </w:pPr>
      <w:r>
        <w:t xml:space="preserve">          description: |</w:t>
      </w:r>
    </w:p>
    <w:p w14:paraId="546650F2" w14:textId="77777777" w:rsidR="00243063" w:rsidRDefault="00243063" w:rsidP="00243063">
      <w:pPr>
        <w:pStyle w:val="PL"/>
      </w:pPr>
      <w:r>
        <w:t xml:space="preserve">            Indicates the service capability of the NSACF to monitor and control the number of</w:t>
      </w:r>
    </w:p>
    <w:p w14:paraId="743C3E3C" w14:textId="77777777" w:rsidR="00243063" w:rsidRDefault="00243063" w:rsidP="00243063">
      <w:pPr>
        <w:pStyle w:val="PL"/>
      </w:pPr>
      <w:r>
        <w:t xml:space="preserve">            established PDU sessions per network slice for the network slice that is subject to NSAC</w:t>
      </w:r>
    </w:p>
    <w:p w14:paraId="462C7A55" w14:textId="77777777" w:rsidR="00243063" w:rsidRDefault="00243063" w:rsidP="00243063">
      <w:pPr>
        <w:pStyle w:val="PL"/>
      </w:pPr>
      <w:r>
        <w:t xml:space="preserve">            true: Supported</w:t>
      </w:r>
    </w:p>
    <w:p w14:paraId="335DF681" w14:textId="77777777" w:rsidR="00243063" w:rsidRDefault="00243063" w:rsidP="00243063">
      <w:pPr>
        <w:pStyle w:val="PL"/>
      </w:pPr>
      <w:r>
        <w:t xml:space="preserve">            false (default): Not Supported</w:t>
      </w:r>
    </w:p>
    <w:p w14:paraId="36C694B8" w14:textId="77777777" w:rsidR="00243063" w:rsidRDefault="00243063" w:rsidP="00243063">
      <w:pPr>
        <w:pStyle w:val="PL"/>
      </w:pPr>
      <w:r>
        <w:t xml:space="preserve">          type: </w:t>
      </w:r>
      <w:proofErr w:type="spellStart"/>
      <w:r>
        <w:t>boolean</w:t>
      </w:r>
      <w:proofErr w:type="spellEnd"/>
    </w:p>
    <w:p w14:paraId="7B443939" w14:textId="77777777" w:rsidR="00243063" w:rsidRDefault="00243063" w:rsidP="00243063">
      <w:pPr>
        <w:pStyle w:val="PL"/>
      </w:pPr>
      <w:r>
        <w:t xml:space="preserve">          default: false</w:t>
      </w:r>
    </w:p>
    <w:p w14:paraId="03542C82" w14:textId="77777777" w:rsidR="00243063" w:rsidRDefault="00243063" w:rsidP="00243063">
      <w:pPr>
        <w:pStyle w:val="PL"/>
      </w:pPr>
    </w:p>
    <w:p w14:paraId="4F3C20D0" w14:textId="77777777" w:rsidR="00243063" w:rsidRDefault="00243063" w:rsidP="00243063">
      <w:pPr>
        <w:pStyle w:val="PL"/>
      </w:pPr>
      <w:r>
        <w:t xml:space="preserve">    </w:t>
      </w:r>
      <w:proofErr w:type="spellStart"/>
      <w:r>
        <w:t>NsacfInfo</w:t>
      </w:r>
      <w:proofErr w:type="spellEnd"/>
      <w:r>
        <w:t>:</w:t>
      </w:r>
    </w:p>
    <w:p w14:paraId="50C39E23" w14:textId="77777777" w:rsidR="00243063" w:rsidRDefault="00243063" w:rsidP="00243063">
      <w:pPr>
        <w:pStyle w:val="PL"/>
      </w:pPr>
      <w:r>
        <w:t xml:space="preserve">      description: Information of a NSACF NF Instance</w:t>
      </w:r>
    </w:p>
    <w:p w14:paraId="7B9675A2" w14:textId="77777777" w:rsidR="00243063" w:rsidRDefault="00243063" w:rsidP="00243063">
      <w:pPr>
        <w:pStyle w:val="PL"/>
      </w:pPr>
      <w:r>
        <w:lastRenderedPageBreak/>
        <w:t xml:space="preserve">      type: object</w:t>
      </w:r>
    </w:p>
    <w:p w14:paraId="562BCEA6" w14:textId="77777777" w:rsidR="00243063" w:rsidRDefault="00243063" w:rsidP="00243063">
      <w:pPr>
        <w:pStyle w:val="PL"/>
      </w:pPr>
      <w:r>
        <w:t xml:space="preserve">      required:</w:t>
      </w:r>
    </w:p>
    <w:p w14:paraId="69A38773" w14:textId="77777777" w:rsidR="00243063" w:rsidRDefault="00243063" w:rsidP="00243063">
      <w:pPr>
        <w:pStyle w:val="PL"/>
      </w:pPr>
      <w:r>
        <w:t xml:space="preserve">        - </w:t>
      </w:r>
      <w:proofErr w:type="spellStart"/>
      <w:r>
        <w:t>nsacfCapability</w:t>
      </w:r>
      <w:proofErr w:type="spellEnd"/>
    </w:p>
    <w:p w14:paraId="41903C1E" w14:textId="77777777" w:rsidR="00243063" w:rsidRDefault="00243063" w:rsidP="00243063">
      <w:pPr>
        <w:pStyle w:val="PL"/>
      </w:pPr>
      <w:r>
        <w:t xml:space="preserve">      properties:</w:t>
      </w:r>
    </w:p>
    <w:p w14:paraId="555F0F9B" w14:textId="77777777" w:rsidR="00243063" w:rsidRDefault="00243063" w:rsidP="00243063">
      <w:pPr>
        <w:pStyle w:val="PL"/>
      </w:pPr>
      <w:r>
        <w:t xml:space="preserve">        </w:t>
      </w:r>
      <w:proofErr w:type="spellStart"/>
      <w:r>
        <w:t>nsacfCapability</w:t>
      </w:r>
      <w:proofErr w:type="spellEnd"/>
      <w:r>
        <w:t>:</w:t>
      </w:r>
    </w:p>
    <w:p w14:paraId="3AE69CCD" w14:textId="77777777" w:rsidR="00243063" w:rsidRDefault="00243063" w:rsidP="00243063">
      <w:pPr>
        <w:pStyle w:val="PL"/>
      </w:pPr>
      <w:r>
        <w:t xml:space="preserve">          $ref: '#/components/schemas/</w:t>
      </w:r>
      <w:proofErr w:type="spellStart"/>
      <w:r>
        <w:t>NsacfCapability</w:t>
      </w:r>
      <w:proofErr w:type="spellEnd"/>
      <w:r>
        <w:t>'</w:t>
      </w:r>
    </w:p>
    <w:p w14:paraId="3C1A491A" w14:textId="77777777" w:rsidR="00243063" w:rsidRDefault="00243063" w:rsidP="00243063">
      <w:pPr>
        <w:pStyle w:val="PL"/>
      </w:pPr>
      <w:r>
        <w:t xml:space="preserve">        </w:t>
      </w:r>
      <w:proofErr w:type="spellStart"/>
      <w:r>
        <w:t>taiList</w:t>
      </w:r>
      <w:proofErr w:type="spellEnd"/>
      <w:r>
        <w:t>:</w:t>
      </w:r>
    </w:p>
    <w:p w14:paraId="5773421C" w14:textId="77777777" w:rsidR="00243063" w:rsidRDefault="00243063" w:rsidP="00243063">
      <w:pPr>
        <w:pStyle w:val="PL"/>
      </w:pPr>
      <w:r>
        <w:t xml:space="preserve">          $ref: '#/components/schemas/</w:t>
      </w:r>
      <w:proofErr w:type="spellStart"/>
      <w:r>
        <w:t>TaiList</w:t>
      </w:r>
      <w:proofErr w:type="spellEnd"/>
      <w:r>
        <w:t>'</w:t>
      </w:r>
    </w:p>
    <w:p w14:paraId="7BBC19F0" w14:textId="77777777" w:rsidR="00243063" w:rsidRDefault="00243063" w:rsidP="00243063">
      <w:pPr>
        <w:pStyle w:val="PL"/>
      </w:pPr>
      <w:r>
        <w:t xml:space="preserve">        </w:t>
      </w:r>
      <w:proofErr w:type="spellStart"/>
      <w:r>
        <w:t>taiRangeList</w:t>
      </w:r>
      <w:proofErr w:type="spellEnd"/>
      <w:r>
        <w:t>:</w:t>
      </w:r>
    </w:p>
    <w:p w14:paraId="7A3C105C" w14:textId="77777777" w:rsidR="00243063" w:rsidRDefault="00243063" w:rsidP="00243063">
      <w:pPr>
        <w:pStyle w:val="PL"/>
      </w:pPr>
      <w:r>
        <w:t xml:space="preserve">          type: array</w:t>
      </w:r>
    </w:p>
    <w:p w14:paraId="6D4C8325" w14:textId="77777777" w:rsidR="00243063" w:rsidRDefault="00243063" w:rsidP="00243063">
      <w:pPr>
        <w:pStyle w:val="PL"/>
      </w:pPr>
      <w:r>
        <w:t xml:space="preserve">          items:</w:t>
      </w:r>
    </w:p>
    <w:p w14:paraId="2B5007AC" w14:textId="77777777" w:rsidR="00243063" w:rsidRDefault="00243063" w:rsidP="00243063">
      <w:pPr>
        <w:pStyle w:val="PL"/>
      </w:pPr>
      <w:r>
        <w:t xml:space="preserve">            $ref: '#/components/schemas/</w:t>
      </w:r>
      <w:proofErr w:type="spellStart"/>
      <w:r>
        <w:t>TaiRange</w:t>
      </w:r>
      <w:proofErr w:type="spellEnd"/>
      <w:r>
        <w:t>'</w:t>
      </w:r>
    </w:p>
    <w:p w14:paraId="3843143F" w14:textId="77777777" w:rsidR="00243063" w:rsidRDefault="00243063" w:rsidP="00243063">
      <w:pPr>
        <w:pStyle w:val="PL"/>
      </w:pPr>
      <w:r>
        <w:t xml:space="preserve">          </w:t>
      </w:r>
      <w:proofErr w:type="spellStart"/>
      <w:r>
        <w:t>minItems</w:t>
      </w:r>
      <w:proofErr w:type="spellEnd"/>
      <w:r>
        <w:t>: 1</w:t>
      </w:r>
    </w:p>
    <w:p w14:paraId="006C88A9" w14:textId="77777777" w:rsidR="00243063" w:rsidRDefault="00243063" w:rsidP="00243063">
      <w:pPr>
        <w:pStyle w:val="PL"/>
      </w:pPr>
    </w:p>
    <w:p w14:paraId="5EC371B7" w14:textId="77777777" w:rsidR="00243063" w:rsidRDefault="00243063" w:rsidP="00243063">
      <w:pPr>
        <w:pStyle w:val="PL"/>
      </w:pPr>
      <w:r>
        <w:t xml:space="preserve">    </w:t>
      </w:r>
      <w:proofErr w:type="spellStart"/>
      <w:r>
        <w:t>NwdafCapability</w:t>
      </w:r>
      <w:proofErr w:type="spellEnd"/>
      <w:r>
        <w:t>:</w:t>
      </w:r>
    </w:p>
    <w:p w14:paraId="0AEE6DC6" w14:textId="77777777" w:rsidR="00243063" w:rsidRDefault="00243063" w:rsidP="00243063">
      <w:pPr>
        <w:pStyle w:val="PL"/>
      </w:pPr>
      <w:r>
        <w:t xml:space="preserve">      description: Indicates the capability supported by the NWDAF</w:t>
      </w:r>
    </w:p>
    <w:p w14:paraId="77F60045" w14:textId="77777777" w:rsidR="00243063" w:rsidRDefault="00243063" w:rsidP="00243063">
      <w:pPr>
        <w:pStyle w:val="PL"/>
      </w:pPr>
      <w:r>
        <w:t xml:space="preserve">      type: object</w:t>
      </w:r>
    </w:p>
    <w:p w14:paraId="337551E0" w14:textId="77777777" w:rsidR="00243063" w:rsidRDefault="00243063" w:rsidP="00243063">
      <w:pPr>
        <w:pStyle w:val="PL"/>
      </w:pPr>
      <w:r>
        <w:t xml:space="preserve">      properties:</w:t>
      </w:r>
    </w:p>
    <w:p w14:paraId="36D2CD20" w14:textId="77777777" w:rsidR="00243063" w:rsidRDefault="00243063" w:rsidP="00243063">
      <w:pPr>
        <w:pStyle w:val="PL"/>
      </w:pPr>
      <w:r>
        <w:t xml:space="preserve">        </w:t>
      </w:r>
      <w:proofErr w:type="spellStart"/>
      <w:r>
        <w:t>analyticsAggregation</w:t>
      </w:r>
      <w:proofErr w:type="spellEnd"/>
      <w:r>
        <w:t>:</w:t>
      </w:r>
    </w:p>
    <w:p w14:paraId="50141ACB" w14:textId="77777777" w:rsidR="00243063" w:rsidRDefault="00243063" w:rsidP="00243063">
      <w:pPr>
        <w:pStyle w:val="PL"/>
      </w:pPr>
      <w:r>
        <w:t xml:space="preserve">          type: </w:t>
      </w:r>
      <w:proofErr w:type="spellStart"/>
      <w:r>
        <w:t>boolean</w:t>
      </w:r>
      <w:proofErr w:type="spellEnd"/>
    </w:p>
    <w:p w14:paraId="2E54B33E" w14:textId="77777777" w:rsidR="00243063" w:rsidRDefault="00243063" w:rsidP="00243063">
      <w:pPr>
        <w:pStyle w:val="PL"/>
      </w:pPr>
      <w:r>
        <w:t xml:space="preserve">          default: false</w:t>
      </w:r>
    </w:p>
    <w:p w14:paraId="026D0EAB" w14:textId="77777777" w:rsidR="00243063" w:rsidRDefault="00243063" w:rsidP="00243063">
      <w:pPr>
        <w:pStyle w:val="PL"/>
      </w:pPr>
      <w:r>
        <w:t xml:space="preserve">        </w:t>
      </w:r>
      <w:proofErr w:type="spellStart"/>
      <w:r>
        <w:t>analyticsMetadataProvisioning</w:t>
      </w:r>
      <w:proofErr w:type="spellEnd"/>
      <w:r>
        <w:t>:</w:t>
      </w:r>
    </w:p>
    <w:p w14:paraId="2CD871FE" w14:textId="77777777" w:rsidR="00243063" w:rsidRDefault="00243063" w:rsidP="00243063">
      <w:pPr>
        <w:pStyle w:val="PL"/>
      </w:pPr>
      <w:r>
        <w:t xml:space="preserve">          type: </w:t>
      </w:r>
      <w:proofErr w:type="spellStart"/>
      <w:r>
        <w:t>boolean</w:t>
      </w:r>
      <w:proofErr w:type="spellEnd"/>
    </w:p>
    <w:p w14:paraId="0699D5C7" w14:textId="77777777" w:rsidR="00243063" w:rsidRDefault="00243063" w:rsidP="00243063">
      <w:pPr>
        <w:pStyle w:val="PL"/>
      </w:pPr>
      <w:r>
        <w:t xml:space="preserve">          default: false</w:t>
      </w:r>
    </w:p>
    <w:p w14:paraId="56AAD5C2" w14:textId="77777777" w:rsidR="00243063" w:rsidRDefault="00243063" w:rsidP="00243063">
      <w:pPr>
        <w:pStyle w:val="PL"/>
      </w:pPr>
      <w:r>
        <w:t xml:space="preserve">    </w:t>
      </w:r>
      <w:proofErr w:type="spellStart"/>
      <w:r>
        <w:t>MlAnalyticsInfo</w:t>
      </w:r>
      <w:proofErr w:type="spellEnd"/>
      <w:r>
        <w:t>:</w:t>
      </w:r>
    </w:p>
    <w:p w14:paraId="72D76298" w14:textId="77777777" w:rsidR="00243063" w:rsidRDefault="00243063" w:rsidP="00243063">
      <w:pPr>
        <w:pStyle w:val="PL"/>
      </w:pPr>
      <w:r>
        <w:t xml:space="preserve">      description: ML Analytics Filter information supported by the </w:t>
      </w:r>
      <w:proofErr w:type="spellStart"/>
      <w:r>
        <w:t>Nnwdaf_MLModelProvision</w:t>
      </w:r>
      <w:proofErr w:type="spellEnd"/>
      <w:r>
        <w:t xml:space="preserve"> service</w:t>
      </w:r>
    </w:p>
    <w:p w14:paraId="4BEE495E" w14:textId="77777777" w:rsidR="00243063" w:rsidRDefault="00243063" w:rsidP="00243063">
      <w:pPr>
        <w:pStyle w:val="PL"/>
      </w:pPr>
      <w:r>
        <w:t xml:space="preserve">      type: object</w:t>
      </w:r>
    </w:p>
    <w:p w14:paraId="0F818793" w14:textId="77777777" w:rsidR="00243063" w:rsidRDefault="00243063" w:rsidP="00243063">
      <w:pPr>
        <w:pStyle w:val="PL"/>
      </w:pPr>
      <w:r>
        <w:t xml:space="preserve">      properties:</w:t>
      </w:r>
    </w:p>
    <w:p w14:paraId="773ABF82" w14:textId="77777777" w:rsidR="00243063" w:rsidRDefault="00243063" w:rsidP="00243063">
      <w:pPr>
        <w:pStyle w:val="PL"/>
      </w:pPr>
      <w:r>
        <w:t xml:space="preserve">        </w:t>
      </w:r>
      <w:proofErr w:type="spellStart"/>
      <w:r>
        <w:t>mlAnalyticsIds</w:t>
      </w:r>
      <w:proofErr w:type="spellEnd"/>
      <w:r>
        <w:t>:</w:t>
      </w:r>
    </w:p>
    <w:p w14:paraId="23D1C568" w14:textId="77777777" w:rsidR="00243063" w:rsidRDefault="00243063" w:rsidP="00243063">
      <w:pPr>
        <w:pStyle w:val="PL"/>
      </w:pPr>
      <w:r>
        <w:t xml:space="preserve">          type: array</w:t>
      </w:r>
    </w:p>
    <w:p w14:paraId="418EDEE7" w14:textId="77777777" w:rsidR="00243063" w:rsidRDefault="00243063" w:rsidP="00243063">
      <w:pPr>
        <w:pStyle w:val="PL"/>
      </w:pPr>
      <w:r>
        <w:t xml:space="preserve">          items:</w:t>
      </w:r>
    </w:p>
    <w:p w14:paraId="210A1FA2" w14:textId="77777777" w:rsidR="00243063" w:rsidRDefault="00243063" w:rsidP="00243063">
      <w:pPr>
        <w:pStyle w:val="PL"/>
      </w:pPr>
      <w:r>
        <w:t xml:space="preserve">            $ref: 'TS29520_Nnwdaf_EventsSubscription.yaml#/components/schemas/NwdafEvent'</w:t>
      </w:r>
    </w:p>
    <w:p w14:paraId="1C6C49EB" w14:textId="77777777" w:rsidR="00243063" w:rsidRDefault="00243063" w:rsidP="00243063">
      <w:pPr>
        <w:pStyle w:val="PL"/>
      </w:pPr>
      <w:r>
        <w:t xml:space="preserve">          </w:t>
      </w:r>
      <w:proofErr w:type="spellStart"/>
      <w:r>
        <w:t>minItems</w:t>
      </w:r>
      <w:proofErr w:type="spellEnd"/>
      <w:r>
        <w:t>: 1</w:t>
      </w:r>
    </w:p>
    <w:p w14:paraId="015C7B77" w14:textId="77777777" w:rsidR="00243063" w:rsidRDefault="00243063" w:rsidP="00243063">
      <w:pPr>
        <w:pStyle w:val="PL"/>
      </w:pPr>
      <w:r>
        <w:t xml:space="preserve">        </w:t>
      </w:r>
      <w:proofErr w:type="spellStart"/>
      <w:r>
        <w:t>snssaiList</w:t>
      </w:r>
      <w:proofErr w:type="spellEnd"/>
      <w:r>
        <w:t>:</w:t>
      </w:r>
    </w:p>
    <w:p w14:paraId="53F93575" w14:textId="77777777" w:rsidR="00243063" w:rsidRDefault="00243063" w:rsidP="00243063">
      <w:pPr>
        <w:pStyle w:val="PL"/>
      </w:pPr>
      <w:r>
        <w:t xml:space="preserve">          $ref: '#/components/schemas/</w:t>
      </w:r>
      <w:proofErr w:type="spellStart"/>
      <w:r>
        <w:t>SnssaiList</w:t>
      </w:r>
      <w:proofErr w:type="spellEnd"/>
      <w:r>
        <w:t>'</w:t>
      </w:r>
    </w:p>
    <w:p w14:paraId="1A84B04F" w14:textId="77777777" w:rsidR="00243063" w:rsidRDefault="00243063" w:rsidP="00243063">
      <w:pPr>
        <w:pStyle w:val="PL"/>
      </w:pPr>
      <w:r>
        <w:t xml:space="preserve">        </w:t>
      </w:r>
      <w:proofErr w:type="spellStart"/>
      <w:r>
        <w:t>trackingAreaList</w:t>
      </w:r>
      <w:proofErr w:type="spellEnd"/>
      <w:r>
        <w:t>:</w:t>
      </w:r>
    </w:p>
    <w:p w14:paraId="6F6C8DBB" w14:textId="77777777" w:rsidR="00243063" w:rsidRDefault="00243063" w:rsidP="00243063">
      <w:pPr>
        <w:pStyle w:val="PL"/>
      </w:pPr>
      <w:r>
        <w:t xml:space="preserve">          $ref: '#/components/schemas/</w:t>
      </w:r>
      <w:proofErr w:type="spellStart"/>
      <w:r>
        <w:t>TaiList</w:t>
      </w:r>
      <w:proofErr w:type="spellEnd"/>
      <w:r>
        <w:t xml:space="preserve">'          </w:t>
      </w:r>
    </w:p>
    <w:p w14:paraId="32862044" w14:textId="77777777" w:rsidR="00243063" w:rsidRDefault="00243063" w:rsidP="00243063">
      <w:pPr>
        <w:pStyle w:val="PL"/>
      </w:pPr>
      <w:r>
        <w:t xml:space="preserve">        </w:t>
      </w:r>
      <w:proofErr w:type="spellStart"/>
      <w:r>
        <w:t>mlModelInterInfo</w:t>
      </w:r>
      <w:proofErr w:type="spellEnd"/>
      <w:r>
        <w:t>:</w:t>
      </w:r>
    </w:p>
    <w:p w14:paraId="5E90A8BE" w14:textId="77777777" w:rsidR="00243063" w:rsidRDefault="00243063" w:rsidP="00243063">
      <w:pPr>
        <w:pStyle w:val="PL"/>
      </w:pPr>
      <w:r>
        <w:t xml:space="preserve">          type: array</w:t>
      </w:r>
    </w:p>
    <w:p w14:paraId="6EA66B45" w14:textId="77777777" w:rsidR="00243063" w:rsidRDefault="00243063" w:rsidP="00243063">
      <w:pPr>
        <w:pStyle w:val="PL"/>
      </w:pPr>
      <w:r>
        <w:t xml:space="preserve">          items:</w:t>
      </w:r>
    </w:p>
    <w:p w14:paraId="016E25A4" w14:textId="77777777" w:rsidR="00243063" w:rsidRDefault="00243063" w:rsidP="00243063">
      <w:pPr>
        <w:pStyle w:val="PL"/>
      </w:pPr>
      <w:r>
        <w:t xml:space="preserve">            $ref: '#/components/schemas/</w:t>
      </w:r>
      <w:proofErr w:type="spellStart"/>
      <w:r>
        <w:t>VendorId</w:t>
      </w:r>
      <w:proofErr w:type="spellEnd"/>
      <w:r>
        <w:t xml:space="preserve">' </w:t>
      </w:r>
    </w:p>
    <w:p w14:paraId="79A6A385" w14:textId="77777777" w:rsidR="00243063" w:rsidRDefault="00243063" w:rsidP="00243063">
      <w:pPr>
        <w:pStyle w:val="PL"/>
      </w:pPr>
      <w:r>
        <w:t xml:space="preserve">          </w:t>
      </w:r>
      <w:proofErr w:type="spellStart"/>
      <w:r>
        <w:t>minItems</w:t>
      </w:r>
      <w:proofErr w:type="spellEnd"/>
      <w:r>
        <w:t>: 0</w:t>
      </w:r>
    </w:p>
    <w:p w14:paraId="08DC2633" w14:textId="77777777" w:rsidR="00243063" w:rsidRDefault="00243063" w:rsidP="00243063">
      <w:pPr>
        <w:pStyle w:val="PL"/>
      </w:pPr>
      <w:r>
        <w:t xml:space="preserve">        </w:t>
      </w:r>
      <w:proofErr w:type="spellStart"/>
      <w:r>
        <w:t>flCapabilityType</w:t>
      </w:r>
      <w:proofErr w:type="spellEnd"/>
      <w:r>
        <w:t>:</w:t>
      </w:r>
    </w:p>
    <w:p w14:paraId="00B21B5E" w14:textId="77777777" w:rsidR="00243063" w:rsidRDefault="00243063" w:rsidP="00243063">
      <w:pPr>
        <w:pStyle w:val="PL"/>
      </w:pPr>
      <w:r>
        <w:t xml:space="preserve">          type: string</w:t>
      </w:r>
    </w:p>
    <w:p w14:paraId="4BD09866" w14:textId="77777777" w:rsidR="00243063" w:rsidRDefault="00243063" w:rsidP="00243063">
      <w:pPr>
        <w:pStyle w:val="PL"/>
      </w:pPr>
      <w:r>
        <w:t xml:space="preserve">          </w:t>
      </w:r>
      <w:proofErr w:type="spellStart"/>
      <w:r>
        <w:t>enum</w:t>
      </w:r>
      <w:proofErr w:type="spellEnd"/>
      <w:r>
        <w:t>:</w:t>
      </w:r>
    </w:p>
    <w:p w14:paraId="1C736430" w14:textId="77777777" w:rsidR="00243063" w:rsidRDefault="00243063" w:rsidP="00243063">
      <w:pPr>
        <w:pStyle w:val="PL"/>
      </w:pPr>
      <w:r>
        <w:t xml:space="preserve">            - FL_SERVER</w:t>
      </w:r>
    </w:p>
    <w:p w14:paraId="11D7504B" w14:textId="77777777" w:rsidR="00243063" w:rsidRDefault="00243063" w:rsidP="00243063">
      <w:pPr>
        <w:pStyle w:val="PL"/>
      </w:pPr>
      <w:r>
        <w:t xml:space="preserve">            - FL_CLIENT</w:t>
      </w:r>
    </w:p>
    <w:p w14:paraId="0C301255" w14:textId="77777777" w:rsidR="00243063" w:rsidRDefault="00243063" w:rsidP="00243063">
      <w:pPr>
        <w:pStyle w:val="PL"/>
      </w:pPr>
      <w:r>
        <w:t xml:space="preserve">            - FL_SERVER_AND_CLIENT</w:t>
      </w:r>
    </w:p>
    <w:p w14:paraId="2B3C0C7D" w14:textId="77777777" w:rsidR="00243063" w:rsidRDefault="00243063" w:rsidP="00243063">
      <w:pPr>
        <w:pStyle w:val="PL"/>
      </w:pPr>
      <w:r>
        <w:t xml:space="preserve">        </w:t>
      </w:r>
      <w:proofErr w:type="spellStart"/>
      <w:r>
        <w:t>flTimeInterval</w:t>
      </w:r>
      <w:proofErr w:type="spellEnd"/>
      <w:r>
        <w:t>:</w:t>
      </w:r>
    </w:p>
    <w:p w14:paraId="39B7E76F" w14:textId="77777777" w:rsidR="00243063" w:rsidRDefault="00243063" w:rsidP="00243063">
      <w:pPr>
        <w:pStyle w:val="PL"/>
      </w:pPr>
      <w:r>
        <w:t xml:space="preserve">          type: array</w:t>
      </w:r>
    </w:p>
    <w:p w14:paraId="5F3666DD" w14:textId="77777777" w:rsidR="00243063" w:rsidRDefault="00243063" w:rsidP="00243063">
      <w:pPr>
        <w:pStyle w:val="PL"/>
      </w:pPr>
      <w:r>
        <w:t xml:space="preserve">          items:</w:t>
      </w:r>
    </w:p>
    <w:p w14:paraId="45150872" w14:textId="77777777" w:rsidR="00243063" w:rsidRDefault="00243063" w:rsidP="00243063">
      <w:pPr>
        <w:pStyle w:val="PL"/>
      </w:pPr>
      <w:r>
        <w:t xml:space="preserve">            $ref: 'TS28623_ComDefs.yaml#/components/schemas/</w:t>
      </w:r>
      <w:proofErr w:type="spellStart"/>
      <w:r>
        <w:t>TimeWindow</w:t>
      </w:r>
      <w:proofErr w:type="spellEnd"/>
      <w:r>
        <w:t>'</w:t>
      </w:r>
    </w:p>
    <w:p w14:paraId="52F1E749" w14:textId="77777777" w:rsidR="00243063" w:rsidRDefault="00243063" w:rsidP="00243063">
      <w:pPr>
        <w:pStyle w:val="PL"/>
      </w:pPr>
      <w:r>
        <w:t xml:space="preserve">          </w:t>
      </w:r>
      <w:proofErr w:type="spellStart"/>
      <w:r>
        <w:t>minItems</w:t>
      </w:r>
      <w:proofErr w:type="spellEnd"/>
      <w:r>
        <w:t>: 1</w:t>
      </w:r>
    </w:p>
    <w:p w14:paraId="2542CE9D" w14:textId="77777777" w:rsidR="00243063" w:rsidRDefault="00243063" w:rsidP="00243063">
      <w:pPr>
        <w:pStyle w:val="PL"/>
      </w:pPr>
      <w:r>
        <w:t xml:space="preserve">    </w:t>
      </w:r>
      <w:proofErr w:type="spellStart"/>
      <w:r>
        <w:t>NwdafInfo</w:t>
      </w:r>
      <w:proofErr w:type="spellEnd"/>
      <w:r>
        <w:t>:</w:t>
      </w:r>
    </w:p>
    <w:p w14:paraId="0EFD1084" w14:textId="77777777" w:rsidR="00243063" w:rsidRDefault="00243063" w:rsidP="00243063">
      <w:pPr>
        <w:pStyle w:val="PL"/>
      </w:pPr>
      <w:r>
        <w:t xml:space="preserve">      description: Information of a NWDAF NF Instance</w:t>
      </w:r>
    </w:p>
    <w:p w14:paraId="1D6F4344" w14:textId="77777777" w:rsidR="00243063" w:rsidRDefault="00243063" w:rsidP="00243063">
      <w:pPr>
        <w:pStyle w:val="PL"/>
      </w:pPr>
      <w:r>
        <w:t xml:space="preserve">      type: object</w:t>
      </w:r>
    </w:p>
    <w:p w14:paraId="50743ABB" w14:textId="77777777" w:rsidR="00243063" w:rsidRDefault="00243063" w:rsidP="00243063">
      <w:pPr>
        <w:pStyle w:val="PL"/>
      </w:pPr>
      <w:r>
        <w:t xml:space="preserve">      properties:</w:t>
      </w:r>
    </w:p>
    <w:p w14:paraId="15FDE629" w14:textId="77777777" w:rsidR="00243063" w:rsidRDefault="00243063" w:rsidP="00243063">
      <w:pPr>
        <w:pStyle w:val="PL"/>
      </w:pPr>
      <w:r>
        <w:t xml:space="preserve">        </w:t>
      </w:r>
      <w:proofErr w:type="spellStart"/>
      <w:r>
        <w:t>eventIds</w:t>
      </w:r>
      <w:proofErr w:type="spellEnd"/>
      <w:r>
        <w:t>:</w:t>
      </w:r>
    </w:p>
    <w:p w14:paraId="48737EA6" w14:textId="77777777" w:rsidR="00243063" w:rsidRDefault="00243063" w:rsidP="00243063">
      <w:pPr>
        <w:pStyle w:val="PL"/>
      </w:pPr>
      <w:r>
        <w:t xml:space="preserve">          type: array</w:t>
      </w:r>
    </w:p>
    <w:p w14:paraId="11CE7249" w14:textId="77777777" w:rsidR="00243063" w:rsidRDefault="00243063" w:rsidP="00243063">
      <w:pPr>
        <w:pStyle w:val="PL"/>
      </w:pPr>
      <w:r>
        <w:t xml:space="preserve">          items:</w:t>
      </w:r>
    </w:p>
    <w:p w14:paraId="3803150A" w14:textId="77777777" w:rsidR="00243063" w:rsidRDefault="00243063" w:rsidP="00243063">
      <w:pPr>
        <w:pStyle w:val="PL"/>
      </w:pPr>
      <w:r>
        <w:t xml:space="preserve">            $ref: 'TS29520_Nnwdaf_AnalyticsInfo.yaml#/components/schemas/</w:t>
      </w:r>
      <w:proofErr w:type="spellStart"/>
      <w:r>
        <w:t>EventId</w:t>
      </w:r>
      <w:proofErr w:type="spellEnd"/>
      <w:r>
        <w:t>'</w:t>
      </w:r>
    </w:p>
    <w:p w14:paraId="694AF526" w14:textId="77777777" w:rsidR="00243063" w:rsidRDefault="00243063" w:rsidP="00243063">
      <w:pPr>
        <w:pStyle w:val="PL"/>
      </w:pPr>
      <w:r>
        <w:t xml:space="preserve">          </w:t>
      </w:r>
      <w:proofErr w:type="spellStart"/>
      <w:r>
        <w:t>minItems</w:t>
      </w:r>
      <w:proofErr w:type="spellEnd"/>
      <w:r>
        <w:t xml:space="preserve">: 1          </w:t>
      </w:r>
    </w:p>
    <w:p w14:paraId="7BABAECF" w14:textId="77777777" w:rsidR="00243063" w:rsidRDefault="00243063" w:rsidP="00243063">
      <w:pPr>
        <w:pStyle w:val="PL"/>
      </w:pPr>
      <w:r>
        <w:t xml:space="preserve">        </w:t>
      </w:r>
      <w:proofErr w:type="spellStart"/>
      <w:r>
        <w:t>nwdafEvents</w:t>
      </w:r>
      <w:proofErr w:type="spellEnd"/>
      <w:r>
        <w:t>:</w:t>
      </w:r>
    </w:p>
    <w:p w14:paraId="045E2CA5" w14:textId="77777777" w:rsidR="00243063" w:rsidRDefault="00243063" w:rsidP="00243063">
      <w:pPr>
        <w:pStyle w:val="PL"/>
      </w:pPr>
      <w:r>
        <w:t xml:space="preserve">          type: array</w:t>
      </w:r>
    </w:p>
    <w:p w14:paraId="2BE369B8" w14:textId="77777777" w:rsidR="00243063" w:rsidRDefault="00243063" w:rsidP="00243063">
      <w:pPr>
        <w:pStyle w:val="PL"/>
      </w:pPr>
      <w:r>
        <w:t xml:space="preserve">          items:</w:t>
      </w:r>
    </w:p>
    <w:p w14:paraId="4E5B7F06" w14:textId="77777777" w:rsidR="00243063" w:rsidRDefault="00243063" w:rsidP="00243063">
      <w:pPr>
        <w:pStyle w:val="PL"/>
      </w:pPr>
      <w:r>
        <w:t xml:space="preserve">            $ref: 'TS29520_Nnwdaf_EventsSubscription.yaml#/components/schemas/NwdafEvent'</w:t>
      </w:r>
    </w:p>
    <w:p w14:paraId="2724F873" w14:textId="77777777" w:rsidR="00243063" w:rsidRDefault="00243063" w:rsidP="00243063">
      <w:pPr>
        <w:pStyle w:val="PL"/>
      </w:pPr>
      <w:r>
        <w:t xml:space="preserve">          </w:t>
      </w:r>
      <w:proofErr w:type="spellStart"/>
      <w:r>
        <w:t>minItems</w:t>
      </w:r>
      <w:proofErr w:type="spellEnd"/>
      <w:r>
        <w:t>: 1</w:t>
      </w:r>
    </w:p>
    <w:p w14:paraId="505C2380" w14:textId="77777777" w:rsidR="00243063" w:rsidRDefault="00243063" w:rsidP="00243063">
      <w:pPr>
        <w:pStyle w:val="PL"/>
      </w:pPr>
      <w:r>
        <w:t xml:space="preserve">        </w:t>
      </w:r>
      <w:proofErr w:type="spellStart"/>
      <w:r>
        <w:t>taiList</w:t>
      </w:r>
      <w:proofErr w:type="spellEnd"/>
      <w:r>
        <w:t>:</w:t>
      </w:r>
    </w:p>
    <w:p w14:paraId="79CAC987" w14:textId="77777777" w:rsidR="00243063" w:rsidRDefault="00243063" w:rsidP="00243063">
      <w:pPr>
        <w:pStyle w:val="PL"/>
      </w:pPr>
      <w:r>
        <w:t xml:space="preserve">          $ref: '#/components/schemas/</w:t>
      </w:r>
      <w:proofErr w:type="spellStart"/>
      <w:r>
        <w:t>TaiList</w:t>
      </w:r>
      <w:proofErr w:type="spellEnd"/>
      <w:r>
        <w:t>'</w:t>
      </w:r>
    </w:p>
    <w:p w14:paraId="73A22CB0" w14:textId="77777777" w:rsidR="00243063" w:rsidRDefault="00243063" w:rsidP="00243063">
      <w:pPr>
        <w:pStyle w:val="PL"/>
      </w:pPr>
      <w:r>
        <w:t xml:space="preserve">        </w:t>
      </w:r>
      <w:proofErr w:type="spellStart"/>
      <w:r>
        <w:t>taiRangeList</w:t>
      </w:r>
      <w:proofErr w:type="spellEnd"/>
      <w:r>
        <w:t>:</w:t>
      </w:r>
    </w:p>
    <w:p w14:paraId="2F994477" w14:textId="77777777" w:rsidR="00243063" w:rsidRDefault="00243063" w:rsidP="00243063">
      <w:pPr>
        <w:pStyle w:val="PL"/>
      </w:pPr>
      <w:r>
        <w:t xml:space="preserve">          type: array</w:t>
      </w:r>
    </w:p>
    <w:p w14:paraId="25E44BB2" w14:textId="77777777" w:rsidR="00243063" w:rsidRDefault="00243063" w:rsidP="00243063">
      <w:pPr>
        <w:pStyle w:val="PL"/>
      </w:pPr>
      <w:r>
        <w:t xml:space="preserve">          items:</w:t>
      </w:r>
    </w:p>
    <w:p w14:paraId="4238A390" w14:textId="77777777" w:rsidR="00243063" w:rsidRDefault="00243063" w:rsidP="00243063">
      <w:pPr>
        <w:pStyle w:val="PL"/>
      </w:pPr>
      <w:r>
        <w:t xml:space="preserve">            $ref: '#/components/schemas/</w:t>
      </w:r>
      <w:proofErr w:type="spellStart"/>
      <w:r>
        <w:t>TaiRange</w:t>
      </w:r>
      <w:proofErr w:type="spellEnd"/>
      <w:r>
        <w:t>'</w:t>
      </w:r>
    </w:p>
    <w:p w14:paraId="11E7921F" w14:textId="77777777" w:rsidR="00243063" w:rsidRDefault="00243063" w:rsidP="00243063">
      <w:pPr>
        <w:pStyle w:val="PL"/>
      </w:pPr>
      <w:r>
        <w:t xml:space="preserve">          </w:t>
      </w:r>
      <w:proofErr w:type="spellStart"/>
      <w:r>
        <w:t>minItems</w:t>
      </w:r>
      <w:proofErr w:type="spellEnd"/>
      <w:r>
        <w:t>: 1</w:t>
      </w:r>
    </w:p>
    <w:p w14:paraId="7BDD7BAF" w14:textId="77777777" w:rsidR="00243063" w:rsidRDefault="00243063" w:rsidP="00243063">
      <w:pPr>
        <w:pStyle w:val="PL"/>
      </w:pPr>
      <w:r>
        <w:t xml:space="preserve">        </w:t>
      </w:r>
      <w:proofErr w:type="spellStart"/>
      <w:r>
        <w:t>nwdafCapability</w:t>
      </w:r>
      <w:proofErr w:type="spellEnd"/>
      <w:r>
        <w:t>:</w:t>
      </w:r>
    </w:p>
    <w:p w14:paraId="7ADEF343" w14:textId="77777777" w:rsidR="00243063" w:rsidRDefault="00243063" w:rsidP="00243063">
      <w:pPr>
        <w:pStyle w:val="PL"/>
      </w:pPr>
      <w:r>
        <w:t xml:space="preserve">          $ref: '#/components/schemas/</w:t>
      </w:r>
      <w:proofErr w:type="spellStart"/>
      <w:r>
        <w:t>NwdafCapability</w:t>
      </w:r>
      <w:proofErr w:type="spellEnd"/>
      <w:r>
        <w:t>'</w:t>
      </w:r>
    </w:p>
    <w:p w14:paraId="562759EF" w14:textId="77777777" w:rsidR="00243063" w:rsidRDefault="00243063" w:rsidP="00243063">
      <w:pPr>
        <w:pStyle w:val="PL"/>
      </w:pPr>
      <w:r>
        <w:t xml:space="preserve">        </w:t>
      </w:r>
      <w:proofErr w:type="spellStart"/>
      <w:r>
        <w:t>analyticsDelay</w:t>
      </w:r>
      <w:proofErr w:type="spellEnd"/>
      <w:r>
        <w:t>:</w:t>
      </w:r>
    </w:p>
    <w:p w14:paraId="3EB204C2" w14:textId="77777777" w:rsidR="00243063" w:rsidRDefault="00243063" w:rsidP="00243063">
      <w:pPr>
        <w:pStyle w:val="PL"/>
      </w:pPr>
      <w:r>
        <w:t xml:space="preserve">          $ref: 'TS29571_CommonData.yaml#/components/schemas/</w:t>
      </w:r>
      <w:proofErr w:type="spellStart"/>
      <w:r>
        <w:t>DurationSec</w:t>
      </w:r>
      <w:proofErr w:type="spellEnd"/>
      <w:r>
        <w:t>'</w:t>
      </w:r>
    </w:p>
    <w:p w14:paraId="4E6D65A3" w14:textId="77777777" w:rsidR="00243063" w:rsidRDefault="00243063" w:rsidP="00243063">
      <w:pPr>
        <w:pStyle w:val="PL"/>
      </w:pPr>
      <w:r>
        <w:lastRenderedPageBreak/>
        <w:t xml:space="preserve">        </w:t>
      </w:r>
      <w:proofErr w:type="spellStart"/>
      <w:r>
        <w:t>servingNfSetIdList</w:t>
      </w:r>
      <w:proofErr w:type="spellEnd"/>
      <w:r>
        <w:t>:</w:t>
      </w:r>
    </w:p>
    <w:p w14:paraId="55E0EBEA" w14:textId="77777777" w:rsidR="00243063" w:rsidRDefault="00243063" w:rsidP="00243063">
      <w:pPr>
        <w:pStyle w:val="PL"/>
      </w:pPr>
      <w:r>
        <w:t xml:space="preserve">          type: array</w:t>
      </w:r>
    </w:p>
    <w:p w14:paraId="30C757B6" w14:textId="77777777" w:rsidR="00243063" w:rsidRDefault="00243063" w:rsidP="00243063">
      <w:pPr>
        <w:pStyle w:val="PL"/>
      </w:pPr>
      <w:r>
        <w:t xml:space="preserve">          items:</w:t>
      </w:r>
    </w:p>
    <w:p w14:paraId="6A7CA394" w14:textId="77777777" w:rsidR="00243063" w:rsidRDefault="00243063" w:rsidP="00243063">
      <w:pPr>
        <w:pStyle w:val="PL"/>
      </w:pPr>
      <w:r>
        <w:t xml:space="preserve">            $ref: 'TS29571_CommonData.yaml#/components/schemas/</w:t>
      </w:r>
      <w:proofErr w:type="spellStart"/>
      <w:r>
        <w:t>NfSetId</w:t>
      </w:r>
      <w:proofErr w:type="spellEnd"/>
      <w:r>
        <w:t>'</w:t>
      </w:r>
    </w:p>
    <w:p w14:paraId="4A9C4306" w14:textId="77777777" w:rsidR="00243063" w:rsidRDefault="00243063" w:rsidP="00243063">
      <w:pPr>
        <w:pStyle w:val="PL"/>
      </w:pPr>
      <w:r>
        <w:t xml:space="preserve">          </w:t>
      </w:r>
      <w:proofErr w:type="spellStart"/>
      <w:r>
        <w:t>minItems</w:t>
      </w:r>
      <w:proofErr w:type="spellEnd"/>
      <w:r>
        <w:t>: 1</w:t>
      </w:r>
    </w:p>
    <w:p w14:paraId="67C42A59" w14:textId="77777777" w:rsidR="00243063" w:rsidRDefault="00243063" w:rsidP="00243063">
      <w:pPr>
        <w:pStyle w:val="PL"/>
      </w:pPr>
      <w:r>
        <w:t xml:space="preserve">        </w:t>
      </w:r>
      <w:proofErr w:type="spellStart"/>
      <w:r>
        <w:t>servingNfTypeList</w:t>
      </w:r>
      <w:proofErr w:type="spellEnd"/>
      <w:r>
        <w:t>:</w:t>
      </w:r>
    </w:p>
    <w:p w14:paraId="6B998B1F" w14:textId="77777777" w:rsidR="00243063" w:rsidRDefault="00243063" w:rsidP="00243063">
      <w:pPr>
        <w:pStyle w:val="PL"/>
      </w:pPr>
      <w:r>
        <w:t xml:space="preserve">          type: array</w:t>
      </w:r>
    </w:p>
    <w:p w14:paraId="7C7B0896" w14:textId="77777777" w:rsidR="00243063" w:rsidRDefault="00243063" w:rsidP="00243063">
      <w:pPr>
        <w:pStyle w:val="PL"/>
      </w:pPr>
      <w:r>
        <w:t xml:space="preserve">          items:</w:t>
      </w:r>
    </w:p>
    <w:p w14:paraId="17056B17" w14:textId="77777777" w:rsidR="00243063" w:rsidRDefault="00243063" w:rsidP="00243063">
      <w:pPr>
        <w:pStyle w:val="PL"/>
      </w:pPr>
      <w:r>
        <w:t xml:space="preserve">            $ref: 'TS28623_GenericNrm.yaml#/components/schemas/</w:t>
      </w:r>
      <w:proofErr w:type="spellStart"/>
      <w:r>
        <w:t>NFType</w:t>
      </w:r>
      <w:proofErr w:type="spellEnd"/>
      <w:r>
        <w:t>'</w:t>
      </w:r>
    </w:p>
    <w:p w14:paraId="45EA09ED" w14:textId="77777777" w:rsidR="00243063" w:rsidRDefault="00243063" w:rsidP="00243063">
      <w:pPr>
        <w:pStyle w:val="PL"/>
      </w:pPr>
      <w:r>
        <w:t xml:space="preserve">          </w:t>
      </w:r>
      <w:proofErr w:type="spellStart"/>
      <w:r>
        <w:t>minItems</w:t>
      </w:r>
      <w:proofErr w:type="spellEnd"/>
      <w:r>
        <w:t>: 1</w:t>
      </w:r>
    </w:p>
    <w:p w14:paraId="3E8BA842" w14:textId="77777777" w:rsidR="00243063" w:rsidRDefault="00243063" w:rsidP="00243063">
      <w:pPr>
        <w:pStyle w:val="PL"/>
      </w:pPr>
      <w:r>
        <w:t xml:space="preserve">        </w:t>
      </w:r>
      <w:proofErr w:type="spellStart"/>
      <w:r>
        <w:t>mlAnalyticsList</w:t>
      </w:r>
      <w:proofErr w:type="spellEnd"/>
      <w:r>
        <w:t>:</w:t>
      </w:r>
    </w:p>
    <w:p w14:paraId="0EC2B9AE" w14:textId="77777777" w:rsidR="00243063" w:rsidRDefault="00243063" w:rsidP="00243063">
      <w:pPr>
        <w:pStyle w:val="PL"/>
      </w:pPr>
      <w:r>
        <w:t xml:space="preserve">          type: array</w:t>
      </w:r>
    </w:p>
    <w:p w14:paraId="5F5A098C" w14:textId="77777777" w:rsidR="00243063" w:rsidRDefault="00243063" w:rsidP="00243063">
      <w:pPr>
        <w:pStyle w:val="PL"/>
      </w:pPr>
      <w:r>
        <w:t xml:space="preserve">          items:</w:t>
      </w:r>
    </w:p>
    <w:p w14:paraId="1C2D28B0" w14:textId="77777777" w:rsidR="00243063" w:rsidRDefault="00243063" w:rsidP="00243063">
      <w:pPr>
        <w:pStyle w:val="PL"/>
      </w:pPr>
      <w:r>
        <w:t xml:space="preserve">            $ref: '#/components/schemas/</w:t>
      </w:r>
      <w:proofErr w:type="spellStart"/>
      <w:r>
        <w:t>MlAnalyticsInfo</w:t>
      </w:r>
      <w:proofErr w:type="spellEnd"/>
      <w:r>
        <w:t>'</w:t>
      </w:r>
    </w:p>
    <w:p w14:paraId="0B7E9FD6" w14:textId="77777777" w:rsidR="00243063" w:rsidRDefault="00243063" w:rsidP="00243063">
      <w:pPr>
        <w:pStyle w:val="PL"/>
      </w:pPr>
      <w:r>
        <w:t xml:space="preserve">          </w:t>
      </w:r>
      <w:proofErr w:type="spellStart"/>
      <w:r>
        <w:t>minItems</w:t>
      </w:r>
      <w:proofErr w:type="spellEnd"/>
      <w:r>
        <w:t>: 1</w:t>
      </w:r>
    </w:p>
    <w:p w14:paraId="13C69B8D" w14:textId="77777777" w:rsidR="00243063" w:rsidRDefault="00243063" w:rsidP="00243063">
      <w:pPr>
        <w:pStyle w:val="PL"/>
      </w:pPr>
    </w:p>
    <w:p w14:paraId="454A3CA6" w14:textId="77777777" w:rsidR="00243063" w:rsidRDefault="00243063" w:rsidP="00243063">
      <w:pPr>
        <w:pStyle w:val="PL"/>
      </w:pPr>
      <w:r>
        <w:t xml:space="preserve">    </w:t>
      </w:r>
      <w:proofErr w:type="spellStart"/>
      <w:r>
        <w:t>ScpInfo</w:t>
      </w:r>
      <w:proofErr w:type="spellEnd"/>
      <w:r>
        <w:t>:</w:t>
      </w:r>
    </w:p>
    <w:p w14:paraId="4C0590A2" w14:textId="77777777" w:rsidR="00243063" w:rsidRDefault="00243063" w:rsidP="00243063">
      <w:pPr>
        <w:pStyle w:val="PL"/>
      </w:pPr>
      <w:r>
        <w:t xml:space="preserve">      description: Information of an SCP Instance</w:t>
      </w:r>
    </w:p>
    <w:p w14:paraId="0C8A7903" w14:textId="77777777" w:rsidR="00243063" w:rsidRDefault="00243063" w:rsidP="00243063">
      <w:pPr>
        <w:pStyle w:val="PL"/>
      </w:pPr>
      <w:r>
        <w:t xml:space="preserve">      type: object</w:t>
      </w:r>
    </w:p>
    <w:p w14:paraId="3751199E" w14:textId="77777777" w:rsidR="00243063" w:rsidRDefault="00243063" w:rsidP="00243063">
      <w:pPr>
        <w:pStyle w:val="PL"/>
      </w:pPr>
      <w:r>
        <w:t xml:space="preserve">      properties:</w:t>
      </w:r>
    </w:p>
    <w:p w14:paraId="3D509EB6" w14:textId="77777777" w:rsidR="00243063" w:rsidRDefault="00243063" w:rsidP="00243063">
      <w:pPr>
        <w:pStyle w:val="PL"/>
      </w:pPr>
      <w:r>
        <w:t xml:space="preserve">        </w:t>
      </w:r>
      <w:proofErr w:type="spellStart"/>
      <w:r>
        <w:t>scpDomainInfoList</w:t>
      </w:r>
      <w:proofErr w:type="spellEnd"/>
      <w:r>
        <w:t>:</w:t>
      </w:r>
    </w:p>
    <w:p w14:paraId="58E57D90" w14:textId="77777777" w:rsidR="00243063" w:rsidRDefault="00243063" w:rsidP="00243063">
      <w:pPr>
        <w:pStyle w:val="PL"/>
      </w:pPr>
      <w:r>
        <w:t xml:space="preserve">          description: &gt;</w:t>
      </w:r>
    </w:p>
    <w:p w14:paraId="770EE828" w14:textId="77777777" w:rsidR="00243063" w:rsidRDefault="00243063" w:rsidP="00243063">
      <w:pPr>
        <w:pStyle w:val="PL"/>
      </w:pPr>
      <w:r>
        <w:t xml:space="preserve">            A map (list of key-value pairs) where the key of the map shall be the string</w:t>
      </w:r>
    </w:p>
    <w:p w14:paraId="11ED477C" w14:textId="77777777" w:rsidR="00243063" w:rsidRDefault="00243063" w:rsidP="00243063">
      <w:pPr>
        <w:pStyle w:val="PL"/>
      </w:pPr>
      <w:r>
        <w:t xml:space="preserve">            identifying an SCP domain</w:t>
      </w:r>
    </w:p>
    <w:p w14:paraId="56DC2AC0" w14:textId="77777777" w:rsidR="00243063" w:rsidRDefault="00243063" w:rsidP="00243063">
      <w:pPr>
        <w:pStyle w:val="PL"/>
      </w:pPr>
      <w:r>
        <w:t xml:space="preserve">          type: object</w:t>
      </w:r>
    </w:p>
    <w:p w14:paraId="5760E542" w14:textId="77777777" w:rsidR="00243063" w:rsidRDefault="00243063" w:rsidP="00243063">
      <w:pPr>
        <w:pStyle w:val="PL"/>
      </w:pPr>
      <w:r>
        <w:t xml:space="preserve">          </w:t>
      </w:r>
      <w:proofErr w:type="spellStart"/>
      <w:r>
        <w:t>additionalProperties</w:t>
      </w:r>
      <w:proofErr w:type="spellEnd"/>
      <w:r>
        <w:t>:</w:t>
      </w:r>
    </w:p>
    <w:p w14:paraId="3B480931" w14:textId="77777777" w:rsidR="00243063" w:rsidRDefault="00243063" w:rsidP="00243063">
      <w:pPr>
        <w:pStyle w:val="PL"/>
      </w:pPr>
      <w:r>
        <w:t xml:space="preserve">            $ref: '#/components/schemas/</w:t>
      </w:r>
      <w:proofErr w:type="spellStart"/>
      <w:r>
        <w:t>ScpDomainInfo</w:t>
      </w:r>
      <w:proofErr w:type="spellEnd"/>
      <w:r>
        <w:t>'</w:t>
      </w:r>
    </w:p>
    <w:p w14:paraId="55956C13" w14:textId="77777777" w:rsidR="00243063" w:rsidRDefault="00243063" w:rsidP="00243063">
      <w:pPr>
        <w:pStyle w:val="PL"/>
      </w:pPr>
      <w:r>
        <w:t xml:space="preserve">          </w:t>
      </w:r>
      <w:proofErr w:type="spellStart"/>
      <w:r>
        <w:t>minProperties</w:t>
      </w:r>
      <w:proofErr w:type="spellEnd"/>
      <w:r>
        <w:t>: 1</w:t>
      </w:r>
    </w:p>
    <w:p w14:paraId="605FF57C" w14:textId="77777777" w:rsidR="00243063" w:rsidRDefault="00243063" w:rsidP="00243063">
      <w:pPr>
        <w:pStyle w:val="PL"/>
      </w:pPr>
      <w:r>
        <w:t xml:space="preserve">        </w:t>
      </w:r>
      <w:proofErr w:type="spellStart"/>
      <w:r>
        <w:t>scpPrefix</w:t>
      </w:r>
      <w:proofErr w:type="spellEnd"/>
      <w:r>
        <w:t>:</w:t>
      </w:r>
    </w:p>
    <w:p w14:paraId="5C59750E" w14:textId="77777777" w:rsidR="00243063" w:rsidRDefault="00243063" w:rsidP="00243063">
      <w:pPr>
        <w:pStyle w:val="PL"/>
      </w:pPr>
      <w:r>
        <w:t xml:space="preserve">          type: string</w:t>
      </w:r>
    </w:p>
    <w:p w14:paraId="6EEC8036" w14:textId="77777777" w:rsidR="00243063" w:rsidRDefault="00243063" w:rsidP="00243063">
      <w:pPr>
        <w:pStyle w:val="PL"/>
      </w:pPr>
      <w:r>
        <w:t xml:space="preserve">        </w:t>
      </w:r>
      <w:proofErr w:type="spellStart"/>
      <w:r>
        <w:t>scpPorts</w:t>
      </w:r>
      <w:proofErr w:type="spellEnd"/>
      <w:r>
        <w:t>:</w:t>
      </w:r>
    </w:p>
    <w:p w14:paraId="01FF8790" w14:textId="77777777" w:rsidR="00243063" w:rsidRDefault="00243063" w:rsidP="00243063">
      <w:pPr>
        <w:pStyle w:val="PL"/>
      </w:pPr>
      <w:r>
        <w:t xml:space="preserve">          description: &gt;</w:t>
      </w:r>
    </w:p>
    <w:p w14:paraId="4300612D" w14:textId="77777777" w:rsidR="00243063" w:rsidRDefault="00243063" w:rsidP="00243063">
      <w:pPr>
        <w:pStyle w:val="PL"/>
      </w:pPr>
      <w:r>
        <w:t xml:space="preserve">            Port numbers for HTTP and HTTPS. The key of the map shall be "http" or "https".</w:t>
      </w:r>
    </w:p>
    <w:p w14:paraId="009CC83B" w14:textId="77777777" w:rsidR="00243063" w:rsidRDefault="00243063" w:rsidP="00243063">
      <w:pPr>
        <w:pStyle w:val="PL"/>
      </w:pPr>
      <w:r>
        <w:t xml:space="preserve">          type: object</w:t>
      </w:r>
    </w:p>
    <w:p w14:paraId="19BA317D" w14:textId="77777777" w:rsidR="00243063" w:rsidRDefault="00243063" w:rsidP="00243063">
      <w:pPr>
        <w:pStyle w:val="PL"/>
      </w:pPr>
      <w:r>
        <w:t xml:space="preserve">          </w:t>
      </w:r>
      <w:proofErr w:type="spellStart"/>
      <w:r>
        <w:t>additionalProperties</w:t>
      </w:r>
      <w:proofErr w:type="spellEnd"/>
      <w:r>
        <w:t>:</w:t>
      </w:r>
    </w:p>
    <w:p w14:paraId="170948C7" w14:textId="77777777" w:rsidR="00243063" w:rsidRDefault="00243063" w:rsidP="00243063">
      <w:pPr>
        <w:pStyle w:val="PL"/>
      </w:pPr>
      <w:r>
        <w:t xml:space="preserve">            type: integer</w:t>
      </w:r>
    </w:p>
    <w:p w14:paraId="5A39BA65" w14:textId="77777777" w:rsidR="00243063" w:rsidRDefault="00243063" w:rsidP="00243063">
      <w:pPr>
        <w:pStyle w:val="PL"/>
      </w:pPr>
      <w:r>
        <w:t xml:space="preserve">            minimum: 0</w:t>
      </w:r>
    </w:p>
    <w:p w14:paraId="73B08A72" w14:textId="77777777" w:rsidR="00243063" w:rsidRDefault="00243063" w:rsidP="00243063">
      <w:pPr>
        <w:pStyle w:val="PL"/>
      </w:pPr>
      <w:r>
        <w:t xml:space="preserve">            maximum: 65535</w:t>
      </w:r>
    </w:p>
    <w:p w14:paraId="56BC202A" w14:textId="77777777" w:rsidR="00243063" w:rsidRDefault="00243063" w:rsidP="00243063">
      <w:pPr>
        <w:pStyle w:val="PL"/>
      </w:pPr>
      <w:r>
        <w:t xml:space="preserve">          </w:t>
      </w:r>
      <w:proofErr w:type="spellStart"/>
      <w:r>
        <w:t>minProperties</w:t>
      </w:r>
      <w:proofErr w:type="spellEnd"/>
      <w:r>
        <w:t>: 1</w:t>
      </w:r>
    </w:p>
    <w:p w14:paraId="0A2AC2B4" w14:textId="77777777" w:rsidR="00243063" w:rsidRDefault="00243063" w:rsidP="00243063">
      <w:pPr>
        <w:pStyle w:val="PL"/>
      </w:pPr>
      <w:r>
        <w:t xml:space="preserve">        </w:t>
      </w:r>
      <w:proofErr w:type="spellStart"/>
      <w:r>
        <w:t>addressDomains</w:t>
      </w:r>
      <w:proofErr w:type="spellEnd"/>
      <w:r>
        <w:t>:</w:t>
      </w:r>
    </w:p>
    <w:p w14:paraId="257C25E5" w14:textId="77777777" w:rsidR="00243063" w:rsidRDefault="00243063" w:rsidP="00243063">
      <w:pPr>
        <w:pStyle w:val="PL"/>
      </w:pPr>
      <w:r>
        <w:t xml:space="preserve">          type: array</w:t>
      </w:r>
    </w:p>
    <w:p w14:paraId="26C68601" w14:textId="77777777" w:rsidR="00243063" w:rsidRDefault="00243063" w:rsidP="00243063">
      <w:pPr>
        <w:pStyle w:val="PL"/>
      </w:pPr>
      <w:r>
        <w:t xml:space="preserve">          items:</w:t>
      </w:r>
    </w:p>
    <w:p w14:paraId="290F969A" w14:textId="77777777" w:rsidR="00243063" w:rsidRDefault="00243063" w:rsidP="00243063">
      <w:pPr>
        <w:pStyle w:val="PL"/>
      </w:pPr>
      <w:r>
        <w:t xml:space="preserve">            type: string</w:t>
      </w:r>
    </w:p>
    <w:p w14:paraId="56115B4D" w14:textId="77777777" w:rsidR="00243063" w:rsidRDefault="00243063" w:rsidP="00243063">
      <w:pPr>
        <w:pStyle w:val="PL"/>
      </w:pPr>
      <w:r>
        <w:t xml:space="preserve">          </w:t>
      </w:r>
      <w:proofErr w:type="spellStart"/>
      <w:r>
        <w:t>minItems</w:t>
      </w:r>
      <w:proofErr w:type="spellEnd"/>
      <w:r>
        <w:t>: 1</w:t>
      </w:r>
    </w:p>
    <w:p w14:paraId="72E86C24" w14:textId="77777777" w:rsidR="00243063" w:rsidRDefault="00243063" w:rsidP="00243063">
      <w:pPr>
        <w:pStyle w:val="PL"/>
      </w:pPr>
      <w:r>
        <w:t xml:space="preserve">        ipv4Addresses:</w:t>
      </w:r>
    </w:p>
    <w:p w14:paraId="598992BE" w14:textId="77777777" w:rsidR="00243063" w:rsidRDefault="00243063" w:rsidP="00243063">
      <w:pPr>
        <w:pStyle w:val="PL"/>
      </w:pPr>
      <w:r>
        <w:t xml:space="preserve">          type: array</w:t>
      </w:r>
    </w:p>
    <w:p w14:paraId="0DCF71FF" w14:textId="77777777" w:rsidR="00243063" w:rsidRDefault="00243063" w:rsidP="00243063">
      <w:pPr>
        <w:pStyle w:val="PL"/>
      </w:pPr>
      <w:r>
        <w:t xml:space="preserve">          items:</w:t>
      </w:r>
    </w:p>
    <w:p w14:paraId="6A54F77C" w14:textId="77777777" w:rsidR="00243063" w:rsidRDefault="00243063" w:rsidP="00243063">
      <w:pPr>
        <w:pStyle w:val="PL"/>
      </w:pPr>
      <w:r>
        <w:t xml:space="preserve">            $ref: 'TS29571_CommonData.yaml#/components/schemas/Ipv4Addr'</w:t>
      </w:r>
    </w:p>
    <w:p w14:paraId="58A7448F" w14:textId="77777777" w:rsidR="00243063" w:rsidRDefault="00243063" w:rsidP="00243063">
      <w:pPr>
        <w:pStyle w:val="PL"/>
      </w:pPr>
      <w:r>
        <w:t xml:space="preserve">          </w:t>
      </w:r>
      <w:proofErr w:type="spellStart"/>
      <w:r>
        <w:t>minItems</w:t>
      </w:r>
      <w:proofErr w:type="spellEnd"/>
      <w:r>
        <w:t>: 1</w:t>
      </w:r>
    </w:p>
    <w:p w14:paraId="23FE0D19" w14:textId="77777777" w:rsidR="00243063" w:rsidRDefault="00243063" w:rsidP="00243063">
      <w:pPr>
        <w:pStyle w:val="PL"/>
      </w:pPr>
      <w:r>
        <w:t xml:space="preserve">        ipv6Prefixes:</w:t>
      </w:r>
    </w:p>
    <w:p w14:paraId="6449482E" w14:textId="77777777" w:rsidR="00243063" w:rsidRDefault="00243063" w:rsidP="00243063">
      <w:pPr>
        <w:pStyle w:val="PL"/>
      </w:pPr>
      <w:r>
        <w:t xml:space="preserve">          type: array</w:t>
      </w:r>
    </w:p>
    <w:p w14:paraId="6A62ED37" w14:textId="77777777" w:rsidR="00243063" w:rsidRDefault="00243063" w:rsidP="00243063">
      <w:pPr>
        <w:pStyle w:val="PL"/>
      </w:pPr>
      <w:r>
        <w:t xml:space="preserve">          items:</w:t>
      </w:r>
    </w:p>
    <w:p w14:paraId="70335562" w14:textId="77777777" w:rsidR="00243063" w:rsidRDefault="00243063" w:rsidP="00243063">
      <w:pPr>
        <w:pStyle w:val="PL"/>
      </w:pPr>
      <w:r>
        <w:t xml:space="preserve">            $ref: 'TS29571_CommonData.yaml#/components/schemas/Ipv6Prefix'</w:t>
      </w:r>
    </w:p>
    <w:p w14:paraId="7C5F7AD9" w14:textId="77777777" w:rsidR="00243063" w:rsidRDefault="00243063" w:rsidP="00243063">
      <w:pPr>
        <w:pStyle w:val="PL"/>
      </w:pPr>
      <w:r>
        <w:t xml:space="preserve">          </w:t>
      </w:r>
      <w:proofErr w:type="spellStart"/>
      <w:r>
        <w:t>minItems</w:t>
      </w:r>
      <w:proofErr w:type="spellEnd"/>
      <w:r>
        <w:t>: 1</w:t>
      </w:r>
    </w:p>
    <w:p w14:paraId="75F8C68C" w14:textId="77777777" w:rsidR="00243063" w:rsidRDefault="00243063" w:rsidP="00243063">
      <w:pPr>
        <w:pStyle w:val="PL"/>
      </w:pPr>
      <w:r>
        <w:t xml:space="preserve">        ipv4AddrRanges:</w:t>
      </w:r>
    </w:p>
    <w:p w14:paraId="63E5E277" w14:textId="77777777" w:rsidR="00243063" w:rsidRDefault="00243063" w:rsidP="00243063">
      <w:pPr>
        <w:pStyle w:val="PL"/>
      </w:pPr>
      <w:r>
        <w:t xml:space="preserve">          type: array</w:t>
      </w:r>
    </w:p>
    <w:p w14:paraId="052DE7F2" w14:textId="77777777" w:rsidR="00243063" w:rsidRDefault="00243063" w:rsidP="00243063">
      <w:pPr>
        <w:pStyle w:val="PL"/>
      </w:pPr>
      <w:r>
        <w:t xml:space="preserve">          items:</w:t>
      </w:r>
    </w:p>
    <w:p w14:paraId="4D27D3EE" w14:textId="77777777" w:rsidR="00243063" w:rsidRDefault="00243063" w:rsidP="00243063">
      <w:pPr>
        <w:pStyle w:val="PL"/>
      </w:pPr>
      <w:r>
        <w:t xml:space="preserve">            $ref: '#/components/schemas/Ipv4AddressRange'</w:t>
      </w:r>
    </w:p>
    <w:p w14:paraId="0BFA20F7" w14:textId="77777777" w:rsidR="00243063" w:rsidRDefault="00243063" w:rsidP="00243063">
      <w:pPr>
        <w:pStyle w:val="PL"/>
      </w:pPr>
      <w:r>
        <w:t xml:space="preserve">          </w:t>
      </w:r>
      <w:proofErr w:type="spellStart"/>
      <w:r>
        <w:t>minItems</w:t>
      </w:r>
      <w:proofErr w:type="spellEnd"/>
      <w:r>
        <w:t>: 1</w:t>
      </w:r>
    </w:p>
    <w:p w14:paraId="15CF4C7F" w14:textId="77777777" w:rsidR="00243063" w:rsidRDefault="00243063" w:rsidP="00243063">
      <w:pPr>
        <w:pStyle w:val="PL"/>
      </w:pPr>
      <w:r>
        <w:t xml:space="preserve">        ipv6PrefixRanges:</w:t>
      </w:r>
    </w:p>
    <w:p w14:paraId="4CB6506B" w14:textId="77777777" w:rsidR="00243063" w:rsidRDefault="00243063" w:rsidP="00243063">
      <w:pPr>
        <w:pStyle w:val="PL"/>
      </w:pPr>
      <w:r>
        <w:t xml:space="preserve">          type: array</w:t>
      </w:r>
    </w:p>
    <w:p w14:paraId="09380020" w14:textId="77777777" w:rsidR="00243063" w:rsidRDefault="00243063" w:rsidP="00243063">
      <w:pPr>
        <w:pStyle w:val="PL"/>
      </w:pPr>
      <w:r>
        <w:t xml:space="preserve">          items:</w:t>
      </w:r>
    </w:p>
    <w:p w14:paraId="44698AA4" w14:textId="77777777" w:rsidR="00243063" w:rsidRDefault="00243063" w:rsidP="00243063">
      <w:pPr>
        <w:pStyle w:val="PL"/>
      </w:pPr>
      <w:r>
        <w:t xml:space="preserve">            $ref: '#/components/schemas/Ipv6PrefixRange'</w:t>
      </w:r>
    </w:p>
    <w:p w14:paraId="1FF88634" w14:textId="77777777" w:rsidR="00243063" w:rsidRDefault="00243063" w:rsidP="00243063">
      <w:pPr>
        <w:pStyle w:val="PL"/>
      </w:pPr>
      <w:r>
        <w:t xml:space="preserve">          </w:t>
      </w:r>
      <w:proofErr w:type="spellStart"/>
      <w:r>
        <w:t>minItems</w:t>
      </w:r>
      <w:proofErr w:type="spellEnd"/>
      <w:r>
        <w:t>: 1</w:t>
      </w:r>
    </w:p>
    <w:p w14:paraId="1C413D74" w14:textId="77777777" w:rsidR="00243063" w:rsidRDefault="00243063" w:rsidP="00243063">
      <w:pPr>
        <w:pStyle w:val="PL"/>
      </w:pPr>
      <w:r>
        <w:t xml:space="preserve">        </w:t>
      </w:r>
      <w:proofErr w:type="spellStart"/>
      <w:r>
        <w:t>servedNfSetIdList</w:t>
      </w:r>
      <w:proofErr w:type="spellEnd"/>
      <w:r>
        <w:t>:</w:t>
      </w:r>
    </w:p>
    <w:p w14:paraId="0DDF4656" w14:textId="77777777" w:rsidR="00243063" w:rsidRDefault="00243063" w:rsidP="00243063">
      <w:pPr>
        <w:pStyle w:val="PL"/>
      </w:pPr>
      <w:r>
        <w:t xml:space="preserve">          type: array</w:t>
      </w:r>
    </w:p>
    <w:p w14:paraId="499A17C0" w14:textId="77777777" w:rsidR="00243063" w:rsidRDefault="00243063" w:rsidP="00243063">
      <w:pPr>
        <w:pStyle w:val="PL"/>
      </w:pPr>
      <w:r>
        <w:t xml:space="preserve">          items:</w:t>
      </w:r>
    </w:p>
    <w:p w14:paraId="378DF7AB" w14:textId="77777777" w:rsidR="00243063" w:rsidRDefault="00243063" w:rsidP="00243063">
      <w:pPr>
        <w:pStyle w:val="PL"/>
      </w:pPr>
      <w:r>
        <w:t xml:space="preserve">            $ref: 'TS29571_CommonData.yaml#/components/schemas/</w:t>
      </w:r>
      <w:proofErr w:type="spellStart"/>
      <w:r>
        <w:t>NfSetId</w:t>
      </w:r>
      <w:proofErr w:type="spellEnd"/>
      <w:r>
        <w:t>'</w:t>
      </w:r>
    </w:p>
    <w:p w14:paraId="5C632992" w14:textId="77777777" w:rsidR="00243063" w:rsidRDefault="00243063" w:rsidP="00243063">
      <w:pPr>
        <w:pStyle w:val="PL"/>
      </w:pPr>
      <w:r>
        <w:t xml:space="preserve">          </w:t>
      </w:r>
      <w:proofErr w:type="spellStart"/>
      <w:r>
        <w:t>minItems</w:t>
      </w:r>
      <w:proofErr w:type="spellEnd"/>
      <w:r>
        <w:t>: 1</w:t>
      </w:r>
    </w:p>
    <w:p w14:paraId="633EA6B2" w14:textId="77777777" w:rsidR="00243063" w:rsidRDefault="00243063" w:rsidP="00243063">
      <w:pPr>
        <w:pStyle w:val="PL"/>
      </w:pPr>
      <w:r>
        <w:t xml:space="preserve">        </w:t>
      </w:r>
      <w:proofErr w:type="spellStart"/>
      <w:r>
        <w:t>remotePlmnList</w:t>
      </w:r>
      <w:proofErr w:type="spellEnd"/>
      <w:r>
        <w:t>:</w:t>
      </w:r>
    </w:p>
    <w:p w14:paraId="758DE0A3" w14:textId="77777777" w:rsidR="00243063" w:rsidRDefault="00243063" w:rsidP="00243063">
      <w:pPr>
        <w:pStyle w:val="PL"/>
      </w:pPr>
      <w:r>
        <w:t xml:space="preserve">          type: array</w:t>
      </w:r>
    </w:p>
    <w:p w14:paraId="5EEFD595" w14:textId="77777777" w:rsidR="00243063" w:rsidRDefault="00243063" w:rsidP="00243063">
      <w:pPr>
        <w:pStyle w:val="PL"/>
      </w:pPr>
      <w:r>
        <w:t xml:space="preserve">          items:</w:t>
      </w:r>
    </w:p>
    <w:p w14:paraId="31E1A573" w14:textId="77777777" w:rsidR="00243063" w:rsidRDefault="00243063" w:rsidP="00243063">
      <w:pPr>
        <w:pStyle w:val="PL"/>
      </w:pPr>
      <w:r>
        <w:t xml:space="preserve">            $ref: 'TS29571_CommonData.yaml#/components/schemas/</w:t>
      </w:r>
      <w:proofErr w:type="spellStart"/>
      <w:r>
        <w:t>PlmnId</w:t>
      </w:r>
      <w:proofErr w:type="spellEnd"/>
      <w:r>
        <w:t>'</w:t>
      </w:r>
    </w:p>
    <w:p w14:paraId="3894EAF8" w14:textId="77777777" w:rsidR="00243063" w:rsidRDefault="00243063" w:rsidP="00243063">
      <w:pPr>
        <w:pStyle w:val="PL"/>
      </w:pPr>
      <w:r>
        <w:t xml:space="preserve">          </w:t>
      </w:r>
      <w:proofErr w:type="spellStart"/>
      <w:r>
        <w:t>minItems</w:t>
      </w:r>
      <w:proofErr w:type="spellEnd"/>
      <w:r>
        <w:t>: 1</w:t>
      </w:r>
    </w:p>
    <w:p w14:paraId="4406FCCB" w14:textId="77777777" w:rsidR="00243063" w:rsidRDefault="00243063" w:rsidP="00243063">
      <w:pPr>
        <w:pStyle w:val="PL"/>
      </w:pPr>
      <w:r>
        <w:t xml:space="preserve">        </w:t>
      </w:r>
      <w:proofErr w:type="spellStart"/>
      <w:r>
        <w:t>remoteSnpnList</w:t>
      </w:r>
      <w:proofErr w:type="spellEnd"/>
      <w:r>
        <w:t>:</w:t>
      </w:r>
    </w:p>
    <w:p w14:paraId="5B1CC346" w14:textId="77777777" w:rsidR="00243063" w:rsidRDefault="00243063" w:rsidP="00243063">
      <w:pPr>
        <w:pStyle w:val="PL"/>
      </w:pPr>
      <w:r>
        <w:t xml:space="preserve">          type: array</w:t>
      </w:r>
    </w:p>
    <w:p w14:paraId="797C31DD" w14:textId="77777777" w:rsidR="00243063" w:rsidRDefault="00243063" w:rsidP="00243063">
      <w:pPr>
        <w:pStyle w:val="PL"/>
      </w:pPr>
      <w:r>
        <w:t xml:space="preserve">          items:</w:t>
      </w:r>
    </w:p>
    <w:p w14:paraId="2C91D888" w14:textId="77777777" w:rsidR="00243063" w:rsidRDefault="00243063" w:rsidP="00243063">
      <w:pPr>
        <w:pStyle w:val="PL"/>
      </w:pPr>
      <w:r>
        <w:t xml:space="preserve">            $ref: '#/components/schemas/</w:t>
      </w:r>
      <w:proofErr w:type="spellStart"/>
      <w:r>
        <w:t>PlmnIdNid</w:t>
      </w:r>
      <w:proofErr w:type="spellEnd"/>
      <w:r>
        <w:t>'</w:t>
      </w:r>
    </w:p>
    <w:p w14:paraId="722CACF3" w14:textId="77777777" w:rsidR="00243063" w:rsidRDefault="00243063" w:rsidP="00243063">
      <w:pPr>
        <w:pStyle w:val="PL"/>
      </w:pPr>
      <w:r>
        <w:lastRenderedPageBreak/>
        <w:t xml:space="preserve">          </w:t>
      </w:r>
      <w:proofErr w:type="spellStart"/>
      <w:r>
        <w:t>minItems</w:t>
      </w:r>
      <w:proofErr w:type="spellEnd"/>
      <w:r>
        <w:t>: 1</w:t>
      </w:r>
    </w:p>
    <w:p w14:paraId="36F3D46C" w14:textId="77777777" w:rsidR="00243063" w:rsidRDefault="00243063" w:rsidP="00243063">
      <w:pPr>
        <w:pStyle w:val="PL"/>
      </w:pPr>
      <w:r>
        <w:t xml:space="preserve">        </w:t>
      </w:r>
      <w:proofErr w:type="spellStart"/>
      <w:r>
        <w:t>ipReachability</w:t>
      </w:r>
      <w:proofErr w:type="spellEnd"/>
      <w:r>
        <w:t>:</w:t>
      </w:r>
    </w:p>
    <w:p w14:paraId="43290DAC" w14:textId="77777777" w:rsidR="00243063" w:rsidRDefault="00243063" w:rsidP="00243063">
      <w:pPr>
        <w:pStyle w:val="PL"/>
      </w:pPr>
      <w:r>
        <w:t xml:space="preserve">          $ref: '#/components/schemas/</w:t>
      </w:r>
      <w:proofErr w:type="spellStart"/>
      <w:r>
        <w:t>IpReachability</w:t>
      </w:r>
      <w:proofErr w:type="spellEnd"/>
      <w:r>
        <w:t>'</w:t>
      </w:r>
    </w:p>
    <w:p w14:paraId="18FE628B" w14:textId="77777777" w:rsidR="00243063" w:rsidRDefault="00243063" w:rsidP="00243063">
      <w:pPr>
        <w:pStyle w:val="PL"/>
      </w:pPr>
      <w:r>
        <w:t xml:space="preserve">        </w:t>
      </w:r>
      <w:proofErr w:type="spellStart"/>
      <w:r>
        <w:t>scpCapabilities</w:t>
      </w:r>
      <w:proofErr w:type="spellEnd"/>
      <w:r>
        <w:t>:</w:t>
      </w:r>
    </w:p>
    <w:p w14:paraId="721726EA" w14:textId="77777777" w:rsidR="00243063" w:rsidRDefault="00243063" w:rsidP="00243063">
      <w:pPr>
        <w:pStyle w:val="PL"/>
      </w:pPr>
      <w:r>
        <w:t xml:space="preserve">          type: array</w:t>
      </w:r>
    </w:p>
    <w:p w14:paraId="7D3CD697" w14:textId="77777777" w:rsidR="00243063" w:rsidRDefault="00243063" w:rsidP="00243063">
      <w:pPr>
        <w:pStyle w:val="PL"/>
      </w:pPr>
      <w:r>
        <w:t xml:space="preserve">          items:</w:t>
      </w:r>
    </w:p>
    <w:p w14:paraId="22015B2A" w14:textId="77777777" w:rsidR="00243063" w:rsidRDefault="00243063" w:rsidP="00243063">
      <w:pPr>
        <w:pStyle w:val="PL"/>
      </w:pPr>
      <w:r>
        <w:t xml:space="preserve">            $ref: '#/components/schemas/</w:t>
      </w:r>
      <w:proofErr w:type="spellStart"/>
      <w:r>
        <w:t>ScpCapability</w:t>
      </w:r>
      <w:proofErr w:type="spellEnd"/>
      <w:r>
        <w:t>'</w:t>
      </w:r>
    </w:p>
    <w:p w14:paraId="29131AEC" w14:textId="77777777" w:rsidR="00243063" w:rsidRDefault="00243063" w:rsidP="00243063">
      <w:pPr>
        <w:pStyle w:val="PL"/>
      </w:pPr>
    </w:p>
    <w:p w14:paraId="5CFCA035" w14:textId="77777777" w:rsidR="00243063" w:rsidRDefault="00243063" w:rsidP="00243063">
      <w:pPr>
        <w:pStyle w:val="PL"/>
      </w:pPr>
      <w:r>
        <w:t xml:space="preserve">    </w:t>
      </w:r>
      <w:proofErr w:type="spellStart"/>
      <w:r>
        <w:t>PfdData</w:t>
      </w:r>
      <w:proofErr w:type="spellEnd"/>
      <w:r>
        <w:t>:</w:t>
      </w:r>
    </w:p>
    <w:p w14:paraId="629AEE3D" w14:textId="77777777" w:rsidR="00243063" w:rsidRDefault="00243063" w:rsidP="00243063">
      <w:pPr>
        <w:pStyle w:val="PL"/>
      </w:pPr>
      <w:r>
        <w:t xml:space="preserve">      description: List of Application IDs and/or AF IDs managed by a given NEF Instance</w:t>
      </w:r>
    </w:p>
    <w:p w14:paraId="6CB283F5" w14:textId="77777777" w:rsidR="00243063" w:rsidRDefault="00243063" w:rsidP="00243063">
      <w:pPr>
        <w:pStyle w:val="PL"/>
      </w:pPr>
      <w:r>
        <w:t xml:space="preserve">      type: object</w:t>
      </w:r>
    </w:p>
    <w:p w14:paraId="177D3A21" w14:textId="77777777" w:rsidR="00243063" w:rsidRDefault="00243063" w:rsidP="00243063">
      <w:pPr>
        <w:pStyle w:val="PL"/>
      </w:pPr>
      <w:r>
        <w:t xml:space="preserve">      properties:</w:t>
      </w:r>
    </w:p>
    <w:p w14:paraId="3A2BBBA9" w14:textId="77777777" w:rsidR="00243063" w:rsidRDefault="00243063" w:rsidP="00243063">
      <w:pPr>
        <w:pStyle w:val="PL"/>
      </w:pPr>
      <w:r>
        <w:t xml:space="preserve">        </w:t>
      </w:r>
      <w:proofErr w:type="spellStart"/>
      <w:r>
        <w:t>appIds</w:t>
      </w:r>
      <w:proofErr w:type="spellEnd"/>
      <w:r>
        <w:t>:</w:t>
      </w:r>
    </w:p>
    <w:p w14:paraId="3ACB1AA9" w14:textId="77777777" w:rsidR="00243063" w:rsidRDefault="00243063" w:rsidP="00243063">
      <w:pPr>
        <w:pStyle w:val="PL"/>
      </w:pPr>
      <w:r>
        <w:t xml:space="preserve">          type: array</w:t>
      </w:r>
    </w:p>
    <w:p w14:paraId="1CCA9E30" w14:textId="77777777" w:rsidR="00243063" w:rsidRDefault="00243063" w:rsidP="00243063">
      <w:pPr>
        <w:pStyle w:val="PL"/>
      </w:pPr>
      <w:r>
        <w:t xml:space="preserve">          items:</w:t>
      </w:r>
    </w:p>
    <w:p w14:paraId="24235448" w14:textId="77777777" w:rsidR="00243063" w:rsidRDefault="00243063" w:rsidP="00243063">
      <w:pPr>
        <w:pStyle w:val="PL"/>
      </w:pPr>
      <w:r>
        <w:t xml:space="preserve">            type: string</w:t>
      </w:r>
    </w:p>
    <w:p w14:paraId="7A651483" w14:textId="77777777" w:rsidR="00243063" w:rsidRDefault="00243063" w:rsidP="00243063">
      <w:pPr>
        <w:pStyle w:val="PL"/>
      </w:pPr>
      <w:r>
        <w:t xml:space="preserve">          </w:t>
      </w:r>
      <w:proofErr w:type="spellStart"/>
      <w:r>
        <w:t>minItems</w:t>
      </w:r>
      <w:proofErr w:type="spellEnd"/>
      <w:r>
        <w:t>: 1</w:t>
      </w:r>
    </w:p>
    <w:p w14:paraId="12D0D4F0" w14:textId="77777777" w:rsidR="00243063" w:rsidRDefault="00243063" w:rsidP="00243063">
      <w:pPr>
        <w:pStyle w:val="PL"/>
      </w:pPr>
      <w:r>
        <w:t xml:space="preserve">        </w:t>
      </w:r>
      <w:proofErr w:type="spellStart"/>
      <w:r>
        <w:t>afIds</w:t>
      </w:r>
      <w:proofErr w:type="spellEnd"/>
      <w:r>
        <w:t>:</w:t>
      </w:r>
    </w:p>
    <w:p w14:paraId="7085ABAA" w14:textId="77777777" w:rsidR="00243063" w:rsidRDefault="00243063" w:rsidP="00243063">
      <w:pPr>
        <w:pStyle w:val="PL"/>
      </w:pPr>
      <w:r>
        <w:t xml:space="preserve">          type: array</w:t>
      </w:r>
    </w:p>
    <w:p w14:paraId="5317869A" w14:textId="77777777" w:rsidR="00243063" w:rsidRDefault="00243063" w:rsidP="00243063">
      <w:pPr>
        <w:pStyle w:val="PL"/>
      </w:pPr>
      <w:r>
        <w:t xml:space="preserve">          items:</w:t>
      </w:r>
    </w:p>
    <w:p w14:paraId="4893A6E0" w14:textId="77777777" w:rsidR="00243063" w:rsidRDefault="00243063" w:rsidP="00243063">
      <w:pPr>
        <w:pStyle w:val="PL"/>
      </w:pPr>
      <w:r>
        <w:t xml:space="preserve">            type: string</w:t>
      </w:r>
    </w:p>
    <w:p w14:paraId="6375AC8D" w14:textId="77777777" w:rsidR="00243063" w:rsidRDefault="00243063" w:rsidP="00243063">
      <w:pPr>
        <w:pStyle w:val="PL"/>
      </w:pPr>
      <w:r>
        <w:t xml:space="preserve">          </w:t>
      </w:r>
      <w:proofErr w:type="spellStart"/>
      <w:r>
        <w:t>minItems</w:t>
      </w:r>
      <w:proofErr w:type="spellEnd"/>
      <w:r>
        <w:t>: 1</w:t>
      </w:r>
    </w:p>
    <w:p w14:paraId="34697A82" w14:textId="77777777" w:rsidR="00243063" w:rsidRDefault="00243063" w:rsidP="00243063">
      <w:pPr>
        <w:pStyle w:val="PL"/>
      </w:pPr>
      <w:r>
        <w:t xml:space="preserve">    </w:t>
      </w:r>
      <w:proofErr w:type="spellStart"/>
      <w:r>
        <w:t>AfEvent</w:t>
      </w:r>
      <w:proofErr w:type="spellEnd"/>
      <w:r>
        <w:t>:</w:t>
      </w:r>
    </w:p>
    <w:p w14:paraId="4D8DAC89" w14:textId="77777777" w:rsidR="00243063" w:rsidRDefault="00243063" w:rsidP="00243063">
      <w:pPr>
        <w:pStyle w:val="PL"/>
      </w:pPr>
      <w:r>
        <w:t xml:space="preserve">      description: Represents Application Events.</w:t>
      </w:r>
    </w:p>
    <w:p w14:paraId="4F20DF68" w14:textId="77777777" w:rsidR="00243063" w:rsidRDefault="00243063" w:rsidP="00243063">
      <w:pPr>
        <w:pStyle w:val="PL"/>
      </w:pPr>
      <w:r>
        <w:t xml:space="preserve">      </w:t>
      </w:r>
      <w:proofErr w:type="spellStart"/>
      <w:r>
        <w:t>anyOf</w:t>
      </w:r>
      <w:proofErr w:type="spellEnd"/>
      <w:r>
        <w:t>:</w:t>
      </w:r>
    </w:p>
    <w:p w14:paraId="3B27783E" w14:textId="77777777" w:rsidR="00243063" w:rsidRDefault="00243063" w:rsidP="00243063">
      <w:pPr>
        <w:pStyle w:val="PL"/>
      </w:pPr>
      <w:r>
        <w:t xml:space="preserve">      - type: string</w:t>
      </w:r>
    </w:p>
    <w:p w14:paraId="743CA5BB" w14:textId="77777777" w:rsidR="00243063" w:rsidRDefault="00243063" w:rsidP="00243063">
      <w:pPr>
        <w:pStyle w:val="PL"/>
      </w:pPr>
      <w:r>
        <w:t xml:space="preserve">        </w:t>
      </w:r>
      <w:proofErr w:type="spellStart"/>
      <w:r>
        <w:t>enum</w:t>
      </w:r>
      <w:proofErr w:type="spellEnd"/>
      <w:r>
        <w:t>:</w:t>
      </w:r>
    </w:p>
    <w:p w14:paraId="55AEF483" w14:textId="77777777" w:rsidR="00243063" w:rsidRDefault="00243063" w:rsidP="00243063">
      <w:pPr>
        <w:pStyle w:val="PL"/>
      </w:pPr>
      <w:r>
        <w:t xml:space="preserve">          - SVC_EXPERIENCE</w:t>
      </w:r>
    </w:p>
    <w:p w14:paraId="33E72FEA" w14:textId="77777777" w:rsidR="00243063" w:rsidRDefault="00243063" w:rsidP="00243063">
      <w:pPr>
        <w:pStyle w:val="PL"/>
      </w:pPr>
      <w:r>
        <w:t xml:space="preserve">          - UE_MOBILITY</w:t>
      </w:r>
    </w:p>
    <w:p w14:paraId="4725F42E" w14:textId="77777777" w:rsidR="00243063" w:rsidRDefault="00243063" w:rsidP="00243063">
      <w:pPr>
        <w:pStyle w:val="PL"/>
      </w:pPr>
      <w:r>
        <w:t xml:space="preserve">          - UE_COMM</w:t>
      </w:r>
    </w:p>
    <w:p w14:paraId="16157031" w14:textId="77777777" w:rsidR="00243063" w:rsidRDefault="00243063" w:rsidP="00243063">
      <w:pPr>
        <w:pStyle w:val="PL"/>
      </w:pPr>
      <w:r>
        <w:t xml:space="preserve">          - EXCEPTIONS</w:t>
      </w:r>
    </w:p>
    <w:p w14:paraId="4F7DB55B" w14:textId="77777777" w:rsidR="00243063" w:rsidRDefault="00243063" w:rsidP="00243063">
      <w:pPr>
        <w:pStyle w:val="PL"/>
      </w:pPr>
      <w:r>
        <w:t xml:space="preserve">          - USER_DATA_CONGESTION</w:t>
      </w:r>
    </w:p>
    <w:p w14:paraId="24A34EAF" w14:textId="77777777" w:rsidR="00243063" w:rsidRDefault="00243063" w:rsidP="00243063">
      <w:pPr>
        <w:pStyle w:val="PL"/>
      </w:pPr>
      <w:r>
        <w:t xml:space="preserve">          - PERF_DATA</w:t>
      </w:r>
    </w:p>
    <w:p w14:paraId="280E5542" w14:textId="77777777" w:rsidR="00243063" w:rsidRDefault="00243063" w:rsidP="00243063">
      <w:pPr>
        <w:pStyle w:val="PL"/>
      </w:pPr>
      <w:r>
        <w:t xml:space="preserve">          - DISPERSION</w:t>
      </w:r>
    </w:p>
    <w:p w14:paraId="48E99BF8" w14:textId="77777777" w:rsidR="00243063" w:rsidRDefault="00243063" w:rsidP="00243063">
      <w:pPr>
        <w:pStyle w:val="PL"/>
      </w:pPr>
      <w:r>
        <w:t xml:space="preserve">          - COLLECTIVE_BEHAVIOUR</w:t>
      </w:r>
    </w:p>
    <w:p w14:paraId="45114E83" w14:textId="77777777" w:rsidR="00243063" w:rsidRDefault="00243063" w:rsidP="00243063">
      <w:pPr>
        <w:pStyle w:val="PL"/>
      </w:pPr>
      <w:r>
        <w:t xml:space="preserve">          - MS_QOE_METRICS</w:t>
      </w:r>
    </w:p>
    <w:p w14:paraId="43FDD420" w14:textId="77777777" w:rsidR="00243063" w:rsidRDefault="00243063" w:rsidP="00243063">
      <w:pPr>
        <w:pStyle w:val="PL"/>
      </w:pPr>
      <w:r>
        <w:t xml:space="preserve">          - MS_CONSUMPTION</w:t>
      </w:r>
    </w:p>
    <w:p w14:paraId="7BBFB5F9" w14:textId="77777777" w:rsidR="00243063" w:rsidRDefault="00243063" w:rsidP="00243063">
      <w:pPr>
        <w:pStyle w:val="PL"/>
      </w:pPr>
      <w:r>
        <w:t xml:space="preserve">          - MS_NET_ASSIST_INVOCATION</w:t>
      </w:r>
    </w:p>
    <w:p w14:paraId="04B5164F" w14:textId="77777777" w:rsidR="00243063" w:rsidRDefault="00243063" w:rsidP="00243063">
      <w:pPr>
        <w:pStyle w:val="PL"/>
      </w:pPr>
      <w:r>
        <w:t xml:space="preserve">          - MS_DYN_POLICY_INVOCATION</w:t>
      </w:r>
    </w:p>
    <w:p w14:paraId="32258A20" w14:textId="77777777" w:rsidR="00243063" w:rsidRDefault="00243063" w:rsidP="00243063">
      <w:pPr>
        <w:pStyle w:val="PL"/>
      </w:pPr>
      <w:r>
        <w:t xml:space="preserve">          - MS_ACCESS_ACTIVITY</w:t>
      </w:r>
    </w:p>
    <w:p w14:paraId="6530B4A8" w14:textId="77777777" w:rsidR="00243063" w:rsidRDefault="00243063" w:rsidP="00243063">
      <w:pPr>
        <w:pStyle w:val="PL"/>
      </w:pPr>
      <w:r>
        <w:t xml:space="preserve">      - type: string</w:t>
      </w:r>
    </w:p>
    <w:p w14:paraId="188F725E" w14:textId="77777777" w:rsidR="00243063" w:rsidRDefault="00243063" w:rsidP="00243063">
      <w:pPr>
        <w:pStyle w:val="PL"/>
      </w:pPr>
      <w:r>
        <w:t xml:space="preserve">        description: &gt;</w:t>
      </w:r>
    </w:p>
    <w:p w14:paraId="522331C0" w14:textId="77777777" w:rsidR="00243063" w:rsidRDefault="00243063" w:rsidP="00243063">
      <w:pPr>
        <w:pStyle w:val="PL"/>
      </w:pPr>
      <w:r>
        <w:t xml:space="preserve">          This string provides forward-compatibility with future extensions to the enumeration but</w:t>
      </w:r>
    </w:p>
    <w:p w14:paraId="2B387608" w14:textId="77777777" w:rsidR="00243063" w:rsidRDefault="00243063" w:rsidP="00243063">
      <w:pPr>
        <w:pStyle w:val="PL"/>
      </w:pPr>
      <w:r>
        <w:t xml:space="preserve">          is not used to encode content defined in the present version of this API.</w:t>
      </w:r>
    </w:p>
    <w:p w14:paraId="3014DE3C" w14:textId="77777777" w:rsidR="00243063" w:rsidRDefault="00243063" w:rsidP="00243063">
      <w:pPr>
        <w:pStyle w:val="PL"/>
      </w:pPr>
      <w:r>
        <w:t xml:space="preserve">    </w:t>
      </w:r>
      <w:proofErr w:type="spellStart"/>
      <w:r>
        <w:t>AfEventExposureData</w:t>
      </w:r>
      <w:proofErr w:type="spellEnd"/>
      <w:r>
        <w:t>:</w:t>
      </w:r>
    </w:p>
    <w:p w14:paraId="2B9E68A8" w14:textId="77777777" w:rsidR="00243063" w:rsidRDefault="00243063" w:rsidP="00243063">
      <w:pPr>
        <w:pStyle w:val="PL"/>
      </w:pPr>
      <w:r>
        <w:t xml:space="preserve">      description: AF Event Exposure data managed by a given NEF Instance</w:t>
      </w:r>
    </w:p>
    <w:p w14:paraId="7721CC18" w14:textId="77777777" w:rsidR="00243063" w:rsidRDefault="00243063" w:rsidP="00243063">
      <w:pPr>
        <w:pStyle w:val="PL"/>
      </w:pPr>
      <w:r>
        <w:t xml:space="preserve">      type: object</w:t>
      </w:r>
    </w:p>
    <w:p w14:paraId="669FB777" w14:textId="77777777" w:rsidR="00243063" w:rsidRDefault="00243063" w:rsidP="00243063">
      <w:pPr>
        <w:pStyle w:val="PL"/>
      </w:pPr>
      <w:r>
        <w:t xml:space="preserve">      required:</w:t>
      </w:r>
    </w:p>
    <w:p w14:paraId="184E4F16" w14:textId="77777777" w:rsidR="00243063" w:rsidRDefault="00243063" w:rsidP="00243063">
      <w:pPr>
        <w:pStyle w:val="PL"/>
      </w:pPr>
      <w:r>
        <w:t xml:space="preserve">        - </w:t>
      </w:r>
      <w:proofErr w:type="spellStart"/>
      <w:r>
        <w:t>afEvents</w:t>
      </w:r>
      <w:proofErr w:type="spellEnd"/>
    </w:p>
    <w:p w14:paraId="0F3CC654" w14:textId="77777777" w:rsidR="00243063" w:rsidRDefault="00243063" w:rsidP="00243063">
      <w:pPr>
        <w:pStyle w:val="PL"/>
      </w:pPr>
      <w:r>
        <w:t xml:space="preserve">      properties:</w:t>
      </w:r>
    </w:p>
    <w:p w14:paraId="299134FF" w14:textId="77777777" w:rsidR="00243063" w:rsidRDefault="00243063" w:rsidP="00243063">
      <w:pPr>
        <w:pStyle w:val="PL"/>
      </w:pPr>
      <w:r>
        <w:t xml:space="preserve">        </w:t>
      </w:r>
      <w:proofErr w:type="spellStart"/>
      <w:r>
        <w:t>afEvents</w:t>
      </w:r>
      <w:proofErr w:type="spellEnd"/>
      <w:r>
        <w:t>:</w:t>
      </w:r>
    </w:p>
    <w:p w14:paraId="42AAE21E" w14:textId="77777777" w:rsidR="00243063" w:rsidRDefault="00243063" w:rsidP="00243063">
      <w:pPr>
        <w:pStyle w:val="PL"/>
      </w:pPr>
      <w:r>
        <w:t xml:space="preserve">          type: array</w:t>
      </w:r>
    </w:p>
    <w:p w14:paraId="30B17DAE" w14:textId="77777777" w:rsidR="00243063" w:rsidRDefault="00243063" w:rsidP="00243063">
      <w:pPr>
        <w:pStyle w:val="PL"/>
      </w:pPr>
      <w:r>
        <w:t xml:space="preserve">          items:</w:t>
      </w:r>
    </w:p>
    <w:p w14:paraId="242F3B74" w14:textId="77777777" w:rsidR="00243063" w:rsidRDefault="00243063" w:rsidP="00243063">
      <w:pPr>
        <w:pStyle w:val="PL"/>
      </w:pPr>
      <w:r>
        <w:t xml:space="preserve">            $ref: '#/components/schemas/</w:t>
      </w:r>
      <w:proofErr w:type="spellStart"/>
      <w:r>
        <w:t>AfEvent</w:t>
      </w:r>
      <w:proofErr w:type="spellEnd"/>
      <w:r>
        <w:t>'</w:t>
      </w:r>
    </w:p>
    <w:p w14:paraId="4308904E" w14:textId="77777777" w:rsidR="00243063" w:rsidRDefault="00243063" w:rsidP="00243063">
      <w:pPr>
        <w:pStyle w:val="PL"/>
      </w:pPr>
      <w:r>
        <w:t xml:space="preserve">          </w:t>
      </w:r>
      <w:proofErr w:type="spellStart"/>
      <w:r>
        <w:t>minItems</w:t>
      </w:r>
      <w:proofErr w:type="spellEnd"/>
      <w:r>
        <w:t>: 1</w:t>
      </w:r>
    </w:p>
    <w:p w14:paraId="3A94DEE5" w14:textId="77777777" w:rsidR="00243063" w:rsidRDefault="00243063" w:rsidP="00243063">
      <w:pPr>
        <w:pStyle w:val="PL"/>
      </w:pPr>
      <w:r>
        <w:t xml:space="preserve">        </w:t>
      </w:r>
      <w:proofErr w:type="spellStart"/>
      <w:r>
        <w:t>afIds</w:t>
      </w:r>
      <w:proofErr w:type="spellEnd"/>
      <w:r>
        <w:t>:</w:t>
      </w:r>
    </w:p>
    <w:p w14:paraId="7C37D9DE" w14:textId="77777777" w:rsidR="00243063" w:rsidRDefault="00243063" w:rsidP="00243063">
      <w:pPr>
        <w:pStyle w:val="PL"/>
      </w:pPr>
      <w:r>
        <w:t xml:space="preserve">          type: array</w:t>
      </w:r>
    </w:p>
    <w:p w14:paraId="05AE2252" w14:textId="77777777" w:rsidR="00243063" w:rsidRDefault="00243063" w:rsidP="00243063">
      <w:pPr>
        <w:pStyle w:val="PL"/>
      </w:pPr>
      <w:r>
        <w:t xml:space="preserve">          items:</w:t>
      </w:r>
    </w:p>
    <w:p w14:paraId="04676342" w14:textId="77777777" w:rsidR="00243063" w:rsidRDefault="00243063" w:rsidP="00243063">
      <w:pPr>
        <w:pStyle w:val="PL"/>
      </w:pPr>
      <w:r>
        <w:t xml:space="preserve">            type: string</w:t>
      </w:r>
    </w:p>
    <w:p w14:paraId="0D5788B0" w14:textId="77777777" w:rsidR="00243063" w:rsidRDefault="00243063" w:rsidP="00243063">
      <w:pPr>
        <w:pStyle w:val="PL"/>
      </w:pPr>
      <w:r>
        <w:t xml:space="preserve">          </w:t>
      </w:r>
      <w:proofErr w:type="spellStart"/>
      <w:r>
        <w:t>minItems</w:t>
      </w:r>
      <w:proofErr w:type="spellEnd"/>
      <w:r>
        <w:t>: 1</w:t>
      </w:r>
    </w:p>
    <w:p w14:paraId="722373C5" w14:textId="77777777" w:rsidR="00243063" w:rsidRDefault="00243063" w:rsidP="00243063">
      <w:pPr>
        <w:pStyle w:val="PL"/>
      </w:pPr>
      <w:r>
        <w:t xml:space="preserve">        </w:t>
      </w:r>
      <w:proofErr w:type="spellStart"/>
      <w:r>
        <w:t>appIds</w:t>
      </w:r>
      <w:proofErr w:type="spellEnd"/>
      <w:r>
        <w:t>:</w:t>
      </w:r>
    </w:p>
    <w:p w14:paraId="551D305F" w14:textId="77777777" w:rsidR="00243063" w:rsidRDefault="00243063" w:rsidP="00243063">
      <w:pPr>
        <w:pStyle w:val="PL"/>
      </w:pPr>
      <w:r>
        <w:t xml:space="preserve">          type: array</w:t>
      </w:r>
    </w:p>
    <w:p w14:paraId="5BD58440" w14:textId="77777777" w:rsidR="00243063" w:rsidRDefault="00243063" w:rsidP="00243063">
      <w:pPr>
        <w:pStyle w:val="PL"/>
      </w:pPr>
      <w:r>
        <w:t xml:space="preserve">          items:</w:t>
      </w:r>
    </w:p>
    <w:p w14:paraId="293F7FFD" w14:textId="77777777" w:rsidR="00243063" w:rsidRDefault="00243063" w:rsidP="00243063">
      <w:pPr>
        <w:pStyle w:val="PL"/>
      </w:pPr>
      <w:r>
        <w:t xml:space="preserve">            type: string</w:t>
      </w:r>
    </w:p>
    <w:p w14:paraId="041DE69A" w14:textId="77777777" w:rsidR="00243063" w:rsidRDefault="00243063" w:rsidP="00243063">
      <w:pPr>
        <w:pStyle w:val="PL"/>
      </w:pPr>
      <w:r>
        <w:t xml:space="preserve">          </w:t>
      </w:r>
      <w:proofErr w:type="spellStart"/>
      <w:r>
        <w:t>minItems</w:t>
      </w:r>
      <w:proofErr w:type="spellEnd"/>
      <w:r>
        <w:t>: 1</w:t>
      </w:r>
    </w:p>
    <w:p w14:paraId="0A2465AF" w14:textId="77777777" w:rsidR="00243063" w:rsidRDefault="00243063" w:rsidP="00243063">
      <w:pPr>
        <w:pStyle w:val="PL"/>
      </w:pPr>
      <w:r>
        <w:t xml:space="preserve">    </w:t>
      </w:r>
      <w:proofErr w:type="spellStart"/>
      <w:r>
        <w:t>UnTrustAfInfo</w:t>
      </w:r>
      <w:proofErr w:type="spellEnd"/>
      <w:r>
        <w:t>:</w:t>
      </w:r>
    </w:p>
    <w:p w14:paraId="315DA5D8" w14:textId="77777777" w:rsidR="00243063" w:rsidRDefault="00243063" w:rsidP="00243063">
      <w:pPr>
        <w:pStyle w:val="PL"/>
      </w:pPr>
      <w:r>
        <w:t xml:space="preserve">      description: Information of a untrusted AF Instance</w:t>
      </w:r>
    </w:p>
    <w:p w14:paraId="70B01CF1" w14:textId="77777777" w:rsidR="00243063" w:rsidRDefault="00243063" w:rsidP="00243063">
      <w:pPr>
        <w:pStyle w:val="PL"/>
      </w:pPr>
      <w:r>
        <w:t xml:space="preserve">      type: object</w:t>
      </w:r>
    </w:p>
    <w:p w14:paraId="2F5342B6" w14:textId="77777777" w:rsidR="00243063" w:rsidRDefault="00243063" w:rsidP="00243063">
      <w:pPr>
        <w:pStyle w:val="PL"/>
      </w:pPr>
      <w:r>
        <w:t xml:space="preserve">      required:</w:t>
      </w:r>
    </w:p>
    <w:p w14:paraId="28330F05" w14:textId="77777777" w:rsidR="00243063" w:rsidRDefault="00243063" w:rsidP="00243063">
      <w:pPr>
        <w:pStyle w:val="PL"/>
      </w:pPr>
      <w:r>
        <w:t xml:space="preserve">        - </w:t>
      </w:r>
      <w:proofErr w:type="spellStart"/>
      <w:r>
        <w:t>afId</w:t>
      </w:r>
      <w:proofErr w:type="spellEnd"/>
    </w:p>
    <w:p w14:paraId="49D3F08F" w14:textId="77777777" w:rsidR="00243063" w:rsidRDefault="00243063" w:rsidP="00243063">
      <w:pPr>
        <w:pStyle w:val="PL"/>
      </w:pPr>
      <w:r>
        <w:t xml:space="preserve">      properties:</w:t>
      </w:r>
    </w:p>
    <w:p w14:paraId="62C06B33" w14:textId="77777777" w:rsidR="00243063" w:rsidRDefault="00243063" w:rsidP="00243063">
      <w:pPr>
        <w:pStyle w:val="PL"/>
      </w:pPr>
      <w:r>
        <w:t xml:space="preserve">        </w:t>
      </w:r>
      <w:proofErr w:type="spellStart"/>
      <w:r>
        <w:t>afId</w:t>
      </w:r>
      <w:proofErr w:type="spellEnd"/>
      <w:r>
        <w:t>:</w:t>
      </w:r>
    </w:p>
    <w:p w14:paraId="0ADD67C9" w14:textId="77777777" w:rsidR="00243063" w:rsidRDefault="00243063" w:rsidP="00243063">
      <w:pPr>
        <w:pStyle w:val="PL"/>
      </w:pPr>
      <w:r>
        <w:t xml:space="preserve">          type: string</w:t>
      </w:r>
    </w:p>
    <w:p w14:paraId="6AE33ED7" w14:textId="77777777" w:rsidR="00243063" w:rsidRDefault="00243063" w:rsidP="00243063">
      <w:pPr>
        <w:pStyle w:val="PL"/>
      </w:pPr>
      <w:r>
        <w:t xml:space="preserve">        </w:t>
      </w:r>
      <w:proofErr w:type="spellStart"/>
      <w:r>
        <w:t>sNssaiInfoList</w:t>
      </w:r>
      <w:proofErr w:type="spellEnd"/>
      <w:r>
        <w:t>:</w:t>
      </w:r>
    </w:p>
    <w:p w14:paraId="2AEEC07B" w14:textId="77777777" w:rsidR="00243063" w:rsidRDefault="00243063" w:rsidP="00243063">
      <w:pPr>
        <w:pStyle w:val="PL"/>
      </w:pPr>
      <w:r>
        <w:t xml:space="preserve">          type: array</w:t>
      </w:r>
    </w:p>
    <w:p w14:paraId="245B0A9F" w14:textId="77777777" w:rsidR="00243063" w:rsidRDefault="00243063" w:rsidP="00243063">
      <w:pPr>
        <w:pStyle w:val="PL"/>
      </w:pPr>
      <w:r>
        <w:t xml:space="preserve">          items:</w:t>
      </w:r>
    </w:p>
    <w:p w14:paraId="53B34ABB" w14:textId="77777777" w:rsidR="00243063" w:rsidRDefault="00243063" w:rsidP="00243063">
      <w:pPr>
        <w:pStyle w:val="PL"/>
      </w:pPr>
      <w:r>
        <w:t xml:space="preserve">            $ref: '#/components/schemas/</w:t>
      </w:r>
      <w:proofErr w:type="spellStart"/>
      <w:r>
        <w:t>SnssaiInfoItem</w:t>
      </w:r>
      <w:proofErr w:type="spellEnd"/>
      <w:r>
        <w:t>'</w:t>
      </w:r>
    </w:p>
    <w:p w14:paraId="2046C107" w14:textId="77777777" w:rsidR="00243063" w:rsidRDefault="00243063" w:rsidP="00243063">
      <w:pPr>
        <w:pStyle w:val="PL"/>
      </w:pPr>
      <w:r>
        <w:t xml:space="preserve">          </w:t>
      </w:r>
      <w:proofErr w:type="spellStart"/>
      <w:r>
        <w:t>minItems</w:t>
      </w:r>
      <w:proofErr w:type="spellEnd"/>
      <w:r>
        <w:t>: 1</w:t>
      </w:r>
    </w:p>
    <w:p w14:paraId="5567DBE5" w14:textId="77777777" w:rsidR="00243063" w:rsidRDefault="00243063" w:rsidP="00243063">
      <w:pPr>
        <w:pStyle w:val="PL"/>
      </w:pPr>
      <w:r>
        <w:lastRenderedPageBreak/>
        <w:t xml:space="preserve">        </w:t>
      </w:r>
      <w:proofErr w:type="spellStart"/>
      <w:r>
        <w:t>mappingInd</w:t>
      </w:r>
      <w:proofErr w:type="spellEnd"/>
      <w:r>
        <w:t>:</w:t>
      </w:r>
    </w:p>
    <w:p w14:paraId="0C6BBC6E" w14:textId="77777777" w:rsidR="00243063" w:rsidRDefault="00243063" w:rsidP="00243063">
      <w:pPr>
        <w:pStyle w:val="PL"/>
      </w:pPr>
      <w:r>
        <w:t xml:space="preserve">          type: </w:t>
      </w:r>
      <w:proofErr w:type="spellStart"/>
      <w:r>
        <w:t>boolean</w:t>
      </w:r>
      <w:proofErr w:type="spellEnd"/>
    </w:p>
    <w:p w14:paraId="1C289271" w14:textId="77777777" w:rsidR="00243063" w:rsidRDefault="00243063" w:rsidP="00243063">
      <w:pPr>
        <w:pStyle w:val="PL"/>
      </w:pPr>
      <w:r>
        <w:t xml:space="preserve">          default: false</w:t>
      </w:r>
    </w:p>
    <w:p w14:paraId="5B86C1A8" w14:textId="77777777" w:rsidR="00243063" w:rsidRDefault="00243063" w:rsidP="00243063">
      <w:pPr>
        <w:pStyle w:val="PL"/>
      </w:pPr>
      <w:r>
        <w:t xml:space="preserve">    </w:t>
      </w:r>
      <w:proofErr w:type="spellStart"/>
      <w:r>
        <w:t>SnssaiInfoItem</w:t>
      </w:r>
      <w:proofErr w:type="spellEnd"/>
      <w:r>
        <w:t>:</w:t>
      </w:r>
    </w:p>
    <w:p w14:paraId="5BC0243E" w14:textId="77777777" w:rsidR="00243063" w:rsidRDefault="00243063" w:rsidP="00243063">
      <w:pPr>
        <w:pStyle w:val="PL"/>
      </w:pPr>
      <w:r>
        <w:t xml:space="preserve">      description: &gt;</w:t>
      </w:r>
    </w:p>
    <w:p w14:paraId="753B5309" w14:textId="77777777" w:rsidR="00243063" w:rsidRDefault="00243063" w:rsidP="00243063">
      <w:pPr>
        <w:pStyle w:val="PL"/>
      </w:pPr>
      <w:r>
        <w:t xml:space="preserve">        Parameters supported by an NF for a given S-NSSAI Set of parameters supported by NF</w:t>
      </w:r>
    </w:p>
    <w:p w14:paraId="7FED6B6A" w14:textId="77777777" w:rsidR="00243063" w:rsidRDefault="00243063" w:rsidP="00243063">
      <w:pPr>
        <w:pStyle w:val="PL"/>
      </w:pPr>
      <w:r>
        <w:t xml:space="preserve">        for a given S-NSSAI</w:t>
      </w:r>
    </w:p>
    <w:p w14:paraId="523EB81E" w14:textId="77777777" w:rsidR="00243063" w:rsidRDefault="00243063" w:rsidP="00243063">
      <w:pPr>
        <w:pStyle w:val="PL"/>
      </w:pPr>
      <w:r>
        <w:t xml:space="preserve">      type: object</w:t>
      </w:r>
    </w:p>
    <w:p w14:paraId="4B2A456B" w14:textId="77777777" w:rsidR="00243063" w:rsidRDefault="00243063" w:rsidP="00243063">
      <w:pPr>
        <w:pStyle w:val="PL"/>
      </w:pPr>
      <w:r>
        <w:t xml:space="preserve">      required:</w:t>
      </w:r>
    </w:p>
    <w:p w14:paraId="2FB5F0A4" w14:textId="77777777" w:rsidR="00243063" w:rsidRDefault="00243063" w:rsidP="00243063">
      <w:pPr>
        <w:pStyle w:val="PL"/>
      </w:pPr>
      <w:r>
        <w:t xml:space="preserve">        - </w:t>
      </w:r>
      <w:proofErr w:type="spellStart"/>
      <w:r>
        <w:t>sNssai</w:t>
      </w:r>
      <w:proofErr w:type="spellEnd"/>
    </w:p>
    <w:p w14:paraId="71DD8417" w14:textId="77777777" w:rsidR="00243063" w:rsidRDefault="00243063" w:rsidP="00243063">
      <w:pPr>
        <w:pStyle w:val="PL"/>
      </w:pPr>
      <w:r>
        <w:t xml:space="preserve">        - </w:t>
      </w:r>
      <w:proofErr w:type="spellStart"/>
      <w:r>
        <w:t>dnnInfoList</w:t>
      </w:r>
      <w:proofErr w:type="spellEnd"/>
    </w:p>
    <w:p w14:paraId="5A214F41" w14:textId="77777777" w:rsidR="00243063" w:rsidRDefault="00243063" w:rsidP="00243063">
      <w:pPr>
        <w:pStyle w:val="PL"/>
      </w:pPr>
      <w:r>
        <w:t xml:space="preserve">      properties:</w:t>
      </w:r>
    </w:p>
    <w:p w14:paraId="4AEA55D7" w14:textId="77777777" w:rsidR="00243063" w:rsidRDefault="00243063" w:rsidP="00243063">
      <w:pPr>
        <w:pStyle w:val="PL"/>
      </w:pPr>
      <w:r>
        <w:t xml:space="preserve">        </w:t>
      </w:r>
      <w:proofErr w:type="spellStart"/>
      <w:r>
        <w:t>sNssai</w:t>
      </w:r>
      <w:proofErr w:type="spellEnd"/>
      <w:r>
        <w:t>:</w:t>
      </w:r>
    </w:p>
    <w:p w14:paraId="1AEC0228" w14:textId="77777777" w:rsidR="00243063" w:rsidRDefault="00243063" w:rsidP="00243063">
      <w:pPr>
        <w:pStyle w:val="PL"/>
      </w:pPr>
      <w:r>
        <w:t xml:space="preserve">          $ref: 'TS29571_CommonData.yaml#/components/schemas/</w:t>
      </w:r>
      <w:proofErr w:type="spellStart"/>
      <w:r>
        <w:t>ExtSnssai</w:t>
      </w:r>
      <w:proofErr w:type="spellEnd"/>
      <w:r>
        <w:t>'</w:t>
      </w:r>
    </w:p>
    <w:p w14:paraId="6B1B8555" w14:textId="77777777" w:rsidR="00243063" w:rsidRDefault="00243063" w:rsidP="00243063">
      <w:pPr>
        <w:pStyle w:val="PL"/>
      </w:pPr>
      <w:r>
        <w:t xml:space="preserve">        </w:t>
      </w:r>
      <w:proofErr w:type="spellStart"/>
      <w:r>
        <w:t>dnnInfoList</w:t>
      </w:r>
      <w:proofErr w:type="spellEnd"/>
      <w:r>
        <w:t>:</w:t>
      </w:r>
    </w:p>
    <w:p w14:paraId="19D6EEB0" w14:textId="77777777" w:rsidR="00243063" w:rsidRDefault="00243063" w:rsidP="00243063">
      <w:pPr>
        <w:pStyle w:val="PL"/>
      </w:pPr>
      <w:r>
        <w:t xml:space="preserve">          type: array</w:t>
      </w:r>
    </w:p>
    <w:p w14:paraId="658FA37C" w14:textId="77777777" w:rsidR="00243063" w:rsidRDefault="00243063" w:rsidP="00243063">
      <w:pPr>
        <w:pStyle w:val="PL"/>
      </w:pPr>
      <w:r>
        <w:t xml:space="preserve">          items:</w:t>
      </w:r>
    </w:p>
    <w:p w14:paraId="527FCC2C" w14:textId="77777777" w:rsidR="00243063" w:rsidRDefault="00243063" w:rsidP="00243063">
      <w:pPr>
        <w:pStyle w:val="PL"/>
      </w:pPr>
      <w:r>
        <w:t xml:space="preserve">            $ref: '#/components/schemas/</w:t>
      </w:r>
      <w:proofErr w:type="spellStart"/>
      <w:r>
        <w:t>DnnInfoItem</w:t>
      </w:r>
      <w:proofErr w:type="spellEnd"/>
      <w:r>
        <w:t>'</w:t>
      </w:r>
    </w:p>
    <w:p w14:paraId="0BC8A50E" w14:textId="77777777" w:rsidR="00243063" w:rsidRDefault="00243063" w:rsidP="00243063">
      <w:pPr>
        <w:pStyle w:val="PL"/>
      </w:pPr>
      <w:r>
        <w:t xml:space="preserve">          </w:t>
      </w:r>
      <w:proofErr w:type="spellStart"/>
      <w:r>
        <w:t>minItems</w:t>
      </w:r>
      <w:proofErr w:type="spellEnd"/>
      <w:r>
        <w:t>: 1</w:t>
      </w:r>
    </w:p>
    <w:p w14:paraId="2B70C13C" w14:textId="77777777" w:rsidR="00243063" w:rsidRDefault="00243063" w:rsidP="00243063">
      <w:pPr>
        <w:pStyle w:val="PL"/>
      </w:pPr>
      <w:r>
        <w:t xml:space="preserve">    </w:t>
      </w:r>
      <w:proofErr w:type="spellStart"/>
      <w:r>
        <w:t>DnnInfoItem</w:t>
      </w:r>
      <w:proofErr w:type="spellEnd"/>
      <w:r>
        <w:t>:</w:t>
      </w:r>
    </w:p>
    <w:p w14:paraId="1FB1E8A6" w14:textId="77777777" w:rsidR="00243063" w:rsidRDefault="00243063" w:rsidP="00243063">
      <w:pPr>
        <w:pStyle w:val="PL"/>
      </w:pPr>
      <w:r>
        <w:t xml:space="preserve">      description: Set of parameters supported by NF for a given DNN</w:t>
      </w:r>
    </w:p>
    <w:p w14:paraId="0736F795" w14:textId="77777777" w:rsidR="00243063" w:rsidRDefault="00243063" w:rsidP="00243063">
      <w:pPr>
        <w:pStyle w:val="PL"/>
      </w:pPr>
      <w:r>
        <w:t xml:space="preserve">      type: object</w:t>
      </w:r>
    </w:p>
    <w:p w14:paraId="62C4C959" w14:textId="77777777" w:rsidR="00243063" w:rsidRDefault="00243063" w:rsidP="00243063">
      <w:pPr>
        <w:pStyle w:val="PL"/>
      </w:pPr>
      <w:r>
        <w:t xml:space="preserve">      required:</w:t>
      </w:r>
    </w:p>
    <w:p w14:paraId="326D3A58" w14:textId="77777777" w:rsidR="00243063" w:rsidRDefault="00243063" w:rsidP="00243063">
      <w:pPr>
        <w:pStyle w:val="PL"/>
      </w:pPr>
      <w:r>
        <w:t xml:space="preserve">        - </w:t>
      </w:r>
      <w:proofErr w:type="spellStart"/>
      <w:r>
        <w:t>dnn</w:t>
      </w:r>
      <w:proofErr w:type="spellEnd"/>
    </w:p>
    <w:p w14:paraId="236401BC" w14:textId="77777777" w:rsidR="00243063" w:rsidRDefault="00243063" w:rsidP="00243063">
      <w:pPr>
        <w:pStyle w:val="PL"/>
      </w:pPr>
      <w:r>
        <w:t xml:space="preserve">      properties:</w:t>
      </w:r>
    </w:p>
    <w:p w14:paraId="4EA352E0" w14:textId="77777777" w:rsidR="00243063" w:rsidRDefault="00243063" w:rsidP="00243063">
      <w:pPr>
        <w:pStyle w:val="PL"/>
      </w:pPr>
      <w:r>
        <w:t xml:space="preserve">        </w:t>
      </w:r>
      <w:proofErr w:type="spellStart"/>
      <w:r>
        <w:t>dnn</w:t>
      </w:r>
      <w:proofErr w:type="spellEnd"/>
      <w:r>
        <w:t>:</w:t>
      </w:r>
    </w:p>
    <w:p w14:paraId="6AAF4373" w14:textId="77777777" w:rsidR="00243063" w:rsidRDefault="00243063" w:rsidP="00243063">
      <w:pPr>
        <w:pStyle w:val="PL"/>
      </w:pPr>
      <w:r>
        <w:t xml:space="preserve">          </w:t>
      </w:r>
      <w:proofErr w:type="spellStart"/>
      <w:r>
        <w:t>anyOf</w:t>
      </w:r>
      <w:proofErr w:type="spellEnd"/>
      <w:r>
        <w:t>:</w:t>
      </w:r>
    </w:p>
    <w:p w14:paraId="60BB7814" w14:textId="77777777" w:rsidR="00243063" w:rsidRDefault="00243063" w:rsidP="00243063">
      <w:pPr>
        <w:pStyle w:val="PL"/>
      </w:pPr>
      <w:r>
        <w:t xml:space="preserve">            - $ref: 'TS29571_CommonData.yaml#/components/schemas/</w:t>
      </w:r>
      <w:proofErr w:type="spellStart"/>
      <w:r>
        <w:t>Dnn</w:t>
      </w:r>
      <w:proofErr w:type="spellEnd"/>
      <w:r>
        <w:t>'</w:t>
      </w:r>
    </w:p>
    <w:p w14:paraId="12FA8749" w14:textId="77777777" w:rsidR="00243063" w:rsidRDefault="00243063" w:rsidP="00243063">
      <w:pPr>
        <w:pStyle w:val="PL"/>
      </w:pPr>
      <w:r>
        <w:t xml:space="preserve">            - $ref: 'TS29571_CommonData.yaml#/components/schemas/</w:t>
      </w:r>
      <w:proofErr w:type="spellStart"/>
      <w:r>
        <w:t>WildcardDnn</w:t>
      </w:r>
      <w:proofErr w:type="spellEnd"/>
      <w:r>
        <w:t>'</w:t>
      </w:r>
    </w:p>
    <w:p w14:paraId="3024C434" w14:textId="77777777" w:rsidR="00243063" w:rsidRDefault="00243063" w:rsidP="00243063">
      <w:pPr>
        <w:pStyle w:val="PL"/>
      </w:pPr>
      <w:r>
        <w:t xml:space="preserve">    </w:t>
      </w:r>
      <w:proofErr w:type="spellStart"/>
      <w:r>
        <w:t>EasdfInfo</w:t>
      </w:r>
      <w:proofErr w:type="spellEnd"/>
      <w:r>
        <w:t>:</w:t>
      </w:r>
    </w:p>
    <w:p w14:paraId="0D87B9B6" w14:textId="77777777" w:rsidR="00243063" w:rsidRDefault="00243063" w:rsidP="00243063">
      <w:pPr>
        <w:pStyle w:val="PL"/>
      </w:pPr>
      <w:r>
        <w:t xml:space="preserve">      description: Information of an EASDF NF Instance</w:t>
      </w:r>
    </w:p>
    <w:p w14:paraId="2AEC4526" w14:textId="77777777" w:rsidR="00243063" w:rsidRDefault="00243063" w:rsidP="00243063">
      <w:pPr>
        <w:pStyle w:val="PL"/>
      </w:pPr>
      <w:r>
        <w:t xml:space="preserve">      type: object</w:t>
      </w:r>
    </w:p>
    <w:p w14:paraId="452587F7" w14:textId="77777777" w:rsidR="00243063" w:rsidRDefault="00243063" w:rsidP="00243063">
      <w:pPr>
        <w:pStyle w:val="PL"/>
      </w:pPr>
      <w:r>
        <w:t xml:space="preserve">      properties:</w:t>
      </w:r>
    </w:p>
    <w:p w14:paraId="4BDDDB4F" w14:textId="77777777" w:rsidR="00243063" w:rsidRDefault="00243063" w:rsidP="00243063">
      <w:pPr>
        <w:pStyle w:val="PL"/>
      </w:pPr>
      <w:r>
        <w:t xml:space="preserve">        </w:t>
      </w:r>
      <w:proofErr w:type="spellStart"/>
      <w:r>
        <w:t>sNssaiEasdfInfoList</w:t>
      </w:r>
      <w:proofErr w:type="spellEnd"/>
      <w:r>
        <w:t>:</w:t>
      </w:r>
    </w:p>
    <w:p w14:paraId="1933319B" w14:textId="77777777" w:rsidR="00243063" w:rsidRDefault="00243063" w:rsidP="00243063">
      <w:pPr>
        <w:pStyle w:val="PL"/>
      </w:pPr>
      <w:r>
        <w:t xml:space="preserve">          type: array</w:t>
      </w:r>
    </w:p>
    <w:p w14:paraId="5C02BADC" w14:textId="77777777" w:rsidR="00243063" w:rsidRDefault="00243063" w:rsidP="00243063">
      <w:pPr>
        <w:pStyle w:val="PL"/>
      </w:pPr>
      <w:r>
        <w:t xml:space="preserve">          items:</w:t>
      </w:r>
    </w:p>
    <w:p w14:paraId="6FC7628F" w14:textId="77777777" w:rsidR="00243063" w:rsidRDefault="00243063" w:rsidP="00243063">
      <w:pPr>
        <w:pStyle w:val="PL"/>
      </w:pPr>
      <w:r>
        <w:t xml:space="preserve">            $ref: '#/components/schemas/</w:t>
      </w:r>
      <w:proofErr w:type="spellStart"/>
      <w:r>
        <w:t>SnssaiEasdfInfoItem</w:t>
      </w:r>
      <w:proofErr w:type="spellEnd"/>
      <w:r>
        <w:t>'</w:t>
      </w:r>
    </w:p>
    <w:p w14:paraId="4F1D0395" w14:textId="77777777" w:rsidR="00243063" w:rsidRDefault="00243063" w:rsidP="00243063">
      <w:pPr>
        <w:pStyle w:val="PL"/>
      </w:pPr>
      <w:r>
        <w:t xml:space="preserve">          </w:t>
      </w:r>
      <w:proofErr w:type="spellStart"/>
      <w:r>
        <w:t>minItems</w:t>
      </w:r>
      <w:proofErr w:type="spellEnd"/>
      <w:r>
        <w:t>: 1</w:t>
      </w:r>
    </w:p>
    <w:p w14:paraId="271F39E1" w14:textId="77777777" w:rsidR="00243063" w:rsidRDefault="00243063" w:rsidP="00243063">
      <w:pPr>
        <w:pStyle w:val="PL"/>
      </w:pPr>
      <w:r>
        <w:t xml:space="preserve">        easdfN6IpAddressList:</w:t>
      </w:r>
    </w:p>
    <w:p w14:paraId="73FC42E7" w14:textId="77777777" w:rsidR="00243063" w:rsidRDefault="00243063" w:rsidP="00243063">
      <w:pPr>
        <w:pStyle w:val="PL"/>
      </w:pPr>
      <w:r>
        <w:t xml:space="preserve">          type: array</w:t>
      </w:r>
    </w:p>
    <w:p w14:paraId="2F9F93C7" w14:textId="77777777" w:rsidR="00243063" w:rsidRDefault="00243063" w:rsidP="00243063">
      <w:pPr>
        <w:pStyle w:val="PL"/>
      </w:pPr>
      <w:r>
        <w:t xml:space="preserve">          items:</w:t>
      </w:r>
    </w:p>
    <w:p w14:paraId="17F4F683" w14:textId="77777777" w:rsidR="00243063" w:rsidRDefault="00243063" w:rsidP="00243063">
      <w:pPr>
        <w:pStyle w:val="PL"/>
      </w:pPr>
      <w:r>
        <w:t xml:space="preserve">            $ref: 'TS28623_ComDefs.yaml#/components/schemas/</w:t>
      </w:r>
      <w:proofErr w:type="spellStart"/>
      <w:r>
        <w:t>IpAddr</w:t>
      </w:r>
      <w:proofErr w:type="spellEnd"/>
      <w:r>
        <w:t>'</w:t>
      </w:r>
    </w:p>
    <w:p w14:paraId="2BA1C26D" w14:textId="77777777" w:rsidR="00243063" w:rsidRDefault="00243063" w:rsidP="00243063">
      <w:pPr>
        <w:pStyle w:val="PL"/>
      </w:pPr>
      <w:r>
        <w:t xml:space="preserve">          </w:t>
      </w:r>
      <w:proofErr w:type="spellStart"/>
      <w:r>
        <w:t>minItems</w:t>
      </w:r>
      <w:proofErr w:type="spellEnd"/>
      <w:r>
        <w:t>: 1</w:t>
      </w:r>
    </w:p>
    <w:p w14:paraId="77ACAA55" w14:textId="77777777" w:rsidR="00243063" w:rsidRDefault="00243063" w:rsidP="00243063">
      <w:pPr>
        <w:pStyle w:val="PL"/>
      </w:pPr>
      <w:r>
        <w:t xml:space="preserve">        upfN6IpAddressList:</w:t>
      </w:r>
    </w:p>
    <w:p w14:paraId="360F7DCF" w14:textId="77777777" w:rsidR="00243063" w:rsidRDefault="00243063" w:rsidP="00243063">
      <w:pPr>
        <w:pStyle w:val="PL"/>
      </w:pPr>
      <w:r>
        <w:t xml:space="preserve">          type: array</w:t>
      </w:r>
    </w:p>
    <w:p w14:paraId="0B5A3CA7" w14:textId="77777777" w:rsidR="00243063" w:rsidRDefault="00243063" w:rsidP="00243063">
      <w:pPr>
        <w:pStyle w:val="PL"/>
      </w:pPr>
      <w:r>
        <w:t xml:space="preserve">          items:</w:t>
      </w:r>
    </w:p>
    <w:p w14:paraId="1FD58CF7" w14:textId="77777777" w:rsidR="00243063" w:rsidRDefault="00243063" w:rsidP="00243063">
      <w:pPr>
        <w:pStyle w:val="PL"/>
      </w:pPr>
      <w:r>
        <w:t xml:space="preserve">            $ref: 'TS28623_ComDefs.yaml#/components/schemas/</w:t>
      </w:r>
      <w:proofErr w:type="spellStart"/>
      <w:r>
        <w:t>IpAddr</w:t>
      </w:r>
      <w:proofErr w:type="spellEnd"/>
      <w:r>
        <w:t>'</w:t>
      </w:r>
    </w:p>
    <w:p w14:paraId="5E8D9F58" w14:textId="77777777" w:rsidR="00243063" w:rsidRDefault="00243063" w:rsidP="00243063">
      <w:pPr>
        <w:pStyle w:val="PL"/>
      </w:pPr>
      <w:r>
        <w:t xml:space="preserve">          </w:t>
      </w:r>
      <w:proofErr w:type="spellStart"/>
      <w:r>
        <w:t>minItems</w:t>
      </w:r>
      <w:proofErr w:type="spellEnd"/>
      <w:r>
        <w:t>: 1</w:t>
      </w:r>
    </w:p>
    <w:p w14:paraId="7A26D4F9" w14:textId="77777777" w:rsidR="00243063" w:rsidRDefault="00243063" w:rsidP="00243063">
      <w:pPr>
        <w:pStyle w:val="PL"/>
      </w:pPr>
    </w:p>
    <w:p w14:paraId="3EC544C6" w14:textId="77777777" w:rsidR="00243063" w:rsidRDefault="00243063" w:rsidP="00243063">
      <w:pPr>
        <w:pStyle w:val="PL"/>
      </w:pPr>
      <w:r>
        <w:t xml:space="preserve">    </w:t>
      </w:r>
      <w:proofErr w:type="spellStart"/>
      <w:r>
        <w:t>SnssaiEasdfInfoItem</w:t>
      </w:r>
      <w:proofErr w:type="spellEnd"/>
      <w:r>
        <w:t>:</w:t>
      </w:r>
    </w:p>
    <w:p w14:paraId="30EC448F" w14:textId="77777777" w:rsidR="00243063" w:rsidRDefault="00243063" w:rsidP="00243063">
      <w:pPr>
        <w:pStyle w:val="PL"/>
      </w:pPr>
      <w:r>
        <w:t xml:space="preserve">      description: Set of parameters supported by EASDF for a given S-NSSAI</w:t>
      </w:r>
    </w:p>
    <w:p w14:paraId="730EF99D" w14:textId="77777777" w:rsidR="00243063" w:rsidRDefault="00243063" w:rsidP="00243063">
      <w:pPr>
        <w:pStyle w:val="PL"/>
      </w:pPr>
      <w:r>
        <w:t xml:space="preserve">      type: object</w:t>
      </w:r>
    </w:p>
    <w:p w14:paraId="208AE9CF" w14:textId="77777777" w:rsidR="00243063" w:rsidRDefault="00243063" w:rsidP="00243063">
      <w:pPr>
        <w:pStyle w:val="PL"/>
      </w:pPr>
      <w:r>
        <w:t xml:space="preserve">      required:</w:t>
      </w:r>
    </w:p>
    <w:p w14:paraId="0C3861B9" w14:textId="77777777" w:rsidR="00243063" w:rsidRDefault="00243063" w:rsidP="00243063">
      <w:pPr>
        <w:pStyle w:val="PL"/>
      </w:pPr>
      <w:r>
        <w:t xml:space="preserve">        - </w:t>
      </w:r>
      <w:proofErr w:type="spellStart"/>
      <w:r>
        <w:t>sNssai</w:t>
      </w:r>
      <w:proofErr w:type="spellEnd"/>
    </w:p>
    <w:p w14:paraId="6A09C089" w14:textId="77777777" w:rsidR="00243063" w:rsidRDefault="00243063" w:rsidP="00243063">
      <w:pPr>
        <w:pStyle w:val="PL"/>
      </w:pPr>
      <w:r>
        <w:t xml:space="preserve">        - </w:t>
      </w:r>
      <w:proofErr w:type="spellStart"/>
      <w:r>
        <w:t>dnnEasdfInfoList</w:t>
      </w:r>
      <w:proofErr w:type="spellEnd"/>
    </w:p>
    <w:p w14:paraId="132C28CE" w14:textId="77777777" w:rsidR="00243063" w:rsidRDefault="00243063" w:rsidP="00243063">
      <w:pPr>
        <w:pStyle w:val="PL"/>
      </w:pPr>
      <w:r>
        <w:t xml:space="preserve">      properties:</w:t>
      </w:r>
    </w:p>
    <w:p w14:paraId="202622EE" w14:textId="77777777" w:rsidR="00243063" w:rsidRDefault="00243063" w:rsidP="00243063">
      <w:pPr>
        <w:pStyle w:val="PL"/>
      </w:pPr>
      <w:r>
        <w:t xml:space="preserve">        </w:t>
      </w:r>
      <w:proofErr w:type="spellStart"/>
      <w:r>
        <w:t>sNssai</w:t>
      </w:r>
      <w:proofErr w:type="spellEnd"/>
      <w:r>
        <w:t>:</w:t>
      </w:r>
    </w:p>
    <w:p w14:paraId="7216D1DC" w14:textId="77777777" w:rsidR="00243063" w:rsidRDefault="00243063" w:rsidP="00243063">
      <w:pPr>
        <w:pStyle w:val="PL"/>
      </w:pPr>
      <w:r>
        <w:t xml:space="preserve">          $ref: 'TS29571_CommonData.yaml#/components/schemas/</w:t>
      </w:r>
      <w:proofErr w:type="spellStart"/>
      <w:r>
        <w:t>ExtSnssai</w:t>
      </w:r>
      <w:proofErr w:type="spellEnd"/>
      <w:r>
        <w:t>'</w:t>
      </w:r>
    </w:p>
    <w:p w14:paraId="707DD71C" w14:textId="77777777" w:rsidR="00243063" w:rsidRDefault="00243063" w:rsidP="00243063">
      <w:pPr>
        <w:pStyle w:val="PL"/>
      </w:pPr>
      <w:r>
        <w:t xml:space="preserve">        </w:t>
      </w:r>
      <w:proofErr w:type="spellStart"/>
      <w:r>
        <w:t>dnnEasdfInfoList</w:t>
      </w:r>
      <w:proofErr w:type="spellEnd"/>
      <w:r>
        <w:t>:</w:t>
      </w:r>
    </w:p>
    <w:p w14:paraId="26B2467C" w14:textId="77777777" w:rsidR="00243063" w:rsidRDefault="00243063" w:rsidP="00243063">
      <w:pPr>
        <w:pStyle w:val="PL"/>
      </w:pPr>
      <w:r>
        <w:t xml:space="preserve">          type: array</w:t>
      </w:r>
    </w:p>
    <w:p w14:paraId="2046B986" w14:textId="77777777" w:rsidR="00243063" w:rsidRDefault="00243063" w:rsidP="00243063">
      <w:pPr>
        <w:pStyle w:val="PL"/>
      </w:pPr>
      <w:r>
        <w:t xml:space="preserve">          items:</w:t>
      </w:r>
    </w:p>
    <w:p w14:paraId="5447FF2D" w14:textId="77777777" w:rsidR="00243063" w:rsidRDefault="00243063" w:rsidP="00243063">
      <w:pPr>
        <w:pStyle w:val="PL"/>
      </w:pPr>
      <w:r>
        <w:t xml:space="preserve">            $ref: '#/components/schemas/</w:t>
      </w:r>
      <w:proofErr w:type="spellStart"/>
      <w:r>
        <w:t>DnnEasdfInfoItem</w:t>
      </w:r>
      <w:proofErr w:type="spellEnd"/>
      <w:r>
        <w:t>'</w:t>
      </w:r>
    </w:p>
    <w:p w14:paraId="691555B6" w14:textId="77777777" w:rsidR="00243063" w:rsidRDefault="00243063" w:rsidP="00243063">
      <w:pPr>
        <w:pStyle w:val="PL"/>
      </w:pPr>
      <w:r>
        <w:t xml:space="preserve">          </w:t>
      </w:r>
      <w:proofErr w:type="spellStart"/>
      <w:r>
        <w:t>minItems</w:t>
      </w:r>
      <w:proofErr w:type="spellEnd"/>
      <w:r>
        <w:t>: 1</w:t>
      </w:r>
    </w:p>
    <w:p w14:paraId="72860453" w14:textId="77777777" w:rsidR="00243063" w:rsidRDefault="00243063" w:rsidP="00243063">
      <w:pPr>
        <w:pStyle w:val="PL"/>
      </w:pPr>
      <w:r>
        <w:t xml:space="preserve">          </w:t>
      </w:r>
    </w:p>
    <w:p w14:paraId="1A60E2DC" w14:textId="77777777" w:rsidR="00243063" w:rsidRDefault="00243063" w:rsidP="00243063">
      <w:pPr>
        <w:pStyle w:val="PL"/>
      </w:pPr>
      <w:r>
        <w:t xml:space="preserve">    </w:t>
      </w:r>
      <w:proofErr w:type="spellStart"/>
      <w:r>
        <w:t>DnnEasdfInfoItem</w:t>
      </w:r>
      <w:proofErr w:type="spellEnd"/>
      <w:r>
        <w:t>:</w:t>
      </w:r>
    </w:p>
    <w:p w14:paraId="11EBCB65" w14:textId="77777777" w:rsidR="00243063" w:rsidRDefault="00243063" w:rsidP="00243063">
      <w:pPr>
        <w:pStyle w:val="PL"/>
      </w:pPr>
      <w:r>
        <w:t xml:space="preserve">      description: Set of parameters supported by EASDF for a given DNN</w:t>
      </w:r>
    </w:p>
    <w:p w14:paraId="1DE6A162" w14:textId="77777777" w:rsidR="00243063" w:rsidRDefault="00243063" w:rsidP="00243063">
      <w:pPr>
        <w:pStyle w:val="PL"/>
      </w:pPr>
      <w:r>
        <w:t xml:space="preserve">      type: object</w:t>
      </w:r>
    </w:p>
    <w:p w14:paraId="33C9EF37" w14:textId="77777777" w:rsidR="00243063" w:rsidRDefault="00243063" w:rsidP="00243063">
      <w:pPr>
        <w:pStyle w:val="PL"/>
      </w:pPr>
      <w:r>
        <w:t xml:space="preserve">      required:</w:t>
      </w:r>
    </w:p>
    <w:p w14:paraId="64EAD6D0" w14:textId="77777777" w:rsidR="00243063" w:rsidRDefault="00243063" w:rsidP="00243063">
      <w:pPr>
        <w:pStyle w:val="PL"/>
      </w:pPr>
      <w:r>
        <w:t xml:space="preserve">        - </w:t>
      </w:r>
      <w:proofErr w:type="spellStart"/>
      <w:r>
        <w:t>dnn</w:t>
      </w:r>
      <w:proofErr w:type="spellEnd"/>
    </w:p>
    <w:p w14:paraId="203FCE7E" w14:textId="77777777" w:rsidR="00243063" w:rsidRDefault="00243063" w:rsidP="00243063">
      <w:pPr>
        <w:pStyle w:val="PL"/>
      </w:pPr>
      <w:r>
        <w:t xml:space="preserve">      properties:</w:t>
      </w:r>
    </w:p>
    <w:p w14:paraId="4AE184F3" w14:textId="77777777" w:rsidR="00243063" w:rsidRDefault="00243063" w:rsidP="00243063">
      <w:pPr>
        <w:pStyle w:val="PL"/>
      </w:pPr>
      <w:r>
        <w:t xml:space="preserve">        </w:t>
      </w:r>
      <w:proofErr w:type="spellStart"/>
      <w:r>
        <w:t>dnn</w:t>
      </w:r>
      <w:proofErr w:type="spellEnd"/>
      <w:r>
        <w:t>:</w:t>
      </w:r>
    </w:p>
    <w:p w14:paraId="48B63B90" w14:textId="77777777" w:rsidR="00243063" w:rsidRDefault="00243063" w:rsidP="00243063">
      <w:pPr>
        <w:pStyle w:val="PL"/>
      </w:pPr>
      <w:r>
        <w:t xml:space="preserve">          </w:t>
      </w:r>
      <w:proofErr w:type="spellStart"/>
      <w:r>
        <w:t>anyOf</w:t>
      </w:r>
      <w:proofErr w:type="spellEnd"/>
      <w:r>
        <w:t>:</w:t>
      </w:r>
    </w:p>
    <w:p w14:paraId="1217E2A0" w14:textId="77777777" w:rsidR="00243063" w:rsidRDefault="00243063" w:rsidP="00243063">
      <w:pPr>
        <w:pStyle w:val="PL"/>
      </w:pPr>
      <w:r>
        <w:t xml:space="preserve">            - $ref: 'TS29571_CommonData.yaml#/components/schemas/</w:t>
      </w:r>
      <w:proofErr w:type="spellStart"/>
      <w:r>
        <w:t>Dnn</w:t>
      </w:r>
      <w:proofErr w:type="spellEnd"/>
      <w:r>
        <w:t>'</w:t>
      </w:r>
    </w:p>
    <w:p w14:paraId="395DC966" w14:textId="77777777" w:rsidR="00243063" w:rsidRDefault="00243063" w:rsidP="00243063">
      <w:pPr>
        <w:pStyle w:val="PL"/>
      </w:pPr>
      <w:r>
        <w:t xml:space="preserve">            - $ref: 'TS29571_CommonData.yaml#/components/schemas/</w:t>
      </w:r>
      <w:proofErr w:type="spellStart"/>
      <w:r>
        <w:t>WildcardDnn</w:t>
      </w:r>
      <w:proofErr w:type="spellEnd"/>
      <w:r>
        <w:t>'</w:t>
      </w:r>
    </w:p>
    <w:p w14:paraId="5E042D83" w14:textId="77777777" w:rsidR="00243063" w:rsidRDefault="00243063" w:rsidP="00243063">
      <w:pPr>
        <w:pStyle w:val="PL"/>
      </w:pPr>
      <w:r>
        <w:t xml:space="preserve">        </w:t>
      </w:r>
      <w:proofErr w:type="spellStart"/>
      <w:r>
        <w:t>dnaiList</w:t>
      </w:r>
      <w:proofErr w:type="spellEnd"/>
      <w:r>
        <w:t>:</w:t>
      </w:r>
    </w:p>
    <w:p w14:paraId="6152E429" w14:textId="77777777" w:rsidR="00243063" w:rsidRDefault="00243063" w:rsidP="00243063">
      <w:pPr>
        <w:pStyle w:val="PL"/>
      </w:pPr>
      <w:r>
        <w:t xml:space="preserve">          type: array</w:t>
      </w:r>
    </w:p>
    <w:p w14:paraId="4407F679" w14:textId="77777777" w:rsidR="00243063" w:rsidRDefault="00243063" w:rsidP="00243063">
      <w:pPr>
        <w:pStyle w:val="PL"/>
      </w:pPr>
      <w:r>
        <w:t xml:space="preserve">          items:</w:t>
      </w:r>
    </w:p>
    <w:p w14:paraId="00876A49" w14:textId="77777777" w:rsidR="00243063" w:rsidRDefault="00243063" w:rsidP="00243063">
      <w:pPr>
        <w:pStyle w:val="PL"/>
      </w:pPr>
      <w:r>
        <w:t xml:space="preserve">            $ref: 'TS29571_CommonData.yaml#/components/schemas/</w:t>
      </w:r>
      <w:proofErr w:type="spellStart"/>
      <w:r>
        <w:t>Dnai</w:t>
      </w:r>
      <w:proofErr w:type="spellEnd"/>
      <w:r>
        <w:t>'</w:t>
      </w:r>
    </w:p>
    <w:p w14:paraId="66051C54" w14:textId="77777777" w:rsidR="00243063" w:rsidRDefault="00243063" w:rsidP="00243063">
      <w:pPr>
        <w:pStyle w:val="PL"/>
      </w:pPr>
      <w:r>
        <w:lastRenderedPageBreak/>
        <w:t xml:space="preserve">          </w:t>
      </w:r>
      <w:proofErr w:type="spellStart"/>
      <w:r>
        <w:t>minItems</w:t>
      </w:r>
      <w:proofErr w:type="spellEnd"/>
      <w:r>
        <w:t>: 1</w:t>
      </w:r>
    </w:p>
    <w:p w14:paraId="6D1CA9FE" w14:textId="77777777" w:rsidR="00243063" w:rsidRDefault="00243063" w:rsidP="00243063">
      <w:pPr>
        <w:pStyle w:val="PL"/>
      </w:pPr>
      <w:r>
        <w:t xml:space="preserve">    </w:t>
      </w:r>
      <w:proofErr w:type="spellStart"/>
      <w:r>
        <w:t>NssaafInfo</w:t>
      </w:r>
      <w:proofErr w:type="spellEnd"/>
      <w:r>
        <w:t>:</w:t>
      </w:r>
    </w:p>
    <w:p w14:paraId="7FB254A7" w14:textId="77777777" w:rsidR="00243063" w:rsidRDefault="00243063" w:rsidP="00243063">
      <w:pPr>
        <w:pStyle w:val="PL"/>
      </w:pPr>
      <w:r>
        <w:t xml:space="preserve">      description: Information of a NSSAAF Instance</w:t>
      </w:r>
    </w:p>
    <w:p w14:paraId="776693B5" w14:textId="77777777" w:rsidR="00243063" w:rsidRDefault="00243063" w:rsidP="00243063">
      <w:pPr>
        <w:pStyle w:val="PL"/>
      </w:pPr>
      <w:r>
        <w:t xml:space="preserve">      type: object</w:t>
      </w:r>
    </w:p>
    <w:p w14:paraId="353D8F80" w14:textId="77777777" w:rsidR="00243063" w:rsidRDefault="00243063" w:rsidP="00243063">
      <w:pPr>
        <w:pStyle w:val="PL"/>
      </w:pPr>
      <w:r>
        <w:t xml:space="preserve">      properties:</w:t>
      </w:r>
    </w:p>
    <w:p w14:paraId="15B6E803" w14:textId="77777777" w:rsidR="00243063" w:rsidRDefault="00243063" w:rsidP="00243063">
      <w:pPr>
        <w:pStyle w:val="PL"/>
      </w:pPr>
      <w:r>
        <w:t xml:space="preserve">        </w:t>
      </w:r>
      <w:proofErr w:type="spellStart"/>
      <w:r>
        <w:t>supiRanges</w:t>
      </w:r>
      <w:proofErr w:type="spellEnd"/>
      <w:r>
        <w:t>:</w:t>
      </w:r>
    </w:p>
    <w:p w14:paraId="24EF6BA5" w14:textId="77777777" w:rsidR="00243063" w:rsidRDefault="00243063" w:rsidP="00243063">
      <w:pPr>
        <w:pStyle w:val="PL"/>
      </w:pPr>
      <w:r>
        <w:t xml:space="preserve">          type: array</w:t>
      </w:r>
    </w:p>
    <w:p w14:paraId="10016765" w14:textId="77777777" w:rsidR="00243063" w:rsidRDefault="00243063" w:rsidP="00243063">
      <w:pPr>
        <w:pStyle w:val="PL"/>
      </w:pPr>
      <w:r>
        <w:t xml:space="preserve">          items:</w:t>
      </w:r>
    </w:p>
    <w:p w14:paraId="20E847FD" w14:textId="77777777" w:rsidR="00243063" w:rsidRDefault="00243063" w:rsidP="00243063">
      <w:pPr>
        <w:pStyle w:val="PL"/>
      </w:pPr>
      <w:r>
        <w:t xml:space="preserve">            $ref: '#/components/schemas/</w:t>
      </w:r>
      <w:proofErr w:type="spellStart"/>
      <w:r>
        <w:t>SupiRange</w:t>
      </w:r>
      <w:proofErr w:type="spellEnd"/>
      <w:r>
        <w:t>'</w:t>
      </w:r>
    </w:p>
    <w:p w14:paraId="0A1E7487" w14:textId="77777777" w:rsidR="00243063" w:rsidRDefault="00243063" w:rsidP="00243063">
      <w:pPr>
        <w:pStyle w:val="PL"/>
      </w:pPr>
      <w:r>
        <w:t xml:space="preserve">          </w:t>
      </w:r>
      <w:proofErr w:type="spellStart"/>
      <w:r>
        <w:t>minItems</w:t>
      </w:r>
      <w:proofErr w:type="spellEnd"/>
      <w:r>
        <w:t>: 1</w:t>
      </w:r>
    </w:p>
    <w:p w14:paraId="4D691AAF" w14:textId="77777777" w:rsidR="00243063" w:rsidRDefault="00243063" w:rsidP="00243063">
      <w:pPr>
        <w:pStyle w:val="PL"/>
      </w:pPr>
      <w:r>
        <w:t xml:space="preserve">        </w:t>
      </w:r>
      <w:proofErr w:type="spellStart"/>
      <w:r>
        <w:t>internalGroupIdentifiersRanges</w:t>
      </w:r>
      <w:proofErr w:type="spellEnd"/>
      <w:r>
        <w:t>:</w:t>
      </w:r>
    </w:p>
    <w:p w14:paraId="54319BE4" w14:textId="77777777" w:rsidR="00243063" w:rsidRDefault="00243063" w:rsidP="00243063">
      <w:pPr>
        <w:pStyle w:val="PL"/>
      </w:pPr>
      <w:r>
        <w:t xml:space="preserve">          type: array</w:t>
      </w:r>
    </w:p>
    <w:p w14:paraId="0E365E63" w14:textId="77777777" w:rsidR="00243063" w:rsidRDefault="00243063" w:rsidP="00243063">
      <w:pPr>
        <w:pStyle w:val="PL"/>
      </w:pPr>
      <w:r>
        <w:t xml:space="preserve">          items:</w:t>
      </w:r>
    </w:p>
    <w:p w14:paraId="56CFA64C" w14:textId="77777777" w:rsidR="00243063" w:rsidRDefault="00243063" w:rsidP="00243063">
      <w:pPr>
        <w:pStyle w:val="PL"/>
      </w:pPr>
      <w:r>
        <w:t xml:space="preserve">            $ref: '#/components/schemas/</w:t>
      </w:r>
      <w:proofErr w:type="spellStart"/>
      <w:r>
        <w:t>InternalGroupIdRange</w:t>
      </w:r>
      <w:proofErr w:type="spellEnd"/>
      <w:r>
        <w:t>'</w:t>
      </w:r>
    </w:p>
    <w:p w14:paraId="772BA37F" w14:textId="77777777" w:rsidR="00243063" w:rsidRDefault="00243063" w:rsidP="00243063">
      <w:pPr>
        <w:pStyle w:val="PL"/>
      </w:pPr>
      <w:r>
        <w:t xml:space="preserve">          </w:t>
      </w:r>
      <w:proofErr w:type="spellStart"/>
      <w:r>
        <w:t>minItems</w:t>
      </w:r>
      <w:proofErr w:type="spellEnd"/>
      <w:r>
        <w:t>: 1</w:t>
      </w:r>
    </w:p>
    <w:p w14:paraId="602C42EF" w14:textId="77777777" w:rsidR="00243063" w:rsidRDefault="00243063" w:rsidP="00243063">
      <w:pPr>
        <w:pStyle w:val="PL"/>
      </w:pPr>
      <w:r>
        <w:t xml:space="preserve">    </w:t>
      </w:r>
      <w:proofErr w:type="spellStart"/>
      <w:r>
        <w:t>TrustAfInfo</w:t>
      </w:r>
      <w:proofErr w:type="spellEnd"/>
      <w:r>
        <w:t>:</w:t>
      </w:r>
    </w:p>
    <w:p w14:paraId="1D10B826" w14:textId="77777777" w:rsidR="00243063" w:rsidRDefault="00243063" w:rsidP="00243063">
      <w:pPr>
        <w:pStyle w:val="PL"/>
      </w:pPr>
      <w:r>
        <w:t xml:space="preserve">      description: Information of a trusted AF Instance</w:t>
      </w:r>
    </w:p>
    <w:p w14:paraId="25753DCF" w14:textId="77777777" w:rsidR="00243063" w:rsidRDefault="00243063" w:rsidP="00243063">
      <w:pPr>
        <w:pStyle w:val="PL"/>
      </w:pPr>
      <w:r>
        <w:t xml:space="preserve">      type: object</w:t>
      </w:r>
    </w:p>
    <w:p w14:paraId="1DD0E3ED" w14:textId="77777777" w:rsidR="00243063" w:rsidRDefault="00243063" w:rsidP="00243063">
      <w:pPr>
        <w:pStyle w:val="PL"/>
      </w:pPr>
      <w:r>
        <w:t xml:space="preserve">      properties:</w:t>
      </w:r>
    </w:p>
    <w:p w14:paraId="71C4B7A3" w14:textId="77777777" w:rsidR="00243063" w:rsidRDefault="00243063" w:rsidP="00243063">
      <w:pPr>
        <w:pStyle w:val="PL"/>
      </w:pPr>
      <w:r>
        <w:t xml:space="preserve">        </w:t>
      </w:r>
      <w:proofErr w:type="spellStart"/>
      <w:r>
        <w:t>sNssaiInfoList</w:t>
      </w:r>
      <w:proofErr w:type="spellEnd"/>
      <w:r>
        <w:t>:</w:t>
      </w:r>
    </w:p>
    <w:p w14:paraId="22C5DF6E" w14:textId="77777777" w:rsidR="00243063" w:rsidRDefault="00243063" w:rsidP="00243063">
      <w:pPr>
        <w:pStyle w:val="PL"/>
      </w:pPr>
      <w:r>
        <w:t xml:space="preserve">          type: array</w:t>
      </w:r>
    </w:p>
    <w:p w14:paraId="1C193224" w14:textId="77777777" w:rsidR="00243063" w:rsidRDefault="00243063" w:rsidP="00243063">
      <w:pPr>
        <w:pStyle w:val="PL"/>
      </w:pPr>
      <w:r>
        <w:t xml:space="preserve">          items:</w:t>
      </w:r>
    </w:p>
    <w:p w14:paraId="0DA544E1" w14:textId="77777777" w:rsidR="00243063" w:rsidRDefault="00243063" w:rsidP="00243063">
      <w:pPr>
        <w:pStyle w:val="PL"/>
      </w:pPr>
      <w:r>
        <w:t xml:space="preserve">            $ref: '#/components/schemas/</w:t>
      </w:r>
      <w:proofErr w:type="spellStart"/>
      <w:r>
        <w:t>SnssaiInfoItem</w:t>
      </w:r>
      <w:proofErr w:type="spellEnd"/>
      <w:r>
        <w:t>'</w:t>
      </w:r>
    </w:p>
    <w:p w14:paraId="18502F40" w14:textId="77777777" w:rsidR="00243063" w:rsidRDefault="00243063" w:rsidP="00243063">
      <w:pPr>
        <w:pStyle w:val="PL"/>
      </w:pPr>
      <w:r>
        <w:t xml:space="preserve">          </w:t>
      </w:r>
      <w:proofErr w:type="spellStart"/>
      <w:r>
        <w:t>minItems</w:t>
      </w:r>
      <w:proofErr w:type="spellEnd"/>
      <w:r>
        <w:t>: 1</w:t>
      </w:r>
    </w:p>
    <w:p w14:paraId="573176FA" w14:textId="77777777" w:rsidR="00243063" w:rsidRDefault="00243063" w:rsidP="00243063">
      <w:pPr>
        <w:pStyle w:val="PL"/>
      </w:pPr>
      <w:r>
        <w:t xml:space="preserve">        </w:t>
      </w:r>
      <w:proofErr w:type="spellStart"/>
      <w:r>
        <w:t>afEvents</w:t>
      </w:r>
      <w:proofErr w:type="spellEnd"/>
      <w:r>
        <w:t>:</w:t>
      </w:r>
    </w:p>
    <w:p w14:paraId="1FAE2EA9" w14:textId="77777777" w:rsidR="00243063" w:rsidRDefault="00243063" w:rsidP="00243063">
      <w:pPr>
        <w:pStyle w:val="PL"/>
      </w:pPr>
      <w:r>
        <w:t xml:space="preserve">          type: array</w:t>
      </w:r>
    </w:p>
    <w:p w14:paraId="7840DB10" w14:textId="77777777" w:rsidR="00243063" w:rsidRDefault="00243063" w:rsidP="00243063">
      <w:pPr>
        <w:pStyle w:val="PL"/>
      </w:pPr>
      <w:r>
        <w:t xml:space="preserve">          items:</w:t>
      </w:r>
    </w:p>
    <w:p w14:paraId="6B20F490" w14:textId="77777777" w:rsidR="00243063" w:rsidRDefault="00243063" w:rsidP="00243063">
      <w:pPr>
        <w:pStyle w:val="PL"/>
      </w:pPr>
      <w:r>
        <w:t xml:space="preserve">            $ref: '#/components/schemas/</w:t>
      </w:r>
      <w:proofErr w:type="spellStart"/>
      <w:r>
        <w:t>AfEvent</w:t>
      </w:r>
      <w:proofErr w:type="spellEnd"/>
      <w:r>
        <w:t>'</w:t>
      </w:r>
    </w:p>
    <w:p w14:paraId="6A532CF9" w14:textId="77777777" w:rsidR="00243063" w:rsidRDefault="00243063" w:rsidP="00243063">
      <w:pPr>
        <w:pStyle w:val="PL"/>
      </w:pPr>
      <w:r>
        <w:t xml:space="preserve">          </w:t>
      </w:r>
      <w:proofErr w:type="spellStart"/>
      <w:r>
        <w:t>minItems</w:t>
      </w:r>
      <w:proofErr w:type="spellEnd"/>
      <w:r>
        <w:t>: 1</w:t>
      </w:r>
    </w:p>
    <w:p w14:paraId="13F1459E" w14:textId="77777777" w:rsidR="00243063" w:rsidRDefault="00243063" w:rsidP="00243063">
      <w:pPr>
        <w:pStyle w:val="PL"/>
      </w:pPr>
      <w:r>
        <w:t xml:space="preserve">        </w:t>
      </w:r>
      <w:proofErr w:type="spellStart"/>
      <w:r>
        <w:t>appIds</w:t>
      </w:r>
      <w:proofErr w:type="spellEnd"/>
      <w:r>
        <w:t>:</w:t>
      </w:r>
    </w:p>
    <w:p w14:paraId="2A088D3A" w14:textId="77777777" w:rsidR="00243063" w:rsidRDefault="00243063" w:rsidP="00243063">
      <w:pPr>
        <w:pStyle w:val="PL"/>
      </w:pPr>
      <w:r>
        <w:t xml:space="preserve">          type: array</w:t>
      </w:r>
    </w:p>
    <w:p w14:paraId="251EA0D8" w14:textId="77777777" w:rsidR="00243063" w:rsidRDefault="00243063" w:rsidP="00243063">
      <w:pPr>
        <w:pStyle w:val="PL"/>
      </w:pPr>
      <w:r>
        <w:t xml:space="preserve">          items:</w:t>
      </w:r>
    </w:p>
    <w:p w14:paraId="230D4FD8" w14:textId="77777777" w:rsidR="00243063" w:rsidRDefault="00243063" w:rsidP="00243063">
      <w:pPr>
        <w:pStyle w:val="PL"/>
      </w:pPr>
      <w:r>
        <w:t xml:space="preserve">            type: string</w:t>
      </w:r>
    </w:p>
    <w:p w14:paraId="50BCCEFC" w14:textId="77777777" w:rsidR="00243063" w:rsidRDefault="00243063" w:rsidP="00243063">
      <w:pPr>
        <w:pStyle w:val="PL"/>
      </w:pPr>
      <w:r>
        <w:t xml:space="preserve">          </w:t>
      </w:r>
      <w:proofErr w:type="spellStart"/>
      <w:r>
        <w:t>minItems</w:t>
      </w:r>
      <w:proofErr w:type="spellEnd"/>
      <w:r>
        <w:t>: 1</w:t>
      </w:r>
    </w:p>
    <w:p w14:paraId="765D7841" w14:textId="77777777" w:rsidR="00243063" w:rsidRDefault="00243063" w:rsidP="00243063">
      <w:pPr>
        <w:pStyle w:val="PL"/>
      </w:pPr>
      <w:r>
        <w:t xml:space="preserve">        </w:t>
      </w:r>
      <w:proofErr w:type="spellStart"/>
      <w:r>
        <w:t>internalGroupId</w:t>
      </w:r>
      <w:proofErr w:type="spellEnd"/>
      <w:r>
        <w:t>:</w:t>
      </w:r>
    </w:p>
    <w:p w14:paraId="7ADB463A" w14:textId="77777777" w:rsidR="00243063" w:rsidRDefault="00243063" w:rsidP="00243063">
      <w:pPr>
        <w:pStyle w:val="PL"/>
      </w:pPr>
      <w:r>
        <w:t xml:space="preserve">          type: array</w:t>
      </w:r>
    </w:p>
    <w:p w14:paraId="49221F92" w14:textId="77777777" w:rsidR="00243063" w:rsidRDefault="00243063" w:rsidP="00243063">
      <w:pPr>
        <w:pStyle w:val="PL"/>
      </w:pPr>
      <w:r>
        <w:t xml:space="preserve">          items:</w:t>
      </w:r>
    </w:p>
    <w:p w14:paraId="3D2211A9" w14:textId="77777777" w:rsidR="00243063" w:rsidRDefault="00243063" w:rsidP="00243063">
      <w:pPr>
        <w:pStyle w:val="PL"/>
      </w:pPr>
      <w:r>
        <w:t xml:space="preserve">            $ref: 'TS29571_CommonData.yaml#/components/schemas/</w:t>
      </w:r>
      <w:proofErr w:type="spellStart"/>
      <w:r>
        <w:t>GroupId</w:t>
      </w:r>
      <w:proofErr w:type="spellEnd"/>
      <w:r>
        <w:t>'</w:t>
      </w:r>
    </w:p>
    <w:p w14:paraId="5F0C5044" w14:textId="77777777" w:rsidR="00243063" w:rsidRDefault="00243063" w:rsidP="00243063">
      <w:pPr>
        <w:pStyle w:val="PL"/>
      </w:pPr>
      <w:r>
        <w:t xml:space="preserve">          </w:t>
      </w:r>
      <w:proofErr w:type="spellStart"/>
      <w:r>
        <w:t>minItems</w:t>
      </w:r>
      <w:proofErr w:type="spellEnd"/>
      <w:r>
        <w:t>: 1</w:t>
      </w:r>
    </w:p>
    <w:p w14:paraId="767032AB" w14:textId="77777777" w:rsidR="00243063" w:rsidRDefault="00243063" w:rsidP="00243063">
      <w:pPr>
        <w:pStyle w:val="PL"/>
      </w:pPr>
      <w:r>
        <w:t xml:space="preserve">        </w:t>
      </w:r>
      <w:proofErr w:type="spellStart"/>
      <w:r>
        <w:t>mappingInd</w:t>
      </w:r>
      <w:proofErr w:type="spellEnd"/>
      <w:r>
        <w:t>:</w:t>
      </w:r>
    </w:p>
    <w:p w14:paraId="4954AE86" w14:textId="77777777" w:rsidR="00243063" w:rsidRDefault="00243063" w:rsidP="00243063">
      <w:pPr>
        <w:pStyle w:val="PL"/>
      </w:pPr>
      <w:r>
        <w:t xml:space="preserve">          type: </w:t>
      </w:r>
      <w:proofErr w:type="spellStart"/>
      <w:r>
        <w:t>boolean</w:t>
      </w:r>
      <w:proofErr w:type="spellEnd"/>
    </w:p>
    <w:p w14:paraId="50B833CE" w14:textId="77777777" w:rsidR="00243063" w:rsidRDefault="00243063" w:rsidP="00243063">
      <w:pPr>
        <w:pStyle w:val="PL"/>
      </w:pPr>
      <w:r>
        <w:t xml:space="preserve">          default: False</w:t>
      </w:r>
    </w:p>
    <w:p w14:paraId="45A8399B" w14:textId="77777777" w:rsidR="00243063" w:rsidRDefault="00243063" w:rsidP="00243063">
      <w:pPr>
        <w:pStyle w:val="PL"/>
      </w:pPr>
      <w:r>
        <w:t xml:space="preserve">    </w:t>
      </w:r>
      <w:proofErr w:type="spellStart"/>
      <w:r>
        <w:t>ExternalClientType</w:t>
      </w:r>
      <w:proofErr w:type="spellEnd"/>
      <w:r>
        <w:t>:</w:t>
      </w:r>
    </w:p>
    <w:p w14:paraId="61B6CBFE" w14:textId="77777777" w:rsidR="00243063" w:rsidRDefault="00243063" w:rsidP="00243063">
      <w:pPr>
        <w:pStyle w:val="PL"/>
      </w:pPr>
      <w:r>
        <w:t xml:space="preserve">      description: Indicates types of External Clients.</w:t>
      </w:r>
    </w:p>
    <w:p w14:paraId="3CBCC390" w14:textId="77777777" w:rsidR="00243063" w:rsidRDefault="00243063" w:rsidP="00243063">
      <w:pPr>
        <w:pStyle w:val="PL"/>
      </w:pPr>
      <w:r>
        <w:t xml:space="preserve">      </w:t>
      </w:r>
      <w:proofErr w:type="spellStart"/>
      <w:r>
        <w:t>anyOf</w:t>
      </w:r>
      <w:proofErr w:type="spellEnd"/>
      <w:r>
        <w:t>:</w:t>
      </w:r>
    </w:p>
    <w:p w14:paraId="30A7418E" w14:textId="77777777" w:rsidR="00243063" w:rsidRDefault="00243063" w:rsidP="00243063">
      <w:pPr>
        <w:pStyle w:val="PL"/>
      </w:pPr>
      <w:r>
        <w:t xml:space="preserve">        - type: string</w:t>
      </w:r>
    </w:p>
    <w:p w14:paraId="1B8AC10D" w14:textId="77777777" w:rsidR="00243063" w:rsidRDefault="00243063" w:rsidP="00243063">
      <w:pPr>
        <w:pStyle w:val="PL"/>
      </w:pPr>
      <w:r>
        <w:t xml:space="preserve">          </w:t>
      </w:r>
      <w:proofErr w:type="spellStart"/>
      <w:r>
        <w:t>enum</w:t>
      </w:r>
      <w:proofErr w:type="spellEnd"/>
      <w:r>
        <w:t>:</w:t>
      </w:r>
    </w:p>
    <w:p w14:paraId="351CC8BE" w14:textId="77777777" w:rsidR="00243063" w:rsidRDefault="00243063" w:rsidP="00243063">
      <w:pPr>
        <w:pStyle w:val="PL"/>
      </w:pPr>
      <w:r>
        <w:t xml:space="preserve">            - EMERGENCY_SERVICES</w:t>
      </w:r>
    </w:p>
    <w:p w14:paraId="2C4E03A1" w14:textId="77777777" w:rsidR="00243063" w:rsidRDefault="00243063" w:rsidP="00243063">
      <w:pPr>
        <w:pStyle w:val="PL"/>
      </w:pPr>
      <w:r>
        <w:t xml:space="preserve">            - VALUE_ADDED_SERVICES</w:t>
      </w:r>
    </w:p>
    <w:p w14:paraId="47EE12D3" w14:textId="77777777" w:rsidR="00243063" w:rsidRDefault="00243063" w:rsidP="00243063">
      <w:pPr>
        <w:pStyle w:val="PL"/>
      </w:pPr>
      <w:r>
        <w:t xml:space="preserve">            - PLMN_OPERATOR_SERVICES</w:t>
      </w:r>
    </w:p>
    <w:p w14:paraId="1355129B" w14:textId="77777777" w:rsidR="00243063" w:rsidRDefault="00243063" w:rsidP="00243063">
      <w:pPr>
        <w:pStyle w:val="PL"/>
      </w:pPr>
      <w:r>
        <w:t xml:space="preserve">            - LAWFUL_INTERCEPT_SERVICES</w:t>
      </w:r>
    </w:p>
    <w:p w14:paraId="41B771A4" w14:textId="77777777" w:rsidR="00243063" w:rsidRDefault="00243063" w:rsidP="00243063">
      <w:pPr>
        <w:pStyle w:val="PL"/>
      </w:pPr>
      <w:r>
        <w:t xml:space="preserve">            - PLMN_OPERATOR_BROADCAST_SERVICES</w:t>
      </w:r>
    </w:p>
    <w:p w14:paraId="358F764C" w14:textId="77777777" w:rsidR="00243063" w:rsidRDefault="00243063" w:rsidP="00243063">
      <w:pPr>
        <w:pStyle w:val="PL"/>
      </w:pPr>
      <w:r>
        <w:t xml:space="preserve">            - PLMN_OPERATOR_OM</w:t>
      </w:r>
    </w:p>
    <w:p w14:paraId="5BBA13A8" w14:textId="77777777" w:rsidR="00243063" w:rsidRDefault="00243063" w:rsidP="00243063">
      <w:pPr>
        <w:pStyle w:val="PL"/>
      </w:pPr>
      <w:r>
        <w:t xml:space="preserve">            - PLMN_OPERATOR_ANONYMOUS_STATISTICS</w:t>
      </w:r>
    </w:p>
    <w:p w14:paraId="0C90E9E7" w14:textId="77777777" w:rsidR="00243063" w:rsidRDefault="00243063" w:rsidP="00243063">
      <w:pPr>
        <w:pStyle w:val="PL"/>
      </w:pPr>
      <w:r>
        <w:t xml:space="preserve">            - PLMN_OPERATOR_TARGET_MS_SERVICE_SUPPORT</w:t>
      </w:r>
    </w:p>
    <w:p w14:paraId="2E69FC8A" w14:textId="77777777" w:rsidR="00243063" w:rsidRDefault="00243063" w:rsidP="00243063">
      <w:pPr>
        <w:pStyle w:val="PL"/>
      </w:pPr>
      <w:r>
        <w:t xml:space="preserve">        - type: string</w:t>
      </w:r>
    </w:p>
    <w:p w14:paraId="330A07C2" w14:textId="77777777" w:rsidR="00243063" w:rsidRDefault="00243063" w:rsidP="00243063">
      <w:pPr>
        <w:pStyle w:val="PL"/>
      </w:pPr>
      <w:r>
        <w:t xml:space="preserve">    </w:t>
      </w:r>
      <w:proofErr w:type="spellStart"/>
      <w:r>
        <w:t>SupportedGADShapes</w:t>
      </w:r>
      <w:proofErr w:type="spellEnd"/>
      <w:r>
        <w:t>:</w:t>
      </w:r>
    </w:p>
    <w:p w14:paraId="22D87E36" w14:textId="77777777" w:rsidR="00243063" w:rsidRDefault="00243063" w:rsidP="00243063">
      <w:pPr>
        <w:pStyle w:val="PL"/>
      </w:pPr>
      <w:r>
        <w:t xml:space="preserve">      description: Indicates supported GAD shapes.</w:t>
      </w:r>
    </w:p>
    <w:p w14:paraId="666EA433" w14:textId="77777777" w:rsidR="00243063" w:rsidRDefault="00243063" w:rsidP="00243063">
      <w:pPr>
        <w:pStyle w:val="PL"/>
      </w:pPr>
      <w:r>
        <w:t xml:space="preserve">      </w:t>
      </w:r>
      <w:proofErr w:type="spellStart"/>
      <w:r>
        <w:t>anyOf</w:t>
      </w:r>
      <w:proofErr w:type="spellEnd"/>
      <w:r>
        <w:t>:</w:t>
      </w:r>
    </w:p>
    <w:p w14:paraId="3D9E166A" w14:textId="77777777" w:rsidR="00243063" w:rsidRDefault="00243063" w:rsidP="00243063">
      <w:pPr>
        <w:pStyle w:val="PL"/>
      </w:pPr>
      <w:r>
        <w:t xml:space="preserve">        - type: string</w:t>
      </w:r>
    </w:p>
    <w:p w14:paraId="74CEAAD5" w14:textId="77777777" w:rsidR="00243063" w:rsidRDefault="00243063" w:rsidP="00243063">
      <w:pPr>
        <w:pStyle w:val="PL"/>
      </w:pPr>
      <w:r>
        <w:t xml:space="preserve">          </w:t>
      </w:r>
      <w:proofErr w:type="spellStart"/>
      <w:r>
        <w:t>enum</w:t>
      </w:r>
      <w:proofErr w:type="spellEnd"/>
      <w:r>
        <w:t>:</w:t>
      </w:r>
    </w:p>
    <w:p w14:paraId="377CB4C6" w14:textId="77777777" w:rsidR="00243063" w:rsidRDefault="00243063" w:rsidP="00243063">
      <w:pPr>
        <w:pStyle w:val="PL"/>
      </w:pPr>
      <w:r>
        <w:t xml:space="preserve">            - POINT</w:t>
      </w:r>
    </w:p>
    <w:p w14:paraId="462FF276" w14:textId="77777777" w:rsidR="00243063" w:rsidRDefault="00243063" w:rsidP="00243063">
      <w:pPr>
        <w:pStyle w:val="PL"/>
      </w:pPr>
      <w:r>
        <w:t xml:space="preserve">            - POINT_UNCERTAINTY_CIRCLE</w:t>
      </w:r>
    </w:p>
    <w:p w14:paraId="38756D3D" w14:textId="77777777" w:rsidR="00243063" w:rsidRDefault="00243063" w:rsidP="00243063">
      <w:pPr>
        <w:pStyle w:val="PL"/>
      </w:pPr>
      <w:r>
        <w:t xml:space="preserve">            - POINT_UNCERTAINTY_ELLIPSE</w:t>
      </w:r>
    </w:p>
    <w:p w14:paraId="0BEC84DF" w14:textId="77777777" w:rsidR="00243063" w:rsidRDefault="00243063" w:rsidP="00243063">
      <w:pPr>
        <w:pStyle w:val="PL"/>
      </w:pPr>
      <w:r>
        <w:t xml:space="preserve">            - POLYGON</w:t>
      </w:r>
    </w:p>
    <w:p w14:paraId="0BB20BF9" w14:textId="77777777" w:rsidR="00243063" w:rsidRDefault="00243063" w:rsidP="00243063">
      <w:pPr>
        <w:pStyle w:val="PL"/>
      </w:pPr>
      <w:r>
        <w:t xml:space="preserve">            - POINT_ALTITUDE</w:t>
      </w:r>
    </w:p>
    <w:p w14:paraId="48820255" w14:textId="77777777" w:rsidR="00243063" w:rsidRDefault="00243063" w:rsidP="00243063">
      <w:pPr>
        <w:pStyle w:val="PL"/>
      </w:pPr>
      <w:r>
        <w:t xml:space="preserve">            - POINT_ALTITUDE_UNCERTAINTY</w:t>
      </w:r>
    </w:p>
    <w:p w14:paraId="3EA05D88" w14:textId="77777777" w:rsidR="00243063" w:rsidRDefault="00243063" w:rsidP="00243063">
      <w:pPr>
        <w:pStyle w:val="PL"/>
      </w:pPr>
      <w:r>
        <w:t xml:space="preserve">            - ELLIPSOID_ARC</w:t>
      </w:r>
    </w:p>
    <w:p w14:paraId="2930FE67" w14:textId="77777777" w:rsidR="00243063" w:rsidRDefault="00243063" w:rsidP="00243063">
      <w:pPr>
        <w:pStyle w:val="PL"/>
      </w:pPr>
      <w:r>
        <w:t xml:space="preserve">            - LOCAL_2D_POINT_UNCERTAINTY_ELLIPSE</w:t>
      </w:r>
    </w:p>
    <w:p w14:paraId="579C80A5" w14:textId="77777777" w:rsidR="00243063" w:rsidRDefault="00243063" w:rsidP="00243063">
      <w:pPr>
        <w:pStyle w:val="PL"/>
      </w:pPr>
      <w:r>
        <w:t xml:space="preserve">            - LOCAL_3D_POINT_UNCERTAINTY_ELLIPSOID</w:t>
      </w:r>
    </w:p>
    <w:p w14:paraId="2A0021DE" w14:textId="77777777" w:rsidR="00243063" w:rsidRDefault="00243063" w:rsidP="00243063">
      <w:pPr>
        <w:pStyle w:val="PL"/>
      </w:pPr>
      <w:r>
        <w:t xml:space="preserve">        - type: string</w:t>
      </w:r>
    </w:p>
    <w:p w14:paraId="62201903" w14:textId="77777777" w:rsidR="00243063" w:rsidRDefault="00243063" w:rsidP="00243063">
      <w:pPr>
        <w:pStyle w:val="PL"/>
      </w:pPr>
      <w:r>
        <w:t xml:space="preserve">    </w:t>
      </w:r>
      <w:proofErr w:type="spellStart"/>
      <w:r>
        <w:t>AnNodeType</w:t>
      </w:r>
      <w:proofErr w:type="spellEnd"/>
      <w:r>
        <w:t>:</w:t>
      </w:r>
    </w:p>
    <w:p w14:paraId="046C805B" w14:textId="77777777" w:rsidR="00243063" w:rsidRDefault="00243063" w:rsidP="00243063">
      <w:pPr>
        <w:pStyle w:val="PL"/>
      </w:pPr>
      <w:r>
        <w:t xml:space="preserve">      description: Access Network Node Type (</w:t>
      </w:r>
      <w:proofErr w:type="spellStart"/>
      <w:r>
        <w:t>gNB</w:t>
      </w:r>
      <w:proofErr w:type="spellEnd"/>
      <w:r>
        <w:t>, ng-</w:t>
      </w:r>
      <w:proofErr w:type="spellStart"/>
      <w:r>
        <w:t>eNB</w:t>
      </w:r>
      <w:proofErr w:type="spellEnd"/>
      <w:r>
        <w:t>...)</w:t>
      </w:r>
    </w:p>
    <w:p w14:paraId="5184C4A0" w14:textId="77777777" w:rsidR="00243063" w:rsidRDefault="00243063" w:rsidP="00243063">
      <w:pPr>
        <w:pStyle w:val="PL"/>
      </w:pPr>
      <w:r>
        <w:t xml:space="preserve">      </w:t>
      </w:r>
      <w:proofErr w:type="spellStart"/>
      <w:r>
        <w:t>anyOf</w:t>
      </w:r>
      <w:proofErr w:type="spellEnd"/>
      <w:r>
        <w:t>:</w:t>
      </w:r>
    </w:p>
    <w:p w14:paraId="6D781659" w14:textId="77777777" w:rsidR="00243063" w:rsidRDefault="00243063" w:rsidP="00243063">
      <w:pPr>
        <w:pStyle w:val="PL"/>
      </w:pPr>
      <w:r>
        <w:t xml:space="preserve">        - type: string</w:t>
      </w:r>
    </w:p>
    <w:p w14:paraId="32FE4793" w14:textId="77777777" w:rsidR="00243063" w:rsidRDefault="00243063" w:rsidP="00243063">
      <w:pPr>
        <w:pStyle w:val="PL"/>
      </w:pPr>
      <w:r>
        <w:t xml:space="preserve">          </w:t>
      </w:r>
      <w:proofErr w:type="spellStart"/>
      <w:r>
        <w:t>enum</w:t>
      </w:r>
      <w:proofErr w:type="spellEnd"/>
      <w:r>
        <w:t>:</w:t>
      </w:r>
    </w:p>
    <w:p w14:paraId="600C93F7" w14:textId="77777777" w:rsidR="00243063" w:rsidRDefault="00243063" w:rsidP="00243063">
      <w:pPr>
        <w:pStyle w:val="PL"/>
      </w:pPr>
      <w:r>
        <w:t xml:space="preserve">            - GNB</w:t>
      </w:r>
    </w:p>
    <w:p w14:paraId="5D954218" w14:textId="77777777" w:rsidR="00243063" w:rsidRDefault="00243063" w:rsidP="00243063">
      <w:pPr>
        <w:pStyle w:val="PL"/>
      </w:pPr>
      <w:r>
        <w:t xml:space="preserve">            - NG_ENB</w:t>
      </w:r>
    </w:p>
    <w:p w14:paraId="42158AFB" w14:textId="77777777" w:rsidR="00243063" w:rsidRDefault="00243063" w:rsidP="00243063">
      <w:pPr>
        <w:pStyle w:val="PL"/>
      </w:pPr>
      <w:r>
        <w:lastRenderedPageBreak/>
        <w:t xml:space="preserve">        - type: string</w:t>
      </w:r>
    </w:p>
    <w:p w14:paraId="4F81871D" w14:textId="77777777" w:rsidR="00243063" w:rsidRDefault="00243063" w:rsidP="00243063">
      <w:pPr>
        <w:pStyle w:val="PL"/>
      </w:pPr>
    </w:p>
    <w:p w14:paraId="37294BC3" w14:textId="77777777" w:rsidR="00243063" w:rsidRDefault="00243063" w:rsidP="00243063">
      <w:pPr>
        <w:pStyle w:val="PL"/>
      </w:pPr>
      <w:r>
        <w:t xml:space="preserve">    </w:t>
      </w:r>
      <w:proofErr w:type="spellStart"/>
      <w:r>
        <w:t>LmfInfo</w:t>
      </w:r>
      <w:proofErr w:type="spellEnd"/>
      <w:r>
        <w:t>:</w:t>
      </w:r>
    </w:p>
    <w:p w14:paraId="464C44B7" w14:textId="77777777" w:rsidR="00243063" w:rsidRDefault="00243063" w:rsidP="00243063">
      <w:pPr>
        <w:pStyle w:val="PL"/>
      </w:pPr>
      <w:r>
        <w:t xml:space="preserve">      description: Information of an LMF NF Instance</w:t>
      </w:r>
    </w:p>
    <w:p w14:paraId="76F50841" w14:textId="77777777" w:rsidR="00243063" w:rsidRDefault="00243063" w:rsidP="00243063">
      <w:pPr>
        <w:pStyle w:val="PL"/>
      </w:pPr>
      <w:r>
        <w:t xml:space="preserve">      type: object</w:t>
      </w:r>
    </w:p>
    <w:p w14:paraId="314A9568" w14:textId="77777777" w:rsidR="00243063" w:rsidRDefault="00243063" w:rsidP="00243063">
      <w:pPr>
        <w:pStyle w:val="PL"/>
      </w:pPr>
      <w:r>
        <w:t xml:space="preserve">      properties:</w:t>
      </w:r>
    </w:p>
    <w:p w14:paraId="155290EC" w14:textId="77777777" w:rsidR="00243063" w:rsidRDefault="00243063" w:rsidP="00243063">
      <w:pPr>
        <w:pStyle w:val="PL"/>
      </w:pPr>
      <w:r>
        <w:t xml:space="preserve">        </w:t>
      </w:r>
      <w:proofErr w:type="spellStart"/>
      <w:r>
        <w:t>servingClientTypes</w:t>
      </w:r>
      <w:proofErr w:type="spellEnd"/>
      <w:r>
        <w:t>:</w:t>
      </w:r>
    </w:p>
    <w:p w14:paraId="1B8E74EB" w14:textId="77777777" w:rsidR="00243063" w:rsidRDefault="00243063" w:rsidP="00243063">
      <w:pPr>
        <w:pStyle w:val="PL"/>
      </w:pPr>
      <w:r>
        <w:t xml:space="preserve">          type: array</w:t>
      </w:r>
    </w:p>
    <w:p w14:paraId="43282447" w14:textId="77777777" w:rsidR="00243063" w:rsidRDefault="00243063" w:rsidP="00243063">
      <w:pPr>
        <w:pStyle w:val="PL"/>
      </w:pPr>
      <w:r>
        <w:t xml:space="preserve">          items:</w:t>
      </w:r>
    </w:p>
    <w:p w14:paraId="76048784" w14:textId="77777777" w:rsidR="00243063" w:rsidRDefault="00243063" w:rsidP="00243063">
      <w:pPr>
        <w:pStyle w:val="PL"/>
      </w:pPr>
      <w:r>
        <w:t xml:space="preserve">            $ref: '#/components/schemas/</w:t>
      </w:r>
      <w:proofErr w:type="spellStart"/>
      <w:r>
        <w:t>ExternalClientType</w:t>
      </w:r>
      <w:proofErr w:type="spellEnd"/>
      <w:r>
        <w:t>'</w:t>
      </w:r>
    </w:p>
    <w:p w14:paraId="26CFB6FC" w14:textId="77777777" w:rsidR="00243063" w:rsidRDefault="00243063" w:rsidP="00243063">
      <w:pPr>
        <w:pStyle w:val="PL"/>
      </w:pPr>
      <w:r>
        <w:t xml:space="preserve">          </w:t>
      </w:r>
      <w:proofErr w:type="spellStart"/>
      <w:r>
        <w:t>minItems</w:t>
      </w:r>
      <w:proofErr w:type="spellEnd"/>
      <w:r>
        <w:t>: 1</w:t>
      </w:r>
    </w:p>
    <w:p w14:paraId="09ABA7E8" w14:textId="77777777" w:rsidR="00243063" w:rsidRDefault="00243063" w:rsidP="00243063">
      <w:pPr>
        <w:pStyle w:val="PL"/>
      </w:pPr>
      <w:r>
        <w:t xml:space="preserve">        </w:t>
      </w:r>
      <w:proofErr w:type="spellStart"/>
      <w:r>
        <w:t>lmfId</w:t>
      </w:r>
      <w:proofErr w:type="spellEnd"/>
      <w:r>
        <w:t>:</w:t>
      </w:r>
    </w:p>
    <w:p w14:paraId="19553844" w14:textId="77777777" w:rsidR="00243063" w:rsidRDefault="00243063" w:rsidP="00243063">
      <w:pPr>
        <w:pStyle w:val="PL"/>
      </w:pPr>
      <w:r>
        <w:t xml:space="preserve">          type: string</w:t>
      </w:r>
    </w:p>
    <w:p w14:paraId="755C3907" w14:textId="77777777" w:rsidR="00243063" w:rsidRDefault="00243063" w:rsidP="00243063">
      <w:pPr>
        <w:pStyle w:val="PL"/>
      </w:pPr>
      <w:r>
        <w:t xml:space="preserve">        </w:t>
      </w:r>
      <w:proofErr w:type="spellStart"/>
      <w:r>
        <w:t>servingAccessTypes</w:t>
      </w:r>
      <w:proofErr w:type="spellEnd"/>
      <w:r>
        <w:t>:</w:t>
      </w:r>
    </w:p>
    <w:p w14:paraId="6E04C7D0" w14:textId="77777777" w:rsidR="00243063" w:rsidRDefault="00243063" w:rsidP="00243063">
      <w:pPr>
        <w:pStyle w:val="PL"/>
      </w:pPr>
      <w:r>
        <w:t xml:space="preserve">          type: array</w:t>
      </w:r>
    </w:p>
    <w:p w14:paraId="48726395" w14:textId="77777777" w:rsidR="00243063" w:rsidRDefault="00243063" w:rsidP="00243063">
      <w:pPr>
        <w:pStyle w:val="PL"/>
      </w:pPr>
      <w:r>
        <w:t xml:space="preserve">          items:</w:t>
      </w:r>
    </w:p>
    <w:p w14:paraId="6763300E" w14:textId="77777777" w:rsidR="00243063" w:rsidRDefault="00243063" w:rsidP="00243063">
      <w:pPr>
        <w:pStyle w:val="PL"/>
      </w:pPr>
      <w:r>
        <w:t xml:space="preserve">            $ref: 'TS29571_CommonData.yaml#/components/schemas/</w:t>
      </w:r>
      <w:proofErr w:type="spellStart"/>
      <w:r>
        <w:t>AccessType</w:t>
      </w:r>
      <w:proofErr w:type="spellEnd"/>
      <w:r>
        <w:t>'</w:t>
      </w:r>
    </w:p>
    <w:p w14:paraId="63377CA0" w14:textId="77777777" w:rsidR="00243063" w:rsidRDefault="00243063" w:rsidP="00243063">
      <w:pPr>
        <w:pStyle w:val="PL"/>
      </w:pPr>
      <w:r>
        <w:t xml:space="preserve">          </w:t>
      </w:r>
      <w:proofErr w:type="spellStart"/>
      <w:r>
        <w:t>minItems</w:t>
      </w:r>
      <w:proofErr w:type="spellEnd"/>
      <w:r>
        <w:t>: 1</w:t>
      </w:r>
    </w:p>
    <w:p w14:paraId="62B4E369" w14:textId="77777777" w:rsidR="00243063" w:rsidRDefault="00243063" w:rsidP="00243063">
      <w:pPr>
        <w:pStyle w:val="PL"/>
      </w:pPr>
      <w:r>
        <w:t xml:space="preserve">        </w:t>
      </w:r>
      <w:proofErr w:type="spellStart"/>
      <w:r>
        <w:t>servingAnNodeTypes</w:t>
      </w:r>
      <w:proofErr w:type="spellEnd"/>
      <w:r>
        <w:t>:</w:t>
      </w:r>
    </w:p>
    <w:p w14:paraId="50851274" w14:textId="77777777" w:rsidR="00243063" w:rsidRDefault="00243063" w:rsidP="00243063">
      <w:pPr>
        <w:pStyle w:val="PL"/>
      </w:pPr>
      <w:r>
        <w:t xml:space="preserve">          type: array</w:t>
      </w:r>
    </w:p>
    <w:p w14:paraId="1C21C7C8" w14:textId="77777777" w:rsidR="00243063" w:rsidRDefault="00243063" w:rsidP="00243063">
      <w:pPr>
        <w:pStyle w:val="PL"/>
      </w:pPr>
      <w:r>
        <w:t xml:space="preserve">          items:</w:t>
      </w:r>
    </w:p>
    <w:p w14:paraId="56F9FCC0" w14:textId="77777777" w:rsidR="00243063" w:rsidRDefault="00243063" w:rsidP="00243063">
      <w:pPr>
        <w:pStyle w:val="PL"/>
      </w:pPr>
      <w:r>
        <w:t xml:space="preserve">            $ref: '#/components/schemas/</w:t>
      </w:r>
      <w:proofErr w:type="spellStart"/>
      <w:r>
        <w:t>AnNodeType</w:t>
      </w:r>
      <w:proofErr w:type="spellEnd"/>
      <w:r>
        <w:t>'</w:t>
      </w:r>
    </w:p>
    <w:p w14:paraId="4F623B53" w14:textId="77777777" w:rsidR="00243063" w:rsidRDefault="00243063" w:rsidP="00243063">
      <w:pPr>
        <w:pStyle w:val="PL"/>
      </w:pPr>
      <w:r>
        <w:t xml:space="preserve">          </w:t>
      </w:r>
      <w:proofErr w:type="spellStart"/>
      <w:r>
        <w:t>minItems</w:t>
      </w:r>
      <w:proofErr w:type="spellEnd"/>
      <w:r>
        <w:t>: 1</w:t>
      </w:r>
    </w:p>
    <w:p w14:paraId="068AB65F" w14:textId="77777777" w:rsidR="00243063" w:rsidRDefault="00243063" w:rsidP="00243063">
      <w:pPr>
        <w:pStyle w:val="PL"/>
      </w:pPr>
      <w:r>
        <w:t xml:space="preserve">        </w:t>
      </w:r>
      <w:proofErr w:type="spellStart"/>
      <w:r>
        <w:t>servingRatTypes</w:t>
      </w:r>
      <w:proofErr w:type="spellEnd"/>
      <w:r>
        <w:t>:</w:t>
      </w:r>
    </w:p>
    <w:p w14:paraId="12831E7A" w14:textId="77777777" w:rsidR="00243063" w:rsidRDefault="00243063" w:rsidP="00243063">
      <w:pPr>
        <w:pStyle w:val="PL"/>
      </w:pPr>
      <w:r>
        <w:t xml:space="preserve">          type: array</w:t>
      </w:r>
    </w:p>
    <w:p w14:paraId="4B34D821" w14:textId="77777777" w:rsidR="00243063" w:rsidRDefault="00243063" w:rsidP="00243063">
      <w:pPr>
        <w:pStyle w:val="PL"/>
      </w:pPr>
      <w:r>
        <w:t xml:space="preserve">          items:</w:t>
      </w:r>
    </w:p>
    <w:p w14:paraId="45545177" w14:textId="77777777" w:rsidR="00243063" w:rsidRDefault="00243063" w:rsidP="00243063">
      <w:pPr>
        <w:pStyle w:val="PL"/>
      </w:pPr>
      <w:r>
        <w:t xml:space="preserve">            $ref: 'TS29571_CommonData.yaml#/components/schemas/</w:t>
      </w:r>
      <w:proofErr w:type="spellStart"/>
      <w:r>
        <w:t>RatType</w:t>
      </w:r>
      <w:proofErr w:type="spellEnd"/>
      <w:r>
        <w:t>'</w:t>
      </w:r>
    </w:p>
    <w:p w14:paraId="4EC61626" w14:textId="77777777" w:rsidR="00243063" w:rsidRDefault="00243063" w:rsidP="00243063">
      <w:pPr>
        <w:pStyle w:val="PL"/>
      </w:pPr>
      <w:r>
        <w:t xml:space="preserve">          </w:t>
      </w:r>
      <w:proofErr w:type="spellStart"/>
      <w:r>
        <w:t>minItems</w:t>
      </w:r>
      <w:proofErr w:type="spellEnd"/>
      <w:r>
        <w:t>: 1</w:t>
      </w:r>
    </w:p>
    <w:p w14:paraId="204C9A6E" w14:textId="77777777" w:rsidR="00243063" w:rsidRDefault="00243063" w:rsidP="00243063">
      <w:pPr>
        <w:pStyle w:val="PL"/>
      </w:pPr>
      <w:r>
        <w:t xml:space="preserve">        </w:t>
      </w:r>
      <w:proofErr w:type="spellStart"/>
      <w:r>
        <w:t>taiList</w:t>
      </w:r>
      <w:proofErr w:type="spellEnd"/>
      <w:r>
        <w:t>:</w:t>
      </w:r>
    </w:p>
    <w:p w14:paraId="35CD33A5" w14:textId="77777777" w:rsidR="00243063" w:rsidRDefault="00243063" w:rsidP="00243063">
      <w:pPr>
        <w:pStyle w:val="PL"/>
      </w:pPr>
      <w:r>
        <w:t xml:space="preserve">          type: array</w:t>
      </w:r>
    </w:p>
    <w:p w14:paraId="1C4317F0" w14:textId="77777777" w:rsidR="00243063" w:rsidRDefault="00243063" w:rsidP="00243063">
      <w:pPr>
        <w:pStyle w:val="PL"/>
      </w:pPr>
      <w:r>
        <w:t xml:space="preserve">          items:</w:t>
      </w:r>
    </w:p>
    <w:p w14:paraId="54FA013E" w14:textId="77777777" w:rsidR="00243063" w:rsidRDefault="00243063" w:rsidP="00243063">
      <w:pPr>
        <w:pStyle w:val="PL"/>
      </w:pPr>
      <w:r>
        <w:t xml:space="preserve">            $ref: 'TS29571_CommonData.yaml#/components/schemas/Tai'</w:t>
      </w:r>
    </w:p>
    <w:p w14:paraId="160E8410" w14:textId="77777777" w:rsidR="00243063" w:rsidRDefault="00243063" w:rsidP="00243063">
      <w:pPr>
        <w:pStyle w:val="PL"/>
      </w:pPr>
      <w:r>
        <w:t xml:space="preserve">          </w:t>
      </w:r>
      <w:proofErr w:type="spellStart"/>
      <w:r>
        <w:t>minItems</w:t>
      </w:r>
      <w:proofErr w:type="spellEnd"/>
      <w:r>
        <w:t>: 1</w:t>
      </w:r>
    </w:p>
    <w:p w14:paraId="45ED19CD" w14:textId="77777777" w:rsidR="00243063" w:rsidRDefault="00243063" w:rsidP="00243063">
      <w:pPr>
        <w:pStyle w:val="PL"/>
      </w:pPr>
      <w:r>
        <w:t xml:space="preserve">        </w:t>
      </w:r>
      <w:proofErr w:type="spellStart"/>
      <w:r>
        <w:t>taiRangeList</w:t>
      </w:r>
      <w:proofErr w:type="spellEnd"/>
      <w:r>
        <w:t>:</w:t>
      </w:r>
    </w:p>
    <w:p w14:paraId="3403ABF5" w14:textId="77777777" w:rsidR="00243063" w:rsidRDefault="00243063" w:rsidP="00243063">
      <w:pPr>
        <w:pStyle w:val="PL"/>
      </w:pPr>
      <w:r>
        <w:t xml:space="preserve">          type: array</w:t>
      </w:r>
    </w:p>
    <w:p w14:paraId="0BE8B1B8" w14:textId="77777777" w:rsidR="00243063" w:rsidRDefault="00243063" w:rsidP="00243063">
      <w:pPr>
        <w:pStyle w:val="PL"/>
      </w:pPr>
      <w:r>
        <w:t xml:space="preserve">          items:</w:t>
      </w:r>
    </w:p>
    <w:p w14:paraId="78F69FE7" w14:textId="77777777" w:rsidR="00243063" w:rsidRDefault="00243063" w:rsidP="00243063">
      <w:pPr>
        <w:pStyle w:val="PL"/>
      </w:pPr>
      <w:r>
        <w:t xml:space="preserve">            $ref: '#/components/schemas/</w:t>
      </w:r>
      <w:proofErr w:type="spellStart"/>
      <w:r>
        <w:t>TaiRange</w:t>
      </w:r>
      <w:proofErr w:type="spellEnd"/>
      <w:r>
        <w:t>'</w:t>
      </w:r>
    </w:p>
    <w:p w14:paraId="28616CBC" w14:textId="77777777" w:rsidR="00243063" w:rsidRDefault="00243063" w:rsidP="00243063">
      <w:pPr>
        <w:pStyle w:val="PL"/>
      </w:pPr>
      <w:r>
        <w:t xml:space="preserve">          </w:t>
      </w:r>
      <w:proofErr w:type="spellStart"/>
      <w:r>
        <w:t>minItems</w:t>
      </w:r>
      <w:proofErr w:type="spellEnd"/>
      <w:r>
        <w:t>: 1</w:t>
      </w:r>
    </w:p>
    <w:p w14:paraId="3C95400A" w14:textId="77777777" w:rsidR="00243063" w:rsidRDefault="00243063" w:rsidP="00243063">
      <w:pPr>
        <w:pStyle w:val="PL"/>
      </w:pPr>
      <w:r>
        <w:t xml:space="preserve">        </w:t>
      </w:r>
      <w:proofErr w:type="spellStart"/>
      <w:r>
        <w:t>supportedGADShapes</w:t>
      </w:r>
      <w:proofErr w:type="spellEnd"/>
      <w:r>
        <w:t>:</w:t>
      </w:r>
    </w:p>
    <w:p w14:paraId="44C68E02" w14:textId="77777777" w:rsidR="00243063" w:rsidRDefault="00243063" w:rsidP="00243063">
      <w:pPr>
        <w:pStyle w:val="PL"/>
      </w:pPr>
      <w:r>
        <w:t xml:space="preserve">          type: array</w:t>
      </w:r>
    </w:p>
    <w:p w14:paraId="1042BC6B" w14:textId="77777777" w:rsidR="00243063" w:rsidRDefault="00243063" w:rsidP="00243063">
      <w:pPr>
        <w:pStyle w:val="PL"/>
      </w:pPr>
      <w:r>
        <w:t xml:space="preserve">          items:</w:t>
      </w:r>
    </w:p>
    <w:p w14:paraId="6B43189B" w14:textId="77777777" w:rsidR="00243063" w:rsidRDefault="00243063" w:rsidP="00243063">
      <w:pPr>
        <w:pStyle w:val="PL"/>
      </w:pPr>
      <w:r>
        <w:t xml:space="preserve">            $ref: '#/components/schemas/</w:t>
      </w:r>
      <w:proofErr w:type="spellStart"/>
      <w:r>
        <w:t>SupportedGADShapes</w:t>
      </w:r>
      <w:proofErr w:type="spellEnd"/>
      <w:r>
        <w:t>'</w:t>
      </w:r>
    </w:p>
    <w:p w14:paraId="0813D3F2" w14:textId="77777777" w:rsidR="00243063" w:rsidRDefault="00243063" w:rsidP="00243063">
      <w:pPr>
        <w:pStyle w:val="PL"/>
      </w:pPr>
      <w:r>
        <w:t xml:space="preserve">          </w:t>
      </w:r>
      <w:proofErr w:type="spellStart"/>
      <w:r>
        <w:t>minItems</w:t>
      </w:r>
      <w:proofErr w:type="spellEnd"/>
      <w:r>
        <w:t>: 1</w:t>
      </w:r>
    </w:p>
    <w:p w14:paraId="7BB69219" w14:textId="77777777" w:rsidR="00243063" w:rsidRDefault="00243063" w:rsidP="00243063">
      <w:pPr>
        <w:pStyle w:val="PL"/>
      </w:pPr>
      <w:r>
        <w:t xml:space="preserve">    </w:t>
      </w:r>
      <w:proofErr w:type="spellStart"/>
      <w:r>
        <w:t>UdrInfo</w:t>
      </w:r>
      <w:proofErr w:type="spellEnd"/>
      <w:r>
        <w:t>:</w:t>
      </w:r>
    </w:p>
    <w:p w14:paraId="260FC936" w14:textId="77777777" w:rsidR="00243063" w:rsidRDefault="00243063" w:rsidP="00243063">
      <w:pPr>
        <w:pStyle w:val="PL"/>
      </w:pPr>
      <w:r>
        <w:t xml:space="preserve">      description: Information of an UDR NF Instance</w:t>
      </w:r>
    </w:p>
    <w:p w14:paraId="46A6E778" w14:textId="77777777" w:rsidR="00243063" w:rsidRDefault="00243063" w:rsidP="00243063">
      <w:pPr>
        <w:pStyle w:val="PL"/>
      </w:pPr>
      <w:r>
        <w:t xml:space="preserve">      type: object</w:t>
      </w:r>
    </w:p>
    <w:p w14:paraId="0C0AD20B" w14:textId="77777777" w:rsidR="00243063" w:rsidRDefault="00243063" w:rsidP="00243063">
      <w:pPr>
        <w:pStyle w:val="PL"/>
      </w:pPr>
      <w:r>
        <w:t xml:space="preserve">      properties:</w:t>
      </w:r>
    </w:p>
    <w:p w14:paraId="1628B59B" w14:textId="77777777" w:rsidR="00243063" w:rsidRDefault="00243063" w:rsidP="00243063">
      <w:pPr>
        <w:pStyle w:val="PL"/>
      </w:pPr>
      <w:r>
        <w:t xml:space="preserve">        </w:t>
      </w:r>
      <w:proofErr w:type="spellStart"/>
      <w:r>
        <w:t>groupId</w:t>
      </w:r>
      <w:proofErr w:type="spellEnd"/>
      <w:r>
        <w:t>:</w:t>
      </w:r>
    </w:p>
    <w:p w14:paraId="32CBCB55" w14:textId="77777777" w:rsidR="00243063" w:rsidRDefault="00243063" w:rsidP="00243063">
      <w:pPr>
        <w:pStyle w:val="PL"/>
      </w:pPr>
      <w:r>
        <w:t xml:space="preserve">          $ref: 'TS29571_CommonData.yaml#/components/schemas/</w:t>
      </w:r>
      <w:proofErr w:type="spellStart"/>
      <w:r>
        <w:t>NfGroupId</w:t>
      </w:r>
      <w:proofErr w:type="spellEnd"/>
      <w:r>
        <w:t>'</w:t>
      </w:r>
    </w:p>
    <w:p w14:paraId="4F44556B" w14:textId="77777777" w:rsidR="00243063" w:rsidRDefault="00243063" w:rsidP="00243063">
      <w:pPr>
        <w:pStyle w:val="PL"/>
      </w:pPr>
      <w:r>
        <w:t xml:space="preserve">        </w:t>
      </w:r>
      <w:proofErr w:type="spellStart"/>
      <w:r>
        <w:t>supiRanges</w:t>
      </w:r>
      <w:proofErr w:type="spellEnd"/>
      <w:r>
        <w:t>:</w:t>
      </w:r>
    </w:p>
    <w:p w14:paraId="0B8DC609" w14:textId="77777777" w:rsidR="00243063" w:rsidRDefault="00243063" w:rsidP="00243063">
      <w:pPr>
        <w:pStyle w:val="PL"/>
      </w:pPr>
      <w:r>
        <w:t xml:space="preserve">          type: array</w:t>
      </w:r>
    </w:p>
    <w:p w14:paraId="58F30AC7" w14:textId="77777777" w:rsidR="00243063" w:rsidRDefault="00243063" w:rsidP="00243063">
      <w:pPr>
        <w:pStyle w:val="PL"/>
      </w:pPr>
      <w:r>
        <w:t xml:space="preserve">          items:</w:t>
      </w:r>
    </w:p>
    <w:p w14:paraId="7EF16761" w14:textId="77777777" w:rsidR="00243063" w:rsidRDefault="00243063" w:rsidP="00243063">
      <w:pPr>
        <w:pStyle w:val="PL"/>
      </w:pPr>
      <w:r>
        <w:t xml:space="preserve">            $ref: '#/components/schemas/</w:t>
      </w:r>
      <w:proofErr w:type="spellStart"/>
      <w:r>
        <w:t>SupiRange</w:t>
      </w:r>
      <w:proofErr w:type="spellEnd"/>
      <w:r>
        <w:t>'</w:t>
      </w:r>
    </w:p>
    <w:p w14:paraId="0E17F472" w14:textId="77777777" w:rsidR="00243063" w:rsidRDefault="00243063" w:rsidP="00243063">
      <w:pPr>
        <w:pStyle w:val="PL"/>
      </w:pPr>
      <w:r>
        <w:t xml:space="preserve">          </w:t>
      </w:r>
      <w:proofErr w:type="spellStart"/>
      <w:r>
        <w:t>minItems</w:t>
      </w:r>
      <w:proofErr w:type="spellEnd"/>
      <w:r>
        <w:t>: 1</w:t>
      </w:r>
    </w:p>
    <w:p w14:paraId="480964CC" w14:textId="77777777" w:rsidR="00243063" w:rsidRDefault="00243063" w:rsidP="00243063">
      <w:pPr>
        <w:pStyle w:val="PL"/>
      </w:pPr>
      <w:r>
        <w:t xml:space="preserve">        </w:t>
      </w:r>
      <w:proofErr w:type="spellStart"/>
      <w:r>
        <w:t>gpsiRanges</w:t>
      </w:r>
      <w:proofErr w:type="spellEnd"/>
      <w:r>
        <w:t>:</w:t>
      </w:r>
    </w:p>
    <w:p w14:paraId="2B6CC678" w14:textId="77777777" w:rsidR="00243063" w:rsidRDefault="00243063" w:rsidP="00243063">
      <w:pPr>
        <w:pStyle w:val="PL"/>
      </w:pPr>
      <w:r>
        <w:t xml:space="preserve">          type: array</w:t>
      </w:r>
    </w:p>
    <w:p w14:paraId="0706B3B4" w14:textId="77777777" w:rsidR="00243063" w:rsidRDefault="00243063" w:rsidP="00243063">
      <w:pPr>
        <w:pStyle w:val="PL"/>
      </w:pPr>
      <w:r>
        <w:t xml:space="preserve">          items:</w:t>
      </w:r>
    </w:p>
    <w:p w14:paraId="2728A628" w14:textId="77777777" w:rsidR="00243063" w:rsidRDefault="00243063" w:rsidP="00243063">
      <w:pPr>
        <w:pStyle w:val="PL"/>
      </w:pPr>
      <w:r>
        <w:t xml:space="preserve">            $ref: '#/components/schemas/</w:t>
      </w:r>
      <w:proofErr w:type="spellStart"/>
      <w:r>
        <w:t>IdentityRange</w:t>
      </w:r>
      <w:proofErr w:type="spellEnd"/>
      <w:r>
        <w:t>'</w:t>
      </w:r>
    </w:p>
    <w:p w14:paraId="5D7B14FC" w14:textId="77777777" w:rsidR="00243063" w:rsidRDefault="00243063" w:rsidP="00243063">
      <w:pPr>
        <w:pStyle w:val="PL"/>
      </w:pPr>
      <w:r>
        <w:t xml:space="preserve">          </w:t>
      </w:r>
      <w:proofErr w:type="spellStart"/>
      <w:r>
        <w:t>minItems</w:t>
      </w:r>
      <w:proofErr w:type="spellEnd"/>
      <w:r>
        <w:t>: 1</w:t>
      </w:r>
    </w:p>
    <w:p w14:paraId="55E0FA30" w14:textId="77777777" w:rsidR="00243063" w:rsidRDefault="00243063" w:rsidP="00243063">
      <w:pPr>
        <w:pStyle w:val="PL"/>
      </w:pPr>
      <w:r>
        <w:t xml:space="preserve">        </w:t>
      </w:r>
      <w:proofErr w:type="spellStart"/>
      <w:r>
        <w:t>externalGroupIdentifiersRanges</w:t>
      </w:r>
      <w:proofErr w:type="spellEnd"/>
      <w:r>
        <w:t>:</w:t>
      </w:r>
    </w:p>
    <w:p w14:paraId="32EAD9D5" w14:textId="77777777" w:rsidR="00243063" w:rsidRDefault="00243063" w:rsidP="00243063">
      <w:pPr>
        <w:pStyle w:val="PL"/>
      </w:pPr>
      <w:r>
        <w:t xml:space="preserve">          $ref: '#/components/schemas/</w:t>
      </w:r>
      <w:proofErr w:type="spellStart"/>
      <w:r>
        <w:t>IdentityRangeList</w:t>
      </w:r>
      <w:proofErr w:type="spellEnd"/>
      <w:r>
        <w:t>'</w:t>
      </w:r>
    </w:p>
    <w:p w14:paraId="76B38469" w14:textId="77777777" w:rsidR="00243063" w:rsidRDefault="00243063" w:rsidP="00243063">
      <w:pPr>
        <w:pStyle w:val="PL"/>
      </w:pPr>
      <w:r>
        <w:t xml:space="preserve">        </w:t>
      </w:r>
      <w:proofErr w:type="spellStart"/>
      <w:r>
        <w:t>supportedDataSets</w:t>
      </w:r>
      <w:proofErr w:type="spellEnd"/>
      <w:r>
        <w:t>:</w:t>
      </w:r>
    </w:p>
    <w:p w14:paraId="5FEBADA6" w14:textId="77777777" w:rsidR="00243063" w:rsidRDefault="00243063" w:rsidP="00243063">
      <w:pPr>
        <w:pStyle w:val="PL"/>
      </w:pPr>
      <w:r>
        <w:t xml:space="preserve">          $ref: '#/components/schemas/</w:t>
      </w:r>
      <w:proofErr w:type="spellStart"/>
      <w:r>
        <w:t>SupportedDataSetList</w:t>
      </w:r>
      <w:proofErr w:type="spellEnd"/>
      <w:r>
        <w:t>'</w:t>
      </w:r>
    </w:p>
    <w:p w14:paraId="6F719CBB" w14:textId="77777777" w:rsidR="00243063" w:rsidRDefault="00243063" w:rsidP="00243063">
      <w:pPr>
        <w:pStyle w:val="PL"/>
      </w:pPr>
      <w:r>
        <w:t xml:space="preserve">        </w:t>
      </w:r>
      <w:proofErr w:type="spellStart"/>
      <w:r>
        <w:t>sharedDataIdRanges</w:t>
      </w:r>
      <w:proofErr w:type="spellEnd"/>
      <w:r>
        <w:t>:</w:t>
      </w:r>
    </w:p>
    <w:p w14:paraId="7496B38F" w14:textId="77777777" w:rsidR="00243063" w:rsidRDefault="00243063" w:rsidP="00243063">
      <w:pPr>
        <w:pStyle w:val="PL"/>
      </w:pPr>
      <w:r>
        <w:t xml:space="preserve">          $ref: '#/components/schemas/</w:t>
      </w:r>
      <w:proofErr w:type="spellStart"/>
      <w:r>
        <w:t>SharedDataIdRangeList</w:t>
      </w:r>
      <w:proofErr w:type="spellEnd"/>
      <w:r>
        <w:t>'</w:t>
      </w:r>
    </w:p>
    <w:p w14:paraId="54735814" w14:textId="77777777" w:rsidR="00243063" w:rsidRDefault="00243063" w:rsidP="00243063">
      <w:pPr>
        <w:pStyle w:val="PL"/>
      </w:pPr>
      <w:r>
        <w:t xml:space="preserve">    </w:t>
      </w:r>
      <w:proofErr w:type="spellStart"/>
      <w:r>
        <w:t>UdmInfo</w:t>
      </w:r>
      <w:proofErr w:type="spellEnd"/>
      <w:r>
        <w:t>:</w:t>
      </w:r>
    </w:p>
    <w:p w14:paraId="6806DD17" w14:textId="77777777" w:rsidR="00243063" w:rsidRDefault="00243063" w:rsidP="00243063">
      <w:pPr>
        <w:pStyle w:val="PL"/>
      </w:pPr>
      <w:r>
        <w:t xml:space="preserve">      description: Information of an UDM NF Instance</w:t>
      </w:r>
    </w:p>
    <w:p w14:paraId="6A5CB5C9" w14:textId="77777777" w:rsidR="00243063" w:rsidRDefault="00243063" w:rsidP="00243063">
      <w:pPr>
        <w:pStyle w:val="PL"/>
      </w:pPr>
      <w:r>
        <w:t xml:space="preserve">      type: object</w:t>
      </w:r>
    </w:p>
    <w:p w14:paraId="01B6D895" w14:textId="77777777" w:rsidR="00243063" w:rsidRDefault="00243063" w:rsidP="00243063">
      <w:pPr>
        <w:pStyle w:val="PL"/>
      </w:pPr>
      <w:r>
        <w:t xml:space="preserve">      properties:</w:t>
      </w:r>
    </w:p>
    <w:p w14:paraId="5E9F8992" w14:textId="77777777" w:rsidR="00243063" w:rsidRDefault="00243063" w:rsidP="00243063">
      <w:pPr>
        <w:pStyle w:val="PL"/>
      </w:pPr>
      <w:r>
        <w:t xml:space="preserve">        </w:t>
      </w:r>
      <w:proofErr w:type="spellStart"/>
      <w:r>
        <w:t>groupId</w:t>
      </w:r>
      <w:proofErr w:type="spellEnd"/>
      <w:r>
        <w:t>:</w:t>
      </w:r>
    </w:p>
    <w:p w14:paraId="296D7DC9" w14:textId="77777777" w:rsidR="00243063" w:rsidRDefault="00243063" w:rsidP="00243063">
      <w:pPr>
        <w:pStyle w:val="PL"/>
      </w:pPr>
      <w:r>
        <w:t xml:space="preserve">          $ref: 'TS29571_CommonData.yaml#/components/schemas/</w:t>
      </w:r>
      <w:proofErr w:type="spellStart"/>
      <w:r>
        <w:t>NfGroupId</w:t>
      </w:r>
      <w:proofErr w:type="spellEnd"/>
      <w:r>
        <w:t>'</w:t>
      </w:r>
    </w:p>
    <w:p w14:paraId="687F4708" w14:textId="77777777" w:rsidR="00243063" w:rsidRDefault="00243063" w:rsidP="00243063">
      <w:pPr>
        <w:pStyle w:val="PL"/>
      </w:pPr>
      <w:r>
        <w:t xml:space="preserve">        </w:t>
      </w:r>
      <w:proofErr w:type="spellStart"/>
      <w:r>
        <w:t>supiRanges</w:t>
      </w:r>
      <w:proofErr w:type="spellEnd"/>
      <w:r>
        <w:t>:</w:t>
      </w:r>
    </w:p>
    <w:p w14:paraId="75D4F4E4" w14:textId="77777777" w:rsidR="00243063" w:rsidRDefault="00243063" w:rsidP="00243063">
      <w:pPr>
        <w:pStyle w:val="PL"/>
      </w:pPr>
      <w:r>
        <w:t xml:space="preserve">          type: array</w:t>
      </w:r>
    </w:p>
    <w:p w14:paraId="05C3B9C1" w14:textId="77777777" w:rsidR="00243063" w:rsidRDefault="00243063" w:rsidP="00243063">
      <w:pPr>
        <w:pStyle w:val="PL"/>
      </w:pPr>
      <w:r>
        <w:t xml:space="preserve">          items:</w:t>
      </w:r>
    </w:p>
    <w:p w14:paraId="40B9DC62" w14:textId="77777777" w:rsidR="00243063" w:rsidRDefault="00243063" w:rsidP="00243063">
      <w:pPr>
        <w:pStyle w:val="PL"/>
      </w:pPr>
      <w:r>
        <w:t xml:space="preserve">            $ref: '#/components/schemas/</w:t>
      </w:r>
      <w:proofErr w:type="spellStart"/>
      <w:r>
        <w:t>SupiRange</w:t>
      </w:r>
      <w:proofErr w:type="spellEnd"/>
      <w:r>
        <w:t>'</w:t>
      </w:r>
    </w:p>
    <w:p w14:paraId="35486914" w14:textId="77777777" w:rsidR="00243063" w:rsidRDefault="00243063" w:rsidP="00243063">
      <w:pPr>
        <w:pStyle w:val="PL"/>
      </w:pPr>
      <w:r>
        <w:t xml:space="preserve">          </w:t>
      </w:r>
      <w:proofErr w:type="spellStart"/>
      <w:r>
        <w:t>minItems</w:t>
      </w:r>
      <w:proofErr w:type="spellEnd"/>
      <w:r>
        <w:t>: 1</w:t>
      </w:r>
    </w:p>
    <w:p w14:paraId="35F3F710" w14:textId="77777777" w:rsidR="00243063" w:rsidRDefault="00243063" w:rsidP="00243063">
      <w:pPr>
        <w:pStyle w:val="PL"/>
      </w:pPr>
      <w:r>
        <w:t xml:space="preserve">        </w:t>
      </w:r>
      <w:proofErr w:type="spellStart"/>
      <w:r>
        <w:t>gpsiRanges</w:t>
      </w:r>
      <w:proofErr w:type="spellEnd"/>
      <w:r>
        <w:t>:</w:t>
      </w:r>
    </w:p>
    <w:p w14:paraId="6B59EFA2" w14:textId="77777777" w:rsidR="00243063" w:rsidRDefault="00243063" w:rsidP="00243063">
      <w:pPr>
        <w:pStyle w:val="PL"/>
      </w:pPr>
      <w:r>
        <w:t xml:space="preserve">          type: array</w:t>
      </w:r>
    </w:p>
    <w:p w14:paraId="744B1D59" w14:textId="77777777" w:rsidR="00243063" w:rsidRDefault="00243063" w:rsidP="00243063">
      <w:pPr>
        <w:pStyle w:val="PL"/>
      </w:pPr>
      <w:r>
        <w:lastRenderedPageBreak/>
        <w:t xml:space="preserve">          items:</w:t>
      </w:r>
    </w:p>
    <w:p w14:paraId="00B1D726" w14:textId="77777777" w:rsidR="00243063" w:rsidRDefault="00243063" w:rsidP="00243063">
      <w:pPr>
        <w:pStyle w:val="PL"/>
      </w:pPr>
      <w:r>
        <w:t xml:space="preserve">            $ref: '#/components/schemas/</w:t>
      </w:r>
      <w:proofErr w:type="spellStart"/>
      <w:r>
        <w:t>IdentityRange</w:t>
      </w:r>
      <w:proofErr w:type="spellEnd"/>
      <w:r>
        <w:t>'</w:t>
      </w:r>
    </w:p>
    <w:p w14:paraId="41976B00" w14:textId="77777777" w:rsidR="00243063" w:rsidRDefault="00243063" w:rsidP="00243063">
      <w:pPr>
        <w:pStyle w:val="PL"/>
      </w:pPr>
      <w:r>
        <w:t xml:space="preserve">          </w:t>
      </w:r>
      <w:proofErr w:type="spellStart"/>
      <w:r>
        <w:t>minItems</w:t>
      </w:r>
      <w:proofErr w:type="spellEnd"/>
      <w:r>
        <w:t>: 1</w:t>
      </w:r>
    </w:p>
    <w:p w14:paraId="68F0C08E" w14:textId="77777777" w:rsidR="00243063" w:rsidRDefault="00243063" w:rsidP="00243063">
      <w:pPr>
        <w:pStyle w:val="PL"/>
      </w:pPr>
      <w:r>
        <w:t xml:space="preserve">        </w:t>
      </w:r>
      <w:proofErr w:type="spellStart"/>
      <w:r>
        <w:t>externalGroupIdentifiersRanges</w:t>
      </w:r>
      <w:proofErr w:type="spellEnd"/>
      <w:r>
        <w:t>:</w:t>
      </w:r>
    </w:p>
    <w:p w14:paraId="7717FFEB" w14:textId="77777777" w:rsidR="00243063" w:rsidRDefault="00243063" w:rsidP="00243063">
      <w:pPr>
        <w:pStyle w:val="PL"/>
      </w:pPr>
      <w:r>
        <w:t xml:space="preserve">          type: array</w:t>
      </w:r>
    </w:p>
    <w:p w14:paraId="6EC1CFA2" w14:textId="77777777" w:rsidR="00243063" w:rsidRDefault="00243063" w:rsidP="00243063">
      <w:pPr>
        <w:pStyle w:val="PL"/>
      </w:pPr>
      <w:r>
        <w:t xml:space="preserve">          items:</w:t>
      </w:r>
    </w:p>
    <w:p w14:paraId="1C475E08" w14:textId="77777777" w:rsidR="00243063" w:rsidRDefault="00243063" w:rsidP="00243063">
      <w:pPr>
        <w:pStyle w:val="PL"/>
      </w:pPr>
      <w:r>
        <w:t xml:space="preserve">            $ref: '#/components/schemas/</w:t>
      </w:r>
      <w:proofErr w:type="spellStart"/>
      <w:r>
        <w:t>IdentityRange</w:t>
      </w:r>
      <w:proofErr w:type="spellEnd"/>
      <w:r>
        <w:t>'</w:t>
      </w:r>
    </w:p>
    <w:p w14:paraId="78EF2D33" w14:textId="77777777" w:rsidR="00243063" w:rsidRDefault="00243063" w:rsidP="00243063">
      <w:pPr>
        <w:pStyle w:val="PL"/>
      </w:pPr>
      <w:r>
        <w:t xml:space="preserve">          </w:t>
      </w:r>
      <w:proofErr w:type="spellStart"/>
      <w:r>
        <w:t>minItems</w:t>
      </w:r>
      <w:proofErr w:type="spellEnd"/>
      <w:r>
        <w:t>: 1</w:t>
      </w:r>
    </w:p>
    <w:p w14:paraId="0AA5E4A2" w14:textId="77777777" w:rsidR="00243063" w:rsidRDefault="00243063" w:rsidP="00243063">
      <w:pPr>
        <w:pStyle w:val="PL"/>
      </w:pPr>
      <w:r>
        <w:t xml:space="preserve">        </w:t>
      </w:r>
      <w:proofErr w:type="spellStart"/>
      <w:r>
        <w:t>routingIndicators</w:t>
      </w:r>
      <w:proofErr w:type="spellEnd"/>
      <w:r>
        <w:t>:</w:t>
      </w:r>
    </w:p>
    <w:p w14:paraId="1940CBEF" w14:textId="77777777" w:rsidR="00243063" w:rsidRDefault="00243063" w:rsidP="00243063">
      <w:pPr>
        <w:pStyle w:val="PL"/>
      </w:pPr>
      <w:r>
        <w:t xml:space="preserve">          type: array</w:t>
      </w:r>
    </w:p>
    <w:p w14:paraId="65DC4253" w14:textId="77777777" w:rsidR="00243063" w:rsidRDefault="00243063" w:rsidP="00243063">
      <w:pPr>
        <w:pStyle w:val="PL"/>
      </w:pPr>
      <w:r>
        <w:t xml:space="preserve">          items:</w:t>
      </w:r>
    </w:p>
    <w:p w14:paraId="4DE95453" w14:textId="77777777" w:rsidR="00243063" w:rsidRDefault="00243063" w:rsidP="00243063">
      <w:pPr>
        <w:pStyle w:val="PL"/>
      </w:pPr>
      <w:r>
        <w:t xml:space="preserve">            type: string</w:t>
      </w:r>
    </w:p>
    <w:p w14:paraId="0B54DCC1" w14:textId="77777777" w:rsidR="00243063" w:rsidRDefault="00243063" w:rsidP="00243063">
      <w:pPr>
        <w:pStyle w:val="PL"/>
      </w:pPr>
      <w:r>
        <w:t xml:space="preserve">            pattern: '^[0-9]{1,4}$'</w:t>
      </w:r>
    </w:p>
    <w:p w14:paraId="51A5A178" w14:textId="77777777" w:rsidR="00243063" w:rsidRDefault="00243063" w:rsidP="00243063">
      <w:pPr>
        <w:pStyle w:val="PL"/>
      </w:pPr>
      <w:r>
        <w:t xml:space="preserve">          </w:t>
      </w:r>
      <w:proofErr w:type="spellStart"/>
      <w:r>
        <w:t>minItems</w:t>
      </w:r>
      <w:proofErr w:type="spellEnd"/>
      <w:r>
        <w:t>: 1</w:t>
      </w:r>
    </w:p>
    <w:p w14:paraId="5A304BC3" w14:textId="77777777" w:rsidR="00243063" w:rsidRDefault="00243063" w:rsidP="00243063">
      <w:pPr>
        <w:pStyle w:val="PL"/>
      </w:pPr>
      <w:r>
        <w:t xml:space="preserve">        </w:t>
      </w:r>
      <w:proofErr w:type="spellStart"/>
      <w:r>
        <w:t>internalGroupIdentifiersRanges</w:t>
      </w:r>
      <w:proofErr w:type="spellEnd"/>
      <w:r>
        <w:t>:</w:t>
      </w:r>
    </w:p>
    <w:p w14:paraId="09D76982" w14:textId="77777777" w:rsidR="00243063" w:rsidRDefault="00243063" w:rsidP="00243063">
      <w:pPr>
        <w:pStyle w:val="PL"/>
      </w:pPr>
      <w:r>
        <w:t xml:space="preserve">          type: array</w:t>
      </w:r>
    </w:p>
    <w:p w14:paraId="27F768C2" w14:textId="77777777" w:rsidR="00243063" w:rsidRDefault="00243063" w:rsidP="00243063">
      <w:pPr>
        <w:pStyle w:val="PL"/>
      </w:pPr>
      <w:r>
        <w:t xml:space="preserve">          items:</w:t>
      </w:r>
    </w:p>
    <w:p w14:paraId="597AADB8" w14:textId="77777777" w:rsidR="00243063" w:rsidRDefault="00243063" w:rsidP="00243063">
      <w:pPr>
        <w:pStyle w:val="PL"/>
      </w:pPr>
      <w:r>
        <w:t xml:space="preserve">            $ref: '#/components/schemas/</w:t>
      </w:r>
      <w:proofErr w:type="spellStart"/>
      <w:r>
        <w:t>InternalGroupIdRange</w:t>
      </w:r>
      <w:proofErr w:type="spellEnd"/>
      <w:r>
        <w:t>'</w:t>
      </w:r>
    </w:p>
    <w:p w14:paraId="5267647A" w14:textId="77777777" w:rsidR="00243063" w:rsidRDefault="00243063" w:rsidP="00243063">
      <w:pPr>
        <w:pStyle w:val="PL"/>
      </w:pPr>
      <w:r>
        <w:t xml:space="preserve">          </w:t>
      </w:r>
      <w:proofErr w:type="spellStart"/>
      <w:r>
        <w:t>minItems</w:t>
      </w:r>
      <w:proofErr w:type="spellEnd"/>
      <w:r>
        <w:t>: 1</w:t>
      </w:r>
    </w:p>
    <w:p w14:paraId="63868717" w14:textId="77777777" w:rsidR="00243063" w:rsidRDefault="00243063" w:rsidP="00243063">
      <w:pPr>
        <w:pStyle w:val="PL"/>
      </w:pPr>
      <w:r>
        <w:t xml:space="preserve">        </w:t>
      </w:r>
      <w:proofErr w:type="spellStart"/>
      <w:r>
        <w:t>suciInfos</w:t>
      </w:r>
      <w:proofErr w:type="spellEnd"/>
      <w:r>
        <w:t>:</w:t>
      </w:r>
    </w:p>
    <w:p w14:paraId="3AF97757" w14:textId="77777777" w:rsidR="00243063" w:rsidRDefault="00243063" w:rsidP="00243063">
      <w:pPr>
        <w:pStyle w:val="PL"/>
      </w:pPr>
      <w:r>
        <w:t xml:space="preserve">          type: array</w:t>
      </w:r>
    </w:p>
    <w:p w14:paraId="0F64135C" w14:textId="77777777" w:rsidR="00243063" w:rsidRDefault="00243063" w:rsidP="00243063">
      <w:pPr>
        <w:pStyle w:val="PL"/>
      </w:pPr>
      <w:r>
        <w:t xml:space="preserve">          items:</w:t>
      </w:r>
    </w:p>
    <w:p w14:paraId="0D47603B" w14:textId="77777777" w:rsidR="00243063" w:rsidRDefault="00243063" w:rsidP="00243063">
      <w:pPr>
        <w:pStyle w:val="PL"/>
      </w:pPr>
      <w:r>
        <w:t xml:space="preserve">            $ref: '#/components/schemas/</w:t>
      </w:r>
      <w:proofErr w:type="spellStart"/>
      <w:r>
        <w:t>SuciInfo</w:t>
      </w:r>
      <w:proofErr w:type="spellEnd"/>
      <w:r>
        <w:t>'</w:t>
      </w:r>
    </w:p>
    <w:p w14:paraId="06436691" w14:textId="77777777" w:rsidR="00243063" w:rsidRDefault="00243063" w:rsidP="00243063">
      <w:pPr>
        <w:pStyle w:val="PL"/>
      </w:pPr>
      <w:r>
        <w:t xml:space="preserve">          </w:t>
      </w:r>
      <w:proofErr w:type="spellStart"/>
      <w:r>
        <w:t>minItems</w:t>
      </w:r>
      <w:proofErr w:type="spellEnd"/>
      <w:r>
        <w:t>: 1</w:t>
      </w:r>
    </w:p>
    <w:p w14:paraId="62C285D1" w14:textId="77777777" w:rsidR="00243063" w:rsidRDefault="00243063" w:rsidP="00243063">
      <w:pPr>
        <w:pStyle w:val="PL"/>
      </w:pPr>
      <w:r>
        <w:t xml:space="preserve">    </w:t>
      </w:r>
      <w:proofErr w:type="spellStart"/>
      <w:r>
        <w:t>PlmnRange</w:t>
      </w:r>
      <w:proofErr w:type="spellEnd"/>
      <w:r>
        <w:t>:</w:t>
      </w:r>
    </w:p>
    <w:p w14:paraId="5B948528" w14:textId="77777777" w:rsidR="00243063" w:rsidRDefault="00243063" w:rsidP="00243063">
      <w:pPr>
        <w:pStyle w:val="PL"/>
      </w:pPr>
      <w:r>
        <w:t xml:space="preserve">      description: Range of PLMN IDs</w:t>
      </w:r>
    </w:p>
    <w:p w14:paraId="6BC52E63" w14:textId="77777777" w:rsidR="00243063" w:rsidRDefault="00243063" w:rsidP="00243063">
      <w:pPr>
        <w:pStyle w:val="PL"/>
      </w:pPr>
      <w:r>
        <w:t xml:space="preserve">      type: object</w:t>
      </w:r>
    </w:p>
    <w:p w14:paraId="06918A86" w14:textId="77777777" w:rsidR="00243063" w:rsidRDefault="00243063" w:rsidP="00243063">
      <w:pPr>
        <w:pStyle w:val="PL"/>
      </w:pPr>
      <w:r>
        <w:t xml:space="preserve">      </w:t>
      </w:r>
      <w:proofErr w:type="spellStart"/>
      <w:r>
        <w:t>oneOf</w:t>
      </w:r>
      <w:proofErr w:type="spellEnd"/>
      <w:r>
        <w:t>:</w:t>
      </w:r>
    </w:p>
    <w:p w14:paraId="187BE237" w14:textId="77777777" w:rsidR="00243063" w:rsidRDefault="00243063" w:rsidP="00243063">
      <w:pPr>
        <w:pStyle w:val="PL"/>
      </w:pPr>
      <w:r>
        <w:t xml:space="preserve">        - required: [ start, end ]</w:t>
      </w:r>
    </w:p>
    <w:p w14:paraId="63A21FE9" w14:textId="77777777" w:rsidR="00243063" w:rsidRDefault="00243063" w:rsidP="00243063">
      <w:pPr>
        <w:pStyle w:val="PL"/>
      </w:pPr>
      <w:r>
        <w:t xml:space="preserve">        - required: [ pattern ]</w:t>
      </w:r>
    </w:p>
    <w:p w14:paraId="5DAF15DE" w14:textId="77777777" w:rsidR="00243063" w:rsidRDefault="00243063" w:rsidP="00243063">
      <w:pPr>
        <w:pStyle w:val="PL"/>
      </w:pPr>
      <w:r>
        <w:t xml:space="preserve">      properties:</w:t>
      </w:r>
    </w:p>
    <w:p w14:paraId="20E6D8E4" w14:textId="77777777" w:rsidR="00243063" w:rsidRDefault="00243063" w:rsidP="00243063">
      <w:pPr>
        <w:pStyle w:val="PL"/>
      </w:pPr>
      <w:r>
        <w:t xml:space="preserve">        start:</w:t>
      </w:r>
    </w:p>
    <w:p w14:paraId="531B643D" w14:textId="77777777" w:rsidR="00243063" w:rsidRDefault="00243063" w:rsidP="00243063">
      <w:pPr>
        <w:pStyle w:val="PL"/>
      </w:pPr>
      <w:r>
        <w:t xml:space="preserve">          type: string</w:t>
      </w:r>
    </w:p>
    <w:p w14:paraId="5CE167F4" w14:textId="77777777" w:rsidR="00243063" w:rsidRPr="00243063" w:rsidRDefault="00243063" w:rsidP="00243063">
      <w:pPr>
        <w:pStyle w:val="PL"/>
        <w:rPr>
          <w:lang w:val="sv-SE"/>
        </w:rPr>
      </w:pPr>
      <w:r>
        <w:t xml:space="preserve">          </w:t>
      </w:r>
      <w:r w:rsidRPr="00243063">
        <w:rPr>
          <w:lang w:val="sv-SE"/>
        </w:rPr>
        <w:t>pattern: '^[0-9]{3}[0-9]{2,3}$'</w:t>
      </w:r>
    </w:p>
    <w:p w14:paraId="4E5DD5C7" w14:textId="77777777" w:rsidR="00243063" w:rsidRPr="00243063" w:rsidRDefault="00243063" w:rsidP="00243063">
      <w:pPr>
        <w:pStyle w:val="PL"/>
        <w:rPr>
          <w:lang w:val="sv-SE"/>
        </w:rPr>
      </w:pPr>
      <w:r w:rsidRPr="00243063">
        <w:rPr>
          <w:lang w:val="sv-SE"/>
        </w:rPr>
        <w:t xml:space="preserve">        end:</w:t>
      </w:r>
    </w:p>
    <w:p w14:paraId="00DF20D8" w14:textId="77777777" w:rsidR="00243063" w:rsidRPr="00243063" w:rsidRDefault="00243063" w:rsidP="00243063">
      <w:pPr>
        <w:pStyle w:val="PL"/>
        <w:rPr>
          <w:lang w:val="sv-SE"/>
        </w:rPr>
      </w:pPr>
      <w:r w:rsidRPr="00243063">
        <w:rPr>
          <w:lang w:val="sv-SE"/>
        </w:rPr>
        <w:t xml:space="preserve">          type: string</w:t>
      </w:r>
    </w:p>
    <w:p w14:paraId="0AFBA104" w14:textId="77777777" w:rsidR="00243063" w:rsidRPr="00243063" w:rsidRDefault="00243063" w:rsidP="00243063">
      <w:pPr>
        <w:pStyle w:val="PL"/>
        <w:rPr>
          <w:lang w:val="sv-SE"/>
        </w:rPr>
      </w:pPr>
      <w:r w:rsidRPr="00243063">
        <w:rPr>
          <w:lang w:val="sv-SE"/>
        </w:rPr>
        <w:t xml:space="preserve">          pattern: '^[0-9]{3}[0-9]{2,3}$'</w:t>
      </w:r>
    </w:p>
    <w:p w14:paraId="725CBFD0" w14:textId="77777777" w:rsidR="00243063" w:rsidRPr="00243063" w:rsidRDefault="00243063" w:rsidP="00243063">
      <w:pPr>
        <w:pStyle w:val="PL"/>
        <w:rPr>
          <w:lang w:val="sv-SE"/>
        </w:rPr>
      </w:pPr>
      <w:r w:rsidRPr="00243063">
        <w:rPr>
          <w:lang w:val="sv-SE"/>
        </w:rPr>
        <w:t xml:space="preserve">        pattern:</w:t>
      </w:r>
    </w:p>
    <w:p w14:paraId="6B377E17" w14:textId="77777777" w:rsidR="00243063" w:rsidRPr="00243063" w:rsidRDefault="00243063" w:rsidP="00243063">
      <w:pPr>
        <w:pStyle w:val="PL"/>
        <w:rPr>
          <w:lang w:val="sv-SE"/>
        </w:rPr>
      </w:pPr>
      <w:r w:rsidRPr="00243063">
        <w:rPr>
          <w:lang w:val="sv-SE"/>
        </w:rPr>
        <w:t xml:space="preserve">          type: string</w:t>
      </w:r>
    </w:p>
    <w:p w14:paraId="4AED33C3" w14:textId="77777777" w:rsidR="00243063" w:rsidRPr="00243063" w:rsidRDefault="00243063" w:rsidP="00243063">
      <w:pPr>
        <w:pStyle w:val="PL"/>
        <w:rPr>
          <w:lang w:val="sv-SE"/>
        </w:rPr>
      </w:pPr>
    </w:p>
    <w:p w14:paraId="08E79FFA" w14:textId="77777777" w:rsidR="00243063" w:rsidRPr="00243063" w:rsidRDefault="00243063" w:rsidP="00243063">
      <w:pPr>
        <w:pStyle w:val="PL"/>
        <w:rPr>
          <w:lang w:val="sv-SE"/>
        </w:rPr>
      </w:pPr>
      <w:r w:rsidRPr="00243063">
        <w:rPr>
          <w:lang w:val="sv-SE"/>
        </w:rPr>
        <w:t xml:space="preserve">    SmsfInfo:</w:t>
      </w:r>
    </w:p>
    <w:p w14:paraId="38F0EF05" w14:textId="77777777" w:rsidR="00243063" w:rsidRDefault="00243063" w:rsidP="00243063">
      <w:pPr>
        <w:pStyle w:val="PL"/>
      </w:pPr>
      <w:r w:rsidRPr="00243063">
        <w:rPr>
          <w:lang w:val="sv-SE"/>
        </w:rPr>
        <w:t xml:space="preserve">      </w:t>
      </w:r>
      <w:r>
        <w:t>description: Specific Data for SMSF</w:t>
      </w:r>
    </w:p>
    <w:p w14:paraId="0E0E6B4F" w14:textId="77777777" w:rsidR="00243063" w:rsidRDefault="00243063" w:rsidP="00243063">
      <w:pPr>
        <w:pStyle w:val="PL"/>
      </w:pPr>
      <w:r>
        <w:t xml:space="preserve">      type: object</w:t>
      </w:r>
    </w:p>
    <w:p w14:paraId="5A377D08" w14:textId="77777777" w:rsidR="00243063" w:rsidRDefault="00243063" w:rsidP="00243063">
      <w:pPr>
        <w:pStyle w:val="PL"/>
      </w:pPr>
      <w:r>
        <w:t xml:space="preserve">      properties:</w:t>
      </w:r>
    </w:p>
    <w:p w14:paraId="1DC472C0" w14:textId="77777777" w:rsidR="00243063" w:rsidRDefault="00243063" w:rsidP="00243063">
      <w:pPr>
        <w:pStyle w:val="PL"/>
      </w:pPr>
      <w:r>
        <w:t xml:space="preserve">        </w:t>
      </w:r>
      <w:proofErr w:type="spellStart"/>
      <w:r>
        <w:t>roamingUeInd</w:t>
      </w:r>
      <w:proofErr w:type="spellEnd"/>
      <w:r>
        <w:t>:</w:t>
      </w:r>
    </w:p>
    <w:p w14:paraId="1472F73C" w14:textId="77777777" w:rsidR="00243063" w:rsidRDefault="00243063" w:rsidP="00243063">
      <w:pPr>
        <w:pStyle w:val="PL"/>
      </w:pPr>
      <w:r>
        <w:t xml:space="preserve">          type: </w:t>
      </w:r>
      <w:proofErr w:type="spellStart"/>
      <w:r>
        <w:t>boolean</w:t>
      </w:r>
      <w:proofErr w:type="spellEnd"/>
    </w:p>
    <w:p w14:paraId="19837737" w14:textId="77777777" w:rsidR="00243063" w:rsidRDefault="00243063" w:rsidP="00243063">
      <w:pPr>
        <w:pStyle w:val="PL"/>
      </w:pPr>
      <w:r>
        <w:t xml:space="preserve">        </w:t>
      </w:r>
      <w:proofErr w:type="spellStart"/>
      <w:r>
        <w:t>remotePlmnRangeList</w:t>
      </w:r>
      <w:proofErr w:type="spellEnd"/>
      <w:r>
        <w:t>:</w:t>
      </w:r>
    </w:p>
    <w:p w14:paraId="63813838" w14:textId="77777777" w:rsidR="00243063" w:rsidRDefault="00243063" w:rsidP="00243063">
      <w:pPr>
        <w:pStyle w:val="PL"/>
      </w:pPr>
      <w:r>
        <w:t xml:space="preserve">          type: array</w:t>
      </w:r>
    </w:p>
    <w:p w14:paraId="6F56A1DE" w14:textId="77777777" w:rsidR="00243063" w:rsidRDefault="00243063" w:rsidP="00243063">
      <w:pPr>
        <w:pStyle w:val="PL"/>
      </w:pPr>
      <w:r>
        <w:t xml:space="preserve">          items:</w:t>
      </w:r>
    </w:p>
    <w:p w14:paraId="698CC692" w14:textId="77777777" w:rsidR="00243063" w:rsidRDefault="00243063" w:rsidP="00243063">
      <w:pPr>
        <w:pStyle w:val="PL"/>
      </w:pPr>
      <w:r>
        <w:t xml:space="preserve">            $ref: '#/components/schemas/</w:t>
      </w:r>
      <w:proofErr w:type="spellStart"/>
      <w:r>
        <w:t>PlmnRange</w:t>
      </w:r>
      <w:proofErr w:type="spellEnd"/>
      <w:r>
        <w:t>'</w:t>
      </w:r>
    </w:p>
    <w:p w14:paraId="58AAB1DE" w14:textId="77777777" w:rsidR="00243063" w:rsidRDefault="00243063" w:rsidP="00243063">
      <w:pPr>
        <w:pStyle w:val="PL"/>
      </w:pPr>
      <w:r>
        <w:t xml:space="preserve">          </w:t>
      </w:r>
      <w:proofErr w:type="spellStart"/>
      <w:r>
        <w:t>minItems</w:t>
      </w:r>
      <w:proofErr w:type="spellEnd"/>
      <w:r>
        <w:t>: 1</w:t>
      </w:r>
    </w:p>
    <w:p w14:paraId="277681E5" w14:textId="77777777" w:rsidR="00243063" w:rsidRDefault="00243063" w:rsidP="00243063">
      <w:pPr>
        <w:pStyle w:val="PL"/>
      </w:pPr>
    </w:p>
    <w:p w14:paraId="0861E56B" w14:textId="77777777" w:rsidR="00243063" w:rsidRDefault="00243063" w:rsidP="00243063">
      <w:pPr>
        <w:pStyle w:val="PL"/>
      </w:pPr>
      <w:r>
        <w:t xml:space="preserve">    </w:t>
      </w:r>
      <w:proofErr w:type="spellStart"/>
      <w:r>
        <w:t>DccfInfo</w:t>
      </w:r>
      <w:proofErr w:type="spellEnd"/>
      <w:r>
        <w:t>:</w:t>
      </w:r>
    </w:p>
    <w:p w14:paraId="2EAAE854" w14:textId="77777777" w:rsidR="00243063" w:rsidRDefault="00243063" w:rsidP="00243063">
      <w:pPr>
        <w:pStyle w:val="PL"/>
      </w:pPr>
      <w:r>
        <w:t xml:space="preserve">      description: Specific Data for DCCF</w:t>
      </w:r>
    </w:p>
    <w:p w14:paraId="6D9FA9AB" w14:textId="77777777" w:rsidR="00243063" w:rsidRDefault="00243063" w:rsidP="00243063">
      <w:pPr>
        <w:pStyle w:val="PL"/>
      </w:pPr>
      <w:r>
        <w:t xml:space="preserve">      type: object</w:t>
      </w:r>
    </w:p>
    <w:p w14:paraId="213CE615" w14:textId="77777777" w:rsidR="00243063" w:rsidRDefault="00243063" w:rsidP="00243063">
      <w:pPr>
        <w:pStyle w:val="PL"/>
      </w:pPr>
      <w:r>
        <w:t xml:space="preserve">      properties:</w:t>
      </w:r>
    </w:p>
    <w:p w14:paraId="385368E7" w14:textId="77777777" w:rsidR="00243063" w:rsidRDefault="00243063" w:rsidP="00243063">
      <w:pPr>
        <w:pStyle w:val="PL"/>
      </w:pPr>
      <w:r>
        <w:t xml:space="preserve">        </w:t>
      </w:r>
      <w:proofErr w:type="spellStart"/>
      <w:r>
        <w:t>servingNfTypeList</w:t>
      </w:r>
      <w:proofErr w:type="spellEnd"/>
      <w:r>
        <w:t>:</w:t>
      </w:r>
    </w:p>
    <w:p w14:paraId="72EC4560" w14:textId="77777777" w:rsidR="00243063" w:rsidRDefault="00243063" w:rsidP="00243063">
      <w:pPr>
        <w:pStyle w:val="PL"/>
      </w:pPr>
      <w:r>
        <w:t xml:space="preserve">          type: array</w:t>
      </w:r>
    </w:p>
    <w:p w14:paraId="6D2E5D72" w14:textId="77777777" w:rsidR="00243063" w:rsidRDefault="00243063" w:rsidP="00243063">
      <w:pPr>
        <w:pStyle w:val="PL"/>
      </w:pPr>
      <w:r>
        <w:t xml:space="preserve">          items:</w:t>
      </w:r>
    </w:p>
    <w:p w14:paraId="26C3DC12" w14:textId="77777777" w:rsidR="00243063" w:rsidRDefault="00243063" w:rsidP="00243063">
      <w:pPr>
        <w:pStyle w:val="PL"/>
      </w:pPr>
      <w:r>
        <w:t xml:space="preserve">            $ref: 'TS28623_GenericNrm.yaml#/components/schemas/</w:t>
      </w:r>
      <w:proofErr w:type="spellStart"/>
      <w:r>
        <w:t>NFType</w:t>
      </w:r>
      <w:proofErr w:type="spellEnd"/>
      <w:r>
        <w:t>'</w:t>
      </w:r>
    </w:p>
    <w:p w14:paraId="42DE698B" w14:textId="77777777" w:rsidR="00243063" w:rsidRDefault="00243063" w:rsidP="00243063">
      <w:pPr>
        <w:pStyle w:val="PL"/>
      </w:pPr>
      <w:r>
        <w:t xml:space="preserve">          </w:t>
      </w:r>
      <w:proofErr w:type="spellStart"/>
      <w:r>
        <w:t>minItems</w:t>
      </w:r>
      <w:proofErr w:type="spellEnd"/>
      <w:r>
        <w:t>: 1</w:t>
      </w:r>
    </w:p>
    <w:p w14:paraId="6983CC84" w14:textId="77777777" w:rsidR="00243063" w:rsidRDefault="00243063" w:rsidP="00243063">
      <w:pPr>
        <w:pStyle w:val="PL"/>
      </w:pPr>
      <w:r>
        <w:t xml:space="preserve">        </w:t>
      </w:r>
      <w:proofErr w:type="spellStart"/>
      <w:r>
        <w:t>servingNfSetIdList</w:t>
      </w:r>
      <w:proofErr w:type="spellEnd"/>
      <w:r>
        <w:t>:</w:t>
      </w:r>
    </w:p>
    <w:p w14:paraId="0049C7B0" w14:textId="77777777" w:rsidR="00243063" w:rsidRDefault="00243063" w:rsidP="00243063">
      <w:pPr>
        <w:pStyle w:val="PL"/>
      </w:pPr>
      <w:r>
        <w:t xml:space="preserve">          type: array</w:t>
      </w:r>
    </w:p>
    <w:p w14:paraId="297E5559" w14:textId="77777777" w:rsidR="00243063" w:rsidRDefault="00243063" w:rsidP="00243063">
      <w:pPr>
        <w:pStyle w:val="PL"/>
      </w:pPr>
      <w:r>
        <w:t xml:space="preserve">          items:</w:t>
      </w:r>
    </w:p>
    <w:p w14:paraId="6E9D09D4" w14:textId="77777777" w:rsidR="00243063" w:rsidRDefault="00243063" w:rsidP="00243063">
      <w:pPr>
        <w:pStyle w:val="PL"/>
      </w:pPr>
      <w:r>
        <w:t xml:space="preserve">            $ref: 'TS29571_CommonData.yaml#/components/schemas/</w:t>
      </w:r>
      <w:proofErr w:type="spellStart"/>
      <w:r>
        <w:t>NfSetId</w:t>
      </w:r>
      <w:proofErr w:type="spellEnd"/>
      <w:r>
        <w:t>'</w:t>
      </w:r>
    </w:p>
    <w:p w14:paraId="198EF1B8" w14:textId="77777777" w:rsidR="00243063" w:rsidRDefault="00243063" w:rsidP="00243063">
      <w:pPr>
        <w:pStyle w:val="PL"/>
      </w:pPr>
      <w:r>
        <w:t xml:space="preserve">          </w:t>
      </w:r>
      <w:proofErr w:type="spellStart"/>
      <w:r>
        <w:t>minItems</w:t>
      </w:r>
      <w:proofErr w:type="spellEnd"/>
      <w:r>
        <w:t>: 1</w:t>
      </w:r>
    </w:p>
    <w:p w14:paraId="1BDBE24F" w14:textId="77777777" w:rsidR="00243063" w:rsidRDefault="00243063" w:rsidP="00243063">
      <w:pPr>
        <w:pStyle w:val="PL"/>
      </w:pPr>
      <w:r>
        <w:t xml:space="preserve">        </w:t>
      </w:r>
      <w:proofErr w:type="spellStart"/>
      <w:r>
        <w:t>taiList</w:t>
      </w:r>
      <w:proofErr w:type="spellEnd"/>
      <w:r>
        <w:t>:</w:t>
      </w:r>
    </w:p>
    <w:p w14:paraId="5D85A898" w14:textId="77777777" w:rsidR="00243063" w:rsidRDefault="00243063" w:rsidP="00243063">
      <w:pPr>
        <w:pStyle w:val="PL"/>
      </w:pPr>
      <w:r>
        <w:t xml:space="preserve">          $ref: '#/components/schemas/</w:t>
      </w:r>
      <w:proofErr w:type="spellStart"/>
      <w:r>
        <w:t>TaiList</w:t>
      </w:r>
      <w:proofErr w:type="spellEnd"/>
      <w:r>
        <w:t>'</w:t>
      </w:r>
    </w:p>
    <w:p w14:paraId="6BA1BC63" w14:textId="77777777" w:rsidR="00243063" w:rsidRDefault="00243063" w:rsidP="00243063">
      <w:pPr>
        <w:pStyle w:val="PL"/>
      </w:pPr>
      <w:r>
        <w:t xml:space="preserve">        </w:t>
      </w:r>
      <w:proofErr w:type="spellStart"/>
      <w:r>
        <w:t>taiRangeList</w:t>
      </w:r>
      <w:proofErr w:type="spellEnd"/>
      <w:r>
        <w:t>:</w:t>
      </w:r>
    </w:p>
    <w:p w14:paraId="36C514C2" w14:textId="77777777" w:rsidR="00243063" w:rsidRDefault="00243063" w:rsidP="00243063">
      <w:pPr>
        <w:pStyle w:val="PL"/>
      </w:pPr>
      <w:r>
        <w:t xml:space="preserve">          type: array</w:t>
      </w:r>
    </w:p>
    <w:p w14:paraId="41BA1471" w14:textId="77777777" w:rsidR="00243063" w:rsidRDefault="00243063" w:rsidP="00243063">
      <w:pPr>
        <w:pStyle w:val="PL"/>
      </w:pPr>
      <w:r>
        <w:t xml:space="preserve">          items:</w:t>
      </w:r>
    </w:p>
    <w:p w14:paraId="1AAF1536" w14:textId="77777777" w:rsidR="00243063" w:rsidRDefault="00243063" w:rsidP="00243063">
      <w:pPr>
        <w:pStyle w:val="PL"/>
      </w:pPr>
      <w:r>
        <w:t xml:space="preserve">            $ref: '#/components/schemas/</w:t>
      </w:r>
      <w:proofErr w:type="spellStart"/>
      <w:r>
        <w:t>TaiRange</w:t>
      </w:r>
      <w:proofErr w:type="spellEnd"/>
      <w:r>
        <w:t>'</w:t>
      </w:r>
    </w:p>
    <w:p w14:paraId="49CD6A25" w14:textId="77777777" w:rsidR="00243063" w:rsidRDefault="00243063" w:rsidP="00243063">
      <w:pPr>
        <w:pStyle w:val="PL"/>
      </w:pPr>
      <w:r>
        <w:t xml:space="preserve">          </w:t>
      </w:r>
      <w:proofErr w:type="spellStart"/>
      <w:r>
        <w:t>minItems</w:t>
      </w:r>
      <w:proofErr w:type="spellEnd"/>
      <w:r>
        <w:t>: 1</w:t>
      </w:r>
    </w:p>
    <w:p w14:paraId="686DE9C0" w14:textId="77777777" w:rsidR="00243063" w:rsidRDefault="00243063" w:rsidP="00243063">
      <w:pPr>
        <w:pStyle w:val="PL"/>
      </w:pPr>
    </w:p>
    <w:p w14:paraId="5BAD628F" w14:textId="77777777" w:rsidR="00243063" w:rsidRDefault="00243063" w:rsidP="00243063">
      <w:pPr>
        <w:pStyle w:val="PL"/>
      </w:pPr>
      <w:r>
        <w:t xml:space="preserve">    </w:t>
      </w:r>
      <w:proofErr w:type="spellStart"/>
      <w:r>
        <w:t>MfafInfo</w:t>
      </w:r>
      <w:proofErr w:type="spellEnd"/>
      <w:r>
        <w:t>:</w:t>
      </w:r>
    </w:p>
    <w:p w14:paraId="25AAF2CD" w14:textId="77777777" w:rsidR="00243063" w:rsidRDefault="00243063" w:rsidP="00243063">
      <w:pPr>
        <w:pStyle w:val="PL"/>
      </w:pPr>
      <w:r>
        <w:t xml:space="preserve">      description: Information of a MFAF NF Instance</w:t>
      </w:r>
    </w:p>
    <w:p w14:paraId="2A3156B3" w14:textId="77777777" w:rsidR="00243063" w:rsidRDefault="00243063" w:rsidP="00243063">
      <w:pPr>
        <w:pStyle w:val="PL"/>
      </w:pPr>
      <w:r>
        <w:t xml:space="preserve">      type: object</w:t>
      </w:r>
    </w:p>
    <w:p w14:paraId="41D7DBA8" w14:textId="77777777" w:rsidR="00243063" w:rsidRDefault="00243063" w:rsidP="00243063">
      <w:pPr>
        <w:pStyle w:val="PL"/>
      </w:pPr>
      <w:r>
        <w:t xml:space="preserve">      properties:</w:t>
      </w:r>
    </w:p>
    <w:p w14:paraId="11129294" w14:textId="77777777" w:rsidR="00243063" w:rsidRDefault="00243063" w:rsidP="00243063">
      <w:pPr>
        <w:pStyle w:val="PL"/>
      </w:pPr>
      <w:r>
        <w:lastRenderedPageBreak/>
        <w:t xml:space="preserve">        </w:t>
      </w:r>
      <w:proofErr w:type="spellStart"/>
      <w:r>
        <w:t>servingNfTypeList</w:t>
      </w:r>
      <w:proofErr w:type="spellEnd"/>
      <w:r>
        <w:t>:</w:t>
      </w:r>
    </w:p>
    <w:p w14:paraId="108DE361" w14:textId="77777777" w:rsidR="00243063" w:rsidRDefault="00243063" w:rsidP="00243063">
      <w:pPr>
        <w:pStyle w:val="PL"/>
      </w:pPr>
      <w:r>
        <w:t xml:space="preserve">          type: array</w:t>
      </w:r>
    </w:p>
    <w:p w14:paraId="2E58A8C7" w14:textId="77777777" w:rsidR="00243063" w:rsidRDefault="00243063" w:rsidP="00243063">
      <w:pPr>
        <w:pStyle w:val="PL"/>
      </w:pPr>
      <w:r>
        <w:t xml:space="preserve">          items:</w:t>
      </w:r>
    </w:p>
    <w:p w14:paraId="1A4F9809" w14:textId="77777777" w:rsidR="00243063" w:rsidRDefault="00243063" w:rsidP="00243063">
      <w:pPr>
        <w:pStyle w:val="PL"/>
      </w:pPr>
      <w:r>
        <w:t xml:space="preserve">            $ref: 'TS28623_GenericNrm.yaml#/components/schemas/</w:t>
      </w:r>
      <w:proofErr w:type="spellStart"/>
      <w:r>
        <w:t>NFType</w:t>
      </w:r>
      <w:proofErr w:type="spellEnd"/>
      <w:r>
        <w:t>'</w:t>
      </w:r>
    </w:p>
    <w:p w14:paraId="7A885E84" w14:textId="77777777" w:rsidR="00243063" w:rsidRDefault="00243063" w:rsidP="00243063">
      <w:pPr>
        <w:pStyle w:val="PL"/>
      </w:pPr>
      <w:r>
        <w:t xml:space="preserve">        </w:t>
      </w:r>
      <w:proofErr w:type="spellStart"/>
      <w:r>
        <w:t>servingNfSetIdList</w:t>
      </w:r>
      <w:proofErr w:type="spellEnd"/>
      <w:r>
        <w:t>:</w:t>
      </w:r>
    </w:p>
    <w:p w14:paraId="5C9EF892" w14:textId="77777777" w:rsidR="00243063" w:rsidRDefault="00243063" w:rsidP="00243063">
      <w:pPr>
        <w:pStyle w:val="PL"/>
      </w:pPr>
      <w:r>
        <w:t xml:space="preserve">          type: array</w:t>
      </w:r>
    </w:p>
    <w:p w14:paraId="59B2D460" w14:textId="77777777" w:rsidR="00243063" w:rsidRDefault="00243063" w:rsidP="00243063">
      <w:pPr>
        <w:pStyle w:val="PL"/>
      </w:pPr>
      <w:r>
        <w:t xml:space="preserve">          items:</w:t>
      </w:r>
    </w:p>
    <w:p w14:paraId="3C8A50D3" w14:textId="77777777" w:rsidR="00243063" w:rsidRDefault="00243063" w:rsidP="00243063">
      <w:pPr>
        <w:pStyle w:val="PL"/>
      </w:pPr>
      <w:r>
        <w:t xml:space="preserve">            $ref: 'TS29571_CommonData.yaml#/components/schemas/</w:t>
      </w:r>
      <w:proofErr w:type="spellStart"/>
      <w:r>
        <w:t>NfSetId</w:t>
      </w:r>
      <w:proofErr w:type="spellEnd"/>
      <w:r>
        <w:t>'</w:t>
      </w:r>
    </w:p>
    <w:p w14:paraId="214B8259" w14:textId="77777777" w:rsidR="00243063" w:rsidRDefault="00243063" w:rsidP="00243063">
      <w:pPr>
        <w:pStyle w:val="PL"/>
      </w:pPr>
      <w:r>
        <w:t xml:space="preserve">        </w:t>
      </w:r>
      <w:proofErr w:type="spellStart"/>
      <w:r>
        <w:t>taiList</w:t>
      </w:r>
      <w:proofErr w:type="spellEnd"/>
      <w:r>
        <w:t>:</w:t>
      </w:r>
    </w:p>
    <w:p w14:paraId="68D4660C" w14:textId="77777777" w:rsidR="00243063" w:rsidRDefault="00243063" w:rsidP="00243063">
      <w:pPr>
        <w:pStyle w:val="PL"/>
      </w:pPr>
      <w:r>
        <w:t xml:space="preserve">          $ref: '#/components/schemas/</w:t>
      </w:r>
      <w:proofErr w:type="spellStart"/>
      <w:r>
        <w:t>TaiList</w:t>
      </w:r>
      <w:proofErr w:type="spellEnd"/>
      <w:r>
        <w:t>'</w:t>
      </w:r>
    </w:p>
    <w:p w14:paraId="375BD2C5" w14:textId="77777777" w:rsidR="00243063" w:rsidRDefault="00243063" w:rsidP="00243063">
      <w:pPr>
        <w:pStyle w:val="PL"/>
      </w:pPr>
      <w:r>
        <w:t xml:space="preserve">        </w:t>
      </w:r>
      <w:proofErr w:type="spellStart"/>
      <w:r>
        <w:t>taiRangeList</w:t>
      </w:r>
      <w:proofErr w:type="spellEnd"/>
      <w:r>
        <w:t>:</w:t>
      </w:r>
    </w:p>
    <w:p w14:paraId="58B1A56F" w14:textId="77777777" w:rsidR="00243063" w:rsidRDefault="00243063" w:rsidP="00243063">
      <w:pPr>
        <w:pStyle w:val="PL"/>
      </w:pPr>
      <w:r>
        <w:t xml:space="preserve">          type: array</w:t>
      </w:r>
    </w:p>
    <w:p w14:paraId="3224734F" w14:textId="77777777" w:rsidR="00243063" w:rsidRDefault="00243063" w:rsidP="00243063">
      <w:pPr>
        <w:pStyle w:val="PL"/>
      </w:pPr>
      <w:r>
        <w:t xml:space="preserve">          items:</w:t>
      </w:r>
    </w:p>
    <w:p w14:paraId="3B686B53" w14:textId="77777777" w:rsidR="00243063" w:rsidRDefault="00243063" w:rsidP="00243063">
      <w:pPr>
        <w:pStyle w:val="PL"/>
      </w:pPr>
      <w:r>
        <w:t xml:space="preserve">            $ref: '#/components/schemas/</w:t>
      </w:r>
      <w:proofErr w:type="spellStart"/>
      <w:r>
        <w:t>TaiRange</w:t>
      </w:r>
      <w:proofErr w:type="spellEnd"/>
      <w:r>
        <w:t>'</w:t>
      </w:r>
    </w:p>
    <w:p w14:paraId="2FEA2FE3" w14:textId="77777777" w:rsidR="00243063" w:rsidRDefault="00243063" w:rsidP="00243063">
      <w:pPr>
        <w:pStyle w:val="PL"/>
      </w:pPr>
    </w:p>
    <w:p w14:paraId="463BDE0C" w14:textId="77777777" w:rsidR="00243063" w:rsidRDefault="00243063" w:rsidP="00243063">
      <w:pPr>
        <w:pStyle w:val="PL"/>
      </w:pPr>
      <w:r>
        <w:t xml:space="preserve">    </w:t>
      </w:r>
      <w:proofErr w:type="spellStart"/>
      <w:r>
        <w:t>ChfInfo</w:t>
      </w:r>
      <w:proofErr w:type="spellEnd"/>
      <w:r>
        <w:t>:</w:t>
      </w:r>
    </w:p>
    <w:p w14:paraId="01C25040" w14:textId="77777777" w:rsidR="00243063" w:rsidRDefault="00243063" w:rsidP="00243063">
      <w:pPr>
        <w:pStyle w:val="PL"/>
      </w:pPr>
      <w:r>
        <w:t xml:space="preserve">      description: Information of a CHF NF Instance</w:t>
      </w:r>
    </w:p>
    <w:p w14:paraId="168D4B38" w14:textId="77777777" w:rsidR="00243063" w:rsidRDefault="00243063" w:rsidP="00243063">
      <w:pPr>
        <w:pStyle w:val="PL"/>
      </w:pPr>
      <w:r>
        <w:t xml:space="preserve">      type: object</w:t>
      </w:r>
    </w:p>
    <w:p w14:paraId="458B5E04" w14:textId="77777777" w:rsidR="00243063" w:rsidRDefault="00243063" w:rsidP="00243063">
      <w:pPr>
        <w:pStyle w:val="PL"/>
      </w:pPr>
      <w:r>
        <w:t xml:space="preserve">      not:</w:t>
      </w:r>
    </w:p>
    <w:p w14:paraId="0EA2928D" w14:textId="77777777" w:rsidR="00243063" w:rsidRDefault="00243063" w:rsidP="00243063">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0DDCEF90" w14:textId="77777777" w:rsidR="00243063" w:rsidRDefault="00243063" w:rsidP="00243063">
      <w:pPr>
        <w:pStyle w:val="PL"/>
      </w:pPr>
      <w:r>
        <w:t xml:space="preserve">      properties:</w:t>
      </w:r>
    </w:p>
    <w:p w14:paraId="6FDF0D99" w14:textId="77777777" w:rsidR="00243063" w:rsidRDefault="00243063" w:rsidP="00243063">
      <w:pPr>
        <w:pStyle w:val="PL"/>
      </w:pPr>
      <w:r>
        <w:t xml:space="preserve">        </w:t>
      </w:r>
      <w:proofErr w:type="spellStart"/>
      <w:r>
        <w:t>supiRangeList</w:t>
      </w:r>
      <w:proofErr w:type="spellEnd"/>
      <w:r>
        <w:t>:</w:t>
      </w:r>
    </w:p>
    <w:p w14:paraId="5B199FD1" w14:textId="77777777" w:rsidR="00243063" w:rsidRDefault="00243063" w:rsidP="00243063">
      <w:pPr>
        <w:pStyle w:val="PL"/>
      </w:pPr>
      <w:r>
        <w:t xml:space="preserve">          type: array</w:t>
      </w:r>
    </w:p>
    <w:p w14:paraId="0114EADF" w14:textId="77777777" w:rsidR="00243063" w:rsidRDefault="00243063" w:rsidP="00243063">
      <w:pPr>
        <w:pStyle w:val="PL"/>
      </w:pPr>
      <w:r>
        <w:t xml:space="preserve">          items:</w:t>
      </w:r>
    </w:p>
    <w:p w14:paraId="1A832D9A" w14:textId="77777777" w:rsidR="00243063" w:rsidRDefault="00243063" w:rsidP="00243063">
      <w:pPr>
        <w:pStyle w:val="PL"/>
      </w:pPr>
      <w:r>
        <w:t xml:space="preserve">            $ref: '#/components/schemas/</w:t>
      </w:r>
      <w:proofErr w:type="spellStart"/>
      <w:r>
        <w:t>SupiRange</w:t>
      </w:r>
      <w:proofErr w:type="spellEnd"/>
      <w:r>
        <w:t>'</w:t>
      </w:r>
    </w:p>
    <w:p w14:paraId="35793674" w14:textId="77777777" w:rsidR="00243063" w:rsidRDefault="00243063" w:rsidP="00243063">
      <w:pPr>
        <w:pStyle w:val="PL"/>
      </w:pPr>
      <w:r>
        <w:t xml:space="preserve">          </w:t>
      </w:r>
      <w:proofErr w:type="spellStart"/>
      <w:r>
        <w:t>minItems</w:t>
      </w:r>
      <w:proofErr w:type="spellEnd"/>
      <w:r>
        <w:t>: 0</w:t>
      </w:r>
    </w:p>
    <w:p w14:paraId="062AC664" w14:textId="77777777" w:rsidR="00243063" w:rsidRDefault="00243063" w:rsidP="00243063">
      <w:pPr>
        <w:pStyle w:val="PL"/>
      </w:pPr>
      <w:r>
        <w:t xml:space="preserve">        </w:t>
      </w:r>
      <w:proofErr w:type="spellStart"/>
      <w:r>
        <w:t>gpsiRangeList</w:t>
      </w:r>
      <w:proofErr w:type="spellEnd"/>
      <w:r>
        <w:t>:</w:t>
      </w:r>
    </w:p>
    <w:p w14:paraId="320995A3" w14:textId="77777777" w:rsidR="00243063" w:rsidRDefault="00243063" w:rsidP="00243063">
      <w:pPr>
        <w:pStyle w:val="PL"/>
      </w:pPr>
      <w:r>
        <w:t xml:space="preserve">          type: array</w:t>
      </w:r>
    </w:p>
    <w:p w14:paraId="34BE679B" w14:textId="77777777" w:rsidR="00243063" w:rsidRDefault="00243063" w:rsidP="00243063">
      <w:pPr>
        <w:pStyle w:val="PL"/>
      </w:pPr>
      <w:r>
        <w:t xml:space="preserve">          items:</w:t>
      </w:r>
    </w:p>
    <w:p w14:paraId="0799738A" w14:textId="77777777" w:rsidR="00243063" w:rsidRDefault="00243063" w:rsidP="00243063">
      <w:pPr>
        <w:pStyle w:val="PL"/>
      </w:pPr>
      <w:r>
        <w:t xml:space="preserve">            $ref: '#/components/schemas/</w:t>
      </w:r>
      <w:proofErr w:type="spellStart"/>
      <w:r>
        <w:t>IdentityRange</w:t>
      </w:r>
      <w:proofErr w:type="spellEnd"/>
      <w:r>
        <w:t>'</w:t>
      </w:r>
    </w:p>
    <w:p w14:paraId="24F21A86" w14:textId="77777777" w:rsidR="00243063" w:rsidRDefault="00243063" w:rsidP="00243063">
      <w:pPr>
        <w:pStyle w:val="PL"/>
      </w:pPr>
      <w:r>
        <w:t xml:space="preserve">          </w:t>
      </w:r>
      <w:proofErr w:type="spellStart"/>
      <w:r>
        <w:t>minItems</w:t>
      </w:r>
      <w:proofErr w:type="spellEnd"/>
      <w:r>
        <w:t>: 0</w:t>
      </w:r>
    </w:p>
    <w:p w14:paraId="76F052A7" w14:textId="77777777" w:rsidR="00243063" w:rsidRDefault="00243063" w:rsidP="00243063">
      <w:pPr>
        <w:pStyle w:val="PL"/>
      </w:pPr>
      <w:r>
        <w:t xml:space="preserve">        </w:t>
      </w:r>
      <w:proofErr w:type="spellStart"/>
      <w:r>
        <w:t>plmnRangeList</w:t>
      </w:r>
      <w:proofErr w:type="spellEnd"/>
      <w:r>
        <w:t>:</w:t>
      </w:r>
    </w:p>
    <w:p w14:paraId="7C9FD7E9" w14:textId="77777777" w:rsidR="00243063" w:rsidRDefault="00243063" w:rsidP="00243063">
      <w:pPr>
        <w:pStyle w:val="PL"/>
      </w:pPr>
      <w:r>
        <w:t xml:space="preserve">          type: array</w:t>
      </w:r>
    </w:p>
    <w:p w14:paraId="1B2B009B" w14:textId="77777777" w:rsidR="00243063" w:rsidRDefault="00243063" w:rsidP="00243063">
      <w:pPr>
        <w:pStyle w:val="PL"/>
      </w:pPr>
      <w:r>
        <w:t xml:space="preserve">          items:</w:t>
      </w:r>
    </w:p>
    <w:p w14:paraId="5BC2F0A1" w14:textId="77777777" w:rsidR="00243063" w:rsidRDefault="00243063" w:rsidP="00243063">
      <w:pPr>
        <w:pStyle w:val="PL"/>
      </w:pPr>
      <w:r>
        <w:t xml:space="preserve">            $ref: '#/components/schemas/</w:t>
      </w:r>
      <w:proofErr w:type="spellStart"/>
      <w:r>
        <w:t>PlmnRange</w:t>
      </w:r>
      <w:proofErr w:type="spellEnd"/>
      <w:r>
        <w:t>'</w:t>
      </w:r>
    </w:p>
    <w:p w14:paraId="609644C6" w14:textId="77777777" w:rsidR="00243063" w:rsidRDefault="00243063" w:rsidP="00243063">
      <w:pPr>
        <w:pStyle w:val="PL"/>
      </w:pPr>
      <w:r>
        <w:t xml:space="preserve">          </w:t>
      </w:r>
      <w:proofErr w:type="spellStart"/>
      <w:r>
        <w:t>minItems</w:t>
      </w:r>
      <w:proofErr w:type="spellEnd"/>
      <w:r>
        <w:t>: 0</w:t>
      </w:r>
    </w:p>
    <w:p w14:paraId="7FD95C88" w14:textId="77777777" w:rsidR="00243063" w:rsidRDefault="00243063" w:rsidP="00243063">
      <w:pPr>
        <w:pStyle w:val="PL"/>
      </w:pPr>
      <w:r>
        <w:t xml:space="preserve">        </w:t>
      </w:r>
      <w:proofErr w:type="spellStart"/>
      <w:r>
        <w:t>groupId</w:t>
      </w:r>
      <w:proofErr w:type="spellEnd"/>
      <w:r>
        <w:t>:</w:t>
      </w:r>
    </w:p>
    <w:p w14:paraId="50BFD03B" w14:textId="77777777" w:rsidR="00243063" w:rsidRDefault="00243063" w:rsidP="00243063">
      <w:pPr>
        <w:pStyle w:val="PL"/>
      </w:pPr>
      <w:r>
        <w:t xml:space="preserve">          $ref: 'TS29571_CommonData.yaml#/components/schemas/</w:t>
      </w:r>
      <w:proofErr w:type="spellStart"/>
      <w:r>
        <w:t>NfGroupId</w:t>
      </w:r>
      <w:proofErr w:type="spellEnd"/>
      <w:r>
        <w:t>'</w:t>
      </w:r>
    </w:p>
    <w:p w14:paraId="69A446F7" w14:textId="77777777" w:rsidR="00243063" w:rsidRDefault="00243063" w:rsidP="00243063">
      <w:pPr>
        <w:pStyle w:val="PL"/>
      </w:pPr>
      <w:r>
        <w:t xml:space="preserve">        </w:t>
      </w:r>
      <w:proofErr w:type="spellStart"/>
      <w:r>
        <w:t>primaryChfInstance</w:t>
      </w:r>
      <w:proofErr w:type="spellEnd"/>
      <w:r>
        <w:t>:</w:t>
      </w:r>
    </w:p>
    <w:p w14:paraId="5E436245" w14:textId="77777777" w:rsidR="00243063" w:rsidRDefault="00243063" w:rsidP="00243063">
      <w:pPr>
        <w:pStyle w:val="PL"/>
      </w:pPr>
      <w:r>
        <w:t xml:space="preserve">          $ref: 'TS29571_CommonData.yaml#/components/schemas/</w:t>
      </w:r>
      <w:proofErr w:type="spellStart"/>
      <w:r>
        <w:t>NfInstanceId</w:t>
      </w:r>
      <w:proofErr w:type="spellEnd"/>
      <w:r>
        <w:t>'</w:t>
      </w:r>
    </w:p>
    <w:p w14:paraId="5A1DEA86" w14:textId="77777777" w:rsidR="00243063" w:rsidRDefault="00243063" w:rsidP="00243063">
      <w:pPr>
        <w:pStyle w:val="PL"/>
      </w:pPr>
      <w:r>
        <w:t xml:space="preserve">        </w:t>
      </w:r>
      <w:proofErr w:type="spellStart"/>
      <w:r>
        <w:t>secondaryChfInstance</w:t>
      </w:r>
      <w:proofErr w:type="spellEnd"/>
      <w:r>
        <w:t>:</w:t>
      </w:r>
    </w:p>
    <w:p w14:paraId="48BB0161" w14:textId="77777777" w:rsidR="00243063" w:rsidRDefault="00243063" w:rsidP="00243063">
      <w:pPr>
        <w:pStyle w:val="PL"/>
      </w:pPr>
      <w:r>
        <w:t xml:space="preserve">          $ref: 'TS29571_CommonData.yaml#/components/schemas/</w:t>
      </w:r>
      <w:proofErr w:type="spellStart"/>
      <w:r>
        <w:t>NfInstanceId</w:t>
      </w:r>
      <w:proofErr w:type="spellEnd"/>
      <w:r>
        <w:t>'</w:t>
      </w:r>
    </w:p>
    <w:p w14:paraId="4930B2E4" w14:textId="77777777" w:rsidR="00243063" w:rsidRDefault="00243063" w:rsidP="00243063">
      <w:pPr>
        <w:pStyle w:val="PL"/>
      </w:pPr>
    </w:p>
    <w:p w14:paraId="6C4BA7B2" w14:textId="77777777" w:rsidR="00243063" w:rsidRDefault="00243063" w:rsidP="00243063">
      <w:pPr>
        <w:pStyle w:val="PL"/>
      </w:pPr>
      <w:r>
        <w:t xml:space="preserve">    N2InterfaceAmfInfo:</w:t>
      </w:r>
    </w:p>
    <w:p w14:paraId="2D6D53D2" w14:textId="77777777" w:rsidR="00243063" w:rsidRDefault="00243063" w:rsidP="00243063">
      <w:pPr>
        <w:pStyle w:val="PL"/>
      </w:pPr>
      <w:r>
        <w:t xml:space="preserve">      description: AMF N2 interface information</w:t>
      </w:r>
    </w:p>
    <w:p w14:paraId="56357861" w14:textId="77777777" w:rsidR="00243063" w:rsidRDefault="00243063" w:rsidP="00243063">
      <w:pPr>
        <w:pStyle w:val="PL"/>
      </w:pPr>
      <w:r>
        <w:t xml:space="preserve">      type: object</w:t>
      </w:r>
    </w:p>
    <w:p w14:paraId="5C57F9F4" w14:textId="77777777" w:rsidR="00243063" w:rsidRDefault="00243063" w:rsidP="00243063">
      <w:pPr>
        <w:pStyle w:val="PL"/>
      </w:pPr>
      <w:r>
        <w:t xml:space="preserve">      </w:t>
      </w:r>
      <w:proofErr w:type="spellStart"/>
      <w:r>
        <w:t>anyOf</w:t>
      </w:r>
      <w:proofErr w:type="spellEnd"/>
      <w:r>
        <w:t>:</w:t>
      </w:r>
    </w:p>
    <w:p w14:paraId="361CE1E1" w14:textId="77777777" w:rsidR="00243063" w:rsidRDefault="00243063" w:rsidP="00243063">
      <w:pPr>
        <w:pStyle w:val="PL"/>
      </w:pPr>
      <w:r>
        <w:t xml:space="preserve">        - required: [ ipv4EndpointAddress ]</w:t>
      </w:r>
    </w:p>
    <w:p w14:paraId="0D123F38" w14:textId="77777777" w:rsidR="00243063" w:rsidRDefault="00243063" w:rsidP="00243063">
      <w:pPr>
        <w:pStyle w:val="PL"/>
      </w:pPr>
      <w:r>
        <w:t xml:space="preserve">        - required: [ ipv6EndpointAddress ]</w:t>
      </w:r>
    </w:p>
    <w:p w14:paraId="10100FF4" w14:textId="77777777" w:rsidR="00243063" w:rsidRDefault="00243063" w:rsidP="00243063">
      <w:pPr>
        <w:pStyle w:val="PL"/>
      </w:pPr>
      <w:r>
        <w:t xml:space="preserve">      properties:</w:t>
      </w:r>
    </w:p>
    <w:p w14:paraId="5340B77D" w14:textId="77777777" w:rsidR="00243063" w:rsidRDefault="00243063" w:rsidP="00243063">
      <w:pPr>
        <w:pStyle w:val="PL"/>
      </w:pPr>
      <w:r>
        <w:t xml:space="preserve">        ipv4EndpointAddress:</w:t>
      </w:r>
    </w:p>
    <w:p w14:paraId="74CC2AEC" w14:textId="77777777" w:rsidR="00243063" w:rsidRDefault="00243063" w:rsidP="00243063">
      <w:pPr>
        <w:pStyle w:val="PL"/>
      </w:pPr>
      <w:r>
        <w:t xml:space="preserve">          type: array</w:t>
      </w:r>
    </w:p>
    <w:p w14:paraId="57978AE1" w14:textId="77777777" w:rsidR="00243063" w:rsidRDefault="00243063" w:rsidP="00243063">
      <w:pPr>
        <w:pStyle w:val="PL"/>
      </w:pPr>
      <w:r>
        <w:t xml:space="preserve">          items:</w:t>
      </w:r>
    </w:p>
    <w:p w14:paraId="6BB7D059" w14:textId="77777777" w:rsidR="00243063" w:rsidRDefault="00243063" w:rsidP="00243063">
      <w:pPr>
        <w:pStyle w:val="PL"/>
      </w:pPr>
      <w:r>
        <w:t xml:space="preserve">            $ref: 'TS28623_ComDefs.yaml#/components/schemas/Ipv4Addr'</w:t>
      </w:r>
    </w:p>
    <w:p w14:paraId="05C0D4C8" w14:textId="77777777" w:rsidR="00243063" w:rsidRDefault="00243063" w:rsidP="00243063">
      <w:pPr>
        <w:pStyle w:val="PL"/>
      </w:pPr>
      <w:r>
        <w:t xml:space="preserve">          </w:t>
      </w:r>
      <w:proofErr w:type="spellStart"/>
      <w:r>
        <w:t>minItems</w:t>
      </w:r>
      <w:proofErr w:type="spellEnd"/>
      <w:r>
        <w:t>: 1</w:t>
      </w:r>
    </w:p>
    <w:p w14:paraId="51AFA63E" w14:textId="77777777" w:rsidR="00243063" w:rsidRDefault="00243063" w:rsidP="00243063">
      <w:pPr>
        <w:pStyle w:val="PL"/>
      </w:pPr>
      <w:r>
        <w:t xml:space="preserve">        ipv6EndpointAddress:</w:t>
      </w:r>
    </w:p>
    <w:p w14:paraId="5A896B18" w14:textId="77777777" w:rsidR="00243063" w:rsidRDefault="00243063" w:rsidP="00243063">
      <w:pPr>
        <w:pStyle w:val="PL"/>
      </w:pPr>
      <w:r>
        <w:t xml:space="preserve">          type: array</w:t>
      </w:r>
    </w:p>
    <w:p w14:paraId="64DE5800" w14:textId="77777777" w:rsidR="00243063" w:rsidRDefault="00243063" w:rsidP="00243063">
      <w:pPr>
        <w:pStyle w:val="PL"/>
      </w:pPr>
      <w:r>
        <w:t xml:space="preserve">          items:</w:t>
      </w:r>
    </w:p>
    <w:p w14:paraId="40E2E180" w14:textId="77777777" w:rsidR="00243063" w:rsidRDefault="00243063" w:rsidP="00243063">
      <w:pPr>
        <w:pStyle w:val="PL"/>
      </w:pPr>
      <w:r>
        <w:t xml:space="preserve">            $ref: 'TS28623_ComDefs.yaml#/components/schemas/Ipv6Addr'</w:t>
      </w:r>
    </w:p>
    <w:p w14:paraId="5AF1BBBF" w14:textId="77777777" w:rsidR="00243063" w:rsidRDefault="00243063" w:rsidP="00243063">
      <w:pPr>
        <w:pStyle w:val="PL"/>
      </w:pPr>
      <w:r>
        <w:t xml:space="preserve">          </w:t>
      </w:r>
      <w:proofErr w:type="spellStart"/>
      <w:r>
        <w:t>minItems</w:t>
      </w:r>
      <w:proofErr w:type="spellEnd"/>
      <w:r>
        <w:t>: 1</w:t>
      </w:r>
    </w:p>
    <w:p w14:paraId="06BC7CD6" w14:textId="77777777" w:rsidR="00243063" w:rsidRDefault="00243063" w:rsidP="00243063">
      <w:pPr>
        <w:pStyle w:val="PL"/>
      </w:pPr>
      <w:r>
        <w:t xml:space="preserve">        </w:t>
      </w:r>
      <w:proofErr w:type="spellStart"/>
      <w:r>
        <w:t>amfName</w:t>
      </w:r>
      <w:proofErr w:type="spellEnd"/>
      <w:r>
        <w:t>:</w:t>
      </w:r>
    </w:p>
    <w:p w14:paraId="080DC72E" w14:textId="77777777" w:rsidR="00243063" w:rsidRDefault="00243063" w:rsidP="00243063">
      <w:pPr>
        <w:pStyle w:val="PL"/>
      </w:pPr>
      <w:r>
        <w:t xml:space="preserve">            $ref: 'TS28623_ComDefs.yaml#/components/schemas/</w:t>
      </w:r>
      <w:proofErr w:type="spellStart"/>
      <w:r>
        <w:t>Fqdn</w:t>
      </w:r>
      <w:proofErr w:type="spellEnd"/>
      <w:r>
        <w:t>'</w:t>
      </w:r>
    </w:p>
    <w:p w14:paraId="139EF459" w14:textId="77777777" w:rsidR="00243063" w:rsidRDefault="00243063" w:rsidP="00243063">
      <w:pPr>
        <w:pStyle w:val="PL"/>
      </w:pPr>
    </w:p>
    <w:p w14:paraId="5410BC7E" w14:textId="77777777" w:rsidR="00243063" w:rsidRDefault="00243063" w:rsidP="00243063">
      <w:pPr>
        <w:pStyle w:val="PL"/>
      </w:pPr>
      <w:r>
        <w:t xml:space="preserve">    </w:t>
      </w:r>
      <w:proofErr w:type="spellStart"/>
      <w:r>
        <w:t>AmfInfo</w:t>
      </w:r>
      <w:proofErr w:type="spellEnd"/>
      <w:r>
        <w:t>:</w:t>
      </w:r>
    </w:p>
    <w:p w14:paraId="211C1687" w14:textId="77777777" w:rsidR="00243063" w:rsidRDefault="00243063" w:rsidP="00243063">
      <w:pPr>
        <w:pStyle w:val="PL"/>
      </w:pPr>
      <w:r>
        <w:t xml:space="preserve">      description: Information of an AMF NF Instance</w:t>
      </w:r>
    </w:p>
    <w:p w14:paraId="4D98E9F8" w14:textId="77777777" w:rsidR="00243063" w:rsidRDefault="00243063" w:rsidP="00243063">
      <w:pPr>
        <w:pStyle w:val="PL"/>
      </w:pPr>
      <w:r>
        <w:t xml:space="preserve">      type: object</w:t>
      </w:r>
    </w:p>
    <w:p w14:paraId="7E54C062" w14:textId="77777777" w:rsidR="00243063" w:rsidRDefault="00243063" w:rsidP="00243063">
      <w:pPr>
        <w:pStyle w:val="PL"/>
      </w:pPr>
      <w:r>
        <w:t xml:space="preserve">      required:</w:t>
      </w:r>
    </w:p>
    <w:p w14:paraId="14656205" w14:textId="77777777" w:rsidR="00243063" w:rsidRDefault="00243063" w:rsidP="00243063">
      <w:pPr>
        <w:pStyle w:val="PL"/>
      </w:pPr>
      <w:r>
        <w:t xml:space="preserve">        - </w:t>
      </w:r>
      <w:proofErr w:type="spellStart"/>
      <w:r>
        <w:t>amfSetId</w:t>
      </w:r>
      <w:proofErr w:type="spellEnd"/>
    </w:p>
    <w:p w14:paraId="106E1B62" w14:textId="77777777" w:rsidR="00243063" w:rsidRDefault="00243063" w:rsidP="00243063">
      <w:pPr>
        <w:pStyle w:val="PL"/>
      </w:pPr>
      <w:r>
        <w:t xml:space="preserve">        - </w:t>
      </w:r>
      <w:proofErr w:type="spellStart"/>
      <w:r>
        <w:t>amfRegionId</w:t>
      </w:r>
      <w:proofErr w:type="spellEnd"/>
    </w:p>
    <w:p w14:paraId="6B1D2F9A" w14:textId="77777777" w:rsidR="00243063" w:rsidRDefault="00243063" w:rsidP="00243063">
      <w:pPr>
        <w:pStyle w:val="PL"/>
      </w:pPr>
      <w:r>
        <w:t xml:space="preserve">        - </w:t>
      </w:r>
      <w:proofErr w:type="spellStart"/>
      <w:r>
        <w:t>guamiList</w:t>
      </w:r>
      <w:proofErr w:type="spellEnd"/>
    </w:p>
    <w:p w14:paraId="59B81F34" w14:textId="77777777" w:rsidR="00243063" w:rsidRDefault="00243063" w:rsidP="00243063">
      <w:pPr>
        <w:pStyle w:val="PL"/>
      </w:pPr>
      <w:r>
        <w:t xml:space="preserve">      properties:</w:t>
      </w:r>
    </w:p>
    <w:p w14:paraId="0791FC44" w14:textId="77777777" w:rsidR="00243063" w:rsidRDefault="00243063" w:rsidP="00243063">
      <w:pPr>
        <w:pStyle w:val="PL"/>
      </w:pPr>
      <w:r>
        <w:t xml:space="preserve">        </w:t>
      </w:r>
      <w:proofErr w:type="spellStart"/>
      <w:r>
        <w:t>amfSetId</w:t>
      </w:r>
      <w:proofErr w:type="spellEnd"/>
      <w:r>
        <w:t>:</w:t>
      </w:r>
    </w:p>
    <w:p w14:paraId="06875F2D" w14:textId="77777777" w:rsidR="00243063" w:rsidRDefault="00243063" w:rsidP="00243063">
      <w:pPr>
        <w:pStyle w:val="PL"/>
      </w:pPr>
      <w:r>
        <w:t xml:space="preserve">          $ref: 'TS29571_CommonData.yaml#/components/schemas/</w:t>
      </w:r>
      <w:proofErr w:type="spellStart"/>
      <w:r>
        <w:t>AmfSetId</w:t>
      </w:r>
      <w:proofErr w:type="spellEnd"/>
      <w:r>
        <w:t>'</w:t>
      </w:r>
    </w:p>
    <w:p w14:paraId="125AE3BE" w14:textId="77777777" w:rsidR="00243063" w:rsidRDefault="00243063" w:rsidP="00243063">
      <w:pPr>
        <w:pStyle w:val="PL"/>
      </w:pPr>
      <w:r>
        <w:t xml:space="preserve">        </w:t>
      </w:r>
      <w:proofErr w:type="spellStart"/>
      <w:r>
        <w:t>amfRegionId</w:t>
      </w:r>
      <w:proofErr w:type="spellEnd"/>
      <w:r>
        <w:t>:</w:t>
      </w:r>
    </w:p>
    <w:p w14:paraId="43DFB1D0" w14:textId="77777777" w:rsidR="00243063" w:rsidRDefault="00243063" w:rsidP="00243063">
      <w:pPr>
        <w:pStyle w:val="PL"/>
      </w:pPr>
      <w:r>
        <w:t xml:space="preserve">          $ref: 'TS29571_CommonData.yaml#/components/schemas/</w:t>
      </w:r>
      <w:proofErr w:type="spellStart"/>
      <w:r>
        <w:t>AmfRegionId</w:t>
      </w:r>
      <w:proofErr w:type="spellEnd"/>
      <w:r>
        <w:t>'</w:t>
      </w:r>
    </w:p>
    <w:p w14:paraId="77B53E78" w14:textId="77777777" w:rsidR="00243063" w:rsidRDefault="00243063" w:rsidP="00243063">
      <w:pPr>
        <w:pStyle w:val="PL"/>
      </w:pPr>
      <w:r>
        <w:t xml:space="preserve">        </w:t>
      </w:r>
      <w:proofErr w:type="spellStart"/>
      <w:r>
        <w:t>guamiList</w:t>
      </w:r>
      <w:proofErr w:type="spellEnd"/>
      <w:r>
        <w:t>:</w:t>
      </w:r>
    </w:p>
    <w:p w14:paraId="7F2A6D7D" w14:textId="77777777" w:rsidR="00243063" w:rsidRDefault="00243063" w:rsidP="00243063">
      <w:pPr>
        <w:pStyle w:val="PL"/>
      </w:pPr>
      <w:r>
        <w:t xml:space="preserve">          type: array</w:t>
      </w:r>
    </w:p>
    <w:p w14:paraId="19B743D5" w14:textId="77777777" w:rsidR="00243063" w:rsidRDefault="00243063" w:rsidP="00243063">
      <w:pPr>
        <w:pStyle w:val="PL"/>
      </w:pPr>
      <w:r>
        <w:t xml:space="preserve">          items:</w:t>
      </w:r>
    </w:p>
    <w:p w14:paraId="26B1F9C1" w14:textId="77777777" w:rsidR="00243063" w:rsidRDefault="00243063" w:rsidP="00243063">
      <w:pPr>
        <w:pStyle w:val="PL"/>
      </w:pPr>
      <w:r>
        <w:lastRenderedPageBreak/>
        <w:t xml:space="preserve">            $ref: 'TS29571_CommonData.yaml#/components/schemas/</w:t>
      </w:r>
      <w:proofErr w:type="spellStart"/>
      <w:r>
        <w:t>Guami</w:t>
      </w:r>
      <w:proofErr w:type="spellEnd"/>
      <w:r>
        <w:t>'</w:t>
      </w:r>
    </w:p>
    <w:p w14:paraId="14C71D82" w14:textId="77777777" w:rsidR="00243063" w:rsidRDefault="00243063" w:rsidP="00243063">
      <w:pPr>
        <w:pStyle w:val="PL"/>
      </w:pPr>
      <w:r>
        <w:t xml:space="preserve">          </w:t>
      </w:r>
      <w:proofErr w:type="spellStart"/>
      <w:r>
        <w:t>minItems</w:t>
      </w:r>
      <w:proofErr w:type="spellEnd"/>
      <w:r>
        <w:t>: 1</w:t>
      </w:r>
    </w:p>
    <w:p w14:paraId="35C3C723" w14:textId="77777777" w:rsidR="00243063" w:rsidRDefault="00243063" w:rsidP="00243063">
      <w:pPr>
        <w:pStyle w:val="PL"/>
      </w:pPr>
      <w:r>
        <w:t xml:space="preserve">        </w:t>
      </w:r>
      <w:proofErr w:type="spellStart"/>
      <w:r>
        <w:t>taiList</w:t>
      </w:r>
      <w:proofErr w:type="spellEnd"/>
      <w:r>
        <w:t>:</w:t>
      </w:r>
    </w:p>
    <w:p w14:paraId="32BB6B6C" w14:textId="77777777" w:rsidR="00243063" w:rsidRDefault="00243063" w:rsidP="00243063">
      <w:pPr>
        <w:pStyle w:val="PL"/>
      </w:pPr>
      <w:r>
        <w:t xml:space="preserve">          type: array</w:t>
      </w:r>
    </w:p>
    <w:p w14:paraId="5B14E2AD" w14:textId="77777777" w:rsidR="00243063" w:rsidRDefault="00243063" w:rsidP="00243063">
      <w:pPr>
        <w:pStyle w:val="PL"/>
      </w:pPr>
      <w:r>
        <w:t xml:space="preserve">          items:</w:t>
      </w:r>
    </w:p>
    <w:p w14:paraId="4B48FBE3" w14:textId="77777777" w:rsidR="00243063" w:rsidRDefault="00243063" w:rsidP="00243063">
      <w:pPr>
        <w:pStyle w:val="PL"/>
      </w:pPr>
      <w:r>
        <w:t xml:space="preserve">            $ref: 'TS29571_CommonData.yaml#/components/schemas/Tai'</w:t>
      </w:r>
    </w:p>
    <w:p w14:paraId="49F402AA" w14:textId="77777777" w:rsidR="00243063" w:rsidRDefault="00243063" w:rsidP="00243063">
      <w:pPr>
        <w:pStyle w:val="PL"/>
      </w:pPr>
      <w:r>
        <w:t xml:space="preserve">          </w:t>
      </w:r>
      <w:proofErr w:type="spellStart"/>
      <w:r>
        <w:t>minItems</w:t>
      </w:r>
      <w:proofErr w:type="spellEnd"/>
      <w:r>
        <w:t>: 1</w:t>
      </w:r>
    </w:p>
    <w:p w14:paraId="31170D60" w14:textId="77777777" w:rsidR="00243063" w:rsidRDefault="00243063" w:rsidP="00243063">
      <w:pPr>
        <w:pStyle w:val="PL"/>
      </w:pPr>
      <w:r>
        <w:t xml:space="preserve">        </w:t>
      </w:r>
      <w:proofErr w:type="spellStart"/>
      <w:r>
        <w:t>taiRangeList</w:t>
      </w:r>
      <w:proofErr w:type="spellEnd"/>
      <w:r>
        <w:t>:</w:t>
      </w:r>
    </w:p>
    <w:p w14:paraId="5C68D8A4" w14:textId="77777777" w:rsidR="00243063" w:rsidRDefault="00243063" w:rsidP="00243063">
      <w:pPr>
        <w:pStyle w:val="PL"/>
      </w:pPr>
      <w:r>
        <w:t xml:space="preserve">          type: array</w:t>
      </w:r>
    </w:p>
    <w:p w14:paraId="3D4BF155" w14:textId="77777777" w:rsidR="00243063" w:rsidRDefault="00243063" w:rsidP="00243063">
      <w:pPr>
        <w:pStyle w:val="PL"/>
      </w:pPr>
      <w:r>
        <w:t xml:space="preserve">          items:</w:t>
      </w:r>
    </w:p>
    <w:p w14:paraId="257616FB" w14:textId="77777777" w:rsidR="00243063" w:rsidRDefault="00243063" w:rsidP="00243063">
      <w:pPr>
        <w:pStyle w:val="PL"/>
      </w:pPr>
      <w:r>
        <w:t xml:space="preserve">            $ref: '#/components/schemas/</w:t>
      </w:r>
      <w:proofErr w:type="spellStart"/>
      <w:r>
        <w:t>TaiRange</w:t>
      </w:r>
      <w:proofErr w:type="spellEnd"/>
      <w:r>
        <w:t>'</w:t>
      </w:r>
    </w:p>
    <w:p w14:paraId="3E5C7180" w14:textId="77777777" w:rsidR="00243063" w:rsidRDefault="00243063" w:rsidP="00243063">
      <w:pPr>
        <w:pStyle w:val="PL"/>
      </w:pPr>
      <w:r>
        <w:t xml:space="preserve">          </w:t>
      </w:r>
      <w:proofErr w:type="spellStart"/>
      <w:r>
        <w:t>minItems</w:t>
      </w:r>
      <w:proofErr w:type="spellEnd"/>
      <w:r>
        <w:t>: 1</w:t>
      </w:r>
    </w:p>
    <w:p w14:paraId="7B7B1EED" w14:textId="77777777" w:rsidR="00243063" w:rsidRDefault="00243063" w:rsidP="00243063">
      <w:pPr>
        <w:pStyle w:val="PL"/>
      </w:pPr>
      <w:r>
        <w:t xml:space="preserve">        </w:t>
      </w:r>
      <w:proofErr w:type="spellStart"/>
      <w:r>
        <w:t>backupInfoAmfFailure</w:t>
      </w:r>
      <w:proofErr w:type="spellEnd"/>
      <w:r>
        <w:t>:</w:t>
      </w:r>
    </w:p>
    <w:p w14:paraId="3D5E6BB9" w14:textId="77777777" w:rsidR="00243063" w:rsidRDefault="00243063" w:rsidP="00243063">
      <w:pPr>
        <w:pStyle w:val="PL"/>
      </w:pPr>
      <w:r>
        <w:t xml:space="preserve">          type: array</w:t>
      </w:r>
    </w:p>
    <w:p w14:paraId="6A577B56" w14:textId="77777777" w:rsidR="00243063" w:rsidRDefault="00243063" w:rsidP="00243063">
      <w:pPr>
        <w:pStyle w:val="PL"/>
      </w:pPr>
      <w:r>
        <w:t xml:space="preserve">          items:</w:t>
      </w:r>
    </w:p>
    <w:p w14:paraId="392377FF" w14:textId="77777777" w:rsidR="00243063" w:rsidRDefault="00243063" w:rsidP="00243063">
      <w:pPr>
        <w:pStyle w:val="PL"/>
      </w:pPr>
      <w:r>
        <w:t xml:space="preserve">            $ref: 'TS29571_CommonData.yaml#/components/schemas/</w:t>
      </w:r>
      <w:proofErr w:type="spellStart"/>
      <w:r>
        <w:t>Guami</w:t>
      </w:r>
      <w:proofErr w:type="spellEnd"/>
      <w:r>
        <w:t>'</w:t>
      </w:r>
    </w:p>
    <w:p w14:paraId="20BF3EBD" w14:textId="77777777" w:rsidR="00243063" w:rsidRDefault="00243063" w:rsidP="00243063">
      <w:pPr>
        <w:pStyle w:val="PL"/>
      </w:pPr>
      <w:r>
        <w:t xml:space="preserve">          </w:t>
      </w:r>
      <w:proofErr w:type="spellStart"/>
      <w:r>
        <w:t>minItems</w:t>
      </w:r>
      <w:proofErr w:type="spellEnd"/>
      <w:r>
        <w:t>: 1</w:t>
      </w:r>
    </w:p>
    <w:p w14:paraId="63D6AEFA" w14:textId="77777777" w:rsidR="00243063" w:rsidRDefault="00243063" w:rsidP="00243063">
      <w:pPr>
        <w:pStyle w:val="PL"/>
      </w:pPr>
      <w:r>
        <w:t xml:space="preserve">        </w:t>
      </w:r>
      <w:proofErr w:type="spellStart"/>
      <w:r>
        <w:t>backupInfoAmfRemoval</w:t>
      </w:r>
      <w:proofErr w:type="spellEnd"/>
      <w:r>
        <w:t>:</w:t>
      </w:r>
    </w:p>
    <w:p w14:paraId="3E039040" w14:textId="77777777" w:rsidR="00243063" w:rsidRDefault="00243063" w:rsidP="00243063">
      <w:pPr>
        <w:pStyle w:val="PL"/>
      </w:pPr>
      <w:r>
        <w:t xml:space="preserve">          type: array</w:t>
      </w:r>
    </w:p>
    <w:p w14:paraId="29C1C284" w14:textId="77777777" w:rsidR="00243063" w:rsidRDefault="00243063" w:rsidP="00243063">
      <w:pPr>
        <w:pStyle w:val="PL"/>
      </w:pPr>
      <w:r>
        <w:t xml:space="preserve">          items:</w:t>
      </w:r>
    </w:p>
    <w:p w14:paraId="094FFE93" w14:textId="77777777" w:rsidR="00243063" w:rsidRDefault="00243063" w:rsidP="00243063">
      <w:pPr>
        <w:pStyle w:val="PL"/>
      </w:pPr>
      <w:r>
        <w:t xml:space="preserve">            $ref: 'TS29571_CommonData.yaml#/components/schemas/</w:t>
      </w:r>
      <w:proofErr w:type="spellStart"/>
      <w:r>
        <w:t>Guami</w:t>
      </w:r>
      <w:proofErr w:type="spellEnd"/>
      <w:r>
        <w:t>'</w:t>
      </w:r>
    </w:p>
    <w:p w14:paraId="5CE5FEDB" w14:textId="77777777" w:rsidR="00243063" w:rsidRDefault="00243063" w:rsidP="00243063">
      <w:pPr>
        <w:pStyle w:val="PL"/>
      </w:pPr>
      <w:r>
        <w:t xml:space="preserve">          </w:t>
      </w:r>
      <w:proofErr w:type="spellStart"/>
      <w:r>
        <w:t>minItems</w:t>
      </w:r>
      <w:proofErr w:type="spellEnd"/>
      <w:r>
        <w:t>: 1</w:t>
      </w:r>
    </w:p>
    <w:p w14:paraId="7E6EECE6" w14:textId="77777777" w:rsidR="00243063" w:rsidRDefault="00243063" w:rsidP="00243063">
      <w:pPr>
        <w:pStyle w:val="PL"/>
      </w:pPr>
      <w:r>
        <w:t xml:space="preserve">        n2InterfaceAmfInfo:</w:t>
      </w:r>
    </w:p>
    <w:p w14:paraId="00832F7E" w14:textId="77777777" w:rsidR="00243063" w:rsidRDefault="00243063" w:rsidP="00243063">
      <w:pPr>
        <w:pStyle w:val="PL"/>
      </w:pPr>
      <w:r>
        <w:t xml:space="preserve">          $ref: '#/components/schemas/N2InterfaceAmfInfo'</w:t>
      </w:r>
    </w:p>
    <w:p w14:paraId="43C192AC" w14:textId="77777777" w:rsidR="00243063" w:rsidRDefault="00243063" w:rsidP="00243063">
      <w:pPr>
        <w:pStyle w:val="PL"/>
      </w:pPr>
      <w:r>
        <w:t xml:space="preserve">        </w:t>
      </w:r>
      <w:proofErr w:type="spellStart"/>
      <w:r>
        <w:t>amfOnboardingCapability</w:t>
      </w:r>
      <w:proofErr w:type="spellEnd"/>
      <w:r>
        <w:t>:</w:t>
      </w:r>
    </w:p>
    <w:p w14:paraId="7424962A" w14:textId="77777777" w:rsidR="00243063" w:rsidRDefault="00243063" w:rsidP="00243063">
      <w:pPr>
        <w:pStyle w:val="PL"/>
      </w:pPr>
      <w:r>
        <w:t xml:space="preserve">          type: </w:t>
      </w:r>
      <w:proofErr w:type="spellStart"/>
      <w:r>
        <w:t>boolean</w:t>
      </w:r>
      <w:proofErr w:type="spellEnd"/>
    </w:p>
    <w:p w14:paraId="3AA1D214" w14:textId="77777777" w:rsidR="00243063" w:rsidRDefault="00243063" w:rsidP="00243063">
      <w:pPr>
        <w:pStyle w:val="PL"/>
      </w:pPr>
      <w:r>
        <w:t xml:space="preserve">          default: false</w:t>
      </w:r>
    </w:p>
    <w:p w14:paraId="6D0516D0" w14:textId="77777777" w:rsidR="00243063" w:rsidRDefault="00243063" w:rsidP="00243063">
      <w:pPr>
        <w:pStyle w:val="PL"/>
      </w:pPr>
      <w:r>
        <w:t xml:space="preserve">        </w:t>
      </w:r>
      <w:proofErr w:type="spellStart"/>
      <w:r>
        <w:t>highLatencyCom</w:t>
      </w:r>
      <w:proofErr w:type="spellEnd"/>
      <w:r>
        <w:t>:</w:t>
      </w:r>
    </w:p>
    <w:p w14:paraId="774929B0" w14:textId="77777777" w:rsidR="00243063" w:rsidRDefault="00243063" w:rsidP="00243063">
      <w:pPr>
        <w:pStyle w:val="PL"/>
      </w:pPr>
      <w:r>
        <w:t xml:space="preserve">          type: </w:t>
      </w:r>
      <w:proofErr w:type="spellStart"/>
      <w:r>
        <w:t>boolean</w:t>
      </w:r>
      <w:proofErr w:type="spellEnd"/>
    </w:p>
    <w:p w14:paraId="4CD13627" w14:textId="77777777" w:rsidR="00243063" w:rsidRDefault="00243063" w:rsidP="00243063">
      <w:pPr>
        <w:pStyle w:val="PL"/>
      </w:pPr>
    </w:p>
    <w:p w14:paraId="111761B1" w14:textId="77777777" w:rsidR="00243063" w:rsidRDefault="00243063" w:rsidP="00243063">
      <w:pPr>
        <w:pStyle w:val="PL"/>
      </w:pPr>
      <w:r>
        <w:t xml:space="preserve">    </w:t>
      </w:r>
      <w:proofErr w:type="spellStart"/>
      <w:r>
        <w:t>SmfInfo</w:t>
      </w:r>
      <w:proofErr w:type="spellEnd"/>
      <w:r>
        <w:t>:</w:t>
      </w:r>
    </w:p>
    <w:p w14:paraId="490B8FE1" w14:textId="77777777" w:rsidR="00243063" w:rsidRDefault="00243063" w:rsidP="00243063">
      <w:pPr>
        <w:pStyle w:val="PL"/>
      </w:pPr>
      <w:r>
        <w:t xml:space="preserve">      description: Information of an SMF NF Instance</w:t>
      </w:r>
    </w:p>
    <w:p w14:paraId="5B9B76A4" w14:textId="77777777" w:rsidR="00243063" w:rsidRDefault="00243063" w:rsidP="00243063">
      <w:pPr>
        <w:pStyle w:val="PL"/>
      </w:pPr>
      <w:r>
        <w:t xml:space="preserve">      type: object</w:t>
      </w:r>
    </w:p>
    <w:p w14:paraId="76234B7D" w14:textId="77777777" w:rsidR="00243063" w:rsidRDefault="00243063" w:rsidP="00243063">
      <w:pPr>
        <w:pStyle w:val="PL"/>
      </w:pPr>
      <w:r>
        <w:t xml:space="preserve">      required:</w:t>
      </w:r>
    </w:p>
    <w:p w14:paraId="4313F96A" w14:textId="77777777" w:rsidR="00243063" w:rsidRDefault="00243063" w:rsidP="00243063">
      <w:pPr>
        <w:pStyle w:val="PL"/>
      </w:pPr>
      <w:r>
        <w:t xml:space="preserve">        - </w:t>
      </w:r>
      <w:proofErr w:type="spellStart"/>
      <w:r>
        <w:t>sNssaiSmfInfoList</w:t>
      </w:r>
      <w:proofErr w:type="spellEnd"/>
    </w:p>
    <w:p w14:paraId="70542CD9" w14:textId="77777777" w:rsidR="00243063" w:rsidRDefault="00243063" w:rsidP="00243063">
      <w:pPr>
        <w:pStyle w:val="PL"/>
      </w:pPr>
      <w:r>
        <w:t xml:space="preserve">      properties:</w:t>
      </w:r>
    </w:p>
    <w:p w14:paraId="68497CC3" w14:textId="77777777" w:rsidR="00243063" w:rsidRDefault="00243063" w:rsidP="00243063">
      <w:pPr>
        <w:pStyle w:val="PL"/>
      </w:pPr>
      <w:r>
        <w:t xml:space="preserve">        </w:t>
      </w:r>
      <w:proofErr w:type="spellStart"/>
      <w:r>
        <w:t>sNssaiSmfInfoList</w:t>
      </w:r>
      <w:proofErr w:type="spellEnd"/>
      <w:r>
        <w:t>:</w:t>
      </w:r>
    </w:p>
    <w:p w14:paraId="66442F76" w14:textId="77777777" w:rsidR="00243063" w:rsidRDefault="00243063" w:rsidP="00243063">
      <w:pPr>
        <w:pStyle w:val="PL"/>
      </w:pPr>
      <w:r>
        <w:t xml:space="preserve">          type: array</w:t>
      </w:r>
    </w:p>
    <w:p w14:paraId="60DDADE9" w14:textId="77777777" w:rsidR="00243063" w:rsidRDefault="00243063" w:rsidP="00243063">
      <w:pPr>
        <w:pStyle w:val="PL"/>
      </w:pPr>
      <w:r>
        <w:t xml:space="preserve">          items:</w:t>
      </w:r>
    </w:p>
    <w:p w14:paraId="3365C100" w14:textId="77777777" w:rsidR="00243063" w:rsidRDefault="00243063" w:rsidP="00243063">
      <w:pPr>
        <w:pStyle w:val="PL"/>
      </w:pPr>
      <w:r>
        <w:t xml:space="preserve">            $ref: '#/components/schemas/</w:t>
      </w:r>
      <w:proofErr w:type="spellStart"/>
      <w:r>
        <w:t>SnssaiSmfInfoItem</w:t>
      </w:r>
      <w:proofErr w:type="spellEnd"/>
      <w:r>
        <w:t>'</w:t>
      </w:r>
    </w:p>
    <w:p w14:paraId="61A9F26B" w14:textId="77777777" w:rsidR="00243063" w:rsidRDefault="00243063" w:rsidP="00243063">
      <w:pPr>
        <w:pStyle w:val="PL"/>
      </w:pPr>
      <w:r>
        <w:t xml:space="preserve">          </w:t>
      </w:r>
      <w:proofErr w:type="spellStart"/>
      <w:r>
        <w:t>minItems</w:t>
      </w:r>
      <w:proofErr w:type="spellEnd"/>
      <w:r>
        <w:t>: 1</w:t>
      </w:r>
    </w:p>
    <w:p w14:paraId="4FC5CF68" w14:textId="77777777" w:rsidR="00243063" w:rsidRDefault="00243063" w:rsidP="00243063">
      <w:pPr>
        <w:pStyle w:val="PL"/>
      </w:pPr>
      <w:r>
        <w:t xml:space="preserve">        </w:t>
      </w:r>
      <w:proofErr w:type="spellStart"/>
      <w:r>
        <w:t>taiList</w:t>
      </w:r>
      <w:proofErr w:type="spellEnd"/>
      <w:r>
        <w:t>:</w:t>
      </w:r>
    </w:p>
    <w:p w14:paraId="72B2AF21" w14:textId="77777777" w:rsidR="00243063" w:rsidRDefault="00243063" w:rsidP="00243063">
      <w:pPr>
        <w:pStyle w:val="PL"/>
      </w:pPr>
      <w:r>
        <w:t xml:space="preserve">          type: array</w:t>
      </w:r>
    </w:p>
    <w:p w14:paraId="4BF589D6" w14:textId="77777777" w:rsidR="00243063" w:rsidRDefault="00243063" w:rsidP="00243063">
      <w:pPr>
        <w:pStyle w:val="PL"/>
      </w:pPr>
      <w:r>
        <w:t xml:space="preserve">          items:</w:t>
      </w:r>
    </w:p>
    <w:p w14:paraId="25B5B288" w14:textId="77777777" w:rsidR="00243063" w:rsidRDefault="00243063" w:rsidP="00243063">
      <w:pPr>
        <w:pStyle w:val="PL"/>
      </w:pPr>
      <w:r>
        <w:t xml:space="preserve">            $ref: 'TS29571_CommonData.yaml#/components/schemas/Tai'</w:t>
      </w:r>
    </w:p>
    <w:p w14:paraId="468ED270" w14:textId="77777777" w:rsidR="00243063" w:rsidRDefault="00243063" w:rsidP="00243063">
      <w:pPr>
        <w:pStyle w:val="PL"/>
      </w:pPr>
      <w:r>
        <w:t xml:space="preserve">          </w:t>
      </w:r>
      <w:proofErr w:type="spellStart"/>
      <w:r>
        <w:t>minItems</w:t>
      </w:r>
      <w:proofErr w:type="spellEnd"/>
      <w:r>
        <w:t>: 1</w:t>
      </w:r>
    </w:p>
    <w:p w14:paraId="702BF404" w14:textId="77777777" w:rsidR="00243063" w:rsidRDefault="00243063" w:rsidP="00243063">
      <w:pPr>
        <w:pStyle w:val="PL"/>
      </w:pPr>
      <w:r>
        <w:t xml:space="preserve">        </w:t>
      </w:r>
      <w:proofErr w:type="spellStart"/>
      <w:r>
        <w:t>taiRangeList</w:t>
      </w:r>
      <w:proofErr w:type="spellEnd"/>
      <w:r>
        <w:t>:</w:t>
      </w:r>
    </w:p>
    <w:p w14:paraId="613D3BC8" w14:textId="77777777" w:rsidR="00243063" w:rsidRDefault="00243063" w:rsidP="00243063">
      <w:pPr>
        <w:pStyle w:val="PL"/>
      </w:pPr>
      <w:r>
        <w:t xml:space="preserve">          type: array</w:t>
      </w:r>
    </w:p>
    <w:p w14:paraId="052B4B17" w14:textId="77777777" w:rsidR="00243063" w:rsidRDefault="00243063" w:rsidP="00243063">
      <w:pPr>
        <w:pStyle w:val="PL"/>
      </w:pPr>
      <w:r>
        <w:t xml:space="preserve">          items:</w:t>
      </w:r>
    </w:p>
    <w:p w14:paraId="68EC6641" w14:textId="77777777" w:rsidR="00243063" w:rsidRDefault="00243063" w:rsidP="00243063">
      <w:pPr>
        <w:pStyle w:val="PL"/>
      </w:pPr>
      <w:r>
        <w:t xml:space="preserve">            $ref: '#/components/schemas/</w:t>
      </w:r>
      <w:proofErr w:type="spellStart"/>
      <w:r>
        <w:t>TaiRange</w:t>
      </w:r>
      <w:proofErr w:type="spellEnd"/>
      <w:r>
        <w:t>'</w:t>
      </w:r>
    </w:p>
    <w:p w14:paraId="501BAE98" w14:textId="77777777" w:rsidR="00243063" w:rsidRDefault="00243063" w:rsidP="00243063">
      <w:pPr>
        <w:pStyle w:val="PL"/>
      </w:pPr>
      <w:r>
        <w:t xml:space="preserve">          </w:t>
      </w:r>
      <w:proofErr w:type="spellStart"/>
      <w:r>
        <w:t>minItems</w:t>
      </w:r>
      <w:proofErr w:type="spellEnd"/>
      <w:r>
        <w:t>: 1</w:t>
      </w:r>
    </w:p>
    <w:p w14:paraId="5105D509" w14:textId="77777777" w:rsidR="00243063" w:rsidRDefault="00243063" w:rsidP="00243063">
      <w:pPr>
        <w:pStyle w:val="PL"/>
      </w:pPr>
      <w:r>
        <w:t xml:space="preserve">        </w:t>
      </w:r>
      <w:proofErr w:type="spellStart"/>
      <w:r>
        <w:t>pgwFqdn</w:t>
      </w:r>
      <w:proofErr w:type="spellEnd"/>
      <w:r>
        <w:t>:</w:t>
      </w:r>
    </w:p>
    <w:p w14:paraId="67CA8F9C" w14:textId="77777777" w:rsidR="00243063" w:rsidRDefault="00243063" w:rsidP="00243063">
      <w:pPr>
        <w:pStyle w:val="PL"/>
      </w:pPr>
      <w:r>
        <w:t xml:space="preserve">          $ref: 'TS29571_CommonData.yaml#/components/schemas/</w:t>
      </w:r>
      <w:proofErr w:type="spellStart"/>
      <w:r>
        <w:t>Fqdn</w:t>
      </w:r>
      <w:proofErr w:type="spellEnd"/>
      <w:r>
        <w:t>'</w:t>
      </w:r>
    </w:p>
    <w:p w14:paraId="60F44F9A" w14:textId="77777777" w:rsidR="00243063" w:rsidRDefault="00243063" w:rsidP="00243063">
      <w:pPr>
        <w:pStyle w:val="PL"/>
      </w:pPr>
      <w:r>
        <w:t xml:space="preserve">        </w:t>
      </w:r>
      <w:proofErr w:type="spellStart"/>
      <w:r>
        <w:t>pgwIpAddrList</w:t>
      </w:r>
      <w:proofErr w:type="spellEnd"/>
      <w:r>
        <w:t>:</w:t>
      </w:r>
    </w:p>
    <w:p w14:paraId="179EB16C" w14:textId="77777777" w:rsidR="00243063" w:rsidRDefault="00243063" w:rsidP="00243063">
      <w:pPr>
        <w:pStyle w:val="PL"/>
      </w:pPr>
      <w:r>
        <w:t xml:space="preserve">          type: array</w:t>
      </w:r>
    </w:p>
    <w:p w14:paraId="3E0933FB" w14:textId="77777777" w:rsidR="00243063" w:rsidRDefault="00243063" w:rsidP="00243063">
      <w:pPr>
        <w:pStyle w:val="PL"/>
      </w:pPr>
      <w:r>
        <w:t xml:space="preserve">          items:</w:t>
      </w:r>
    </w:p>
    <w:p w14:paraId="021C036C" w14:textId="77777777" w:rsidR="00243063" w:rsidRDefault="00243063" w:rsidP="00243063">
      <w:pPr>
        <w:pStyle w:val="PL"/>
      </w:pPr>
      <w:r>
        <w:t xml:space="preserve">            $ref: 'TS28623_ComDefs.yaml#/components/schemas/</w:t>
      </w:r>
      <w:proofErr w:type="spellStart"/>
      <w:r>
        <w:t>IpAddr</w:t>
      </w:r>
      <w:proofErr w:type="spellEnd"/>
      <w:r>
        <w:t>'</w:t>
      </w:r>
    </w:p>
    <w:p w14:paraId="07BBF48B" w14:textId="77777777" w:rsidR="00243063" w:rsidRDefault="00243063" w:rsidP="00243063">
      <w:pPr>
        <w:pStyle w:val="PL"/>
      </w:pPr>
      <w:r>
        <w:t xml:space="preserve">          </w:t>
      </w:r>
      <w:proofErr w:type="spellStart"/>
      <w:r>
        <w:t>minItems</w:t>
      </w:r>
      <w:proofErr w:type="spellEnd"/>
      <w:r>
        <w:t>: 1</w:t>
      </w:r>
    </w:p>
    <w:p w14:paraId="50A135B7" w14:textId="77777777" w:rsidR="00243063" w:rsidRDefault="00243063" w:rsidP="00243063">
      <w:pPr>
        <w:pStyle w:val="PL"/>
      </w:pPr>
      <w:r>
        <w:t xml:space="preserve">        </w:t>
      </w:r>
      <w:proofErr w:type="spellStart"/>
      <w:r>
        <w:t>accessType</w:t>
      </w:r>
      <w:proofErr w:type="spellEnd"/>
      <w:r>
        <w:t>:</w:t>
      </w:r>
    </w:p>
    <w:p w14:paraId="5396874F" w14:textId="77777777" w:rsidR="00243063" w:rsidRDefault="00243063" w:rsidP="00243063">
      <w:pPr>
        <w:pStyle w:val="PL"/>
      </w:pPr>
      <w:r>
        <w:t xml:space="preserve">          type: array</w:t>
      </w:r>
    </w:p>
    <w:p w14:paraId="50D1CA73" w14:textId="77777777" w:rsidR="00243063" w:rsidRDefault="00243063" w:rsidP="00243063">
      <w:pPr>
        <w:pStyle w:val="PL"/>
      </w:pPr>
      <w:r>
        <w:t xml:space="preserve">          items:</w:t>
      </w:r>
    </w:p>
    <w:p w14:paraId="1B507512" w14:textId="77777777" w:rsidR="00243063" w:rsidRDefault="00243063" w:rsidP="00243063">
      <w:pPr>
        <w:pStyle w:val="PL"/>
      </w:pPr>
      <w:r>
        <w:t xml:space="preserve">            $ref: 'TS29571_CommonData.yaml#/components/schemas/</w:t>
      </w:r>
      <w:proofErr w:type="spellStart"/>
      <w:r>
        <w:t>AccessType</w:t>
      </w:r>
      <w:proofErr w:type="spellEnd"/>
      <w:r>
        <w:t>'</w:t>
      </w:r>
    </w:p>
    <w:p w14:paraId="78A7FE77" w14:textId="77777777" w:rsidR="00243063" w:rsidRDefault="00243063" w:rsidP="00243063">
      <w:pPr>
        <w:pStyle w:val="PL"/>
      </w:pPr>
      <w:r>
        <w:t xml:space="preserve">          </w:t>
      </w:r>
      <w:proofErr w:type="spellStart"/>
      <w:r>
        <w:t>minItems</w:t>
      </w:r>
      <w:proofErr w:type="spellEnd"/>
      <w:r>
        <w:t>: 1</w:t>
      </w:r>
    </w:p>
    <w:p w14:paraId="5FDA0DA5" w14:textId="77777777" w:rsidR="00243063" w:rsidRDefault="00243063" w:rsidP="00243063">
      <w:pPr>
        <w:pStyle w:val="PL"/>
      </w:pPr>
      <w:r>
        <w:t xml:space="preserve">        priority:</w:t>
      </w:r>
    </w:p>
    <w:p w14:paraId="4B4A5ADE" w14:textId="77777777" w:rsidR="00243063" w:rsidRDefault="00243063" w:rsidP="00243063">
      <w:pPr>
        <w:pStyle w:val="PL"/>
      </w:pPr>
      <w:r>
        <w:t xml:space="preserve">          type: integer</w:t>
      </w:r>
    </w:p>
    <w:p w14:paraId="7E8CCE03" w14:textId="77777777" w:rsidR="00243063" w:rsidRDefault="00243063" w:rsidP="00243063">
      <w:pPr>
        <w:pStyle w:val="PL"/>
      </w:pPr>
      <w:r>
        <w:t xml:space="preserve">          minimum: 0</w:t>
      </w:r>
    </w:p>
    <w:p w14:paraId="7AC84159" w14:textId="77777777" w:rsidR="00243063" w:rsidRDefault="00243063" w:rsidP="00243063">
      <w:pPr>
        <w:pStyle w:val="PL"/>
      </w:pPr>
      <w:r>
        <w:t xml:space="preserve">          maximum: 65535</w:t>
      </w:r>
    </w:p>
    <w:p w14:paraId="6F7FE1B3" w14:textId="77777777" w:rsidR="00243063" w:rsidRDefault="00243063" w:rsidP="00243063">
      <w:pPr>
        <w:pStyle w:val="PL"/>
      </w:pPr>
      <w:r>
        <w:t xml:space="preserve">        </w:t>
      </w:r>
      <w:proofErr w:type="spellStart"/>
      <w:r>
        <w:t>vsmfSupportInd</w:t>
      </w:r>
      <w:proofErr w:type="spellEnd"/>
      <w:r>
        <w:t>:</w:t>
      </w:r>
    </w:p>
    <w:p w14:paraId="18027F4C" w14:textId="77777777" w:rsidR="00243063" w:rsidRDefault="00243063" w:rsidP="00243063">
      <w:pPr>
        <w:pStyle w:val="PL"/>
      </w:pPr>
      <w:r>
        <w:t xml:space="preserve">          type: </w:t>
      </w:r>
      <w:proofErr w:type="spellStart"/>
      <w:r>
        <w:t>boolean</w:t>
      </w:r>
      <w:proofErr w:type="spellEnd"/>
    </w:p>
    <w:p w14:paraId="32DA5669" w14:textId="77777777" w:rsidR="00243063" w:rsidRDefault="00243063" w:rsidP="00243063">
      <w:pPr>
        <w:pStyle w:val="PL"/>
      </w:pPr>
      <w:r>
        <w:t xml:space="preserve">        </w:t>
      </w:r>
      <w:proofErr w:type="spellStart"/>
      <w:r>
        <w:t>pgwFqdnList</w:t>
      </w:r>
      <w:proofErr w:type="spellEnd"/>
      <w:r>
        <w:t>:</w:t>
      </w:r>
    </w:p>
    <w:p w14:paraId="7D31BEC7" w14:textId="77777777" w:rsidR="00243063" w:rsidRDefault="00243063" w:rsidP="00243063">
      <w:pPr>
        <w:pStyle w:val="PL"/>
      </w:pPr>
      <w:r>
        <w:t xml:space="preserve">          type: array</w:t>
      </w:r>
    </w:p>
    <w:p w14:paraId="7870C0D1" w14:textId="77777777" w:rsidR="00243063" w:rsidRDefault="00243063" w:rsidP="00243063">
      <w:pPr>
        <w:pStyle w:val="PL"/>
      </w:pPr>
      <w:r>
        <w:t xml:space="preserve">          items:</w:t>
      </w:r>
    </w:p>
    <w:p w14:paraId="18A1FAC1" w14:textId="77777777" w:rsidR="00243063" w:rsidRDefault="00243063" w:rsidP="00243063">
      <w:pPr>
        <w:pStyle w:val="PL"/>
      </w:pPr>
      <w:r>
        <w:t xml:space="preserve">            $ref: 'TS29571_CommonData.yaml#/components/schemas/</w:t>
      </w:r>
      <w:proofErr w:type="spellStart"/>
      <w:r>
        <w:t>Fqdn</w:t>
      </w:r>
      <w:proofErr w:type="spellEnd"/>
      <w:r>
        <w:t>'</w:t>
      </w:r>
    </w:p>
    <w:p w14:paraId="191D7616" w14:textId="77777777" w:rsidR="00243063" w:rsidRDefault="00243063" w:rsidP="00243063">
      <w:pPr>
        <w:pStyle w:val="PL"/>
      </w:pPr>
      <w:r>
        <w:t xml:space="preserve">          </w:t>
      </w:r>
      <w:proofErr w:type="spellStart"/>
      <w:r>
        <w:t>minItems</w:t>
      </w:r>
      <w:proofErr w:type="spellEnd"/>
      <w:r>
        <w:t>: 1</w:t>
      </w:r>
    </w:p>
    <w:p w14:paraId="1A47F7C5" w14:textId="77777777" w:rsidR="00243063" w:rsidRDefault="00243063" w:rsidP="00243063">
      <w:pPr>
        <w:pStyle w:val="PL"/>
      </w:pPr>
      <w:r>
        <w:t xml:space="preserve">        </w:t>
      </w:r>
      <w:proofErr w:type="spellStart"/>
      <w:r>
        <w:t>smfOnboardingCapability</w:t>
      </w:r>
      <w:proofErr w:type="spellEnd"/>
      <w:r>
        <w:t>:</w:t>
      </w:r>
    </w:p>
    <w:p w14:paraId="55F908DF" w14:textId="77777777" w:rsidR="00243063" w:rsidRDefault="00243063" w:rsidP="00243063">
      <w:pPr>
        <w:pStyle w:val="PL"/>
      </w:pPr>
      <w:r>
        <w:t xml:space="preserve">          type: </w:t>
      </w:r>
      <w:proofErr w:type="spellStart"/>
      <w:r>
        <w:t>boolean</w:t>
      </w:r>
      <w:proofErr w:type="spellEnd"/>
    </w:p>
    <w:p w14:paraId="4DD637B7" w14:textId="77777777" w:rsidR="00243063" w:rsidRDefault="00243063" w:rsidP="00243063">
      <w:pPr>
        <w:pStyle w:val="PL"/>
      </w:pPr>
      <w:r>
        <w:t xml:space="preserve">          default: false</w:t>
      </w:r>
    </w:p>
    <w:p w14:paraId="2E24461E" w14:textId="77777777" w:rsidR="00243063" w:rsidRDefault="00243063" w:rsidP="00243063">
      <w:pPr>
        <w:pStyle w:val="PL"/>
      </w:pPr>
      <w:r>
        <w:t xml:space="preserve">          deprecated: true</w:t>
      </w:r>
    </w:p>
    <w:p w14:paraId="40A2B02F" w14:textId="77777777" w:rsidR="00243063" w:rsidRDefault="00243063" w:rsidP="00243063">
      <w:pPr>
        <w:pStyle w:val="PL"/>
      </w:pPr>
      <w:r>
        <w:lastRenderedPageBreak/>
        <w:t xml:space="preserve">        </w:t>
      </w:r>
      <w:proofErr w:type="spellStart"/>
      <w:r>
        <w:t>ismfSupportInd</w:t>
      </w:r>
      <w:proofErr w:type="spellEnd"/>
      <w:r>
        <w:t>:</w:t>
      </w:r>
    </w:p>
    <w:p w14:paraId="3C4DD942" w14:textId="77777777" w:rsidR="00243063" w:rsidRDefault="00243063" w:rsidP="00243063">
      <w:pPr>
        <w:pStyle w:val="PL"/>
      </w:pPr>
      <w:r>
        <w:t xml:space="preserve">          type: </w:t>
      </w:r>
      <w:proofErr w:type="spellStart"/>
      <w:r>
        <w:t>boolean</w:t>
      </w:r>
      <w:proofErr w:type="spellEnd"/>
    </w:p>
    <w:p w14:paraId="11949F2F" w14:textId="77777777" w:rsidR="00243063" w:rsidRDefault="00243063" w:rsidP="00243063">
      <w:pPr>
        <w:pStyle w:val="PL"/>
      </w:pPr>
      <w:r>
        <w:t xml:space="preserve">        </w:t>
      </w:r>
      <w:proofErr w:type="spellStart"/>
      <w:r>
        <w:t>smfUPRPCapability</w:t>
      </w:r>
      <w:proofErr w:type="spellEnd"/>
      <w:r>
        <w:t>:</w:t>
      </w:r>
    </w:p>
    <w:p w14:paraId="0DAB7843" w14:textId="77777777" w:rsidR="00243063" w:rsidRDefault="00243063" w:rsidP="00243063">
      <w:pPr>
        <w:pStyle w:val="PL"/>
      </w:pPr>
      <w:r>
        <w:t xml:space="preserve">          type: </w:t>
      </w:r>
      <w:proofErr w:type="spellStart"/>
      <w:r>
        <w:t>boolean</w:t>
      </w:r>
      <w:proofErr w:type="spellEnd"/>
    </w:p>
    <w:p w14:paraId="06315FEF" w14:textId="77777777" w:rsidR="00243063" w:rsidRDefault="00243063" w:rsidP="00243063">
      <w:pPr>
        <w:pStyle w:val="PL"/>
      </w:pPr>
      <w:r>
        <w:t xml:space="preserve">          default: false</w:t>
      </w:r>
    </w:p>
    <w:p w14:paraId="2F3A1324" w14:textId="77777777" w:rsidR="00243063" w:rsidRDefault="00243063" w:rsidP="00243063">
      <w:pPr>
        <w:pStyle w:val="PL"/>
      </w:pPr>
    </w:p>
    <w:p w14:paraId="61FD1236" w14:textId="77777777" w:rsidR="00243063" w:rsidRDefault="00243063" w:rsidP="00243063">
      <w:pPr>
        <w:pStyle w:val="PL"/>
      </w:pPr>
      <w:r>
        <w:t xml:space="preserve">    </w:t>
      </w:r>
      <w:proofErr w:type="spellStart"/>
      <w:r>
        <w:t>UpfInfo</w:t>
      </w:r>
      <w:proofErr w:type="spellEnd"/>
      <w:r>
        <w:t>:</w:t>
      </w:r>
    </w:p>
    <w:p w14:paraId="44B07C0E" w14:textId="77777777" w:rsidR="00243063" w:rsidRDefault="00243063" w:rsidP="00243063">
      <w:pPr>
        <w:pStyle w:val="PL"/>
      </w:pPr>
      <w:r>
        <w:t xml:space="preserve">      description: Information of an UPF NF Instance</w:t>
      </w:r>
    </w:p>
    <w:p w14:paraId="41940824" w14:textId="77777777" w:rsidR="00243063" w:rsidRDefault="00243063" w:rsidP="00243063">
      <w:pPr>
        <w:pStyle w:val="PL"/>
      </w:pPr>
      <w:r>
        <w:t xml:space="preserve">      type: object</w:t>
      </w:r>
    </w:p>
    <w:p w14:paraId="67092BDC" w14:textId="77777777" w:rsidR="00243063" w:rsidRDefault="00243063" w:rsidP="00243063">
      <w:pPr>
        <w:pStyle w:val="PL"/>
      </w:pPr>
      <w:r>
        <w:t xml:space="preserve">      required:</w:t>
      </w:r>
    </w:p>
    <w:p w14:paraId="65E48E81" w14:textId="77777777" w:rsidR="00243063" w:rsidRDefault="00243063" w:rsidP="00243063">
      <w:pPr>
        <w:pStyle w:val="PL"/>
      </w:pPr>
      <w:r>
        <w:t xml:space="preserve">        - </w:t>
      </w:r>
      <w:proofErr w:type="spellStart"/>
      <w:r>
        <w:t>sNssaiUpfInfoList</w:t>
      </w:r>
      <w:proofErr w:type="spellEnd"/>
    </w:p>
    <w:p w14:paraId="0C3BE72C" w14:textId="77777777" w:rsidR="00243063" w:rsidRDefault="00243063" w:rsidP="00243063">
      <w:pPr>
        <w:pStyle w:val="PL"/>
      </w:pPr>
      <w:r>
        <w:t xml:space="preserve">      properties:</w:t>
      </w:r>
    </w:p>
    <w:p w14:paraId="71204392" w14:textId="77777777" w:rsidR="00243063" w:rsidRDefault="00243063" w:rsidP="00243063">
      <w:pPr>
        <w:pStyle w:val="PL"/>
      </w:pPr>
      <w:r>
        <w:t xml:space="preserve">        </w:t>
      </w:r>
      <w:proofErr w:type="spellStart"/>
      <w:r>
        <w:t>sNssaiUpfInfoList</w:t>
      </w:r>
      <w:proofErr w:type="spellEnd"/>
      <w:r>
        <w:t>:</w:t>
      </w:r>
    </w:p>
    <w:p w14:paraId="7DCD27E7" w14:textId="77777777" w:rsidR="00243063" w:rsidRDefault="00243063" w:rsidP="00243063">
      <w:pPr>
        <w:pStyle w:val="PL"/>
      </w:pPr>
      <w:r>
        <w:t xml:space="preserve">          type: array</w:t>
      </w:r>
    </w:p>
    <w:p w14:paraId="4280D077" w14:textId="77777777" w:rsidR="00243063" w:rsidRDefault="00243063" w:rsidP="00243063">
      <w:pPr>
        <w:pStyle w:val="PL"/>
      </w:pPr>
      <w:r>
        <w:t xml:space="preserve">          items:</w:t>
      </w:r>
    </w:p>
    <w:p w14:paraId="62CA2F55" w14:textId="77777777" w:rsidR="00243063" w:rsidRDefault="00243063" w:rsidP="00243063">
      <w:pPr>
        <w:pStyle w:val="PL"/>
      </w:pPr>
      <w:r>
        <w:t xml:space="preserve">            $ref: '#/components/schemas/</w:t>
      </w:r>
      <w:proofErr w:type="spellStart"/>
      <w:r>
        <w:t>SnssaiUpfInfoItem</w:t>
      </w:r>
      <w:proofErr w:type="spellEnd"/>
      <w:r>
        <w:t>'</w:t>
      </w:r>
    </w:p>
    <w:p w14:paraId="0186C260" w14:textId="77777777" w:rsidR="00243063" w:rsidRDefault="00243063" w:rsidP="00243063">
      <w:pPr>
        <w:pStyle w:val="PL"/>
      </w:pPr>
      <w:r>
        <w:t xml:space="preserve">          </w:t>
      </w:r>
      <w:proofErr w:type="spellStart"/>
      <w:r>
        <w:t>minItems</w:t>
      </w:r>
      <w:proofErr w:type="spellEnd"/>
      <w:r>
        <w:t>: 1</w:t>
      </w:r>
    </w:p>
    <w:p w14:paraId="29DB7EF8" w14:textId="77777777" w:rsidR="00243063" w:rsidRDefault="00243063" w:rsidP="00243063">
      <w:pPr>
        <w:pStyle w:val="PL"/>
      </w:pPr>
      <w:r>
        <w:t xml:space="preserve">        </w:t>
      </w:r>
      <w:proofErr w:type="spellStart"/>
      <w:r>
        <w:t>smfServingArea</w:t>
      </w:r>
      <w:proofErr w:type="spellEnd"/>
      <w:r>
        <w:t>:</w:t>
      </w:r>
    </w:p>
    <w:p w14:paraId="64A2BC5F" w14:textId="77777777" w:rsidR="00243063" w:rsidRDefault="00243063" w:rsidP="00243063">
      <w:pPr>
        <w:pStyle w:val="PL"/>
      </w:pPr>
      <w:r>
        <w:t xml:space="preserve">          type: array</w:t>
      </w:r>
    </w:p>
    <w:p w14:paraId="52216A68" w14:textId="77777777" w:rsidR="00243063" w:rsidRDefault="00243063" w:rsidP="00243063">
      <w:pPr>
        <w:pStyle w:val="PL"/>
      </w:pPr>
      <w:r>
        <w:t xml:space="preserve">          items:</w:t>
      </w:r>
    </w:p>
    <w:p w14:paraId="66FBEA80" w14:textId="77777777" w:rsidR="00243063" w:rsidRDefault="00243063" w:rsidP="00243063">
      <w:pPr>
        <w:pStyle w:val="PL"/>
      </w:pPr>
      <w:r>
        <w:t xml:space="preserve">            type: string</w:t>
      </w:r>
    </w:p>
    <w:p w14:paraId="69601EB8" w14:textId="77777777" w:rsidR="00243063" w:rsidRDefault="00243063" w:rsidP="00243063">
      <w:pPr>
        <w:pStyle w:val="PL"/>
      </w:pPr>
      <w:r>
        <w:t xml:space="preserve">          </w:t>
      </w:r>
      <w:proofErr w:type="spellStart"/>
      <w:r>
        <w:t>minItems</w:t>
      </w:r>
      <w:proofErr w:type="spellEnd"/>
      <w:r>
        <w:t>: 1</w:t>
      </w:r>
    </w:p>
    <w:p w14:paraId="27875A1A" w14:textId="77777777" w:rsidR="00243063" w:rsidRDefault="00243063" w:rsidP="00243063">
      <w:pPr>
        <w:pStyle w:val="PL"/>
      </w:pPr>
      <w:r>
        <w:t xml:space="preserve">        </w:t>
      </w:r>
      <w:proofErr w:type="spellStart"/>
      <w:r>
        <w:t>interfaceUpfInfoList</w:t>
      </w:r>
      <w:proofErr w:type="spellEnd"/>
      <w:r>
        <w:t>:</w:t>
      </w:r>
    </w:p>
    <w:p w14:paraId="0E986872" w14:textId="77777777" w:rsidR="00243063" w:rsidRDefault="00243063" w:rsidP="00243063">
      <w:pPr>
        <w:pStyle w:val="PL"/>
      </w:pPr>
      <w:r>
        <w:t xml:space="preserve">          type: array</w:t>
      </w:r>
    </w:p>
    <w:p w14:paraId="07EB9E75" w14:textId="77777777" w:rsidR="00243063" w:rsidRDefault="00243063" w:rsidP="00243063">
      <w:pPr>
        <w:pStyle w:val="PL"/>
      </w:pPr>
      <w:r>
        <w:t xml:space="preserve">          items:</w:t>
      </w:r>
    </w:p>
    <w:p w14:paraId="752A9517" w14:textId="77777777" w:rsidR="00243063" w:rsidRDefault="00243063" w:rsidP="00243063">
      <w:pPr>
        <w:pStyle w:val="PL"/>
      </w:pPr>
      <w:r>
        <w:t xml:space="preserve">            $ref: '#/components/schemas/</w:t>
      </w:r>
      <w:proofErr w:type="spellStart"/>
      <w:r>
        <w:t>InterfaceUpfInfoItem</w:t>
      </w:r>
      <w:proofErr w:type="spellEnd"/>
      <w:r>
        <w:t>'</w:t>
      </w:r>
    </w:p>
    <w:p w14:paraId="7DA68219" w14:textId="77777777" w:rsidR="00243063" w:rsidRDefault="00243063" w:rsidP="00243063">
      <w:pPr>
        <w:pStyle w:val="PL"/>
      </w:pPr>
      <w:r>
        <w:t xml:space="preserve">          </w:t>
      </w:r>
      <w:proofErr w:type="spellStart"/>
      <w:r>
        <w:t>minItems</w:t>
      </w:r>
      <w:proofErr w:type="spellEnd"/>
      <w:r>
        <w:t>: 1</w:t>
      </w:r>
    </w:p>
    <w:p w14:paraId="77D9E4E7" w14:textId="77777777" w:rsidR="00243063" w:rsidRDefault="00243063" w:rsidP="00243063">
      <w:pPr>
        <w:pStyle w:val="PL"/>
      </w:pPr>
      <w:r>
        <w:t xml:space="preserve">        </w:t>
      </w:r>
      <w:proofErr w:type="spellStart"/>
      <w:r>
        <w:t>iwkEpsInd</w:t>
      </w:r>
      <w:proofErr w:type="spellEnd"/>
      <w:r>
        <w:t>:</w:t>
      </w:r>
    </w:p>
    <w:p w14:paraId="7D2F5A71" w14:textId="77777777" w:rsidR="00243063" w:rsidRDefault="00243063" w:rsidP="00243063">
      <w:pPr>
        <w:pStyle w:val="PL"/>
      </w:pPr>
      <w:r>
        <w:t xml:space="preserve">          type: </w:t>
      </w:r>
      <w:proofErr w:type="spellStart"/>
      <w:r>
        <w:t>boolean</w:t>
      </w:r>
      <w:proofErr w:type="spellEnd"/>
    </w:p>
    <w:p w14:paraId="1CAD89E1" w14:textId="77777777" w:rsidR="00243063" w:rsidRDefault="00243063" w:rsidP="00243063">
      <w:pPr>
        <w:pStyle w:val="PL"/>
      </w:pPr>
      <w:r>
        <w:t xml:space="preserve">          default: false</w:t>
      </w:r>
    </w:p>
    <w:p w14:paraId="488F34B6" w14:textId="77777777" w:rsidR="00243063" w:rsidRDefault="00243063" w:rsidP="00243063">
      <w:pPr>
        <w:pStyle w:val="PL"/>
      </w:pPr>
      <w:r>
        <w:t xml:space="preserve">        </w:t>
      </w:r>
      <w:proofErr w:type="spellStart"/>
      <w:r>
        <w:t>sxaInd</w:t>
      </w:r>
      <w:proofErr w:type="spellEnd"/>
      <w:r>
        <w:t>:</w:t>
      </w:r>
    </w:p>
    <w:p w14:paraId="38E5F7E5" w14:textId="77777777" w:rsidR="00243063" w:rsidRDefault="00243063" w:rsidP="00243063">
      <w:pPr>
        <w:pStyle w:val="PL"/>
      </w:pPr>
      <w:r>
        <w:t xml:space="preserve">          type: </w:t>
      </w:r>
      <w:proofErr w:type="spellStart"/>
      <w:r>
        <w:t>boolean</w:t>
      </w:r>
      <w:proofErr w:type="spellEnd"/>
    </w:p>
    <w:p w14:paraId="6963D47F" w14:textId="77777777" w:rsidR="00243063" w:rsidRDefault="00243063" w:rsidP="00243063">
      <w:pPr>
        <w:pStyle w:val="PL"/>
      </w:pPr>
      <w:r>
        <w:t xml:space="preserve">        </w:t>
      </w:r>
      <w:proofErr w:type="spellStart"/>
      <w:r>
        <w:t>pduSessionTypes</w:t>
      </w:r>
      <w:proofErr w:type="spellEnd"/>
      <w:r>
        <w:t>:</w:t>
      </w:r>
    </w:p>
    <w:p w14:paraId="35DBF0D7" w14:textId="77777777" w:rsidR="00243063" w:rsidRDefault="00243063" w:rsidP="00243063">
      <w:pPr>
        <w:pStyle w:val="PL"/>
      </w:pPr>
      <w:r>
        <w:t xml:space="preserve">          type: array</w:t>
      </w:r>
    </w:p>
    <w:p w14:paraId="51B346BD" w14:textId="77777777" w:rsidR="00243063" w:rsidRDefault="00243063" w:rsidP="00243063">
      <w:pPr>
        <w:pStyle w:val="PL"/>
      </w:pPr>
      <w:r>
        <w:t xml:space="preserve">          items:</w:t>
      </w:r>
    </w:p>
    <w:p w14:paraId="65ADAA4F" w14:textId="77777777" w:rsidR="00243063" w:rsidRDefault="00243063" w:rsidP="00243063">
      <w:pPr>
        <w:pStyle w:val="PL"/>
      </w:pPr>
      <w:r>
        <w:t xml:space="preserve">            $ref: 'TS29571_CommonData.yaml#/components/schemas/</w:t>
      </w:r>
      <w:proofErr w:type="spellStart"/>
      <w:r>
        <w:t>PduSessionType</w:t>
      </w:r>
      <w:proofErr w:type="spellEnd"/>
      <w:r>
        <w:t>'</w:t>
      </w:r>
    </w:p>
    <w:p w14:paraId="526B76E2" w14:textId="77777777" w:rsidR="00243063" w:rsidRDefault="00243063" w:rsidP="00243063">
      <w:pPr>
        <w:pStyle w:val="PL"/>
      </w:pPr>
      <w:r>
        <w:t xml:space="preserve">          </w:t>
      </w:r>
      <w:proofErr w:type="spellStart"/>
      <w:r>
        <w:t>minItems</w:t>
      </w:r>
      <w:proofErr w:type="spellEnd"/>
      <w:r>
        <w:t>: 1</w:t>
      </w:r>
    </w:p>
    <w:p w14:paraId="7FBCA24D" w14:textId="77777777" w:rsidR="00243063" w:rsidRDefault="00243063" w:rsidP="00243063">
      <w:pPr>
        <w:pStyle w:val="PL"/>
      </w:pPr>
      <w:r>
        <w:t xml:space="preserve">        </w:t>
      </w:r>
      <w:proofErr w:type="spellStart"/>
      <w:r>
        <w:t>atsssCapability</w:t>
      </w:r>
      <w:proofErr w:type="spellEnd"/>
      <w:r>
        <w:t>:</w:t>
      </w:r>
    </w:p>
    <w:p w14:paraId="02AB5AE3" w14:textId="77777777" w:rsidR="00243063" w:rsidRDefault="00243063" w:rsidP="00243063">
      <w:pPr>
        <w:pStyle w:val="PL"/>
      </w:pPr>
      <w:r>
        <w:t xml:space="preserve">          $ref: 'TS29571_CommonData.yaml#/components/schemas/</w:t>
      </w:r>
      <w:proofErr w:type="spellStart"/>
      <w:r>
        <w:t>AtsssCapability</w:t>
      </w:r>
      <w:proofErr w:type="spellEnd"/>
      <w:r>
        <w:t>'</w:t>
      </w:r>
    </w:p>
    <w:p w14:paraId="02CA7423" w14:textId="77777777" w:rsidR="00243063" w:rsidRDefault="00243063" w:rsidP="00243063">
      <w:pPr>
        <w:pStyle w:val="PL"/>
      </w:pPr>
      <w:r>
        <w:t xml:space="preserve">        </w:t>
      </w:r>
      <w:proofErr w:type="spellStart"/>
      <w:r>
        <w:t>ueIpAddrInd</w:t>
      </w:r>
      <w:proofErr w:type="spellEnd"/>
      <w:r>
        <w:t>:</w:t>
      </w:r>
    </w:p>
    <w:p w14:paraId="2BD602A3" w14:textId="77777777" w:rsidR="00243063" w:rsidRDefault="00243063" w:rsidP="00243063">
      <w:pPr>
        <w:pStyle w:val="PL"/>
      </w:pPr>
      <w:r>
        <w:t xml:space="preserve">          type: </w:t>
      </w:r>
      <w:proofErr w:type="spellStart"/>
      <w:r>
        <w:t>boolean</w:t>
      </w:r>
      <w:proofErr w:type="spellEnd"/>
    </w:p>
    <w:p w14:paraId="4C300039" w14:textId="77777777" w:rsidR="00243063" w:rsidRDefault="00243063" w:rsidP="00243063">
      <w:pPr>
        <w:pStyle w:val="PL"/>
      </w:pPr>
      <w:r>
        <w:t xml:space="preserve">          default: false</w:t>
      </w:r>
    </w:p>
    <w:p w14:paraId="68857B2C" w14:textId="77777777" w:rsidR="00243063" w:rsidRDefault="00243063" w:rsidP="00243063">
      <w:pPr>
        <w:pStyle w:val="PL"/>
      </w:pPr>
      <w:r>
        <w:t xml:space="preserve">        </w:t>
      </w:r>
      <w:proofErr w:type="spellStart"/>
      <w:r>
        <w:t>taiList</w:t>
      </w:r>
      <w:proofErr w:type="spellEnd"/>
      <w:r>
        <w:t>:</w:t>
      </w:r>
    </w:p>
    <w:p w14:paraId="63D33979" w14:textId="77777777" w:rsidR="00243063" w:rsidRDefault="00243063" w:rsidP="00243063">
      <w:pPr>
        <w:pStyle w:val="PL"/>
      </w:pPr>
      <w:r>
        <w:t xml:space="preserve">          type: array</w:t>
      </w:r>
    </w:p>
    <w:p w14:paraId="3950C5C7" w14:textId="77777777" w:rsidR="00243063" w:rsidRDefault="00243063" w:rsidP="00243063">
      <w:pPr>
        <w:pStyle w:val="PL"/>
      </w:pPr>
      <w:r>
        <w:t xml:space="preserve">          items:</w:t>
      </w:r>
    </w:p>
    <w:p w14:paraId="6AC02F91" w14:textId="77777777" w:rsidR="00243063" w:rsidRDefault="00243063" w:rsidP="00243063">
      <w:pPr>
        <w:pStyle w:val="PL"/>
      </w:pPr>
      <w:r>
        <w:t xml:space="preserve">            $ref: 'TS29571_CommonData.yaml#/components/schemas/Tai'</w:t>
      </w:r>
    </w:p>
    <w:p w14:paraId="69EDCA6E" w14:textId="77777777" w:rsidR="00243063" w:rsidRDefault="00243063" w:rsidP="00243063">
      <w:pPr>
        <w:pStyle w:val="PL"/>
      </w:pPr>
      <w:r>
        <w:t xml:space="preserve">          </w:t>
      </w:r>
      <w:proofErr w:type="spellStart"/>
      <w:r>
        <w:t>minItems</w:t>
      </w:r>
      <w:proofErr w:type="spellEnd"/>
      <w:r>
        <w:t>: 1</w:t>
      </w:r>
    </w:p>
    <w:p w14:paraId="627BC85B" w14:textId="77777777" w:rsidR="00243063" w:rsidRDefault="00243063" w:rsidP="00243063">
      <w:pPr>
        <w:pStyle w:val="PL"/>
      </w:pPr>
      <w:r>
        <w:t xml:space="preserve">        </w:t>
      </w:r>
      <w:proofErr w:type="spellStart"/>
      <w:r>
        <w:t>taiRangeList</w:t>
      </w:r>
      <w:proofErr w:type="spellEnd"/>
      <w:r>
        <w:t>:</w:t>
      </w:r>
    </w:p>
    <w:p w14:paraId="41C24890" w14:textId="77777777" w:rsidR="00243063" w:rsidRDefault="00243063" w:rsidP="00243063">
      <w:pPr>
        <w:pStyle w:val="PL"/>
      </w:pPr>
      <w:r>
        <w:t xml:space="preserve">          type: array</w:t>
      </w:r>
    </w:p>
    <w:p w14:paraId="55669FAB" w14:textId="77777777" w:rsidR="00243063" w:rsidRDefault="00243063" w:rsidP="00243063">
      <w:pPr>
        <w:pStyle w:val="PL"/>
      </w:pPr>
      <w:r>
        <w:t xml:space="preserve">          items:</w:t>
      </w:r>
    </w:p>
    <w:p w14:paraId="5D08376A" w14:textId="77777777" w:rsidR="00243063" w:rsidRDefault="00243063" w:rsidP="00243063">
      <w:pPr>
        <w:pStyle w:val="PL"/>
      </w:pPr>
      <w:r>
        <w:t xml:space="preserve">            $ref: '#/components/schemas/</w:t>
      </w:r>
      <w:proofErr w:type="spellStart"/>
      <w:r>
        <w:t>TaiRange</w:t>
      </w:r>
      <w:proofErr w:type="spellEnd"/>
      <w:r>
        <w:t>'</w:t>
      </w:r>
    </w:p>
    <w:p w14:paraId="1F42C49D" w14:textId="77777777" w:rsidR="00243063" w:rsidRDefault="00243063" w:rsidP="00243063">
      <w:pPr>
        <w:pStyle w:val="PL"/>
      </w:pPr>
      <w:r>
        <w:t xml:space="preserve">          </w:t>
      </w:r>
      <w:proofErr w:type="spellStart"/>
      <w:r>
        <w:t>minItems</w:t>
      </w:r>
      <w:proofErr w:type="spellEnd"/>
      <w:r>
        <w:t>: 1</w:t>
      </w:r>
    </w:p>
    <w:p w14:paraId="5F7D6C1D" w14:textId="77777777" w:rsidR="00243063" w:rsidRDefault="00243063" w:rsidP="00243063">
      <w:pPr>
        <w:pStyle w:val="PL"/>
      </w:pPr>
      <w:r>
        <w:t xml:space="preserve">        </w:t>
      </w:r>
      <w:proofErr w:type="spellStart"/>
      <w:r>
        <w:t>wAgfInfo</w:t>
      </w:r>
      <w:proofErr w:type="spellEnd"/>
      <w:r>
        <w:t>:</w:t>
      </w:r>
    </w:p>
    <w:p w14:paraId="69A96D66" w14:textId="77777777" w:rsidR="00243063" w:rsidRDefault="00243063" w:rsidP="00243063">
      <w:pPr>
        <w:pStyle w:val="PL"/>
      </w:pPr>
      <w:r>
        <w:t xml:space="preserve">          # $ref: '#/components/schemas/</w:t>
      </w:r>
      <w:proofErr w:type="spellStart"/>
      <w:r>
        <w:t>WAgfInfo</w:t>
      </w:r>
      <w:proofErr w:type="spellEnd"/>
      <w:r>
        <w:t>'</w:t>
      </w:r>
    </w:p>
    <w:p w14:paraId="23D6CC3B" w14:textId="77777777" w:rsidR="00243063" w:rsidRDefault="00243063" w:rsidP="00243063">
      <w:pPr>
        <w:pStyle w:val="PL"/>
      </w:pPr>
      <w:r>
        <w:t xml:space="preserve">          $ref: '#/components/schemas/</w:t>
      </w:r>
      <w:proofErr w:type="spellStart"/>
      <w:r>
        <w:t>IpInterface</w:t>
      </w:r>
      <w:proofErr w:type="spellEnd"/>
      <w:r>
        <w:t>'</w:t>
      </w:r>
    </w:p>
    <w:p w14:paraId="0265B5AD" w14:textId="77777777" w:rsidR="00243063" w:rsidRDefault="00243063" w:rsidP="00243063">
      <w:pPr>
        <w:pStyle w:val="PL"/>
      </w:pPr>
      <w:r>
        <w:t xml:space="preserve">        </w:t>
      </w:r>
      <w:proofErr w:type="spellStart"/>
      <w:r>
        <w:t>tngfInfo</w:t>
      </w:r>
      <w:proofErr w:type="spellEnd"/>
      <w:r>
        <w:t>:</w:t>
      </w:r>
    </w:p>
    <w:p w14:paraId="12F750D8" w14:textId="77777777" w:rsidR="00243063" w:rsidRDefault="00243063" w:rsidP="00243063">
      <w:pPr>
        <w:pStyle w:val="PL"/>
      </w:pPr>
      <w:r>
        <w:t xml:space="preserve">          # $ref: '#/components/schemas/</w:t>
      </w:r>
      <w:proofErr w:type="spellStart"/>
      <w:r>
        <w:t>TngfInfo</w:t>
      </w:r>
      <w:proofErr w:type="spellEnd"/>
      <w:r>
        <w:t>'</w:t>
      </w:r>
    </w:p>
    <w:p w14:paraId="34E51B47" w14:textId="77777777" w:rsidR="00243063" w:rsidRDefault="00243063" w:rsidP="00243063">
      <w:pPr>
        <w:pStyle w:val="PL"/>
      </w:pPr>
      <w:r>
        <w:t xml:space="preserve">          $ref: '#/components/schemas/</w:t>
      </w:r>
      <w:proofErr w:type="spellStart"/>
      <w:r>
        <w:t>IpInterface</w:t>
      </w:r>
      <w:proofErr w:type="spellEnd"/>
      <w:r>
        <w:t>'</w:t>
      </w:r>
    </w:p>
    <w:p w14:paraId="54545519" w14:textId="77777777" w:rsidR="00243063" w:rsidRDefault="00243063" w:rsidP="00243063">
      <w:pPr>
        <w:pStyle w:val="PL"/>
      </w:pPr>
      <w:r>
        <w:t xml:space="preserve">        </w:t>
      </w:r>
      <w:proofErr w:type="spellStart"/>
      <w:r>
        <w:t>twifInfo</w:t>
      </w:r>
      <w:proofErr w:type="spellEnd"/>
      <w:r>
        <w:t>:</w:t>
      </w:r>
    </w:p>
    <w:p w14:paraId="425185E9" w14:textId="77777777" w:rsidR="00243063" w:rsidRDefault="00243063" w:rsidP="00243063">
      <w:pPr>
        <w:pStyle w:val="PL"/>
      </w:pPr>
      <w:r>
        <w:t xml:space="preserve">          # $ref: '#/components/schemas/</w:t>
      </w:r>
      <w:proofErr w:type="spellStart"/>
      <w:r>
        <w:t>TwifInfo</w:t>
      </w:r>
      <w:proofErr w:type="spellEnd"/>
      <w:r>
        <w:t>'</w:t>
      </w:r>
    </w:p>
    <w:p w14:paraId="4C8B0FB7" w14:textId="77777777" w:rsidR="00243063" w:rsidRDefault="00243063" w:rsidP="00243063">
      <w:pPr>
        <w:pStyle w:val="PL"/>
      </w:pPr>
      <w:r>
        <w:t xml:space="preserve">          $ref: '#/components/schemas/</w:t>
      </w:r>
      <w:proofErr w:type="spellStart"/>
      <w:r>
        <w:t>IpInterface</w:t>
      </w:r>
      <w:proofErr w:type="spellEnd"/>
      <w:r>
        <w:t>'</w:t>
      </w:r>
    </w:p>
    <w:p w14:paraId="0DE6B1AE" w14:textId="77777777" w:rsidR="00243063" w:rsidRDefault="00243063" w:rsidP="00243063">
      <w:pPr>
        <w:pStyle w:val="PL"/>
      </w:pPr>
      <w:r>
        <w:t xml:space="preserve">        priority:</w:t>
      </w:r>
    </w:p>
    <w:p w14:paraId="663B1DA6" w14:textId="77777777" w:rsidR="00243063" w:rsidRDefault="00243063" w:rsidP="00243063">
      <w:pPr>
        <w:pStyle w:val="PL"/>
      </w:pPr>
      <w:r>
        <w:t xml:space="preserve">          type: integer</w:t>
      </w:r>
    </w:p>
    <w:p w14:paraId="04ED676A" w14:textId="77777777" w:rsidR="00243063" w:rsidRDefault="00243063" w:rsidP="00243063">
      <w:pPr>
        <w:pStyle w:val="PL"/>
      </w:pPr>
      <w:r>
        <w:t xml:space="preserve">          minimum: 0</w:t>
      </w:r>
    </w:p>
    <w:p w14:paraId="22A4F586" w14:textId="77777777" w:rsidR="00243063" w:rsidRDefault="00243063" w:rsidP="00243063">
      <w:pPr>
        <w:pStyle w:val="PL"/>
      </w:pPr>
      <w:r>
        <w:t xml:space="preserve">          maximum: 65535</w:t>
      </w:r>
    </w:p>
    <w:p w14:paraId="2D6BC902" w14:textId="77777777" w:rsidR="00243063" w:rsidRDefault="00243063" w:rsidP="00243063">
      <w:pPr>
        <w:pStyle w:val="PL"/>
      </w:pPr>
      <w:r>
        <w:t xml:space="preserve">        </w:t>
      </w:r>
      <w:proofErr w:type="spellStart"/>
      <w:r>
        <w:t>redundantGtpu</w:t>
      </w:r>
      <w:proofErr w:type="spellEnd"/>
      <w:r>
        <w:t>:</w:t>
      </w:r>
    </w:p>
    <w:p w14:paraId="1B0B1577" w14:textId="77777777" w:rsidR="00243063" w:rsidRDefault="00243063" w:rsidP="00243063">
      <w:pPr>
        <w:pStyle w:val="PL"/>
      </w:pPr>
      <w:r>
        <w:t xml:space="preserve">          type: </w:t>
      </w:r>
      <w:proofErr w:type="spellStart"/>
      <w:r>
        <w:t>boolean</w:t>
      </w:r>
      <w:proofErr w:type="spellEnd"/>
    </w:p>
    <w:p w14:paraId="13433180" w14:textId="77777777" w:rsidR="00243063" w:rsidRDefault="00243063" w:rsidP="00243063">
      <w:pPr>
        <w:pStyle w:val="PL"/>
      </w:pPr>
      <w:r>
        <w:t xml:space="preserve">          default: false</w:t>
      </w:r>
    </w:p>
    <w:p w14:paraId="13CEC8FB" w14:textId="77777777" w:rsidR="00243063" w:rsidRDefault="00243063" w:rsidP="00243063">
      <w:pPr>
        <w:pStyle w:val="PL"/>
      </w:pPr>
      <w:r>
        <w:t xml:space="preserve">        </w:t>
      </w:r>
      <w:proofErr w:type="spellStart"/>
      <w:r>
        <w:t>ipups</w:t>
      </w:r>
      <w:proofErr w:type="spellEnd"/>
      <w:r>
        <w:t>:</w:t>
      </w:r>
    </w:p>
    <w:p w14:paraId="7F00F19D" w14:textId="77777777" w:rsidR="00243063" w:rsidRDefault="00243063" w:rsidP="00243063">
      <w:pPr>
        <w:pStyle w:val="PL"/>
      </w:pPr>
      <w:r>
        <w:t xml:space="preserve">          type: </w:t>
      </w:r>
      <w:proofErr w:type="spellStart"/>
      <w:r>
        <w:t>boolean</w:t>
      </w:r>
      <w:proofErr w:type="spellEnd"/>
    </w:p>
    <w:p w14:paraId="62420939" w14:textId="77777777" w:rsidR="00243063" w:rsidRDefault="00243063" w:rsidP="00243063">
      <w:pPr>
        <w:pStyle w:val="PL"/>
      </w:pPr>
      <w:r>
        <w:t xml:space="preserve">          default: false</w:t>
      </w:r>
    </w:p>
    <w:p w14:paraId="1A68ACD8" w14:textId="77777777" w:rsidR="00243063" w:rsidRDefault="00243063" w:rsidP="00243063">
      <w:pPr>
        <w:pStyle w:val="PL"/>
      </w:pPr>
      <w:r>
        <w:t xml:space="preserve">        </w:t>
      </w:r>
      <w:proofErr w:type="spellStart"/>
      <w:r>
        <w:t>dataForwarding</w:t>
      </w:r>
      <w:proofErr w:type="spellEnd"/>
      <w:r>
        <w:t>:</w:t>
      </w:r>
    </w:p>
    <w:p w14:paraId="3CBBABD7" w14:textId="77777777" w:rsidR="00243063" w:rsidRDefault="00243063" w:rsidP="00243063">
      <w:pPr>
        <w:pStyle w:val="PL"/>
      </w:pPr>
      <w:r>
        <w:t xml:space="preserve">          type: </w:t>
      </w:r>
      <w:proofErr w:type="spellStart"/>
      <w:r>
        <w:t>boolean</w:t>
      </w:r>
      <w:proofErr w:type="spellEnd"/>
    </w:p>
    <w:p w14:paraId="06BC3AFD" w14:textId="77777777" w:rsidR="00243063" w:rsidRDefault="00243063" w:rsidP="00243063">
      <w:pPr>
        <w:pStyle w:val="PL"/>
      </w:pPr>
      <w:r>
        <w:t xml:space="preserve">          default: false</w:t>
      </w:r>
    </w:p>
    <w:p w14:paraId="7E2FB441" w14:textId="77777777" w:rsidR="00243063" w:rsidRDefault="00243063" w:rsidP="00243063">
      <w:pPr>
        <w:pStyle w:val="PL"/>
      </w:pPr>
      <w:r>
        <w:t xml:space="preserve">        </w:t>
      </w:r>
      <w:proofErr w:type="spellStart"/>
      <w:r>
        <w:t>supportedPfcpFeatures</w:t>
      </w:r>
      <w:proofErr w:type="spellEnd"/>
      <w:r>
        <w:t>:</w:t>
      </w:r>
    </w:p>
    <w:p w14:paraId="0723123C" w14:textId="77777777" w:rsidR="00243063" w:rsidRDefault="00243063" w:rsidP="00243063">
      <w:pPr>
        <w:pStyle w:val="PL"/>
      </w:pPr>
      <w:r>
        <w:t xml:space="preserve">          type: string</w:t>
      </w:r>
    </w:p>
    <w:p w14:paraId="677F3B92" w14:textId="77777777" w:rsidR="00243063" w:rsidRDefault="00243063" w:rsidP="00243063">
      <w:pPr>
        <w:pStyle w:val="PL"/>
      </w:pPr>
      <w:r>
        <w:t xml:space="preserve">        # </w:t>
      </w:r>
      <w:proofErr w:type="spellStart"/>
      <w:r>
        <w:t>upfEvents</w:t>
      </w:r>
      <w:proofErr w:type="spellEnd"/>
      <w:r>
        <w:t>:</w:t>
      </w:r>
    </w:p>
    <w:p w14:paraId="171D3D96" w14:textId="77777777" w:rsidR="00243063" w:rsidRDefault="00243063" w:rsidP="00243063">
      <w:pPr>
        <w:pStyle w:val="PL"/>
      </w:pPr>
      <w:r>
        <w:t xml:space="preserve">          # type: array</w:t>
      </w:r>
    </w:p>
    <w:p w14:paraId="57D06C65" w14:textId="77777777" w:rsidR="00243063" w:rsidRDefault="00243063" w:rsidP="00243063">
      <w:pPr>
        <w:pStyle w:val="PL"/>
      </w:pPr>
      <w:r>
        <w:lastRenderedPageBreak/>
        <w:t xml:space="preserve">          # items:</w:t>
      </w:r>
    </w:p>
    <w:p w14:paraId="71DB54C7" w14:textId="77777777" w:rsidR="00243063" w:rsidRDefault="00243063" w:rsidP="00243063">
      <w:pPr>
        <w:pStyle w:val="PL"/>
      </w:pPr>
      <w:r>
        <w:t xml:space="preserve">            # $ref: 'TS29564_Nupf_EventExposure.yaml#/components/schemas/</w:t>
      </w:r>
      <w:proofErr w:type="spellStart"/>
      <w:r>
        <w:t>EventType</w:t>
      </w:r>
      <w:proofErr w:type="spellEnd"/>
      <w:r>
        <w:t>'</w:t>
      </w:r>
    </w:p>
    <w:p w14:paraId="06503A53" w14:textId="77777777" w:rsidR="00243063" w:rsidRDefault="00243063" w:rsidP="00243063">
      <w:pPr>
        <w:pStyle w:val="PL"/>
      </w:pPr>
      <w:r>
        <w:t xml:space="preserve">          # </w:t>
      </w:r>
      <w:proofErr w:type="spellStart"/>
      <w:r>
        <w:t>minItems</w:t>
      </w:r>
      <w:proofErr w:type="spellEnd"/>
      <w:r>
        <w:t>: 1</w:t>
      </w:r>
    </w:p>
    <w:p w14:paraId="4EDA4882" w14:textId="77777777" w:rsidR="00243063" w:rsidRDefault="00243063" w:rsidP="00243063">
      <w:pPr>
        <w:pStyle w:val="PL"/>
      </w:pPr>
    </w:p>
    <w:p w14:paraId="271C9292" w14:textId="77777777" w:rsidR="00243063" w:rsidRDefault="00243063" w:rsidP="00243063">
      <w:pPr>
        <w:pStyle w:val="PL"/>
      </w:pPr>
      <w:r>
        <w:t xml:space="preserve">    </w:t>
      </w:r>
      <w:proofErr w:type="spellStart"/>
      <w:r>
        <w:t>PcfInfo</w:t>
      </w:r>
      <w:proofErr w:type="spellEnd"/>
      <w:r>
        <w:t>:</w:t>
      </w:r>
    </w:p>
    <w:p w14:paraId="0E2FC1BC" w14:textId="77777777" w:rsidR="00243063" w:rsidRDefault="00243063" w:rsidP="00243063">
      <w:pPr>
        <w:pStyle w:val="PL"/>
      </w:pPr>
      <w:r>
        <w:t xml:space="preserve">      description: Information of a PCF NF Instance</w:t>
      </w:r>
    </w:p>
    <w:p w14:paraId="592802D7" w14:textId="77777777" w:rsidR="00243063" w:rsidRDefault="00243063" w:rsidP="00243063">
      <w:pPr>
        <w:pStyle w:val="PL"/>
      </w:pPr>
      <w:r>
        <w:t xml:space="preserve">      type: object</w:t>
      </w:r>
    </w:p>
    <w:p w14:paraId="6F01DF20" w14:textId="77777777" w:rsidR="00243063" w:rsidRDefault="00243063" w:rsidP="00243063">
      <w:pPr>
        <w:pStyle w:val="PL"/>
      </w:pPr>
      <w:r>
        <w:t xml:space="preserve">      properties:</w:t>
      </w:r>
    </w:p>
    <w:p w14:paraId="35D9B37B" w14:textId="77777777" w:rsidR="00243063" w:rsidRDefault="00243063" w:rsidP="00243063">
      <w:pPr>
        <w:pStyle w:val="PL"/>
      </w:pPr>
      <w:r>
        <w:t xml:space="preserve">        </w:t>
      </w:r>
      <w:proofErr w:type="spellStart"/>
      <w:r>
        <w:t>groupId</w:t>
      </w:r>
      <w:proofErr w:type="spellEnd"/>
      <w:r>
        <w:t>:</w:t>
      </w:r>
    </w:p>
    <w:p w14:paraId="7BC73C0A" w14:textId="77777777" w:rsidR="00243063" w:rsidRDefault="00243063" w:rsidP="00243063">
      <w:pPr>
        <w:pStyle w:val="PL"/>
      </w:pPr>
      <w:r>
        <w:t xml:space="preserve">          $ref: 'TS29571_CommonData.yaml#/components/schemas/</w:t>
      </w:r>
      <w:proofErr w:type="spellStart"/>
      <w:r>
        <w:t>NfGroupId</w:t>
      </w:r>
      <w:proofErr w:type="spellEnd"/>
      <w:r>
        <w:t>'</w:t>
      </w:r>
    </w:p>
    <w:p w14:paraId="25573AFA" w14:textId="77777777" w:rsidR="00243063" w:rsidRDefault="00243063" w:rsidP="00243063">
      <w:pPr>
        <w:pStyle w:val="PL"/>
      </w:pPr>
      <w:r>
        <w:t xml:space="preserve">        </w:t>
      </w:r>
      <w:proofErr w:type="spellStart"/>
      <w:r>
        <w:t>dnnList</w:t>
      </w:r>
      <w:proofErr w:type="spellEnd"/>
      <w:r>
        <w:t>:</w:t>
      </w:r>
    </w:p>
    <w:p w14:paraId="1E7E5FAA" w14:textId="77777777" w:rsidR="00243063" w:rsidRDefault="00243063" w:rsidP="00243063">
      <w:pPr>
        <w:pStyle w:val="PL"/>
      </w:pPr>
      <w:r>
        <w:t xml:space="preserve">          type: array</w:t>
      </w:r>
    </w:p>
    <w:p w14:paraId="7128C43D" w14:textId="77777777" w:rsidR="00243063" w:rsidRDefault="00243063" w:rsidP="00243063">
      <w:pPr>
        <w:pStyle w:val="PL"/>
      </w:pPr>
      <w:r>
        <w:t xml:space="preserve">          items:</w:t>
      </w:r>
    </w:p>
    <w:p w14:paraId="43FD3CF0" w14:textId="77777777" w:rsidR="00243063" w:rsidRDefault="00243063" w:rsidP="00243063">
      <w:pPr>
        <w:pStyle w:val="PL"/>
      </w:pPr>
      <w:r>
        <w:t xml:space="preserve">            $ref: 'TS29571_CommonData.yaml#/components/schemas/</w:t>
      </w:r>
      <w:proofErr w:type="spellStart"/>
      <w:r>
        <w:t>Dnn</w:t>
      </w:r>
      <w:proofErr w:type="spellEnd"/>
      <w:r>
        <w:t>'</w:t>
      </w:r>
    </w:p>
    <w:p w14:paraId="6517A8DD" w14:textId="77777777" w:rsidR="00243063" w:rsidRDefault="00243063" w:rsidP="00243063">
      <w:pPr>
        <w:pStyle w:val="PL"/>
      </w:pPr>
      <w:r>
        <w:t xml:space="preserve">          </w:t>
      </w:r>
      <w:proofErr w:type="spellStart"/>
      <w:r>
        <w:t>minItems</w:t>
      </w:r>
      <w:proofErr w:type="spellEnd"/>
      <w:r>
        <w:t>: 1</w:t>
      </w:r>
    </w:p>
    <w:p w14:paraId="57B612C8" w14:textId="77777777" w:rsidR="00243063" w:rsidRDefault="00243063" w:rsidP="00243063">
      <w:pPr>
        <w:pStyle w:val="PL"/>
      </w:pPr>
      <w:r>
        <w:t xml:space="preserve">        </w:t>
      </w:r>
      <w:proofErr w:type="spellStart"/>
      <w:r>
        <w:t>supiRanges</w:t>
      </w:r>
      <w:proofErr w:type="spellEnd"/>
      <w:r>
        <w:t>:</w:t>
      </w:r>
    </w:p>
    <w:p w14:paraId="7EFB5D17" w14:textId="77777777" w:rsidR="00243063" w:rsidRDefault="00243063" w:rsidP="00243063">
      <w:pPr>
        <w:pStyle w:val="PL"/>
      </w:pPr>
      <w:r>
        <w:t xml:space="preserve">          type: array</w:t>
      </w:r>
    </w:p>
    <w:p w14:paraId="0C2F44C7" w14:textId="77777777" w:rsidR="00243063" w:rsidRDefault="00243063" w:rsidP="00243063">
      <w:pPr>
        <w:pStyle w:val="PL"/>
      </w:pPr>
      <w:r>
        <w:t xml:space="preserve">          items:</w:t>
      </w:r>
    </w:p>
    <w:p w14:paraId="0C6E3EDE" w14:textId="77777777" w:rsidR="00243063" w:rsidRDefault="00243063" w:rsidP="00243063">
      <w:pPr>
        <w:pStyle w:val="PL"/>
      </w:pPr>
      <w:r>
        <w:t xml:space="preserve">            $ref: '#/components/schemas/</w:t>
      </w:r>
      <w:proofErr w:type="spellStart"/>
      <w:r>
        <w:t>SupiRange</w:t>
      </w:r>
      <w:proofErr w:type="spellEnd"/>
      <w:r>
        <w:t>'</w:t>
      </w:r>
    </w:p>
    <w:p w14:paraId="7C6E8371" w14:textId="77777777" w:rsidR="00243063" w:rsidRDefault="00243063" w:rsidP="00243063">
      <w:pPr>
        <w:pStyle w:val="PL"/>
      </w:pPr>
      <w:r>
        <w:t xml:space="preserve">          </w:t>
      </w:r>
      <w:proofErr w:type="spellStart"/>
      <w:r>
        <w:t>minItems</w:t>
      </w:r>
      <w:proofErr w:type="spellEnd"/>
      <w:r>
        <w:t>: 1</w:t>
      </w:r>
    </w:p>
    <w:p w14:paraId="36B57A1E" w14:textId="77777777" w:rsidR="00243063" w:rsidRDefault="00243063" w:rsidP="00243063">
      <w:pPr>
        <w:pStyle w:val="PL"/>
      </w:pPr>
      <w:r>
        <w:t xml:space="preserve">        </w:t>
      </w:r>
      <w:proofErr w:type="spellStart"/>
      <w:r>
        <w:t>gpsiRanges</w:t>
      </w:r>
      <w:proofErr w:type="spellEnd"/>
      <w:r>
        <w:t>:</w:t>
      </w:r>
    </w:p>
    <w:p w14:paraId="6B1A924F" w14:textId="77777777" w:rsidR="00243063" w:rsidRDefault="00243063" w:rsidP="00243063">
      <w:pPr>
        <w:pStyle w:val="PL"/>
      </w:pPr>
      <w:r>
        <w:t xml:space="preserve">          type: array</w:t>
      </w:r>
    </w:p>
    <w:p w14:paraId="756BD07D" w14:textId="77777777" w:rsidR="00243063" w:rsidRDefault="00243063" w:rsidP="00243063">
      <w:pPr>
        <w:pStyle w:val="PL"/>
      </w:pPr>
      <w:r>
        <w:t xml:space="preserve">          items:</w:t>
      </w:r>
    </w:p>
    <w:p w14:paraId="442A4BEA" w14:textId="77777777" w:rsidR="00243063" w:rsidRDefault="00243063" w:rsidP="00243063">
      <w:pPr>
        <w:pStyle w:val="PL"/>
      </w:pPr>
      <w:r>
        <w:t xml:space="preserve">            $ref: '#/components/schemas/</w:t>
      </w:r>
      <w:proofErr w:type="spellStart"/>
      <w:r>
        <w:t>IdentityRange</w:t>
      </w:r>
      <w:proofErr w:type="spellEnd"/>
      <w:r>
        <w:t>'</w:t>
      </w:r>
    </w:p>
    <w:p w14:paraId="25AF1744" w14:textId="77777777" w:rsidR="00243063" w:rsidRDefault="00243063" w:rsidP="00243063">
      <w:pPr>
        <w:pStyle w:val="PL"/>
      </w:pPr>
      <w:r>
        <w:t xml:space="preserve">          </w:t>
      </w:r>
      <w:proofErr w:type="spellStart"/>
      <w:r>
        <w:t>minItems</w:t>
      </w:r>
      <w:proofErr w:type="spellEnd"/>
      <w:r>
        <w:t>: 1</w:t>
      </w:r>
    </w:p>
    <w:p w14:paraId="491C5B94" w14:textId="77777777" w:rsidR="00243063" w:rsidRDefault="00243063" w:rsidP="00243063">
      <w:pPr>
        <w:pStyle w:val="PL"/>
      </w:pPr>
      <w:r>
        <w:t xml:space="preserve">        </w:t>
      </w:r>
      <w:proofErr w:type="spellStart"/>
      <w:r>
        <w:t>rxDiamHost</w:t>
      </w:r>
      <w:proofErr w:type="spellEnd"/>
      <w:r>
        <w:t>:</w:t>
      </w:r>
    </w:p>
    <w:p w14:paraId="5FF2085E" w14:textId="77777777" w:rsidR="00243063" w:rsidRDefault="00243063" w:rsidP="00243063">
      <w:pPr>
        <w:pStyle w:val="PL"/>
      </w:pPr>
      <w:r>
        <w:t xml:space="preserve">          $ref: 'TS29571_CommonData.yaml#/components/schemas/</w:t>
      </w:r>
      <w:proofErr w:type="spellStart"/>
      <w:r>
        <w:t>DiameterIdentity</w:t>
      </w:r>
      <w:proofErr w:type="spellEnd"/>
      <w:r>
        <w:t>'</w:t>
      </w:r>
    </w:p>
    <w:p w14:paraId="6337E28D" w14:textId="77777777" w:rsidR="00243063" w:rsidRDefault="00243063" w:rsidP="00243063">
      <w:pPr>
        <w:pStyle w:val="PL"/>
      </w:pPr>
      <w:r>
        <w:t xml:space="preserve">        </w:t>
      </w:r>
      <w:proofErr w:type="spellStart"/>
      <w:r>
        <w:t>rxDiamRealm</w:t>
      </w:r>
      <w:proofErr w:type="spellEnd"/>
      <w:r>
        <w:t>:</w:t>
      </w:r>
    </w:p>
    <w:p w14:paraId="71FB2458" w14:textId="77777777" w:rsidR="00243063" w:rsidRDefault="00243063" w:rsidP="00243063">
      <w:pPr>
        <w:pStyle w:val="PL"/>
      </w:pPr>
      <w:r>
        <w:t xml:space="preserve">          $ref: 'TS29571_CommonData.yaml#/components/schemas/</w:t>
      </w:r>
      <w:proofErr w:type="spellStart"/>
      <w:r>
        <w:t>DiameterIdentity</w:t>
      </w:r>
      <w:proofErr w:type="spellEnd"/>
      <w:r>
        <w:t>'</w:t>
      </w:r>
    </w:p>
    <w:p w14:paraId="4AAE3E1A" w14:textId="77777777" w:rsidR="00243063" w:rsidRDefault="00243063" w:rsidP="00243063">
      <w:pPr>
        <w:pStyle w:val="PL"/>
      </w:pPr>
      <w:r>
        <w:t xml:space="preserve">        v2xSupportInd:</w:t>
      </w:r>
    </w:p>
    <w:p w14:paraId="19914849" w14:textId="77777777" w:rsidR="00243063" w:rsidRDefault="00243063" w:rsidP="00243063">
      <w:pPr>
        <w:pStyle w:val="PL"/>
      </w:pPr>
      <w:r>
        <w:t xml:space="preserve">          type: </w:t>
      </w:r>
      <w:proofErr w:type="spellStart"/>
      <w:r>
        <w:t>boolean</w:t>
      </w:r>
      <w:proofErr w:type="spellEnd"/>
    </w:p>
    <w:p w14:paraId="758ECE04" w14:textId="77777777" w:rsidR="00243063" w:rsidRDefault="00243063" w:rsidP="00243063">
      <w:pPr>
        <w:pStyle w:val="PL"/>
      </w:pPr>
      <w:r>
        <w:t xml:space="preserve">          default: false</w:t>
      </w:r>
    </w:p>
    <w:p w14:paraId="028263D2" w14:textId="77777777" w:rsidR="00243063" w:rsidRDefault="00243063" w:rsidP="00243063">
      <w:pPr>
        <w:pStyle w:val="PL"/>
      </w:pPr>
      <w:r>
        <w:t xml:space="preserve">        </w:t>
      </w:r>
      <w:proofErr w:type="spellStart"/>
      <w:r>
        <w:t>proseSupportInd</w:t>
      </w:r>
      <w:proofErr w:type="spellEnd"/>
      <w:r>
        <w:t>:</w:t>
      </w:r>
    </w:p>
    <w:p w14:paraId="5F3C2636" w14:textId="77777777" w:rsidR="00243063" w:rsidRDefault="00243063" w:rsidP="00243063">
      <w:pPr>
        <w:pStyle w:val="PL"/>
      </w:pPr>
      <w:r>
        <w:t xml:space="preserve">          type: </w:t>
      </w:r>
      <w:proofErr w:type="spellStart"/>
      <w:r>
        <w:t>boolean</w:t>
      </w:r>
      <w:proofErr w:type="spellEnd"/>
    </w:p>
    <w:p w14:paraId="2192C4EE" w14:textId="77777777" w:rsidR="00243063" w:rsidRDefault="00243063" w:rsidP="00243063">
      <w:pPr>
        <w:pStyle w:val="PL"/>
      </w:pPr>
      <w:r>
        <w:t xml:space="preserve">          default: false</w:t>
      </w:r>
    </w:p>
    <w:p w14:paraId="1699AABE" w14:textId="77777777" w:rsidR="00243063" w:rsidRDefault="00243063" w:rsidP="00243063">
      <w:pPr>
        <w:pStyle w:val="PL"/>
      </w:pPr>
      <w:r>
        <w:t xml:space="preserve">        </w:t>
      </w:r>
      <w:proofErr w:type="spellStart"/>
      <w:r>
        <w:t>proseCapability</w:t>
      </w:r>
      <w:proofErr w:type="spellEnd"/>
      <w:r>
        <w:t>:</w:t>
      </w:r>
    </w:p>
    <w:p w14:paraId="2037EB0E" w14:textId="77777777" w:rsidR="00243063" w:rsidRDefault="00243063" w:rsidP="00243063">
      <w:pPr>
        <w:pStyle w:val="PL"/>
      </w:pPr>
      <w:r>
        <w:t xml:space="preserve">          $ref: '#/components/schemas/</w:t>
      </w:r>
      <w:proofErr w:type="spellStart"/>
      <w:r>
        <w:t>ProseCapability</w:t>
      </w:r>
      <w:proofErr w:type="spellEnd"/>
      <w:r>
        <w:t>'</w:t>
      </w:r>
    </w:p>
    <w:p w14:paraId="1C413C20" w14:textId="77777777" w:rsidR="00243063" w:rsidRDefault="00243063" w:rsidP="00243063">
      <w:pPr>
        <w:pStyle w:val="PL"/>
      </w:pPr>
      <w:r>
        <w:t xml:space="preserve">        v2xCapability:</w:t>
      </w:r>
    </w:p>
    <w:p w14:paraId="0DAC4868" w14:textId="77777777" w:rsidR="00243063" w:rsidRDefault="00243063" w:rsidP="00243063">
      <w:pPr>
        <w:pStyle w:val="PL"/>
      </w:pPr>
      <w:r>
        <w:t xml:space="preserve">          $ref: '#/components/schemas/V2xCapability'</w:t>
      </w:r>
    </w:p>
    <w:p w14:paraId="25627AC6" w14:textId="77777777" w:rsidR="00243063" w:rsidRDefault="00243063" w:rsidP="00243063">
      <w:pPr>
        <w:pStyle w:val="PL"/>
      </w:pPr>
      <w:r>
        <w:t xml:space="preserve">        a2xSupportInd:</w:t>
      </w:r>
    </w:p>
    <w:p w14:paraId="4E0CD239" w14:textId="77777777" w:rsidR="00243063" w:rsidRDefault="00243063" w:rsidP="00243063">
      <w:pPr>
        <w:pStyle w:val="PL"/>
      </w:pPr>
      <w:r>
        <w:t xml:space="preserve">          type: </w:t>
      </w:r>
      <w:proofErr w:type="spellStart"/>
      <w:r>
        <w:t>boolean</w:t>
      </w:r>
      <w:proofErr w:type="spellEnd"/>
    </w:p>
    <w:p w14:paraId="5CE9BBCF" w14:textId="77777777" w:rsidR="00243063" w:rsidRDefault="00243063" w:rsidP="00243063">
      <w:pPr>
        <w:pStyle w:val="PL"/>
      </w:pPr>
      <w:r>
        <w:t xml:space="preserve">          default: false</w:t>
      </w:r>
    </w:p>
    <w:p w14:paraId="0DD6CBA5" w14:textId="77777777" w:rsidR="00243063" w:rsidRDefault="00243063" w:rsidP="00243063">
      <w:pPr>
        <w:pStyle w:val="PL"/>
      </w:pPr>
      <w:r>
        <w:t xml:space="preserve">        a2xCapability:</w:t>
      </w:r>
    </w:p>
    <w:p w14:paraId="044F2B72" w14:textId="77777777" w:rsidR="00243063" w:rsidRDefault="00243063" w:rsidP="00243063">
      <w:pPr>
        <w:pStyle w:val="PL"/>
      </w:pPr>
      <w:r>
        <w:t xml:space="preserve">          $ref: '#/components/schemas/A2xCapability'          </w:t>
      </w:r>
    </w:p>
    <w:p w14:paraId="6C427839" w14:textId="77777777" w:rsidR="00243063" w:rsidRDefault="00243063" w:rsidP="00243063">
      <w:pPr>
        <w:pStyle w:val="PL"/>
      </w:pPr>
      <w:r>
        <w:t xml:space="preserve">        </w:t>
      </w:r>
      <w:proofErr w:type="spellStart"/>
      <w:r>
        <w:t>rangingSlPosSupportInd</w:t>
      </w:r>
      <w:proofErr w:type="spellEnd"/>
      <w:r>
        <w:t>:</w:t>
      </w:r>
    </w:p>
    <w:p w14:paraId="4D0B0B4E" w14:textId="77777777" w:rsidR="00243063" w:rsidRDefault="00243063" w:rsidP="00243063">
      <w:pPr>
        <w:pStyle w:val="PL"/>
      </w:pPr>
      <w:r>
        <w:t xml:space="preserve">          type: </w:t>
      </w:r>
      <w:proofErr w:type="spellStart"/>
      <w:r>
        <w:t>boolean</w:t>
      </w:r>
      <w:proofErr w:type="spellEnd"/>
    </w:p>
    <w:p w14:paraId="3BBD9F0E" w14:textId="77777777" w:rsidR="00243063" w:rsidRDefault="00243063" w:rsidP="00243063">
      <w:pPr>
        <w:pStyle w:val="PL"/>
      </w:pPr>
      <w:r>
        <w:t xml:space="preserve">          default: false                    </w:t>
      </w:r>
    </w:p>
    <w:p w14:paraId="748BAF41" w14:textId="77777777" w:rsidR="00243063" w:rsidRDefault="00243063" w:rsidP="00243063">
      <w:pPr>
        <w:pStyle w:val="PL"/>
      </w:pPr>
    </w:p>
    <w:p w14:paraId="2DCF4248" w14:textId="77777777" w:rsidR="00243063" w:rsidRDefault="00243063" w:rsidP="00243063">
      <w:pPr>
        <w:pStyle w:val="PL"/>
      </w:pPr>
      <w:r>
        <w:t xml:space="preserve">    A2xCapability:</w:t>
      </w:r>
    </w:p>
    <w:p w14:paraId="032E8CC4" w14:textId="77777777" w:rsidR="00243063" w:rsidRDefault="00243063" w:rsidP="00243063">
      <w:pPr>
        <w:pStyle w:val="PL"/>
      </w:pPr>
      <w:r>
        <w:t xml:space="preserve">      description: Information of the supported A2X Capability by the PCF</w:t>
      </w:r>
    </w:p>
    <w:p w14:paraId="2BDAEF0E" w14:textId="77777777" w:rsidR="00243063" w:rsidRDefault="00243063" w:rsidP="00243063">
      <w:pPr>
        <w:pStyle w:val="PL"/>
      </w:pPr>
      <w:r>
        <w:t xml:space="preserve">      type: object</w:t>
      </w:r>
    </w:p>
    <w:p w14:paraId="0911BA3E" w14:textId="77777777" w:rsidR="00243063" w:rsidRDefault="00243063" w:rsidP="00243063">
      <w:pPr>
        <w:pStyle w:val="PL"/>
      </w:pPr>
      <w:r>
        <w:t xml:space="preserve">      properties:</w:t>
      </w:r>
    </w:p>
    <w:p w14:paraId="082291F3" w14:textId="77777777" w:rsidR="00243063" w:rsidRDefault="00243063" w:rsidP="00243063">
      <w:pPr>
        <w:pStyle w:val="PL"/>
      </w:pPr>
      <w:r>
        <w:t xml:space="preserve">        lteA2x:</w:t>
      </w:r>
    </w:p>
    <w:p w14:paraId="3145DE50" w14:textId="77777777" w:rsidR="00243063" w:rsidRDefault="00243063" w:rsidP="00243063">
      <w:pPr>
        <w:pStyle w:val="PL"/>
      </w:pPr>
      <w:r>
        <w:t xml:space="preserve">          type: </w:t>
      </w:r>
      <w:proofErr w:type="spellStart"/>
      <w:r>
        <w:t>boolean</w:t>
      </w:r>
      <w:proofErr w:type="spellEnd"/>
    </w:p>
    <w:p w14:paraId="606E5E08" w14:textId="77777777" w:rsidR="00243063" w:rsidRPr="00243063" w:rsidRDefault="00243063" w:rsidP="00243063">
      <w:pPr>
        <w:pStyle w:val="PL"/>
        <w:rPr>
          <w:lang w:val="sv-SE"/>
        </w:rPr>
      </w:pPr>
      <w:r>
        <w:t xml:space="preserve">          </w:t>
      </w:r>
      <w:r w:rsidRPr="00243063">
        <w:rPr>
          <w:lang w:val="sv-SE"/>
        </w:rPr>
        <w:t>default: false</w:t>
      </w:r>
    </w:p>
    <w:p w14:paraId="051A30E0" w14:textId="77777777" w:rsidR="00243063" w:rsidRPr="00243063" w:rsidRDefault="00243063" w:rsidP="00243063">
      <w:pPr>
        <w:pStyle w:val="PL"/>
        <w:rPr>
          <w:lang w:val="sv-SE"/>
        </w:rPr>
      </w:pPr>
      <w:r w:rsidRPr="00243063">
        <w:rPr>
          <w:lang w:val="sv-SE"/>
        </w:rPr>
        <w:t xml:space="preserve">        nrA2x:</w:t>
      </w:r>
    </w:p>
    <w:p w14:paraId="58D1BE4A" w14:textId="77777777" w:rsidR="00243063" w:rsidRPr="00243063" w:rsidRDefault="00243063" w:rsidP="00243063">
      <w:pPr>
        <w:pStyle w:val="PL"/>
        <w:rPr>
          <w:lang w:val="sv-SE"/>
        </w:rPr>
      </w:pPr>
      <w:r w:rsidRPr="00243063">
        <w:rPr>
          <w:lang w:val="sv-SE"/>
        </w:rPr>
        <w:t xml:space="preserve">          type: boolean</w:t>
      </w:r>
    </w:p>
    <w:p w14:paraId="017E1094" w14:textId="77777777" w:rsidR="00243063" w:rsidRPr="00243063" w:rsidRDefault="00243063" w:rsidP="00243063">
      <w:pPr>
        <w:pStyle w:val="PL"/>
        <w:rPr>
          <w:lang w:val="sv-SE"/>
        </w:rPr>
      </w:pPr>
      <w:r w:rsidRPr="00243063">
        <w:rPr>
          <w:lang w:val="sv-SE"/>
        </w:rPr>
        <w:t xml:space="preserve">          default: false</w:t>
      </w:r>
    </w:p>
    <w:p w14:paraId="5C4E9C43" w14:textId="77777777" w:rsidR="00243063" w:rsidRPr="00243063" w:rsidRDefault="00243063" w:rsidP="00243063">
      <w:pPr>
        <w:pStyle w:val="PL"/>
        <w:rPr>
          <w:lang w:val="sv-SE"/>
        </w:rPr>
      </w:pPr>
    </w:p>
    <w:p w14:paraId="4ECD8D68" w14:textId="77777777" w:rsidR="00243063" w:rsidRDefault="00243063" w:rsidP="00243063">
      <w:pPr>
        <w:pStyle w:val="PL"/>
      </w:pPr>
      <w:r w:rsidRPr="00243063">
        <w:rPr>
          <w:lang w:val="sv-SE"/>
        </w:rPr>
        <w:t xml:space="preserve">    </w:t>
      </w:r>
      <w:proofErr w:type="spellStart"/>
      <w:r>
        <w:t>NefInfo</w:t>
      </w:r>
      <w:proofErr w:type="spellEnd"/>
      <w:r>
        <w:t>:</w:t>
      </w:r>
    </w:p>
    <w:p w14:paraId="3EB6B6A2" w14:textId="77777777" w:rsidR="00243063" w:rsidRDefault="00243063" w:rsidP="00243063">
      <w:pPr>
        <w:pStyle w:val="PL"/>
      </w:pPr>
      <w:r>
        <w:t xml:space="preserve">      description: Information of an NEF NF Instance</w:t>
      </w:r>
    </w:p>
    <w:p w14:paraId="02893541" w14:textId="77777777" w:rsidR="00243063" w:rsidRDefault="00243063" w:rsidP="00243063">
      <w:pPr>
        <w:pStyle w:val="PL"/>
      </w:pPr>
      <w:r>
        <w:t xml:space="preserve">      type: object</w:t>
      </w:r>
    </w:p>
    <w:p w14:paraId="64CCAE44" w14:textId="77777777" w:rsidR="00243063" w:rsidRDefault="00243063" w:rsidP="00243063">
      <w:pPr>
        <w:pStyle w:val="PL"/>
      </w:pPr>
      <w:r>
        <w:t xml:space="preserve">      properties:</w:t>
      </w:r>
    </w:p>
    <w:p w14:paraId="1B4654A1" w14:textId="77777777" w:rsidR="00243063" w:rsidRDefault="00243063" w:rsidP="00243063">
      <w:pPr>
        <w:pStyle w:val="PL"/>
      </w:pPr>
      <w:r>
        <w:t xml:space="preserve">        </w:t>
      </w:r>
      <w:proofErr w:type="spellStart"/>
      <w:r>
        <w:t>nefId</w:t>
      </w:r>
      <w:proofErr w:type="spellEnd"/>
      <w:r>
        <w:t>:</w:t>
      </w:r>
    </w:p>
    <w:p w14:paraId="74295A82" w14:textId="77777777" w:rsidR="00243063" w:rsidRDefault="00243063" w:rsidP="00243063">
      <w:pPr>
        <w:pStyle w:val="PL"/>
      </w:pPr>
      <w:r>
        <w:t xml:space="preserve">          # $ref: '#/components/schemas/</w:t>
      </w:r>
      <w:proofErr w:type="spellStart"/>
      <w:r>
        <w:t>NefId</w:t>
      </w:r>
      <w:proofErr w:type="spellEnd"/>
      <w:r>
        <w:t>'</w:t>
      </w:r>
    </w:p>
    <w:p w14:paraId="71822C01" w14:textId="77777777" w:rsidR="00243063" w:rsidRDefault="00243063" w:rsidP="00243063">
      <w:pPr>
        <w:pStyle w:val="PL"/>
      </w:pPr>
      <w:r>
        <w:t xml:space="preserve">          type: string</w:t>
      </w:r>
    </w:p>
    <w:p w14:paraId="29DF0917" w14:textId="77777777" w:rsidR="00243063" w:rsidRDefault="00243063" w:rsidP="00243063">
      <w:pPr>
        <w:pStyle w:val="PL"/>
      </w:pPr>
      <w:r>
        <w:t xml:space="preserve">        </w:t>
      </w:r>
      <w:proofErr w:type="spellStart"/>
      <w:r>
        <w:t>pfdData</w:t>
      </w:r>
      <w:proofErr w:type="spellEnd"/>
      <w:r>
        <w:t>:</w:t>
      </w:r>
    </w:p>
    <w:p w14:paraId="6C6C9264" w14:textId="77777777" w:rsidR="00243063" w:rsidRDefault="00243063" w:rsidP="00243063">
      <w:pPr>
        <w:pStyle w:val="PL"/>
      </w:pPr>
      <w:r>
        <w:t xml:space="preserve">          $ref: '#/components/schemas/</w:t>
      </w:r>
      <w:proofErr w:type="spellStart"/>
      <w:r>
        <w:t>PfdData</w:t>
      </w:r>
      <w:proofErr w:type="spellEnd"/>
      <w:r>
        <w:t>'</w:t>
      </w:r>
    </w:p>
    <w:p w14:paraId="1C38FAC5" w14:textId="77777777" w:rsidR="00243063" w:rsidRDefault="00243063" w:rsidP="00243063">
      <w:pPr>
        <w:pStyle w:val="PL"/>
      </w:pPr>
      <w:r>
        <w:t xml:space="preserve">        </w:t>
      </w:r>
      <w:proofErr w:type="spellStart"/>
      <w:r>
        <w:t>afEeData</w:t>
      </w:r>
      <w:proofErr w:type="spellEnd"/>
      <w:r>
        <w:t>:</w:t>
      </w:r>
    </w:p>
    <w:p w14:paraId="50F91588" w14:textId="77777777" w:rsidR="00243063" w:rsidRDefault="00243063" w:rsidP="00243063">
      <w:pPr>
        <w:pStyle w:val="PL"/>
      </w:pPr>
      <w:r>
        <w:t xml:space="preserve">          $ref: '#/components/schemas/</w:t>
      </w:r>
      <w:proofErr w:type="spellStart"/>
      <w:r>
        <w:t>AfEventExposureData</w:t>
      </w:r>
      <w:proofErr w:type="spellEnd"/>
      <w:r>
        <w:t>'</w:t>
      </w:r>
    </w:p>
    <w:p w14:paraId="7EBBE48F" w14:textId="77777777" w:rsidR="00243063" w:rsidRDefault="00243063" w:rsidP="00243063">
      <w:pPr>
        <w:pStyle w:val="PL"/>
      </w:pPr>
      <w:r>
        <w:t xml:space="preserve">        </w:t>
      </w:r>
      <w:proofErr w:type="spellStart"/>
      <w:r>
        <w:t>gpsiRanges</w:t>
      </w:r>
      <w:proofErr w:type="spellEnd"/>
      <w:r>
        <w:t>:</w:t>
      </w:r>
    </w:p>
    <w:p w14:paraId="093C4035" w14:textId="77777777" w:rsidR="00243063" w:rsidRDefault="00243063" w:rsidP="00243063">
      <w:pPr>
        <w:pStyle w:val="PL"/>
      </w:pPr>
      <w:r>
        <w:t xml:space="preserve">          type: array</w:t>
      </w:r>
    </w:p>
    <w:p w14:paraId="6777E746" w14:textId="77777777" w:rsidR="00243063" w:rsidRDefault="00243063" w:rsidP="00243063">
      <w:pPr>
        <w:pStyle w:val="PL"/>
      </w:pPr>
      <w:r>
        <w:t xml:space="preserve">          items:</w:t>
      </w:r>
    </w:p>
    <w:p w14:paraId="7DF06734" w14:textId="77777777" w:rsidR="00243063" w:rsidRDefault="00243063" w:rsidP="00243063">
      <w:pPr>
        <w:pStyle w:val="PL"/>
      </w:pPr>
      <w:r>
        <w:t xml:space="preserve">            $ref: '#/components/schemas/</w:t>
      </w:r>
      <w:proofErr w:type="spellStart"/>
      <w:r>
        <w:t>IdentityRange</w:t>
      </w:r>
      <w:proofErr w:type="spellEnd"/>
      <w:r>
        <w:t>'</w:t>
      </w:r>
    </w:p>
    <w:p w14:paraId="0AB442FC" w14:textId="77777777" w:rsidR="00243063" w:rsidRDefault="00243063" w:rsidP="00243063">
      <w:pPr>
        <w:pStyle w:val="PL"/>
      </w:pPr>
      <w:r>
        <w:t xml:space="preserve">          </w:t>
      </w:r>
      <w:proofErr w:type="spellStart"/>
      <w:r>
        <w:t>minItems</w:t>
      </w:r>
      <w:proofErr w:type="spellEnd"/>
      <w:r>
        <w:t>: 1</w:t>
      </w:r>
    </w:p>
    <w:p w14:paraId="407A7239" w14:textId="77777777" w:rsidR="00243063" w:rsidRDefault="00243063" w:rsidP="00243063">
      <w:pPr>
        <w:pStyle w:val="PL"/>
      </w:pPr>
      <w:r>
        <w:t xml:space="preserve">        </w:t>
      </w:r>
      <w:proofErr w:type="spellStart"/>
      <w:r>
        <w:t>externalGroupIdentifiersRanges</w:t>
      </w:r>
      <w:proofErr w:type="spellEnd"/>
      <w:r>
        <w:t>:</w:t>
      </w:r>
    </w:p>
    <w:p w14:paraId="347CC2C9" w14:textId="77777777" w:rsidR="00243063" w:rsidRDefault="00243063" w:rsidP="00243063">
      <w:pPr>
        <w:pStyle w:val="PL"/>
      </w:pPr>
      <w:r>
        <w:t xml:space="preserve">          type: array</w:t>
      </w:r>
    </w:p>
    <w:p w14:paraId="314956D6" w14:textId="77777777" w:rsidR="00243063" w:rsidRDefault="00243063" w:rsidP="00243063">
      <w:pPr>
        <w:pStyle w:val="PL"/>
      </w:pPr>
      <w:r>
        <w:t xml:space="preserve">          items:</w:t>
      </w:r>
    </w:p>
    <w:p w14:paraId="659523F6" w14:textId="77777777" w:rsidR="00243063" w:rsidRDefault="00243063" w:rsidP="00243063">
      <w:pPr>
        <w:pStyle w:val="PL"/>
      </w:pPr>
      <w:r>
        <w:lastRenderedPageBreak/>
        <w:t xml:space="preserve">            $ref: '#/components/schemas/</w:t>
      </w:r>
      <w:proofErr w:type="spellStart"/>
      <w:r>
        <w:t>IdentityRange</w:t>
      </w:r>
      <w:proofErr w:type="spellEnd"/>
      <w:r>
        <w:t>'</w:t>
      </w:r>
    </w:p>
    <w:p w14:paraId="25917481" w14:textId="77777777" w:rsidR="00243063" w:rsidRDefault="00243063" w:rsidP="00243063">
      <w:pPr>
        <w:pStyle w:val="PL"/>
      </w:pPr>
      <w:r>
        <w:t xml:space="preserve">          </w:t>
      </w:r>
      <w:proofErr w:type="spellStart"/>
      <w:r>
        <w:t>minItems</w:t>
      </w:r>
      <w:proofErr w:type="spellEnd"/>
      <w:r>
        <w:t>: 1</w:t>
      </w:r>
    </w:p>
    <w:p w14:paraId="582F2E10" w14:textId="77777777" w:rsidR="00243063" w:rsidRDefault="00243063" w:rsidP="00243063">
      <w:pPr>
        <w:pStyle w:val="PL"/>
      </w:pPr>
      <w:r>
        <w:t xml:space="preserve">        </w:t>
      </w:r>
      <w:proofErr w:type="spellStart"/>
      <w:r>
        <w:t>servedFqdnList</w:t>
      </w:r>
      <w:proofErr w:type="spellEnd"/>
      <w:r>
        <w:t>:</w:t>
      </w:r>
    </w:p>
    <w:p w14:paraId="2506F44E" w14:textId="77777777" w:rsidR="00243063" w:rsidRDefault="00243063" w:rsidP="00243063">
      <w:pPr>
        <w:pStyle w:val="PL"/>
      </w:pPr>
      <w:r>
        <w:t xml:space="preserve">          type: array</w:t>
      </w:r>
    </w:p>
    <w:p w14:paraId="16D71BAC" w14:textId="77777777" w:rsidR="00243063" w:rsidRDefault="00243063" w:rsidP="00243063">
      <w:pPr>
        <w:pStyle w:val="PL"/>
      </w:pPr>
      <w:r>
        <w:t xml:space="preserve">          items:</w:t>
      </w:r>
    </w:p>
    <w:p w14:paraId="554D45F6" w14:textId="77777777" w:rsidR="00243063" w:rsidRDefault="00243063" w:rsidP="00243063">
      <w:pPr>
        <w:pStyle w:val="PL"/>
      </w:pPr>
      <w:r>
        <w:t xml:space="preserve">            type: string</w:t>
      </w:r>
    </w:p>
    <w:p w14:paraId="1081DC37" w14:textId="77777777" w:rsidR="00243063" w:rsidRDefault="00243063" w:rsidP="00243063">
      <w:pPr>
        <w:pStyle w:val="PL"/>
      </w:pPr>
      <w:r>
        <w:t xml:space="preserve">          </w:t>
      </w:r>
      <w:proofErr w:type="spellStart"/>
      <w:r>
        <w:t>minItems</w:t>
      </w:r>
      <w:proofErr w:type="spellEnd"/>
      <w:r>
        <w:t>: 1</w:t>
      </w:r>
    </w:p>
    <w:p w14:paraId="60E9E865" w14:textId="77777777" w:rsidR="00243063" w:rsidRDefault="00243063" w:rsidP="00243063">
      <w:pPr>
        <w:pStyle w:val="PL"/>
      </w:pPr>
      <w:r>
        <w:t xml:space="preserve">        </w:t>
      </w:r>
      <w:proofErr w:type="spellStart"/>
      <w:r>
        <w:t>taiList</w:t>
      </w:r>
      <w:proofErr w:type="spellEnd"/>
      <w:r>
        <w:t>:</w:t>
      </w:r>
    </w:p>
    <w:p w14:paraId="0885504C" w14:textId="77777777" w:rsidR="00243063" w:rsidRDefault="00243063" w:rsidP="00243063">
      <w:pPr>
        <w:pStyle w:val="PL"/>
      </w:pPr>
      <w:r>
        <w:t xml:space="preserve">          $ref: '#/components/schemas/</w:t>
      </w:r>
      <w:proofErr w:type="spellStart"/>
      <w:r>
        <w:t>TaiList</w:t>
      </w:r>
      <w:proofErr w:type="spellEnd"/>
      <w:r>
        <w:t>'</w:t>
      </w:r>
    </w:p>
    <w:p w14:paraId="7D6632C5" w14:textId="77777777" w:rsidR="00243063" w:rsidRDefault="00243063" w:rsidP="00243063">
      <w:pPr>
        <w:pStyle w:val="PL"/>
      </w:pPr>
      <w:r>
        <w:t xml:space="preserve">        </w:t>
      </w:r>
      <w:proofErr w:type="spellStart"/>
      <w:r>
        <w:t>taiRangeList</w:t>
      </w:r>
      <w:proofErr w:type="spellEnd"/>
      <w:r>
        <w:t>:</w:t>
      </w:r>
    </w:p>
    <w:p w14:paraId="54B6B47D" w14:textId="77777777" w:rsidR="00243063" w:rsidRDefault="00243063" w:rsidP="00243063">
      <w:pPr>
        <w:pStyle w:val="PL"/>
      </w:pPr>
      <w:r>
        <w:t xml:space="preserve">          type: array</w:t>
      </w:r>
    </w:p>
    <w:p w14:paraId="0037023F" w14:textId="77777777" w:rsidR="00243063" w:rsidRDefault="00243063" w:rsidP="00243063">
      <w:pPr>
        <w:pStyle w:val="PL"/>
      </w:pPr>
      <w:r>
        <w:t xml:space="preserve">          items:</w:t>
      </w:r>
    </w:p>
    <w:p w14:paraId="595DCE67" w14:textId="77777777" w:rsidR="00243063" w:rsidRDefault="00243063" w:rsidP="00243063">
      <w:pPr>
        <w:pStyle w:val="PL"/>
      </w:pPr>
      <w:r>
        <w:t xml:space="preserve">            $ref: '#/components/schemas/</w:t>
      </w:r>
      <w:proofErr w:type="spellStart"/>
      <w:r>
        <w:t>TaiRange</w:t>
      </w:r>
      <w:proofErr w:type="spellEnd"/>
      <w:r>
        <w:t>'</w:t>
      </w:r>
    </w:p>
    <w:p w14:paraId="7EC42300" w14:textId="77777777" w:rsidR="00243063" w:rsidRDefault="00243063" w:rsidP="00243063">
      <w:pPr>
        <w:pStyle w:val="PL"/>
      </w:pPr>
      <w:r>
        <w:t xml:space="preserve">          </w:t>
      </w:r>
      <w:proofErr w:type="spellStart"/>
      <w:r>
        <w:t>minItems</w:t>
      </w:r>
      <w:proofErr w:type="spellEnd"/>
      <w:r>
        <w:t>: 1</w:t>
      </w:r>
    </w:p>
    <w:p w14:paraId="457FC091" w14:textId="77777777" w:rsidR="00243063" w:rsidRDefault="00243063" w:rsidP="00243063">
      <w:pPr>
        <w:pStyle w:val="PL"/>
      </w:pPr>
      <w:r>
        <w:t xml:space="preserve">        </w:t>
      </w:r>
      <w:proofErr w:type="spellStart"/>
      <w:r>
        <w:t>dnaiList</w:t>
      </w:r>
      <w:proofErr w:type="spellEnd"/>
      <w:r>
        <w:t>:</w:t>
      </w:r>
    </w:p>
    <w:p w14:paraId="510B6765" w14:textId="77777777" w:rsidR="00243063" w:rsidRDefault="00243063" w:rsidP="00243063">
      <w:pPr>
        <w:pStyle w:val="PL"/>
      </w:pPr>
      <w:r>
        <w:t xml:space="preserve">          type: array</w:t>
      </w:r>
    </w:p>
    <w:p w14:paraId="3D8A7D09" w14:textId="77777777" w:rsidR="00243063" w:rsidRDefault="00243063" w:rsidP="00243063">
      <w:pPr>
        <w:pStyle w:val="PL"/>
      </w:pPr>
      <w:r>
        <w:t xml:space="preserve">          items:</w:t>
      </w:r>
    </w:p>
    <w:p w14:paraId="04EB98F7" w14:textId="77777777" w:rsidR="00243063" w:rsidRDefault="00243063" w:rsidP="00243063">
      <w:pPr>
        <w:pStyle w:val="PL"/>
      </w:pPr>
      <w:r>
        <w:t xml:space="preserve">            $ref: 'TS29571_CommonData.yaml#/components/schemas/</w:t>
      </w:r>
      <w:proofErr w:type="spellStart"/>
      <w:r>
        <w:t>Dnai</w:t>
      </w:r>
      <w:proofErr w:type="spellEnd"/>
      <w:r>
        <w:t>'</w:t>
      </w:r>
    </w:p>
    <w:p w14:paraId="5D57F546" w14:textId="77777777" w:rsidR="00243063" w:rsidRDefault="00243063" w:rsidP="00243063">
      <w:pPr>
        <w:pStyle w:val="PL"/>
      </w:pPr>
      <w:r>
        <w:t xml:space="preserve">          </w:t>
      </w:r>
      <w:proofErr w:type="spellStart"/>
      <w:r>
        <w:t>minItems</w:t>
      </w:r>
      <w:proofErr w:type="spellEnd"/>
      <w:r>
        <w:t>: 1</w:t>
      </w:r>
    </w:p>
    <w:p w14:paraId="12696B74" w14:textId="77777777" w:rsidR="00243063" w:rsidRDefault="00243063" w:rsidP="00243063">
      <w:pPr>
        <w:pStyle w:val="PL"/>
      </w:pPr>
      <w:r>
        <w:t xml:space="preserve">        </w:t>
      </w:r>
      <w:proofErr w:type="spellStart"/>
      <w:r>
        <w:t>unTrustAfInfoList</w:t>
      </w:r>
      <w:proofErr w:type="spellEnd"/>
      <w:r>
        <w:t>:</w:t>
      </w:r>
    </w:p>
    <w:p w14:paraId="714BFFA1" w14:textId="77777777" w:rsidR="00243063" w:rsidRDefault="00243063" w:rsidP="00243063">
      <w:pPr>
        <w:pStyle w:val="PL"/>
      </w:pPr>
      <w:r>
        <w:t xml:space="preserve">          type: array</w:t>
      </w:r>
    </w:p>
    <w:p w14:paraId="0B9AB010" w14:textId="77777777" w:rsidR="00243063" w:rsidRDefault="00243063" w:rsidP="00243063">
      <w:pPr>
        <w:pStyle w:val="PL"/>
      </w:pPr>
      <w:r>
        <w:t xml:space="preserve">          items:</w:t>
      </w:r>
    </w:p>
    <w:p w14:paraId="486110EE" w14:textId="77777777" w:rsidR="00243063" w:rsidRDefault="00243063" w:rsidP="00243063">
      <w:pPr>
        <w:pStyle w:val="PL"/>
      </w:pPr>
      <w:r>
        <w:t xml:space="preserve">            $ref: '#/components/schemas/</w:t>
      </w:r>
      <w:proofErr w:type="spellStart"/>
      <w:r>
        <w:t>UnTrustAfInfo</w:t>
      </w:r>
      <w:proofErr w:type="spellEnd"/>
      <w:r>
        <w:t>'</w:t>
      </w:r>
    </w:p>
    <w:p w14:paraId="4ED3605D" w14:textId="77777777" w:rsidR="00243063" w:rsidRDefault="00243063" w:rsidP="00243063">
      <w:pPr>
        <w:pStyle w:val="PL"/>
      </w:pPr>
      <w:r>
        <w:t xml:space="preserve">          </w:t>
      </w:r>
      <w:proofErr w:type="spellStart"/>
      <w:r>
        <w:t>minItems</w:t>
      </w:r>
      <w:proofErr w:type="spellEnd"/>
      <w:r>
        <w:t>: 1</w:t>
      </w:r>
    </w:p>
    <w:p w14:paraId="1E24AAD3" w14:textId="77777777" w:rsidR="00243063" w:rsidRDefault="00243063" w:rsidP="00243063">
      <w:pPr>
        <w:pStyle w:val="PL"/>
      </w:pPr>
      <w:r>
        <w:t xml:space="preserve">        </w:t>
      </w:r>
      <w:proofErr w:type="spellStart"/>
      <w:r>
        <w:t>uasNfFunctionalityInd</w:t>
      </w:r>
      <w:proofErr w:type="spellEnd"/>
      <w:r>
        <w:t>:</w:t>
      </w:r>
    </w:p>
    <w:p w14:paraId="7FBA2EB9" w14:textId="77777777" w:rsidR="00243063" w:rsidRDefault="00243063" w:rsidP="00243063">
      <w:pPr>
        <w:pStyle w:val="PL"/>
      </w:pPr>
      <w:r>
        <w:t xml:space="preserve">          type: </w:t>
      </w:r>
      <w:proofErr w:type="spellStart"/>
      <w:r>
        <w:t>boolean</w:t>
      </w:r>
      <w:proofErr w:type="spellEnd"/>
    </w:p>
    <w:p w14:paraId="249F79C0" w14:textId="77777777" w:rsidR="00243063" w:rsidRDefault="00243063" w:rsidP="00243063">
      <w:pPr>
        <w:pStyle w:val="PL"/>
      </w:pPr>
      <w:r>
        <w:t xml:space="preserve">          default: false</w:t>
      </w:r>
    </w:p>
    <w:p w14:paraId="150E8F0C" w14:textId="77777777" w:rsidR="00243063" w:rsidRDefault="00243063" w:rsidP="00243063">
      <w:pPr>
        <w:pStyle w:val="PL"/>
      </w:pPr>
      <w:r>
        <w:t xml:space="preserve">        </w:t>
      </w:r>
      <w:proofErr w:type="spellStart"/>
      <w:r>
        <w:t>multiMemAfSessQosInd</w:t>
      </w:r>
      <w:proofErr w:type="spellEnd"/>
      <w:r>
        <w:t>:</w:t>
      </w:r>
    </w:p>
    <w:p w14:paraId="6A928018" w14:textId="77777777" w:rsidR="00243063" w:rsidRDefault="00243063" w:rsidP="00243063">
      <w:pPr>
        <w:pStyle w:val="PL"/>
      </w:pPr>
      <w:r>
        <w:t xml:space="preserve">          type: </w:t>
      </w:r>
      <w:proofErr w:type="spellStart"/>
      <w:r>
        <w:t>boolean</w:t>
      </w:r>
      <w:proofErr w:type="spellEnd"/>
    </w:p>
    <w:p w14:paraId="11491687" w14:textId="77777777" w:rsidR="00243063" w:rsidRDefault="00243063" w:rsidP="00243063">
      <w:pPr>
        <w:pStyle w:val="PL"/>
      </w:pPr>
      <w:r>
        <w:t xml:space="preserve">          default: false</w:t>
      </w:r>
    </w:p>
    <w:p w14:paraId="3BF1EB8C" w14:textId="77777777" w:rsidR="00243063" w:rsidRDefault="00243063" w:rsidP="00243063">
      <w:pPr>
        <w:pStyle w:val="PL"/>
      </w:pPr>
      <w:r>
        <w:t xml:space="preserve">        </w:t>
      </w:r>
      <w:proofErr w:type="spellStart"/>
      <w:r>
        <w:t>memberUESelAssistInd</w:t>
      </w:r>
      <w:proofErr w:type="spellEnd"/>
      <w:r>
        <w:t>:</w:t>
      </w:r>
    </w:p>
    <w:p w14:paraId="4AE61DAB" w14:textId="77777777" w:rsidR="00243063" w:rsidRDefault="00243063" w:rsidP="00243063">
      <w:pPr>
        <w:pStyle w:val="PL"/>
      </w:pPr>
      <w:r>
        <w:t xml:space="preserve">          type: </w:t>
      </w:r>
      <w:proofErr w:type="spellStart"/>
      <w:r>
        <w:t>boolean</w:t>
      </w:r>
      <w:proofErr w:type="spellEnd"/>
    </w:p>
    <w:p w14:paraId="790D11B8" w14:textId="77777777" w:rsidR="00243063" w:rsidRDefault="00243063" w:rsidP="00243063">
      <w:pPr>
        <w:pStyle w:val="PL"/>
      </w:pPr>
      <w:r>
        <w:t xml:space="preserve">          default: false          </w:t>
      </w:r>
    </w:p>
    <w:p w14:paraId="056DAF91" w14:textId="77777777" w:rsidR="00243063" w:rsidRDefault="00243063" w:rsidP="00243063">
      <w:pPr>
        <w:pStyle w:val="PL"/>
      </w:pPr>
    </w:p>
    <w:p w14:paraId="5BF4FA8E" w14:textId="77777777" w:rsidR="00243063" w:rsidRDefault="00243063" w:rsidP="00243063">
      <w:pPr>
        <w:pStyle w:val="PL"/>
      </w:pPr>
      <w:r>
        <w:t xml:space="preserve">    </w:t>
      </w:r>
      <w:proofErr w:type="spellStart"/>
      <w:r>
        <w:t>NrfInfo</w:t>
      </w:r>
      <w:proofErr w:type="spellEnd"/>
      <w:r>
        <w:t>:</w:t>
      </w:r>
    </w:p>
    <w:p w14:paraId="603D1238" w14:textId="77777777" w:rsidR="00243063" w:rsidRDefault="00243063" w:rsidP="00243063">
      <w:pPr>
        <w:pStyle w:val="PL"/>
      </w:pPr>
      <w:r>
        <w:t xml:space="preserve">      description: Information of an NRF NF Instance, used in hierarchical NRF deployments</w:t>
      </w:r>
    </w:p>
    <w:p w14:paraId="21F0D91E" w14:textId="77777777" w:rsidR="00243063" w:rsidRDefault="00243063" w:rsidP="00243063">
      <w:pPr>
        <w:pStyle w:val="PL"/>
      </w:pPr>
      <w:r>
        <w:t xml:space="preserve">      type: object</w:t>
      </w:r>
    </w:p>
    <w:p w14:paraId="2FC62785" w14:textId="77777777" w:rsidR="00243063" w:rsidRDefault="00243063" w:rsidP="00243063">
      <w:pPr>
        <w:pStyle w:val="PL"/>
      </w:pPr>
      <w:r>
        <w:t xml:space="preserve">      properties:</w:t>
      </w:r>
    </w:p>
    <w:p w14:paraId="5FE6E810" w14:textId="77777777" w:rsidR="00243063" w:rsidRDefault="00243063" w:rsidP="00243063">
      <w:pPr>
        <w:pStyle w:val="PL"/>
      </w:pPr>
      <w:r>
        <w:t xml:space="preserve">        </w:t>
      </w:r>
      <w:proofErr w:type="spellStart"/>
      <w:r>
        <w:t>servedUdrInfo</w:t>
      </w:r>
      <w:proofErr w:type="spellEnd"/>
      <w:r>
        <w:t>:</w:t>
      </w:r>
    </w:p>
    <w:p w14:paraId="3861AA58"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15D0C777" w14:textId="77777777" w:rsidR="00243063" w:rsidRDefault="00243063" w:rsidP="00243063">
      <w:pPr>
        <w:pStyle w:val="PL"/>
      </w:pPr>
      <w:r>
        <w:t xml:space="preserve">          type: object</w:t>
      </w:r>
    </w:p>
    <w:p w14:paraId="0580DD60" w14:textId="77777777" w:rsidR="00243063" w:rsidRDefault="00243063" w:rsidP="00243063">
      <w:pPr>
        <w:pStyle w:val="PL"/>
      </w:pPr>
      <w:r>
        <w:t xml:space="preserve">          </w:t>
      </w:r>
      <w:proofErr w:type="spellStart"/>
      <w:r>
        <w:t>additionalProperties</w:t>
      </w:r>
      <w:proofErr w:type="spellEnd"/>
      <w:r>
        <w:t>:</w:t>
      </w:r>
    </w:p>
    <w:p w14:paraId="3BB967BE" w14:textId="77777777" w:rsidR="00243063" w:rsidRDefault="00243063" w:rsidP="00243063">
      <w:pPr>
        <w:pStyle w:val="PL"/>
      </w:pPr>
      <w:r>
        <w:t xml:space="preserve">            </w:t>
      </w:r>
      <w:proofErr w:type="spellStart"/>
      <w:r>
        <w:t>anyOf</w:t>
      </w:r>
      <w:proofErr w:type="spellEnd"/>
      <w:r>
        <w:t>:</w:t>
      </w:r>
    </w:p>
    <w:p w14:paraId="52CDC2E2" w14:textId="77777777" w:rsidR="00243063" w:rsidRDefault="00243063" w:rsidP="00243063">
      <w:pPr>
        <w:pStyle w:val="PL"/>
      </w:pPr>
      <w:r>
        <w:t xml:space="preserve">              - $ref: '#/components/schemas/</w:t>
      </w:r>
      <w:proofErr w:type="spellStart"/>
      <w:r>
        <w:t>UdrInfo</w:t>
      </w:r>
      <w:proofErr w:type="spellEnd"/>
      <w:r>
        <w:t>'</w:t>
      </w:r>
    </w:p>
    <w:p w14:paraId="3ABA304B" w14:textId="77777777" w:rsidR="00243063" w:rsidRDefault="00243063" w:rsidP="00243063">
      <w:pPr>
        <w:pStyle w:val="PL"/>
      </w:pPr>
      <w:r>
        <w:t xml:space="preserve">              - $ref: 'TS29571_CommonData.yaml#/components/schemas/</w:t>
      </w:r>
      <w:proofErr w:type="spellStart"/>
      <w:r>
        <w:t>EmptyObject</w:t>
      </w:r>
      <w:proofErr w:type="spellEnd"/>
      <w:r>
        <w:t>'</w:t>
      </w:r>
    </w:p>
    <w:p w14:paraId="13DB7F12" w14:textId="77777777" w:rsidR="00243063" w:rsidRDefault="00243063" w:rsidP="00243063">
      <w:pPr>
        <w:pStyle w:val="PL"/>
      </w:pPr>
      <w:r>
        <w:t xml:space="preserve">          </w:t>
      </w:r>
      <w:proofErr w:type="spellStart"/>
      <w:r>
        <w:t>minProperties</w:t>
      </w:r>
      <w:proofErr w:type="spellEnd"/>
      <w:r>
        <w:t>: 1</w:t>
      </w:r>
    </w:p>
    <w:p w14:paraId="66A69680" w14:textId="77777777" w:rsidR="00243063" w:rsidRDefault="00243063" w:rsidP="00243063">
      <w:pPr>
        <w:pStyle w:val="PL"/>
      </w:pPr>
      <w:r>
        <w:t xml:space="preserve">        </w:t>
      </w:r>
      <w:proofErr w:type="spellStart"/>
      <w:r>
        <w:t>servedUdrInfoList</w:t>
      </w:r>
      <w:proofErr w:type="spellEnd"/>
      <w:r>
        <w:t>:</w:t>
      </w:r>
    </w:p>
    <w:p w14:paraId="1FE898D9"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93C8956" w14:textId="77777777" w:rsidR="00243063" w:rsidRDefault="00243063" w:rsidP="00243063">
      <w:pPr>
        <w:pStyle w:val="PL"/>
      </w:pPr>
      <w:r>
        <w:t xml:space="preserve">          type: object</w:t>
      </w:r>
    </w:p>
    <w:p w14:paraId="626D6D2D" w14:textId="77777777" w:rsidR="00243063" w:rsidRDefault="00243063" w:rsidP="00243063">
      <w:pPr>
        <w:pStyle w:val="PL"/>
      </w:pPr>
      <w:r>
        <w:t xml:space="preserve">          </w:t>
      </w:r>
      <w:proofErr w:type="spellStart"/>
      <w:r>
        <w:t>additionalProperties</w:t>
      </w:r>
      <w:proofErr w:type="spellEnd"/>
      <w:r>
        <w:t>:</w:t>
      </w:r>
    </w:p>
    <w:p w14:paraId="1B023563" w14:textId="77777777" w:rsidR="00243063" w:rsidRDefault="00243063" w:rsidP="00243063">
      <w:pPr>
        <w:pStyle w:val="PL"/>
      </w:pPr>
      <w:r>
        <w:t xml:space="preserve">            description: A map (list of key-value pairs) where a valid JSON string serves as key</w:t>
      </w:r>
    </w:p>
    <w:p w14:paraId="3EC6C8DE" w14:textId="77777777" w:rsidR="00243063" w:rsidRDefault="00243063" w:rsidP="00243063">
      <w:pPr>
        <w:pStyle w:val="PL"/>
      </w:pPr>
      <w:r>
        <w:t xml:space="preserve">            type: object</w:t>
      </w:r>
    </w:p>
    <w:p w14:paraId="6B14C570" w14:textId="77777777" w:rsidR="00243063" w:rsidRDefault="00243063" w:rsidP="00243063">
      <w:pPr>
        <w:pStyle w:val="PL"/>
      </w:pPr>
      <w:r>
        <w:t xml:space="preserve">            </w:t>
      </w:r>
      <w:proofErr w:type="spellStart"/>
      <w:r>
        <w:t>additionalProperties</w:t>
      </w:r>
      <w:proofErr w:type="spellEnd"/>
      <w:r>
        <w:t>:</w:t>
      </w:r>
    </w:p>
    <w:p w14:paraId="16E73CE5" w14:textId="77777777" w:rsidR="00243063" w:rsidRDefault="00243063" w:rsidP="00243063">
      <w:pPr>
        <w:pStyle w:val="PL"/>
      </w:pPr>
      <w:r>
        <w:t xml:space="preserve">              </w:t>
      </w:r>
      <w:proofErr w:type="spellStart"/>
      <w:r>
        <w:t>anyOf</w:t>
      </w:r>
      <w:proofErr w:type="spellEnd"/>
      <w:r>
        <w:t>:</w:t>
      </w:r>
    </w:p>
    <w:p w14:paraId="4017E38D" w14:textId="77777777" w:rsidR="00243063" w:rsidRDefault="00243063" w:rsidP="00243063">
      <w:pPr>
        <w:pStyle w:val="PL"/>
      </w:pPr>
      <w:r>
        <w:t xml:space="preserve">                - $ref: '#/components/schemas/</w:t>
      </w:r>
      <w:proofErr w:type="spellStart"/>
      <w:r>
        <w:t>UdrInfo</w:t>
      </w:r>
      <w:proofErr w:type="spellEnd"/>
      <w:r>
        <w:t>'</w:t>
      </w:r>
    </w:p>
    <w:p w14:paraId="6F816133" w14:textId="77777777" w:rsidR="00243063" w:rsidRDefault="00243063" w:rsidP="00243063">
      <w:pPr>
        <w:pStyle w:val="PL"/>
      </w:pPr>
      <w:r>
        <w:t xml:space="preserve">                - $ref: 'TS29571_CommonData.yaml#/components/schemas/</w:t>
      </w:r>
      <w:proofErr w:type="spellStart"/>
      <w:r>
        <w:t>EmptyObject</w:t>
      </w:r>
      <w:proofErr w:type="spellEnd"/>
      <w:r>
        <w:t>'</w:t>
      </w:r>
    </w:p>
    <w:p w14:paraId="517ADE95" w14:textId="77777777" w:rsidR="00243063" w:rsidRDefault="00243063" w:rsidP="00243063">
      <w:pPr>
        <w:pStyle w:val="PL"/>
      </w:pPr>
      <w:r>
        <w:t xml:space="preserve">            </w:t>
      </w:r>
      <w:proofErr w:type="spellStart"/>
      <w:r>
        <w:t>minProperties</w:t>
      </w:r>
      <w:proofErr w:type="spellEnd"/>
      <w:r>
        <w:t>: 1</w:t>
      </w:r>
    </w:p>
    <w:p w14:paraId="71B9DA1C" w14:textId="77777777" w:rsidR="00243063" w:rsidRDefault="00243063" w:rsidP="00243063">
      <w:pPr>
        <w:pStyle w:val="PL"/>
      </w:pPr>
      <w:r>
        <w:t xml:space="preserve">          </w:t>
      </w:r>
      <w:proofErr w:type="spellStart"/>
      <w:r>
        <w:t>minProperties</w:t>
      </w:r>
      <w:proofErr w:type="spellEnd"/>
      <w:r>
        <w:t>: 1</w:t>
      </w:r>
    </w:p>
    <w:p w14:paraId="01F1582A" w14:textId="77777777" w:rsidR="00243063" w:rsidRDefault="00243063" w:rsidP="00243063">
      <w:pPr>
        <w:pStyle w:val="PL"/>
      </w:pPr>
      <w:r>
        <w:t xml:space="preserve">        </w:t>
      </w:r>
      <w:proofErr w:type="spellStart"/>
      <w:r>
        <w:t>servedUdmInfo</w:t>
      </w:r>
      <w:proofErr w:type="spellEnd"/>
      <w:r>
        <w:t>:</w:t>
      </w:r>
    </w:p>
    <w:p w14:paraId="22CFFDA1"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2041D013" w14:textId="77777777" w:rsidR="00243063" w:rsidRDefault="00243063" w:rsidP="00243063">
      <w:pPr>
        <w:pStyle w:val="PL"/>
      </w:pPr>
      <w:r>
        <w:t xml:space="preserve">          type: object</w:t>
      </w:r>
    </w:p>
    <w:p w14:paraId="17D8376E" w14:textId="77777777" w:rsidR="00243063" w:rsidRDefault="00243063" w:rsidP="00243063">
      <w:pPr>
        <w:pStyle w:val="PL"/>
      </w:pPr>
      <w:r>
        <w:t xml:space="preserve">          </w:t>
      </w:r>
      <w:proofErr w:type="spellStart"/>
      <w:r>
        <w:t>additionalProperties</w:t>
      </w:r>
      <w:proofErr w:type="spellEnd"/>
      <w:r>
        <w:t>:</w:t>
      </w:r>
    </w:p>
    <w:p w14:paraId="5CD33839" w14:textId="77777777" w:rsidR="00243063" w:rsidRDefault="00243063" w:rsidP="00243063">
      <w:pPr>
        <w:pStyle w:val="PL"/>
      </w:pPr>
      <w:r>
        <w:t xml:space="preserve">            </w:t>
      </w:r>
      <w:proofErr w:type="spellStart"/>
      <w:r>
        <w:t>anyOf</w:t>
      </w:r>
      <w:proofErr w:type="spellEnd"/>
      <w:r>
        <w:t>:</w:t>
      </w:r>
    </w:p>
    <w:p w14:paraId="2E20C491" w14:textId="77777777" w:rsidR="00243063" w:rsidRDefault="00243063" w:rsidP="00243063">
      <w:pPr>
        <w:pStyle w:val="PL"/>
      </w:pPr>
      <w:r>
        <w:t xml:space="preserve">              - $ref: '#/components/schemas/</w:t>
      </w:r>
      <w:proofErr w:type="spellStart"/>
      <w:r>
        <w:t>UdmInfo</w:t>
      </w:r>
      <w:proofErr w:type="spellEnd"/>
      <w:r>
        <w:t>'</w:t>
      </w:r>
    </w:p>
    <w:p w14:paraId="3A21AAB2" w14:textId="77777777" w:rsidR="00243063" w:rsidRDefault="00243063" w:rsidP="00243063">
      <w:pPr>
        <w:pStyle w:val="PL"/>
      </w:pPr>
      <w:r>
        <w:t xml:space="preserve">              - $ref: 'TS29571_CommonData.yaml#/components/schemas/</w:t>
      </w:r>
      <w:proofErr w:type="spellStart"/>
      <w:r>
        <w:t>EmptyObject</w:t>
      </w:r>
      <w:proofErr w:type="spellEnd"/>
      <w:r>
        <w:t>'</w:t>
      </w:r>
    </w:p>
    <w:p w14:paraId="389E3519" w14:textId="77777777" w:rsidR="00243063" w:rsidRDefault="00243063" w:rsidP="00243063">
      <w:pPr>
        <w:pStyle w:val="PL"/>
      </w:pPr>
      <w:r>
        <w:t xml:space="preserve">          </w:t>
      </w:r>
      <w:proofErr w:type="spellStart"/>
      <w:r>
        <w:t>minProperties</w:t>
      </w:r>
      <w:proofErr w:type="spellEnd"/>
      <w:r>
        <w:t>: 1</w:t>
      </w:r>
    </w:p>
    <w:p w14:paraId="2867D008" w14:textId="77777777" w:rsidR="00243063" w:rsidRDefault="00243063" w:rsidP="00243063">
      <w:pPr>
        <w:pStyle w:val="PL"/>
      </w:pPr>
      <w:r>
        <w:t xml:space="preserve">        </w:t>
      </w:r>
      <w:proofErr w:type="spellStart"/>
      <w:r>
        <w:t>servedUdmInfoList</w:t>
      </w:r>
      <w:proofErr w:type="spellEnd"/>
      <w:r>
        <w:t>:</w:t>
      </w:r>
    </w:p>
    <w:p w14:paraId="31A4957A"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1207499B" w14:textId="77777777" w:rsidR="00243063" w:rsidRDefault="00243063" w:rsidP="00243063">
      <w:pPr>
        <w:pStyle w:val="PL"/>
      </w:pPr>
      <w:r>
        <w:t xml:space="preserve">          type: object</w:t>
      </w:r>
    </w:p>
    <w:p w14:paraId="3C9F8272" w14:textId="77777777" w:rsidR="00243063" w:rsidRDefault="00243063" w:rsidP="00243063">
      <w:pPr>
        <w:pStyle w:val="PL"/>
      </w:pPr>
      <w:r>
        <w:t xml:space="preserve">          </w:t>
      </w:r>
      <w:proofErr w:type="spellStart"/>
      <w:r>
        <w:t>additionalProperties</w:t>
      </w:r>
      <w:proofErr w:type="spellEnd"/>
      <w:r>
        <w:t>:</w:t>
      </w:r>
    </w:p>
    <w:p w14:paraId="4E5C1FA9" w14:textId="77777777" w:rsidR="00243063" w:rsidRDefault="00243063" w:rsidP="00243063">
      <w:pPr>
        <w:pStyle w:val="PL"/>
      </w:pPr>
      <w:r>
        <w:t xml:space="preserve">            description: A map (list of key-value pairs) where a valid JSON string serves as key</w:t>
      </w:r>
    </w:p>
    <w:p w14:paraId="3F3784D7" w14:textId="77777777" w:rsidR="00243063" w:rsidRDefault="00243063" w:rsidP="00243063">
      <w:pPr>
        <w:pStyle w:val="PL"/>
      </w:pPr>
      <w:r>
        <w:t xml:space="preserve">            type: object</w:t>
      </w:r>
    </w:p>
    <w:p w14:paraId="4FEFFBE7" w14:textId="77777777" w:rsidR="00243063" w:rsidRDefault="00243063" w:rsidP="00243063">
      <w:pPr>
        <w:pStyle w:val="PL"/>
      </w:pPr>
      <w:r>
        <w:t xml:space="preserve">            </w:t>
      </w:r>
      <w:proofErr w:type="spellStart"/>
      <w:r>
        <w:t>additionalProperties</w:t>
      </w:r>
      <w:proofErr w:type="spellEnd"/>
      <w:r>
        <w:t>:</w:t>
      </w:r>
    </w:p>
    <w:p w14:paraId="449FB7EA" w14:textId="77777777" w:rsidR="00243063" w:rsidRDefault="00243063" w:rsidP="00243063">
      <w:pPr>
        <w:pStyle w:val="PL"/>
      </w:pPr>
      <w:r>
        <w:t xml:space="preserve">              </w:t>
      </w:r>
      <w:proofErr w:type="spellStart"/>
      <w:r>
        <w:t>anyOf</w:t>
      </w:r>
      <w:proofErr w:type="spellEnd"/>
      <w:r>
        <w:t>:</w:t>
      </w:r>
    </w:p>
    <w:p w14:paraId="3E5F7489" w14:textId="77777777" w:rsidR="00243063" w:rsidRDefault="00243063" w:rsidP="00243063">
      <w:pPr>
        <w:pStyle w:val="PL"/>
      </w:pPr>
      <w:r>
        <w:t xml:space="preserve">                - $ref: '#/components/schemas/</w:t>
      </w:r>
      <w:proofErr w:type="spellStart"/>
      <w:r>
        <w:t>UdmInfo</w:t>
      </w:r>
      <w:proofErr w:type="spellEnd"/>
      <w:r>
        <w:t>'</w:t>
      </w:r>
    </w:p>
    <w:p w14:paraId="6F066E27" w14:textId="77777777" w:rsidR="00243063" w:rsidRDefault="00243063" w:rsidP="00243063">
      <w:pPr>
        <w:pStyle w:val="PL"/>
      </w:pPr>
      <w:r>
        <w:t xml:space="preserve">                - $ref: 'TS29571_CommonData.yaml#/components/schemas/</w:t>
      </w:r>
      <w:proofErr w:type="spellStart"/>
      <w:r>
        <w:t>EmptyObject</w:t>
      </w:r>
      <w:proofErr w:type="spellEnd"/>
      <w:r>
        <w:t>'</w:t>
      </w:r>
    </w:p>
    <w:p w14:paraId="64BCCBD2" w14:textId="77777777" w:rsidR="00243063" w:rsidRDefault="00243063" w:rsidP="00243063">
      <w:pPr>
        <w:pStyle w:val="PL"/>
      </w:pPr>
      <w:r>
        <w:t xml:space="preserve">            </w:t>
      </w:r>
      <w:proofErr w:type="spellStart"/>
      <w:r>
        <w:t>minProperties</w:t>
      </w:r>
      <w:proofErr w:type="spellEnd"/>
      <w:r>
        <w:t>: 1</w:t>
      </w:r>
    </w:p>
    <w:p w14:paraId="39E428A8" w14:textId="77777777" w:rsidR="00243063" w:rsidRDefault="00243063" w:rsidP="00243063">
      <w:pPr>
        <w:pStyle w:val="PL"/>
      </w:pPr>
      <w:r>
        <w:t xml:space="preserve">          </w:t>
      </w:r>
      <w:proofErr w:type="spellStart"/>
      <w:r>
        <w:t>minProperties</w:t>
      </w:r>
      <w:proofErr w:type="spellEnd"/>
      <w:r>
        <w:t>: 1</w:t>
      </w:r>
    </w:p>
    <w:p w14:paraId="00F8880E" w14:textId="77777777" w:rsidR="00243063" w:rsidRDefault="00243063" w:rsidP="00243063">
      <w:pPr>
        <w:pStyle w:val="PL"/>
      </w:pPr>
      <w:r>
        <w:lastRenderedPageBreak/>
        <w:t xml:space="preserve">        </w:t>
      </w:r>
      <w:proofErr w:type="spellStart"/>
      <w:r>
        <w:t>servedAusfInfo</w:t>
      </w:r>
      <w:proofErr w:type="spellEnd"/>
      <w:r>
        <w:t>:</w:t>
      </w:r>
    </w:p>
    <w:p w14:paraId="59883E73"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5AD0B8EA" w14:textId="77777777" w:rsidR="00243063" w:rsidRDefault="00243063" w:rsidP="00243063">
      <w:pPr>
        <w:pStyle w:val="PL"/>
      </w:pPr>
      <w:r>
        <w:t xml:space="preserve">          type: object</w:t>
      </w:r>
    </w:p>
    <w:p w14:paraId="1452C6F9" w14:textId="77777777" w:rsidR="00243063" w:rsidRDefault="00243063" w:rsidP="00243063">
      <w:pPr>
        <w:pStyle w:val="PL"/>
      </w:pPr>
      <w:r>
        <w:t xml:space="preserve">          </w:t>
      </w:r>
      <w:proofErr w:type="spellStart"/>
      <w:r>
        <w:t>additionalProperties</w:t>
      </w:r>
      <w:proofErr w:type="spellEnd"/>
      <w:r>
        <w:t>:</w:t>
      </w:r>
    </w:p>
    <w:p w14:paraId="46A7E964" w14:textId="77777777" w:rsidR="00243063" w:rsidRDefault="00243063" w:rsidP="00243063">
      <w:pPr>
        <w:pStyle w:val="PL"/>
      </w:pPr>
      <w:r>
        <w:t xml:space="preserve">            </w:t>
      </w:r>
      <w:proofErr w:type="spellStart"/>
      <w:r>
        <w:t>anyOf</w:t>
      </w:r>
      <w:proofErr w:type="spellEnd"/>
      <w:r>
        <w:t>:</w:t>
      </w:r>
    </w:p>
    <w:p w14:paraId="32B17E3E" w14:textId="77777777" w:rsidR="00243063" w:rsidRDefault="00243063" w:rsidP="00243063">
      <w:pPr>
        <w:pStyle w:val="PL"/>
      </w:pPr>
      <w:r>
        <w:t xml:space="preserve">              - $ref: '#/components/schemas/</w:t>
      </w:r>
      <w:proofErr w:type="spellStart"/>
      <w:r>
        <w:t>AusfInfo</w:t>
      </w:r>
      <w:proofErr w:type="spellEnd"/>
      <w:r>
        <w:t>'</w:t>
      </w:r>
    </w:p>
    <w:p w14:paraId="5E44CCFD" w14:textId="77777777" w:rsidR="00243063" w:rsidRDefault="00243063" w:rsidP="00243063">
      <w:pPr>
        <w:pStyle w:val="PL"/>
      </w:pPr>
      <w:r>
        <w:t xml:space="preserve">              - $ref: 'TS29571_CommonData.yaml#/components/schemas/</w:t>
      </w:r>
      <w:proofErr w:type="spellStart"/>
      <w:r>
        <w:t>EmptyObject</w:t>
      </w:r>
      <w:proofErr w:type="spellEnd"/>
      <w:r>
        <w:t>'</w:t>
      </w:r>
    </w:p>
    <w:p w14:paraId="1078F628" w14:textId="77777777" w:rsidR="00243063" w:rsidRDefault="00243063" w:rsidP="00243063">
      <w:pPr>
        <w:pStyle w:val="PL"/>
      </w:pPr>
      <w:r>
        <w:t xml:space="preserve">          </w:t>
      </w:r>
      <w:proofErr w:type="spellStart"/>
      <w:r>
        <w:t>minProperties</w:t>
      </w:r>
      <w:proofErr w:type="spellEnd"/>
      <w:r>
        <w:t>: 1</w:t>
      </w:r>
    </w:p>
    <w:p w14:paraId="0B8813C2" w14:textId="77777777" w:rsidR="00243063" w:rsidRDefault="00243063" w:rsidP="00243063">
      <w:pPr>
        <w:pStyle w:val="PL"/>
      </w:pPr>
      <w:r>
        <w:t xml:space="preserve">        </w:t>
      </w:r>
      <w:proofErr w:type="spellStart"/>
      <w:r>
        <w:t>servedAusfInfoList</w:t>
      </w:r>
      <w:proofErr w:type="spellEnd"/>
      <w:r>
        <w:t>:</w:t>
      </w:r>
    </w:p>
    <w:p w14:paraId="7E6AA7EE"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5CB946FA" w14:textId="77777777" w:rsidR="00243063" w:rsidRDefault="00243063" w:rsidP="00243063">
      <w:pPr>
        <w:pStyle w:val="PL"/>
      </w:pPr>
      <w:r>
        <w:t xml:space="preserve">          type: object</w:t>
      </w:r>
    </w:p>
    <w:p w14:paraId="4AE4C5DA" w14:textId="77777777" w:rsidR="00243063" w:rsidRDefault="00243063" w:rsidP="00243063">
      <w:pPr>
        <w:pStyle w:val="PL"/>
      </w:pPr>
      <w:r>
        <w:t xml:space="preserve">          </w:t>
      </w:r>
      <w:proofErr w:type="spellStart"/>
      <w:r>
        <w:t>additionalProperties</w:t>
      </w:r>
      <w:proofErr w:type="spellEnd"/>
      <w:r>
        <w:t>:</w:t>
      </w:r>
    </w:p>
    <w:p w14:paraId="45871EA7" w14:textId="77777777" w:rsidR="00243063" w:rsidRDefault="00243063" w:rsidP="00243063">
      <w:pPr>
        <w:pStyle w:val="PL"/>
      </w:pPr>
      <w:r>
        <w:t xml:space="preserve">            description: A map (list of key-value pairs) where a valid JSON string serves as key</w:t>
      </w:r>
    </w:p>
    <w:p w14:paraId="6BAFBA11" w14:textId="77777777" w:rsidR="00243063" w:rsidRDefault="00243063" w:rsidP="00243063">
      <w:pPr>
        <w:pStyle w:val="PL"/>
      </w:pPr>
      <w:r>
        <w:t xml:space="preserve">            type: object</w:t>
      </w:r>
    </w:p>
    <w:p w14:paraId="4F82105E" w14:textId="77777777" w:rsidR="00243063" w:rsidRDefault="00243063" w:rsidP="00243063">
      <w:pPr>
        <w:pStyle w:val="PL"/>
      </w:pPr>
      <w:r>
        <w:t xml:space="preserve">            </w:t>
      </w:r>
      <w:proofErr w:type="spellStart"/>
      <w:r>
        <w:t>additionalProperties</w:t>
      </w:r>
      <w:proofErr w:type="spellEnd"/>
      <w:r>
        <w:t>:</w:t>
      </w:r>
    </w:p>
    <w:p w14:paraId="4BBAB918" w14:textId="77777777" w:rsidR="00243063" w:rsidRDefault="00243063" w:rsidP="00243063">
      <w:pPr>
        <w:pStyle w:val="PL"/>
      </w:pPr>
      <w:r>
        <w:t xml:space="preserve">              </w:t>
      </w:r>
      <w:proofErr w:type="spellStart"/>
      <w:r>
        <w:t>anyOf</w:t>
      </w:r>
      <w:proofErr w:type="spellEnd"/>
      <w:r>
        <w:t>:</w:t>
      </w:r>
    </w:p>
    <w:p w14:paraId="555BAA7B" w14:textId="77777777" w:rsidR="00243063" w:rsidRDefault="00243063" w:rsidP="00243063">
      <w:pPr>
        <w:pStyle w:val="PL"/>
      </w:pPr>
      <w:r>
        <w:t xml:space="preserve">                - $ref: '#/components/schemas/</w:t>
      </w:r>
      <w:proofErr w:type="spellStart"/>
      <w:r>
        <w:t>AusfInfo</w:t>
      </w:r>
      <w:proofErr w:type="spellEnd"/>
      <w:r>
        <w:t>'</w:t>
      </w:r>
    </w:p>
    <w:p w14:paraId="38A80594" w14:textId="77777777" w:rsidR="00243063" w:rsidRDefault="00243063" w:rsidP="00243063">
      <w:pPr>
        <w:pStyle w:val="PL"/>
      </w:pPr>
      <w:r>
        <w:t xml:space="preserve">                - $ref: 'TS29571_CommonData.yaml#/components/schemas/</w:t>
      </w:r>
      <w:proofErr w:type="spellStart"/>
      <w:r>
        <w:t>EmptyObject</w:t>
      </w:r>
      <w:proofErr w:type="spellEnd"/>
      <w:r>
        <w:t>'</w:t>
      </w:r>
    </w:p>
    <w:p w14:paraId="20EAD0E4" w14:textId="77777777" w:rsidR="00243063" w:rsidRDefault="00243063" w:rsidP="00243063">
      <w:pPr>
        <w:pStyle w:val="PL"/>
      </w:pPr>
      <w:r>
        <w:t xml:space="preserve">            </w:t>
      </w:r>
      <w:proofErr w:type="spellStart"/>
      <w:r>
        <w:t>minProperties</w:t>
      </w:r>
      <w:proofErr w:type="spellEnd"/>
      <w:r>
        <w:t>: 1</w:t>
      </w:r>
    </w:p>
    <w:p w14:paraId="6B5C714C" w14:textId="77777777" w:rsidR="00243063" w:rsidRDefault="00243063" w:rsidP="00243063">
      <w:pPr>
        <w:pStyle w:val="PL"/>
      </w:pPr>
      <w:r>
        <w:t xml:space="preserve">          </w:t>
      </w:r>
      <w:proofErr w:type="spellStart"/>
      <w:r>
        <w:t>minProperties</w:t>
      </w:r>
      <w:proofErr w:type="spellEnd"/>
      <w:r>
        <w:t>: 1</w:t>
      </w:r>
    </w:p>
    <w:p w14:paraId="547372D5" w14:textId="77777777" w:rsidR="00243063" w:rsidRDefault="00243063" w:rsidP="00243063">
      <w:pPr>
        <w:pStyle w:val="PL"/>
      </w:pPr>
      <w:r>
        <w:t xml:space="preserve">        </w:t>
      </w:r>
      <w:proofErr w:type="spellStart"/>
      <w:r>
        <w:t>servedAmfInfo</w:t>
      </w:r>
      <w:proofErr w:type="spellEnd"/>
      <w:r>
        <w:t>:</w:t>
      </w:r>
    </w:p>
    <w:p w14:paraId="6C0949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B649AFA" w14:textId="77777777" w:rsidR="00243063" w:rsidRDefault="00243063" w:rsidP="00243063">
      <w:pPr>
        <w:pStyle w:val="PL"/>
      </w:pPr>
      <w:r>
        <w:t xml:space="preserve">          type: object</w:t>
      </w:r>
    </w:p>
    <w:p w14:paraId="1D9A3912" w14:textId="77777777" w:rsidR="00243063" w:rsidRDefault="00243063" w:rsidP="00243063">
      <w:pPr>
        <w:pStyle w:val="PL"/>
      </w:pPr>
      <w:r>
        <w:t xml:space="preserve">          </w:t>
      </w:r>
      <w:proofErr w:type="spellStart"/>
      <w:r>
        <w:t>additionalProperties</w:t>
      </w:r>
      <w:proofErr w:type="spellEnd"/>
      <w:r>
        <w:t>:</w:t>
      </w:r>
    </w:p>
    <w:p w14:paraId="408C2F9F" w14:textId="77777777" w:rsidR="00243063" w:rsidRDefault="00243063" w:rsidP="00243063">
      <w:pPr>
        <w:pStyle w:val="PL"/>
      </w:pPr>
      <w:r>
        <w:t xml:space="preserve">            </w:t>
      </w:r>
      <w:proofErr w:type="spellStart"/>
      <w:r>
        <w:t>anyOf</w:t>
      </w:r>
      <w:proofErr w:type="spellEnd"/>
      <w:r>
        <w:t>:</w:t>
      </w:r>
    </w:p>
    <w:p w14:paraId="5D0BB68F" w14:textId="77777777" w:rsidR="00243063" w:rsidRDefault="00243063" w:rsidP="00243063">
      <w:pPr>
        <w:pStyle w:val="PL"/>
      </w:pPr>
      <w:r>
        <w:t xml:space="preserve">              - $ref: '#/components/schemas/</w:t>
      </w:r>
      <w:proofErr w:type="spellStart"/>
      <w:r>
        <w:t>AmfInfo</w:t>
      </w:r>
      <w:proofErr w:type="spellEnd"/>
      <w:r>
        <w:t>'</w:t>
      </w:r>
    </w:p>
    <w:p w14:paraId="256776F3" w14:textId="77777777" w:rsidR="00243063" w:rsidRDefault="00243063" w:rsidP="00243063">
      <w:pPr>
        <w:pStyle w:val="PL"/>
      </w:pPr>
      <w:r>
        <w:t xml:space="preserve">              - $ref: 'TS29571_CommonData.yaml#/components/schemas/</w:t>
      </w:r>
      <w:proofErr w:type="spellStart"/>
      <w:r>
        <w:t>EmptyObject</w:t>
      </w:r>
      <w:proofErr w:type="spellEnd"/>
      <w:r>
        <w:t>'</w:t>
      </w:r>
    </w:p>
    <w:p w14:paraId="0D4B0A71" w14:textId="77777777" w:rsidR="00243063" w:rsidRDefault="00243063" w:rsidP="00243063">
      <w:pPr>
        <w:pStyle w:val="PL"/>
      </w:pPr>
      <w:r>
        <w:t xml:space="preserve">          </w:t>
      </w:r>
      <w:proofErr w:type="spellStart"/>
      <w:r>
        <w:t>minProperties</w:t>
      </w:r>
      <w:proofErr w:type="spellEnd"/>
      <w:r>
        <w:t>: 1</w:t>
      </w:r>
    </w:p>
    <w:p w14:paraId="12DC5371" w14:textId="77777777" w:rsidR="00243063" w:rsidRDefault="00243063" w:rsidP="00243063">
      <w:pPr>
        <w:pStyle w:val="PL"/>
      </w:pPr>
      <w:r>
        <w:t xml:space="preserve">        </w:t>
      </w:r>
      <w:proofErr w:type="spellStart"/>
      <w:r>
        <w:t>servedAmfInfoList</w:t>
      </w:r>
      <w:proofErr w:type="spellEnd"/>
      <w:r>
        <w:t>:</w:t>
      </w:r>
    </w:p>
    <w:p w14:paraId="2979C6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FD3561D" w14:textId="77777777" w:rsidR="00243063" w:rsidRDefault="00243063" w:rsidP="00243063">
      <w:pPr>
        <w:pStyle w:val="PL"/>
      </w:pPr>
      <w:r>
        <w:t xml:space="preserve">          type: object</w:t>
      </w:r>
    </w:p>
    <w:p w14:paraId="299B6297" w14:textId="77777777" w:rsidR="00243063" w:rsidRDefault="00243063" w:rsidP="00243063">
      <w:pPr>
        <w:pStyle w:val="PL"/>
      </w:pPr>
      <w:r>
        <w:t xml:space="preserve">          </w:t>
      </w:r>
      <w:proofErr w:type="spellStart"/>
      <w:r>
        <w:t>additionalProperties</w:t>
      </w:r>
      <w:proofErr w:type="spellEnd"/>
      <w:r>
        <w:t>:</w:t>
      </w:r>
    </w:p>
    <w:p w14:paraId="4921FC58" w14:textId="77777777" w:rsidR="00243063" w:rsidRDefault="00243063" w:rsidP="00243063">
      <w:pPr>
        <w:pStyle w:val="PL"/>
      </w:pPr>
      <w:r>
        <w:t xml:space="preserve">            description: A map (list of key-value pairs) where a valid JSON string serves as key</w:t>
      </w:r>
    </w:p>
    <w:p w14:paraId="37DA8C5E" w14:textId="77777777" w:rsidR="00243063" w:rsidRDefault="00243063" w:rsidP="00243063">
      <w:pPr>
        <w:pStyle w:val="PL"/>
      </w:pPr>
      <w:r>
        <w:t xml:space="preserve">            type: object</w:t>
      </w:r>
    </w:p>
    <w:p w14:paraId="5647C82A" w14:textId="77777777" w:rsidR="00243063" w:rsidRDefault="00243063" w:rsidP="00243063">
      <w:pPr>
        <w:pStyle w:val="PL"/>
      </w:pPr>
      <w:r>
        <w:t xml:space="preserve">            </w:t>
      </w:r>
      <w:proofErr w:type="spellStart"/>
      <w:r>
        <w:t>additionalProperties</w:t>
      </w:r>
      <w:proofErr w:type="spellEnd"/>
      <w:r>
        <w:t>:</w:t>
      </w:r>
    </w:p>
    <w:p w14:paraId="1AD6E12E" w14:textId="77777777" w:rsidR="00243063" w:rsidRDefault="00243063" w:rsidP="00243063">
      <w:pPr>
        <w:pStyle w:val="PL"/>
      </w:pPr>
      <w:r>
        <w:t xml:space="preserve">              </w:t>
      </w:r>
      <w:proofErr w:type="spellStart"/>
      <w:r>
        <w:t>anyOf</w:t>
      </w:r>
      <w:proofErr w:type="spellEnd"/>
      <w:r>
        <w:t>:</w:t>
      </w:r>
    </w:p>
    <w:p w14:paraId="40896718" w14:textId="77777777" w:rsidR="00243063" w:rsidRDefault="00243063" w:rsidP="00243063">
      <w:pPr>
        <w:pStyle w:val="PL"/>
      </w:pPr>
      <w:r>
        <w:t xml:space="preserve">                - $ref: '#/components/schemas/</w:t>
      </w:r>
      <w:proofErr w:type="spellStart"/>
      <w:r>
        <w:t>AmfInfo</w:t>
      </w:r>
      <w:proofErr w:type="spellEnd"/>
      <w:r>
        <w:t>'</w:t>
      </w:r>
    </w:p>
    <w:p w14:paraId="7244E533" w14:textId="77777777" w:rsidR="00243063" w:rsidRDefault="00243063" w:rsidP="00243063">
      <w:pPr>
        <w:pStyle w:val="PL"/>
      </w:pPr>
      <w:r>
        <w:t xml:space="preserve">                - $ref: 'TS29571_CommonData.yaml#/components/schemas/</w:t>
      </w:r>
      <w:proofErr w:type="spellStart"/>
      <w:r>
        <w:t>EmptyObject</w:t>
      </w:r>
      <w:proofErr w:type="spellEnd"/>
      <w:r>
        <w:t>'</w:t>
      </w:r>
    </w:p>
    <w:p w14:paraId="5819BB6E" w14:textId="77777777" w:rsidR="00243063" w:rsidRDefault="00243063" w:rsidP="00243063">
      <w:pPr>
        <w:pStyle w:val="PL"/>
      </w:pPr>
      <w:r>
        <w:t xml:space="preserve">            </w:t>
      </w:r>
      <w:proofErr w:type="spellStart"/>
      <w:r>
        <w:t>minProperties</w:t>
      </w:r>
      <w:proofErr w:type="spellEnd"/>
      <w:r>
        <w:t>: 1</w:t>
      </w:r>
    </w:p>
    <w:p w14:paraId="6E3845FF" w14:textId="77777777" w:rsidR="00243063" w:rsidRDefault="00243063" w:rsidP="00243063">
      <w:pPr>
        <w:pStyle w:val="PL"/>
      </w:pPr>
      <w:r>
        <w:t xml:space="preserve">          </w:t>
      </w:r>
      <w:proofErr w:type="spellStart"/>
      <w:r>
        <w:t>minProperties</w:t>
      </w:r>
      <w:proofErr w:type="spellEnd"/>
      <w:r>
        <w:t>: 1</w:t>
      </w:r>
    </w:p>
    <w:p w14:paraId="7FE23C12" w14:textId="77777777" w:rsidR="00243063" w:rsidRDefault="00243063" w:rsidP="00243063">
      <w:pPr>
        <w:pStyle w:val="PL"/>
      </w:pPr>
      <w:r>
        <w:t xml:space="preserve">        </w:t>
      </w:r>
      <w:proofErr w:type="spellStart"/>
      <w:r>
        <w:t>servedSmfInfo</w:t>
      </w:r>
      <w:proofErr w:type="spellEnd"/>
      <w:r>
        <w:t>:</w:t>
      </w:r>
    </w:p>
    <w:p w14:paraId="2527893C"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8C87EA9" w14:textId="77777777" w:rsidR="00243063" w:rsidRDefault="00243063" w:rsidP="00243063">
      <w:pPr>
        <w:pStyle w:val="PL"/>
      </w:pPr>
      <w:r>
        <w:t xml:space="preserve">          type: object</w:t>
      </w:r>
    </w:p>
    <w:p w14:paraId="3EB01E9E" w14:textId="77777777" w:rsidR="00243063" w:rsidRDefault="00243063" w:rsidP="00243063">
      <w:pPr>
        <w:pStyle w:val="PL"/>
      </w:pPr>
      <w:r>
        <w:t xml:space="preserve">          </w:t>
      </w:r>
      <w:proofErr w:type="spellStart"/>
      <w:r>
        <w:t>additionalProperties</w:t>
      </w:r>
      <w:proofErr w:type="spellEnd"/>
      <w:r>
        <w:t>:</w:t>
      </w:r>
    </w:p>
    <w:p w14:paraId="05936BBE" w14:textId="77777777" w:rsidR="00243063" w:rsidRDefault="00243063" w:rsidP="00243063">
      <w:pPr>
        <w:pStyle w:val="PL"/>
      </w:pPr>
      <w:r>
        <w:t xml:space="preserve">            </w:t>
      </w:r>
      <w:proofErr w:type="spellStart"/>
      <w:r>
        <w:t>anyOf</w:t>
      </w:r>
      <w:proofErr w:type="spellEnd"/>
      <w:r>
        <w:t>:</w:t>
      </w:r>
    </w:p>
    <w:p w14:paraId="0399116C" w14:textId="77777777" w:rsidR="00243063" w:rsidRDefault="00243063" w:rsidP="00243063">
      <w:pPr>
        <w:pStyle w:val="PL"/>
      </w:pPr>
      <w:r>
        <w:t xml:space="preserve">              - $ref: '#/components/schemas/</w:t>
      </w:r>
      <w:proofErr w:type="spellStart"/>
      <w:r>
        <w:t>SmfInfo</w:t>
      </w:r>
      <w:proofErr w:type="spellEnd"/>
      <w:r>
        <w:t>'</w:t>
      </w:r>
    </w:p>
    <w:p w14:paraId="223E14F5" w14:textId="77777777" w:rsidR="00243063" w:rsidRDefault="00243063" w:rsidP="00243063">
      <w:pPr>
        <w:pStyle w:val="PL"/>
      </w:pPr>
      <w:r>
        <w:t xml:space="preserve">              - $ref: 'TS29571_CommonData.yaml#/components/schemas/</w:t>
      </w:r>
      <w:proofErr w:type="spellStart"/>
      <w:r>
        <w:t>EmptyObject</w:t>
      </w:r>
      <w:proofErr w:type="spellEnd"/>
      <w:r>
        <w:t>'</w:t>
      </w:r>
    </w:p>
    <w:p w14:paraId="42B6C1BD" w14:textId="77777777" w:rsidR="00243063" w:rsidRDefault="00243063" w:rsidP="00243063">
      <w:pPr>
        <w:pStyle w:val="PL"/>
      </w:pPr>
      <w:r>
        <w:t xml:space="preserve">          </w:t>
      </w:r>
      <w:proofErr w:type="spellStart"/>
      <w:r>
        <w:t>minProperties</w:t>
      </w:r>
      <w:proofErr w:type="spellEnd"/>
      <w:r>
        <w:t>: 1</w:t>
      </w:r>
    </w:p>
    <w:p w14:paraId="7833351E" w14:textId="77777777" w:rsidR="00243063" w:rsidRDefault="00243063" w:rsidP="00243063">
      <w:pPr>
        <w:pStyle w:val="PL"/>
      </w:pPr>
      <w:r>
        <w:t xml:space="preserve">        </w:t>
      </w:r>
      <w:proofErr w:type="spellStart"/>
      <w:r>
        <w:t>servedSmfInfoList</w:t>
      </w:r>
      <w:proofErr w:type="spellEnd"/>
      <w:r>
        <w:t>:</w:t>
      </w:r>
    </w:p>
    <w:p w14:paraId="5F89A859"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F0C4044" w14:textId="77777777" w:rsidR="00243063" w:rsidRDefault="00243063" w:rsidP="00243063">
      <w:pPr>
        <w:pStyle w:val="PL"/>
      </w:pPr>
      <w:r>
        <w:t xml:space="preserve">          type: object</w:t>
      </w:r>
    </w:p>
    <w:p w14:paraId="540A33B0" w14:textId="77777777" w:rsidR="00243063" w:rsidRDefault="00243063" w:rsidP="00243063">
      <w:pPr>
        <w:pStyle w:val="PL"/>
      </w:pPr>
      <w:r>
        <w:t xml:space="preserve">          </w:t>
      </w:r>
      <w:proofErr w:type="spellStart"/>
      <w:r>
        <w:t>additionalProperties</w:t>
      </w:r>
      <w:proofErr w:type="spellEnd"/>
      <w:r>
        <w:t>:</w:t>
      </w:r>
    </w:p>
    <w:p w14:paraId="266DCF9D" w14:textId="77777777" w:rsidR="00243063" w:rsidRDefault="00243063" w:rsidP="00243063">
      <w:pPr>
        <w:pStyle w:val="PL"/>
      </w:pPr>
      <w:r>
        <w:t xml:space="preserve">            description: A map (list of key-value pairs) where a valid JSON string serves as key</w:t>
      </w:r>
    </w:p>
    <w:p w14:paraId="5DC28A5B" w14:textId="77777777" w:rsidR="00243063" w:rsidRDefault="00243063" w:rsidP="00243063">
      <w:pPr>
        <w:pStyle w:val="PL"/>
      </w:pPr>
      <w:r>
        <w:t xml:space="preserve">            type: object</w:t>
      </w:r>
    </w:p>
    <w:p w14:paraId="0B42BA7A" w14:textId="77777777" w:rsidR="00243063" w:rsidRDefault="00243063" w:rsidP="00243063">
      <w:pPr>
        <w:pStyle w:val="PL"/>
      </w:pPr>
      <w:r>
        <w:t xml:space="preserve">            </w:t>
      </w:r>
      <w:proofErr w:type="spellStart"/>
      <w:r>
        <w:t>additionalProperties</w:t>
      </w:r>
      <w:proofErr w:type="spellEnd"/>
      <w:r>
        <w:t>:</w:t>
      </w:r>
    </w:p>
    <w:p w14:paraId="19F87FA3" w14:textId="77777777" w:rsidR="00243063" w:rsidRDefault="00243063" w:rsidP="00243063">
      <w:pPr>
        <w:pStyle w:val="PL"/>
      </w:pPr>
      <w:r>
        <w:t xml:space="preserve">              </w:t>
      </w:r>
      <w:proofErr w:type="spellStart"/>
      <w:r>
        <w:t>anyOf</w:t>
      </w:r>
      <w:proofErr w:type="spellEnd"/>
      <w:r>
        <w:t>:</w:t>
      </w:r>
    </w:p>
    <w:p w14:paraId="6D455539" w14:textId="77777777" w:rsidR="00243063" w:rsidRDefault="00243063" w:rsidP="00243063">
      <w:pPr>
        <w:pStyle w:val="PL"/>
      </w:pPr>
      <w:r>
        <w:t xml:space="preserve">                - $ref: '#/components/schemas/</w:t>
      </w:r>
      <w:proofErr w:type="spellStart"/>
      <w:r>
        <w:t>SmfInfo</w:t>
      </w:r>
      <w:proofErr w:type="spellEnd"/>
      <w:r>
        <w:t>'</w:t>
      </w:r>
    </w:p>
    <w:p w14:paraId="17E350B7" w14:textId="77777777" w:rsidR="00243063" w:rsidRDefault="00243063" w:rsidP="00243063">
      <w:pPr>
        <w:pStyle w:val="PL"/>
      </w:pPr>
      <w:r>
        <w:t xml:space="preserve">                - $ref: 'TS29571_CommonData.yaml#/components/schemas/</w:t>
      </w:r>
      <w:proofErr w:type="spellStart"/>
      <w:r>
        <w:t>EmptyObject</w:t>
      </w:r>
      <w:proofErr w:type="spellEnd"/>
      <w:r>
        <w:t>'</w:t>
      </w:r>
    </w:p>
    <w:p w14:paraId="069C2A44" w14:textId="77777777" w:rsidR="00243063" w:rsidRDefault="00243063" w:rsidP="00243063">
      <w:pPr>
        <w:pStyle w:val="PL"/>
      </w:pPr>
      <w:r>
        <w:t xml:space="preserve">            </w:t>
      </w:r>
      <w:proofErr w:type="spellStart"/>
      <w:r>
        <w:t>minProperties</w:t>
      </w:r>
      <w:proofErr w:type="spellEnd"/>
      <w:r>
        <w:t>: 1</w:t>
      </w:r>
    </w:p>
    <w:p w14:paraId="300E2581" w14:textId="77777777" w:rsidR="00243063" w:rsidRDefault="00243063" w:rsidP="00243063">
      <w:pPr>
        <w:pStyle w:val="PL"/>
      </w:pPr>
      <w:r>
        <w:t xml:space="preserve">          </w:t>
      </w:r>
      <w:proofErr w:type="spellStart"/>
      <w:r>
        <w:t>minProperties</w:t>
      </w:r>
      <w:proofErr w:type="spellEnd"/>
      <w:r>
        <w:t>: 1</w:t>
      </w:r>
    </w:p>
    <w:p w14:paraId="29C1A58C" w14:textId="77777777" w:rsidR="00243063" w:rsidRDefault="00243063" w:rsidP="00243063">
      <w:pPr>
        <w:pStyle w:val="PL"/>
      </w:pPr>
      <w:r>
        <w:t xml:space="preserve">        </w:t>
      </w:r>
      <w:proofErr w:type="spellStart"/>
      <w:r>
        <w:t>servedUpfInfo</w:t>
      </w:r>
      <w:proofErr w:type="spellEnd"/>
      <w:r>
        <w:t>:</w:t>
      </w:r>
    </w:p>
    <w:p w14:paraId="04F8C3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568318AC" w14:textId="77777777" w:rsidR="00243063" w:rsidRDefault="00243063" w:rsidP="00243063">
      <w:pPr>
        <w:pStyle w:val="PL"/>
      </w:pPr>
      <w:r>
        <w:t xml:space="preserve">          type: object</w:t>
      </w:r>
    </w:p>
    <w:p w14:paraId="7E5669EE" w14:textId="77777777" w:rsidR="00243063" w:rsidRDefault="00243063" w:rsidP="00243063">
      <w:pPr>
        <w:pStyle w:val="PL"/>
      </w:pPr>
      <w:r>
        <w:t xml:space="preserve">          </w:t>
      </w:r>
      <w:proofErr w:type="spellStart"/>
      <w:r>
        <w:t>additionalProperties</w:t>
      </w:r>
      <w:proofErr w:type="spellEnd"/>
      <w:r>
        <w:t>:</w:t>
      </w:r>
    </w:p>
    <w:p w14:paraId="542ABB6F" w14:textId="77777777" w:rsidR="00243063" w:rsidRDefault="00243063" w:rsidP="00243063">
      <w:pPr>
        <w:pStyle w:val="PL"/>
      </w:pPr>
      <w:r>
        <w:t xml:space="preserve">            </w:t>
      </w:r>
      <w:proofErr w:type="spellStart"/>
      <w:r>
        <w:t>anyOf</w:t>
      </w:r>
      <w:proofErr w:type="spellEnd"/>
      <w:r>
        <w:t>:</w:t>
      </w:r>
    </w:p>
    <w:p w14:paraId="0665616D" w14:textId="77777777" w:rsidR="00243063" w:rsidRDefault="00243063" w:rsidP="00243063">
      <w:pPr>
        <w:pStyle w:val="PL"/>
      </w:pPr>
      <w:r>
        <w:t xml:space="preserve">              - $ref: '#/components/schemas/</w:t>
      </w:r>
      <w:proofErr w:type="spellStart"/>
      <w:r>
        <w:t>UpfInfo</w:t>
      </w:r>
      <w:proofErr w:type="spellEnd"/>
      <w:r>
        <w:t>'</w:t>
      </w:r>
    </w:p>
    <w:p w14:paraId="7A574CBD" w14:textId="77777777" w:rsidR="00243063" w:rsidRDefault="00243063" w:rsidP="00243063">
      <w:pPr>
        <w:pStyle w:val="PL"/>
      </w:pPr>
      <w:r>
        <w:t xml:space="preserve">              - $ref: 'TS29571_CommonData.yaml#/components/schemas/</w:t>
      </w:r>
      <w:proofErr w:type="spellStart"/>
      <w:r>
        <w:t>EmptyObject</w:t>
      </w:r>
      <w:proofErr w:type="spellEnd"/>
      <w:r>
        <w:t>'</w:t>
      </w:r>
    </w:p>
    <w:p w14:paraId="0227ED11" w14:textId="77777777" w:rsidR="00243063" w:rsidRDefault="00243063" w:rsidP="00243063">
      <w:pPr>
        <w:pStyle w:val="PL"/>
      </w:pPr>
      <w:r>
        <w:t xml:space="preserve">          </w:t>
      </w:r>
      <w:proofErr w:type="spellStart"/>
      <w:r>
        <w:t>minProperties</w:t>
      </w:r>
      <w:proofErr w:type="spellEnd"/>
      <w:r>
        <w:t>: 1</w:t>
      </w:r>
    </w:p>
    <w:p w14:paraId="50BE6923" w14:textId="77777777" w:rsidR="00243063" w:rsidRDefault="00243063" w:rsidP="00243063">
      <w:pPr>
        <w:pStyle w:val="PL"/>
      </w:pPr>
      <w:r>
        <w:t xml:space="preserve">        </w:t>
      </w:r>
      <w:proofErr w:type="spellStart"/>
      <w:r>
        <w:t>servedUpfInfoList</w:t>
      </w:r>
      <w:proofErr w:type="spellEnd"/>
      <w:r>
        <w:t>:</w:t>
      </w:r>
    </w:p>
    <w:p w14:paraId="33D433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6ED789F1" w14:textId="77777777" w:rsidR="00243063" w:rsidRDefault="00243063" w:rsidP="00243063">
      <w:pPr>
        <w:pStyle w:val="PL"/>
      </w:pPr>
      <w:r>
        <w:t xml:space="preserve">          type: object</w:t>
      </w:r>
    </w:p>
    <w:p w14:paraId="5DD3D3C4" w14:textId="77777777" w:rsidR="00243063" w:rsidRDefault="00243063" w:rsidP="00243063">
      <w:pPr>
        <w:pStyle w:val="PL"/>
      </w:pPr>
      <w:r>
        <w:t xml:space="preserve">          </w:t>
      </w:r>
      <w:proofErr w:type="spellStart"/>
      <w:r>
        <w:t>additionalProperties</w:t>
      </w:r>
      <w:proofErr w:type="spellEnd"/>
      <w:r>
        <w:t>:</w:t>
      </w:r>
    </w:p>
    <w:p w14:paraId="226FF1BA" w14:textId="77777777" w:rsidR="00243063" w:rsidRDefault="00243063" w:rsidP="00243063">
      <w:pPr>
        <w:pStyle w:val="PL"/>
      </w:pPr>
      <w:r>
        <w:t xml:space="preserve">            description: A map (list of key-value pairs) where a valid JSON string serves as key</w:t>
      </w:r>
    </w:p>
    <w:p w14:paraId="3B993926" w14:textId="77777777" w:rsidR="00243063" w:rsidRDefault="00243063" w:rsidP="00243063">
      <w:pPr>
        <w:pStyle w:val="PL"/>
      </w:pPr>
      <w:r>
        <w:t xml:space="preserve">            type: object</w:t>
      </w:r>
    </w:p>
    <w:p w14:paraId="003232B6" w14:textId="77777777" w:rsidR="00243063" w:rsidRDefault="00243063" w:rsidP="00243063">
      <w:pPr>
        <w:pStyle w:val="PL"/>
      </w:pPr>
      <w:r>
        <w:t xml:space="preserve">            </w:t>
      </w:r>
      <w:proofErr w:type="spellStart"/>
      <w:r>
        <w:t>additionalProperties</w:t>
      </w:r>
      <w:proofErr w:type="spellEnd"/>
      <w:r>
        <w:t>:</w:t>
      </w:r>
    </w:p>
    <w:p w14:paraId="20D023AC" w14:textId="77777777" w:rsidR="00243063" w:rsidRDefault="00243063" w:rsidP="00243063">
      <w:pPr>
        <w:pStyle w:val="PL"/>
      </w:pPr>
      <w:r>
        <w:t xml:space="preserve">              </w:t>
      </w:r>
      <w:proofErr w:type="spellStart"/>
      <w:r>
        <w:t>anyOf</w:t>
      </w:r>
      <w:proofErr w:type="spellEnd"/>
      <w:r>
        <w:t>:</w:t>
      </w:r>
    </w:p>
    <w:p w14:paraId="6BF52FC3" w14:textId="77777777" w:rsidR="00243063" w:rsidRDefault="00243063" w:rsidP="00243063">
      <w:pPr>
        <w:pStyle w:val="PL"/>
      </w:pPr>
      <w:r>
        <w:t xml:space="preserve">                - $ref: '#/components/schemas/</w:t>
      </w:r>
      <w:proofErr w:type="spellStart"/>
      <w:r>
        <w:t>UpfInfo</w:t>
      </w:r>
      <w:proofErr w:type="spellEnd"/>
      <w:r>
        <w:t>'</w:t>
      </w:r>
    </w:p>
    <w:p w14:paraId="38362F7F" w14:textId="77777777" w:rsidR="00243063" w:rsidRDefault="00243063" w:rsidP="00243063">
      <w:pPr>
        <w:pStyle w:val="PL"/>
      </w:pPr>
      <w:r>
        <w:t xml:space="preserve">                - $ref: 'TS29571_CommonData.yaml#/components/schemas/</w:t>
      </w:r>
      <w:proofErr w:type="spellStart"/>
      <w:r>
        <w:t>EmptyObject</w:t>
      </w:r>
      <w:proofErr w:type="spellEnd"/>
      <w:r>
        <w:t>'</w:t>
      </w:r>
    </w:p>
    <w:p w14:paraId="11C8E518" w14:textId="77777777" w:rsidR="00243063" w:rsidRDefault="00243063" w:rsidP="00243063">
      <w:pPr>
        <w:pStyle w:val="PL"/>
      </w:pPr>
      <w:r>
        <w:lastRenderedPageBreak/>
        <w:t xml:space="preserve">            </w:t>
      </w:r>
      <w:proofErr w:type="spellStart"/>
      <w:r>
        <w:t>minProperties</w:t>
      </w:r>
      <w:proofErr w:type="spellEnd"/>
      <w:r>
        <w:t>: 1</w:t>
      </w:r>
    </w:p>
    <w:p w14:paraId="630987E8" w14:textId="77777777" w:rsidR="00243063" w:rsidRDefault="00243063" w:rsidP="00243063">
      <w:pPr>
        <w:pStyle w:val="PL"/>
      </w:pPr>
      <w:r>
        <w:t xml:space="preserve">          </w:t>
      </w:r>
      <w:proofErr w:type="spellStart"/>
      <w:r>
        <w:t>minProperties</w:t>
      </w:r>
      <w:proofErr w:type="spellEnd"/>
      <w:r>
        <w:t>: 1</w:t>
      </w:r>
    </w:p>
    <w:p w14:paraId="7FAFC657" w14:textId="77777777" w:rsidR="00243063" w:rsidRDefault="00243063" w:rsidP="00243063">
      <w:pPr>
        <w:pStyle w:val="PL"/>
      </w:pPr>
      <w:r>
        <w:t xml:space="preserve">        </w:t>
      </w:r>
      <w:proofErr w:type="spellStart"/>
      <w:r>
        <w:t>servedPcfInfo</w:t>
      </w:r>
      <w:proofErr w:type="spellEnd"/>
      <w:r>
        <w:t>:</w:t>
      </w:r>
    </w:p>
    <w:p w14:paraId="1558E980"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0F028A93" w14:textId="77777777" w:rsidR="00243063" w:rsidRDefault="00243063" w:rsidP="00243063">
      <w:pPr>
        <w:pStyle w:val="PL"/>
      </w:pPr>
      <w:r>
        <w:t xml:space="preserve">          type: object</w:t>
      </w:r>
    </w:p>
    <w:p w14:paraId="6F8AF048" w14:textId="77777777" w:rsidR="00243063" w:rsidRDefault="00243063" w:rsidP="00243063">
      <w:pPr>
        <w:pStyle w:val="PL"/>
      </w:pPr>
      <w:r>
        <w:t xml:space="preserve">          </w:t>
      </w:r>
      <w:proofErr w:type="spellStart"/>
      <w:r>
        <w:t>additionalProperties</w:t>
      </w:r>
      <w:proofErr w:type="spellEnd"/>
      <w:r>
        <w:t>:</w:t>
      </w:r>
    </w:p>
    <w:p w14:paraId="4030F3EA" w14:textId="77777777" w:rsidR="00243063" w:rsidRDefault="00243063" w:rsidP="00243063">
      <w:pPr>
        <w:pStyle w:val="PL"/>
      </w:pPr>
      <w:r>
        <w:t xml:space="preserve">            </w:t>
      </w:r>
      <w:proofErr w:type="spellStart"/>
      <w:r>
        <w:t>anyOf</w:t>
      </w:r>
      <w:proofErr w:type="spellEnd"/>
      <w:r>
        <w:t>:</w:t>
      </w:r>
    </w:p>
    <w:p w14:paraId="310A384B" w14:textId="77777777" w:rsidR="00243063" w:rsidRDefault="00243063" w:rsidP="00243063">
      <w:pPr>
        <w:pStyle w:val="PL"/>
      </w:pPr>
      <w:r>
        <w:t xml:space="preserve">              - $ref: '#/components/schemas/</w:t>
      </w:r>
      <w:proofErr w:type="spellStart"/>
      <w:r>
        <w:t>PcfInfo</w:t>
      </w:r>
      <w:proofErr w:type="spellEnd"/>
      <w:r>
        <w:t>'</w:t>
      </w:r>
    </w:p>
    <w:p w14:paraId="701E5861" w14:textId="77777777" w:rsidR="00243063" w:rsidRDefault="00243063" w:rsidP="00243063">
      <w:pPr>
        <w:pStyle w:val="PL"/>
      </w:pPr>
      <w:r>
        <w:t xml:space="preserve">              - $ref: 'TS29571_CommonData.yaml#/components/schemas/</w:t>
      </w:r>
      <w:proofErr w:type="spellStart"/>
      <w:r>
        <w:t>EmptyObject</w:t>
      </w:r>
      <w:proofErr w:type="spellEnd"/>
      <w:r>
        <w:t>'</w:t>
      </w:r>
    </w:p>
    <w:p w14:paraId="573177D9" w14:textId="77777777" w:rsidR="00243063" w:rsidRDefault="00243063" w:rsidP="00243063">
      <w:pPr>
        <w:pStyle w:val="PL"/>
      </w:pPr>
      <w:r>
        <w:t xml:space="preserve">          </w:t>
      </w:r>
      <w:proofErr w:type="spellStart"/>
      <w:r>
        <w:t>minProperties</w:t>
      </w:r>
      <w:proofErr w:type="spellEnd"/>
      <w:r>
        <w:t>: 1</w:t>
      </w:r>
    </w:p>
    <w:p w14:paraId="1FCFAE5B" w14:textId="77777777" w:rsidR="00243063" w:rsidRDefault="00243063" w:rsidP="00243063">
      <w:pPr>
        <w:pStyle w:val="PL"/>
      </w:pPr>
      <w:r>
        <w:t xml:space="preserve">        </w:t>
      </w:r>
      <w:proofErr w:type="spellStart"/>
      <w:r>
        <w:t>servedPcfInfoList</w:t>
      </w:r>
      <w:proofErr w:type="spellEnd"/>
      <w:r>
        <w:t>:</w:t>
      </w:r>
    </w:p>
    <w:p w14:paraId="7D608975"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B865ABE" w14:textId="77777777" w:rsidR="00243063" w:rsidRDefault="00243063" w:rsidP="00243063">
      <w:pPr>
        <w:pStyle w:val="PL"/>
      </w:pPr>
      <w:r>
        <w:t xml:space="preserve">          type: object</w:t>
      </w:r>
    </w:p>
    <w:p w14:paraId="6C5413FF" w14:textId="77777777" w:rsidR="00243063" w:rsidRDefault="00243063" w:rsidP="00243063">
      <w:pPr>
        <w:pStyle w:val="PL"/>
      </w:pPr>
      <w:r>
        <w:t xml:space="preserve">          </w:t>
      </w:r>
      <w:proofErr w:type="spellStart"/>
      <w:r>
        <w:t>additionalProperties</w:t>
      </w:r>
      <w:proofErr w:type="spellEnd"/>
      <w:r>
        <w:t>:</w:t>
      </w:r>
    </w:p>
    <w:p w14:paraId="709009E8" w14:textId="77777777" w:rsidR="00243063" w:rsidRDefault="00243063" w:rsidP="00243063">
      <w:pPr>
        <w:pStyle w:val="PL"/>
      </w:pPr>
      <w:r>
        <w:t xml:space="preserve">            description: A map (list of key-value pairs) where a valid JSON string serves as key</w:t>
      </w:r>
    </w:p>
    <w:p w14:paraId="60D8F540" w14:textId="77777777" w:rsidR="00243063" w:rsidRDefault="00243063" w:rsidP="00243063">
      <w:pPr>
        <w:pStyle w:val="PL"/>
      </w:pPr>
      <w:r>
        <w:t xml:space="preserve">            type: object</w:t>
      </w:r>
    </w:p>
    <w:p w14:paraId="7E458EB5" w14:textId="77777777" w:rsidR="00243063" w:rsidRDefault="00243063" w:rsidP="00243063">
      <w:pPr>
        <w:pStyle w:val="PL"/>
      </w:pPr>
      <w:r>
        <w:t xml:space="preserve">            </w:t>
      </w:r>
      <w:proofErr w:type="spellStart"/>
      <w:r>
        <w:t>additionalProperties</w:t>
      </w:r>
      <w:proofErr w:type="spellEnd"/>
      <w:r>
        <w:t>:</w:t>
      </w:r>
    </w:p>
    <w:p w14:paraId="4D80BCA0" w14:textId="77777777" w:rsidR="00243063" w:rsidRDefault="00243063" w:rsidP="00243063">
      <w:pPr>
        <w:pStyle w:val="PL"/>
      </w:pPr>
      <w:r>
        <w:t xml:space="preserve">              </w:t>
      </w:r>
      <w:proofErr w:type="spellStart"/>
      <w:r>
        <w:t>anyOf</w:t>
      </w:r>
      <w:proofErr w:type="spellEnd"/>
      <w:r>
        <w:t>:</w:t>
      </w:r>
    </w:p>
    <w:p w14:paraId="5ED11E2A" w14:textId="77777777" w:rsidR="00243063" w:rsidRDefault="00243063" w:rsidP="00243063">
      <w:pPr>
        <w:pStyle w:val="PL"/>
      </w:pPr>
      <w:r>
        <w:t xml:space="preserve">                - $ref: '#/components/schemas/</w:t>
      </w:r>
      <w:proofErr w:type="spellStart"/>
      <w:r>
        <w:t>PcfInfo</w:t>
      </w:r>
      <w:proofErr w:type="spellEnd"/>
      <w:r>
        <w:t>'</w:t>
      </w:r>
    </w:p>
    <w:p w14:paraId="177F1B82" w14:textId="77777777" w:rsidR="00243063" w:rsidRDefault="00243063" w:rsidP="00243063">
      <w:pPr>
        <w:pStyle w:val="PL"/>
      </w:pPr>
      <w:r>
        <w:t xml:space="preserve">                - $ref: 'TS29571_CommonData.yaml#/components/schemas/</w:t>
      </w:r>
      <w:proofErr w:type="spellStart"/>
      <w:r>
        <w:t>EmptyObject</w:t>
      </w:r>
      <w:proofErr w:type="spellEnd"/>
      <w:r>
        <w:t>'</w:t>
      </w:r>
    </w:p>
    <w:p w14:paraId="024F1370" w14:textId="77777777" w:rsidR="00243063" w:rsidRDefault="00243063" w:rsidP="00243063">
      <w:pPr>
        <w:pStyle w:val="PL"/>
      </w:pPr>
      <w:r>
        <w:t xml:space="preserve">            </w:t>
      </w:r>
      <w:proofErr w:type="spellStart"/>
      <w:r>
        <w:t>minProperties</w:t>
      </w:r>
      <w:proofErr w:type="spellEnd"/>
      <w:r>
        <w:t>: 1</w:t>
      </w:r>
    </w:p>
    <w:p w14:paraId="2EA94E8F" w14:textId="77777777" w:rsidR="00243063" w:rsidRDefault="00243063" w:rsidP="00243063">
      <w:pPr>
        <w:pStyle w:val="PL"/>
      </w:pPr>
      <w:r>
        <w:t xml:space="preserve">          </w:t>
      </w:r>
      <w:proofErr w:type="spellStart"/>
      <w:r>
        <w:t>minProperties</w:t>
      </w:r>
      <w:proofErr w:type="spellEnd"/>
      <w:r>
        <w:t>: 1</w:t>
      </w:r>
    </w:p>
    <w:p w14:paraId="3037977F" w14:textId="77777777" w:rsidR="00243063" w:rsidRDefault="00243063" w:rsidP="00243063">
      <w:pPr>
        <w:pStyle w:val="PL"/>
      </w:pPr>
      <w:r>
        <w:t xml:space="preserve">        </w:t>
      </w:r>
      <w:proofErr w:type="spellStart"/>
      <w:r>
        <w:t>servedBsfInfo</w:t>
      </w:r>
      <w:proofErr w:type="spellEnd"/>
      <w:r>
        <w:t>:</w:t>
      </w:r>
    </w:p>
    <w:p w14:paraId="5FBBC1E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410B4BF5" w14:textId="77777777" w:rsidR="00243063" w:rsidRDefault="00243063" w:rsidP="00243063">
      <w:pPr>
        <w:pStyle w:val="PL"/>
      </w:pPr>
      <w:r>
        <w:t xml:space="preserve">          type: object</w:t>
      </w:r>
    </w:p>
    <w:p w14:paraId="696DCBF2" w14:textId="77777777" w:rsidR="00243063" w:rsidRDefault="00243063" w:rsidP="00243063">
      <w:pPr>
        <w:pStyle w:val="PL"/>
      </w:pPr>
      <w:r>
        <w:t xml:space="preserve">          </w:t>
      </w:r>
      <w:proofErr w:type="spellStart"/>
      <w:r>
        <w:t>additionalProperties</w:t>
      </w:r>
      <w:proofErr w:type="spellEnd"/>
      <w:r>
        <w:t>:</w:t>
      </w:r>
    </w:p>
    <w:p w14:paraId="3435E9DE" w14:textId="77777777" w:rsidR="00243063" w:rsidRDefault="00243063" w:rsidP="00243063">
      <w:pPr>
        <w:pStyle w:val="PL"/>
      </w:pPr>
      <w:r>
        <w:t xml:space="preserve">            </w:t>
      </w:r>
      <w:proofErr w:type="spellStart"/>
      <w:r>
        <w:t>anyOf</w:t>
      </w:r>
      <w:proofErr w:type="spellEnd"/>
      <w:r>
        <w:t>:</w:t>
      </w:r>
    </w:p>
    <w:p w14:paraId="1359B328" w14:textId="77777777" w:rsidR="00243063" w:rsidRDefault="00243063" w:rsidP="00243063">
      <w:pPr>
        <w:pStyle w:val="PL"/>
      </w:pPr>
      <w:r>
        <w:t xml:space="preserve">              - $ref: '#/components/schemas/</w:t>
      </w:r>
      <w:proofErr w:type="spellStart"/>
      <w:r>
        <w:t>BsfInfo</w:t>
      </w:r>
      <w:proofErr w:type="spellEnd"/>
      <w:r>
        <w:t>'</w:t>
      </w:r>
    </w:p>
    <w:p w14:paraId="733AC046" w14:textId="77777777" w:rsidR="00243063" w:rsidRDefault="00243063" w:rsidP="00243063">
      <w:pPr>
        <w:pStyle w:val="PL"/>
      </w:pPr>
      <w:r>
        <w:t xml:space="preserve">              - $ref: 'TS29571_CommonData.yaml#/components/schemas/</w:t>
      </w:r>
      <w:proofErr w:type="spellStart"/>
      <w:r>
        <w:t>EmptyObject</w:t>
      </w:r>
      <w:proofErr w:type="spellEnd"/>
      <w:r>
        <w:t>'</w:t>
      </w:r>
    </w:p>
    <w:p w14:paraId="2FEF26DB" w14:textId="77777777" w:rsidR="00243063" w:rsidRDefault="00243063" w:rsidP="00243063">
      <w:pPr>
        <w:pStyle w:val="PL"/>
      </w:pPr>
      <w:r>
        <w:t xml:space="preserve">          </w:t>
      </w:r>
      <w:proofErr w:type="spellStart"/>
      <w:r>
        <w:t>minProperties</w:t>
      </w:r>
      <w:proofErr w:type="spellEnd"/>
      <w:r>
        <w:t>: 1</w:t>
      </w:r>
    </w:p>
    <w:p w14:paraId="04B268EB" w14:textId="77777777" w:rsidR="00243063" w:rsidRDefault="00243063" w:rsidP="00243063">
      <w:pPr>
        <w:pStyle w:val="PL"/>
      </w:pPr>
      <w:r>
        <w:t xml:space="preserve">        </w:t>
      </w:r>
      <w:proofErr w:type="spellStart"/>
      <w:r>
        <w:t>servedBsfInfoList</w:t>
      </w:r>
      <w:proofErr w:type="spellEnd"/>
      <w:r>
        <w:t>:</w:t>
      </w:r>
    </w:p>
    <w:p w14:paraId="4B6FAC2E"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162D2C04" w14:textId="77777777" w:rsidR="00243063" w:rsidRDefault="00243063" w:rsidP="00243063">
      <w:pPr>
        <w:pStyle w:val="PL"/>
      </w:pPr>
      <w:r>
        <w:t xml:space="preserve">          type: object</w:t>
      </w:r>
    </w:p>
    <w:p w14:paraId="5DFE5DFB" w14:textId="77777777" w:rsidR="00243063" w:rsidRDefault="00243063" w:rsidP="00243063">
      <w:pPr>
        <w:pStyle w:val="PL"/>
      </w:pPr>
      <w:r>
        <w:t xml:space="preserve">          </w:t>
      </w:r>
      <w:proofErr w:type="spellStart"/>
      <w:r>
        <w:t>additionalProperties</w:t>
      </w:r>
      <w:proofErr w:type="spellEnd"/>
      <w:r>
        <w:t>:</w:t>
      </w:r>
    </w:p>
    <w:p w14:paraId="02685FCC" w14:textId="77777777" w:rsidR="00243063" w:rsidRDefault="00243063" w:rsidP="00243063">
      <w:pPr>
        <w:pStyle w:val="PL"/>
      </w:pPr>
      <w:r>
        <w:t xml:space="preserve">            description: A map (list of key-value pairs) where a valid JSON string serves as key</w:t>
      </w:r>
    </w:p>
    <w:p w14:paraId="792FC104" w14:textId="77777777" w:rsidR="00243063" w:rsidRDefault="00243063" w:rsidP="00243063">
      <w:pPr>
        <w:pStyle w:val="PL"/>
      </w:pPr>
      <w:r>
        <w:t xml:space="preserve">            type: object</w:t>
      </w:r>
    </w:p>
    <w:p w14:paraId="380CA13B" w14:textId="77777777" w:rsidR="00243063" w:rsidRDefault="00243063" w:rsidP="00243063">
      <w:pPr>
        <w:pStyle w:val="PL"/>
      </w:pPr>
      <w:r>
        <w:t xml:space="preserve">            </w:t>
      </w:r>
      <w:proofErr w:type="spellStart"/>
      <w:r>
        <w:t>additionalProperties</w:t>
      </w:r>
      <w:proofErr w:type="spellEnd"/>
      <w:r>
        <w:t>:</w:t>
      </w:r>
    </w:p>
    <w:p w14:paraId="579218B1" w14:textId="77777777" w:rsidR="00243063" w:rsidRDefault="00243063" w:rsidP="00243063">
      <w:pPr>
        <w:pStyle w:val="PL"/>
      </w:pPr>
      <w:r>
        <w:t xml:space="preserve">              </w:t>
      </w:r>
      <w:proofErr w:type="spellStart"/>
      <w:r>
        <w:t>anyOf</w:t>
      </w:r>
      <w:proofErr w:type="spellEnd"/>
      <w:r>
        <w:t>:</w:t>
      </w:r>
    </w:p>
    <w:p w14:paraId="1ACA2A5A" w14:textId="77777777" w:rsidR="00243063" w:rsidRDefault="00243063" w:rsidP="00243063">
      <w:pPr>
        <w:pStyle w:val="PL"/>
      </w:pPr>
      <w:r>
        <w:t xml:space="preserve">                - $ref: '#/components/schemas/</w:t>
      </w:r>
      <w:proofErr w:type="spellStart"/>
      <w:r>
        <w:t>BsfInfo</w:t>
      </w:r>
      <w:proofErr w:type="spellEnd"/>
      <w:r>
        <w:t>'</w:t>
      </w:r>
    </w:p>
    <w:p w14:paraId="58C76F53" w14:textId="77777777" w:rsidR="00243063" w:rsidRDefault="00243063" w:rsidP="00243063">
      <w:pPr>
        <w:pStyle w:val="PL"/>
      </w:pPr>
      <w:r>
        <w:t xml:space="preserve">                - $ref: 'TS29571_CommonData.yaml#/components/schemas/</w:t>
      </w:r>
      <w:proofErr w:type="spellStart"/>
      <w:r>
        <w:t>EmptyObject</w:t>
      </w:r>
      <w:proofErr w:type="spellEnd"/>
      <w:r>
        <w:t>'</w:t>
      </w:r>
    </w:p>
    <w:p w14:paraId="76069891" w14:textId="77777777" w:rsidR="00243063" w:rsidRDefault="00243063" w:rsidP="00243063">
      <w:pPr>
        <w:pStyle w:val="PL"/>
      </w:pPr>
      <w:r>
        <w:t xml:space="preserve">            </w:t>
      </w:r>
      <w:proofErr w:type="spellStart"/>
      <w:r>
        <w:t>minProperties</w:t>
      </w:r>
      <w:proofErr w:type="spellEnd"/>
      <w:r>
        <w:t>: 1</w:t>
      </w:r>
    </w:p>
    <w:p w14:paraId="7617F593" w14:textId="77777777" w:rsidR="00243063" w:rsidRDefault="00243063" w:rsidP="00243063">
      <w:pPr>
        <w:pStyle w:val="PL"/>
      </w:pPr>
      <w:r>
        <w:t xml:space="preserve">          </w:t>
      </w:r>
      <w:proofErr w:type="spellStart"/>
      <w:r>
        <w:t>minProperties</w:t>
      </w:r>
      <w:proofErr w:type="spellEnd"/>
      <w:r>
        <w:t>: 1</w:t>
      </w:r>
    </w:p>
    <w:p w14:paraId="1034EED5" w14:textId="77777777" w:rsidR="00243063" w:rsidRDefault="00243063" w:rsidP="00243063">
      <w:pPr>
        <w:pStyle w:val="PL"/>
      </w:pPr>
      <w:r>
        <w:t xml:space="preserve">        </w:t>
      </w:r>
      <w:proofErr w:type="spellStart"/>
      <w:r>
        <w:t>servedChfInfo</w:t>
      </w:r>
      <w:proofErr w:type="spellEnd"/>
      <w:r>
        <w:t>:</w:t>
      </w:r>
    </w:p>
    <w:p w14:paraId="59BB208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ADC530D" w14:textId="77777777" w:rsidR="00243063" w:rsidRDefault="00243063" w:rsidP="00243063">
      <w:pPr>
        <w:pStyle w:val="PL"/>
      </w:pPr>
      <w:r>
        <w:t xml:space="preserve">          type: object</w:t>
      </w:r>
    </w:p>
    <w:p w14:paraId="716B22C4" w14:textId="77777777" w:rsidR="00243063" w:rsidRDefault="00243063" w:rsidP="00243063">
      <w:pPr>
        <w:pStyle w:val="PL"/>
      </w:pPr>
      <w:r>
        <w:t xml:space="preserve">          </w:t>
      </w:r>
      <w:proofErr w:type="spellStart"/>
      <w:r>
        <w:t>additionalProperties</w:t>
      </w:r>
      <w:proofErr w:type="spellEnd"/>
      <w:r>
        <w:t>:</w:t>
      </w:r>
    </w:p>
    <w:p w14:paraId="36219B96" w14:textId="77777777" w:rsidR="00243063" w:rsidRDefault="00243063" w:rsidP="00243063">
      <w:pPr>
        <w:pStyle w:val="PL"/>
      </w:pPr>
      <w:r>
        <w:t xml:space="preserve">            </w:t>
      </w:r>
      <w:proofErr w:type="spellStart"/>
      <w:r>
        <w:t>anyOf</w:t>
      </w:r>
      <w:proofErr w:type="spellEnd"/>
      <w:r>
        <w:t>:</w:t>
      </w:r>
    </w:p>
    <w:p w14:paraId="425A9000" w14:textId="77777777" w:rsidR="00243063" w:rsidRDefault="00243063" w:rsidP="00243063">
      <w:pPr>
        <w:pStyle w:val="PL"/>
      </w:pPr>
      <w:r>
        <w:t xml:space="preserve">              - $ref: '#/components/schemas/</w:t>
      </w:r>
      <w:proofErr w:type="spellStart"/>
      <w:r>
        <w:t>ChfInfo</w:t>
      </w:r>
      <w:proofErr w:type="spellEnd"/>
      <w:r>
        <w:t>'</w:t>
      </w:r>
    </w:p>
    <w:p w14:paraId="275326EB" w14:textId="77777777" w:rsidR="00243063" w:rsidRDefault="00243063" w:rsidP="00243063">
      <w:pPr>
        <w:pStyle w:val="PL"/>
      </w:pPr>
      <w:r>
        <w:t xml:space="preserve">              - $ref: 'TS29571_CommonData.yaml#/components/schemas/</w:t>
      </w:r>
      <w:proofErr w:type="spellStart"/>
      <w:r>
        <w:t>EmptyObject</w:t>
      </w:r>
      <w:proofErr w:type="spellEnd"/>
      <w:r>
        <w:t>'</w:t>
      </w:r>
    </w:p>
    <w:p w14:paraId="3C08D3D2" w14:textId="77777777" w:rsidR="00243063" w:rsidRDefault="00243063" w:rsidP="00243063">
      <w:pPr>
        <w:pStyle w:val="PL"/>
      </w:pPr>
      <w:r>
        <w:t xml:space="preserve">          </w:t>
      </w:r>
      <w:proofErr w:type="spellStart"/>
      <w:r>
        <w:t>minProperties</w:t>
      </w:r>
      <w:proofErr w:type="spellEnd"/>
      <w:r>
        <w:t>: 1</w:t>
      </w:r>
    </w:p>
    <w:p w14:paraId="39B2FFF3" w14:textId="77777777" w:rsidR="00243063" w:rsidRDefault="00243063" w:rsidP="00243063">
      <w:pPr>
        <w:pStyle w:val="PL"/>
      </w:pPr>
      <w:r>
        <w:t xml:space="preserve">        </w:t>
      </w:r>
      <w:proofErr w:type="spellStart"/>
      <w:r>
        <w:t>servedChfInfoList</w:t>
      </w:r>
      <w:proofErr w:type="spellEnd"/>
      <w:r>
        <w:t>:</w:t>
      </w:r>
    </w:p>
    <w:p w14:paraId="2311CCE5"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CEE28D5" w14:textId="77777777" w:rsidR="00243063" w:rsidRDefault="00243063" w:rsidP="00243063">
      <w:pPr>
        <w:pStyle w:val="PL"/>
      </w:pPr>
      <w:r>
        <w:t xml:space="preserve">          type: object</w:t>
      </w:r>
    </w:p>
    <w:p w14:paraId="57A163B2" w14:textId="77777777" w:rsidR="00243063" w:rsidRDefault="00243063" w:rsidP="00243063">
      <w:pPr>
        <w:pStyle w:val="PL"/>
      </w:pPr>
      <w:r>
        <w:t xml:space="preserve">          </w:t>
      </w:r>
      <w:proofErr w:type="spellStart"/>
      <w:r>
        <w:t>additionalProperties</w:t>
      </w:r>
      <w:proofErr w:type="spellEnd"/>
      <w:r>
        <w:t>:</w:t>
      </w:r>
    </w:p>
    <w:p w14:paraId="657A884A" w14:textId="77777777" w:rsidR="00243063" w:rsidRDefault="00243063" w:rsidP="00243063">
      <w:pPr>
        <w:pStyle w:val="PL"/>
      </w:pPr>
      <w:r>
        <w:t xml:space="preserve">            description: A map (list of key-value pairs) where a valid JSON string serves as key</w:t>
      </w:r>
    </w:p>
    <w:p w14:paraId="28CB7CEA" w14:textId="77777777" w:rsidR="00243063" w:rsidRDefault="00243063" w:rsidP="00243063">
      <w:pPr>
        <w:pStyle w:val="PL"/>
      </w:pPr>
      <w:r>
        <w:t xml:space="preserve">            type: object</w:t>
      </w:r>
    </w:p>
    <w:p w14:paraId="2183E46B" w14:textId="77777777" w:rsidR="00243063" w:rsidRDefault="00243063" w:rsidP="00243063">
      <w:pPr>
        <w:pStyle w:val="PL"/>
      </w:pPr>
      <w:r>
        <w:t xml:space="preserve">            </w:t>
      </w:r>
      <w:proofErr w:type="spellStart"/>
      <w:r>
        <w:t>additionalProperties</w:t>
      </w:r>
      <w:proofErr w:type="spellEnd"/>
      <w:r>
        <w:t>:</w:t>
      </w:r>
    </w:p>
    <w:p w14:paraId="5BDE9451" w14:textId="77777777" w:rsidR="00243063" w:rsidRDefault="00243063" w:rsidP="00243063">
      <w:pPr>
        <w:pStyle w:val="PL"/>
      </w:pPr>
      <w:r>
        <w:t xml:space="preserve">              </w:t>
      </w:r>
      <w:proofErr w:type="spellStart"/>
      <w:r>
        <w:t>anyOf</w:t>
      </w:r>
      <w:proofErr w:type="spellEnd"/>
      <w:r>
        <w:t>:</w:t>
      </w:r>
    </w:p>
    <w:p w14:paraId="04ECD127" w14:textId="77777777" w:rsidR="00243063" w:rsidRDefault="00243063" w:rsidP="00243063">
      <w:pPr>
        <w:pStyle w:val="PL"/>
      </w:pPr>
      <w:r>
        <w:t xml:space="preserve">                - $ref: '#/components/schemas/</w:t>
      </w:r>
      <w:proofErr w:type="spellStart"/>
      <w:r>
        <w:t>ChfInfo</w:t>
      </w:r>
      <w:proofErr w:type="spellEnd"/>
      <w:r>
        <w:t>'</w:t>
      </w:r>
    </w:p>
    <w:p w14:paraId="0C2083F6" w14:textId="77777777" w:rsidR="00243063" w:rsidRDefault="00243063" w:rsidP="00243063">
      <w:pPr>
        <w:pStyle w:val="PL"/>
      </w:pPr>
      <w:r>
        <w:t xml:space="preserve">                - $ref: 'TS29571_CommonData.yaml#/components/schemas/</w:t>
      </w:r>
      <w:proofErr w:type="spellStart"/>
      <w:r>
        <w:t>EmptyObject</w:t>
      </w:r>
      <w:proofErr w:type="spellEnd"/>
      <w:r>
        <w:t>'</w:t>
      </w:r>
    </w:p>
    <w:p w14:paraId="56733016" w14:textId="77777777" w:rsidR="00243063" w:rsidRDefault="00243063" w:rsidP="00243063">
      <w:pPr>
        <w:pStyle w:val="PL"/>
      </w:pPr>
      <w:r>
        <w:t xml:space="preserve">            </w:t>
      </w:r>
      <w:proofErr w:type="spellStart"/>
      <w:r>
        <w:t>minProperties</w:t>
      </w:r>
      <w:proofErr w:type="spellEnd"/>
      <w:r>
        <w:t>: 1</w:t>
      </w:r>
    </w:p>
    <w:p w14:paraId="1C088CEB" w14:textId="77777777" w:rsidR="00243063" w:rsidRDefault="00243063" w:rsidP="00243063">
      <w:pPr>
        <w:pStyle w:val="PL"/>
      </w:pPr>
      <w:r>
        <w:t xml:space="preserve">          </w:t>
      </w:r>
      <w:proofErr w:type="spellStart"/>
      <w:r>
        <w:t>minProperties</w:t>
      </w:r>
      <w:proofErr w:type="spellEnd"/>
      <w:r>
        <w:t>: 1</w:t>
      </w:r>
    </w:p>
    <w:p w14:paraId="0F12CD72" w14:textId="77777777" w:rsidR="00243063" w:rsidRDefault="00243063" w:rsidP="00243063">
      <w:pPr>
        <w:pStyle w:val="PL"/>
      </w:pPr>
      <w:r>
        <w:t xml:space="preserve">        </w:t>
      </w:r>
      <w:proofErr w:type="spellStart"/>
      <w:r>
        <w:t>servedNefInfo</w:t>
      </w:r>
      <w:proofErr w:type="spellEnd"/>
      <w:r>
        <w:t>:</w:t>
      </w:r>
    </w:p>
    <w:p w14:paraId="5F60391F"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097C48A2" w14:textId="77777777" w:rsidR="00243063" w:rsidRDefault="00243063" w:rsidP="00243063">
      <w:pPr>
        <w:pStyle w:val="PL"/>
      </w:pPr>
      <w:r>
        <w:t xml:space="preserve">          type: object</w:t>
      </w:r>
    </w:p>
    <w:p w14:paraId="7FFB37AE" w14:textId="77777777" w:rsidR="00243063" w:rsidRDefault="00243063" w:rsidP="00243063">
      <w:pPr>
        <w:pStyle w:val="PL"/>
      </w:pPr>
      <w:r>
        <w:t xml:space="preserve">          </w:t>
      </w:r>
      <w:proofErr w:type="spellStart"/>
      <w:r>
        <w:t>additionalProperties</w:t>
      </w:r>
      <w:proofErr w:type="spellEnd"/>
      <w:r>
        <w:t>:</w:t>
      </w:r>
    </w:p>
    <w:p w14:paraId="6393FD54" w14:textId="77777777" w:rsidR="00243063" w:rsidRDefault="00243063" w:rsidP="00243063">
      <w:pPr>
        <w:pStyle w:val="PL"/>
      </w:pPr>
      <w:r>
        <w:t xml:space="preserve">            </w:t>
      </w:r>
      <w:proofErr w:type="spellStart"/>
      <w:r>
        <w:t>anyOf</w:t>
      </w:r>
      <w:proofErr w:type="spellEnd"/>
      <w:r>
        <w:t>:</w:t>
      </w:r>
    </w:p>
    <w:p w14:paraId="3F6A67BE" w14:textId="77777777" w:rsidR="00243063" w:rsidRDefault="00243063" w:rsidP="00243063">
      <w:pPr>
        <w:pStyle w:val="PL"/>
      </w:pPr>
      <w:r>
        <w:t xml:space="preserve">              - $ref: '#/components/schemas/</w:t>
      </w:r>
      <w:proofErr w:type="spellStart"/>
      <w:r>
        <w:t>NefInfo</w:t>
      </w:r>
      <w:proofErr w:type="spellEnd"/>
      <w:r>
        <w:t>'</w:t>
      </w:r>
    </w:p>
    <w:p w14:paraId="701AB0E6" w14:textId="77777777" w:rsidR="00243063" w:rsidRDefault="00243063" w:rsidP="00243063">
      <w:pPr>
        <w:pStyle w:val="PL"/>
      </w:pPr>
      <w:r>
        <w:t xml:space="preserve">              - $ref: 'TS29571_CommonData.yaml#/components/schemas/</w:t>
      </w:r>
      <w:proofErr w:type="spellStart"/>
      <w:r>
        <w:t>EmptyObject</w:t>
      </w:r>
      <w:proofErr w:type="spellEnd"/>
      <w:r>
        <w:t>'</w:t>
      </w:r>
    </w:p>
    <w:p w14:paraId="4B014F54" w14:textId="77777777" w:rsidR="00243063" w:rsidRDefault="00243063" w:rsidP="00243063">
      <w:pPr>
        <w:pStyle w:val="PL"/>
      </w:pPr>
      <w:r>
        <w:t xml:space="preserve">          </w:t>
      </w:r>
      <w:proofErr w:type="spellStart"/>
      <w:r>
        <w:t>minProperties</w:t>
      </w:r>
      <w:proofErr w:type="spellEnd"/>
      <w:r>
        <w:t>: 1</w:t>
      </w:r>
    </w:p>
    <w:p w14:paraId="0C4D3963" w14:textId="77777777" w:rsidR="00243063" w:rsidRDefault="00243063" w:rsidP="00243063">
      <w:pPr>
        <w:pStyle w:val="PL"/>
      </w:pPr>
      <w:r>
        <w:t xml:space="preserve">        </w:t>
      </w:r>
      <w:proofErr w:type="spellStart"/>
      <w:r>
        <w:t>servedNwdafInfo</w:t>
      </w:r>
      <w:proofErr w:type="spellEnd"/>
      <w:r>
        <w:t>:</w:t>
      </w:r>
    </w:p>
    <w:p w14:paraId="099F45B6"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E421A2E" w14:textId="77777777" w:rsidR="00243063" w:rsidRDefault="00243063" w:rsidP="00243063">
      <w:pPr>
        <w:pStyle w:val="PL"/>
      </w:pPr>
      <w:r>
        <w:t xml:space="preserve">          type: object</w:t>
      </w:r>
    </w:p>
    <w:p w14:paraId="08F31FFF" w14:textId="77777777" w:rsidR="00243063" w:rsidRDefault="00243063" w:rsidP="00243063">
      <w:pPr>
        <w:pStyle w:val="PL"/>
      </w:pPr>
      <w:r>
        <w:t xml:space="preserve">          </w:t>
      </w:r>
      <w:proofErr w:type="spellStart"/>
      <w:r>
        <w:t>additionalProperties</w:t>
      </w:r>
      <w:proofErr w:type="spellEnd"/>
      <w:r>
        <w:t>:</w:t>
      </w:r>
    </w:p>
    <w:p w14:paraId="721F1F79" w14:textId="77777777" w:rsidR="00243063" w:rsidRDefault="00243063" w:rsidP="00243063">
      <w:pPr>
        <w:pStyle w:val="PL"/>
      </w:pPr>
      <w:r>
        <w:t xml:space="preserve">            </w:t>
      </w:r>
      <w:proofErr w:type="spellStart"/>
      <w:r>
        <w:t>anyOf</w:t>
      </w:r>
      <w:proofErr w:type="spellEnd"/>
      <w:r>
        <w:t>:</w:t>
      </w:r>
    </w:p>
    <w:p w14:paraId="2F075ABF" w14:textId="77777777" w:rsidR="00243063" w:rsidRDefault="00243063" w:rsidP="00243063">
      <w:pPr>
        <w:pStyle w:val="PL"/>
      </w:pPr>
      <w:r>
        <w:t xml:space="preserve">              - $ref: '#/components/schemas/</w:t>
      </w:r>
      <w:proofErr w:type="spellStart"/>
      <w:r>
        <w:t>NwdafInfo</w:t>
      </w:r>
      <w:proofErr w:type="spellEnd"/>
      <w:r>
        <w:t>'</w:t>
      </w:r>
    </w:p>
    <w:p w14:paraId="4831198B" w14:textId="77777777" w:rsidR="00243063" w:rsidRDefault="00243063" w:rsidP="00243063">
      <w:pPr>
        <w:pStyle w:val="PL"/>
      </w:pPr>
      <w:r>
        <w:t xml:space="preserve">              - $ref: 'TS29571_CommonData.yaml#/components/schemas/</w:t>
      </w:r>
      <w:proofErr w:type="spellStart"/>
      <w:r>
        <w:t>EmptyObject</w:t>
      </w:r>
      <w:proofErr w:type="spellEnd"/>
      <w:r>
        <w:t>'</w:t>
      </w:r>
    </w:p>
    <w:p w14:paraId="1EADC044" w14:textId="77777777" w:rsidR="00243063" w:rsidRDefault="00243063" w:rsidP="00243063">
      <w:pPr>
        <w:pStyle w:val="PL"/>
      </w:pPr>
      <w:r>
        <w:t xml:space="preserve">          </w:t>
      </w:r>
      <w:proofErr w:type="spellStart"/>
      <w:r>
        <w:t>minProperties</w:t>
      </w:r>
      <w:proofErr w:type="spellEnd"/>
      <w:r>
        <w:t>: 1</w:t>
      </w:r>
    </w:p>
    <w:p w14:paraId="0AB5B138" w14:textId="77777777" w:rsidR="00243063" w:rsidRDefault="00243063" w:rsidP="00243063">
      <w:pPr>
        <w:pStyle w:val="PL"/>
      </w:pPr>
      <w:r>
        <w:lastRenderedPageBreak/>
        <w:t xml:space="preserve">        </w:t>
      </w:r>
      <w:proofErr w:type="spellStart"/>
      <w:r>
        <w:t>servedNwdafInfoList</w:t>
      </w:r>
      <w:proofErr w:type="spellEnd"/>
      <w:r>
        <w:t>:</w:t>
      </w:r>
    </w:p>
    <w:p w14:paraId="775C73E1" w14:textId="77777777" w:rsidR="00243063" w:rsidRDefault="00243063" w:rsidP="00243063">
      <w:pPr>
        <w:pStyle w:val="PL"/>
      </w:pPr>
      <w:r>
        <w:t xml:space="preserve">          type: object</w:t>
      </w:r>
    </w:p>
    <w:p w14:paraId="30D663F8" w14:textId="77777777" w:rsidR="00243063" w:rsidRDefault="00243063" w:rsidP="00243063">
      <w:pPr>
        <w:pStyle w:val="PL"/>
      </w:pPr>
      <w:r>
        <w:t xml:space="preserve">          description: A map (list of key-value pairs) where NF Instance Id serves as key</w:t>
      </w:r>
    </w:p>
    <w:p w14:paraId="2BC5E3DB" w14:textId="77777777" w:rsidR="00243063" w:rsidRDefault="00243063" w:rsidP="00243063">
      <w:pPr>
        <w:pStyle w:val="PL"/>
      </w:pPr>
      <w:r>
        <w:t xml:space="preserve">          </w:t>
      </w:r>
      <w:proofErr w:type="spellStart"/>
      <w:r>
        <w:t>additionalProperties</w:t>
      </w:r>
      <w:proofErr w:type="spellEnd"/>
      <w:r>
        <w:t>:</w:t>
      </w:r>
    </w:p>
    <w:p w14:paraId="61C31C54" w14:textId="77777777" w:rsidR="00243063" w:rsidRDefault="00243063" w:rsidP="00243063">
      <w:pPr>
        <w:pStyle w:val="PL"/>
      </w:pPr>
      <w:r>
        <w:t xml:space="preserve">            type: object</w:t>
      </w:r>
    </w:p>
    <w:p w14:paraId="15229F34" w14:textId="77777777" w:rsidR="00243063" w:rsidRDefault="00243063" w:rsidP="00243063">
      <w:pPr>
        <w:pStyle w:val="PL"/>
      </w:pPr>
      <w:r>
        <w:t xml:space="preserve">            description: A map (list of key-value pairs) where a valid JSON string serves as key</w:t>
      </w:r>
    </w:p>
    <w:p w14:paraId="6C425BD0" w14:textId="77777777" w:rsidR="00243063" w:rsidRDefault="00243063" w:rsidP="00243063">
      <w:pPr>
        <w:pStyle w:val="PL"/>
      </w:pPr>
      <w:r>
        <w:t xml:space="preserve">            </w:t>
      </w:r>
      <w:proofErr w:type="spellStart"/>
      <w:r>
        <w:t>additionalProperties</w:t>
      </w:r>
      <w:proofErr w:type="spellEnd"/>
      <w:r>
        <w:t>:</w:t>
      </w:r>
    </w:p>
    <w:p w14:paraId="48C9372B" w14:textId="77777777" w:rsidR="00243063" w:rsidRDefault="00243063" w:rsidP="00243063">
      <w:pPr>
        <w:pStyle w:val="PL"/>
      </w:pPr>
      <w:r>
        <w:t xml:space="preserve">              $ref: '#/components/schemas/</w:t>
      </w:r>
      <w:proofErr w:type="spellStart"/>
      <w:r>
        <w:t>NwdafInfo</w:t>
      </w:r>
      <w:proofErr w:type="spellEnd"/>
      <w:r>
        <w:t>'</w:t>
      </w:r>
    </w:p>
    <w:p w14:paraId="6A564928" w14:textId="77777777" w:rsidR="00243063" w:rsidRDefault="00243063" w:rsidP="00243063">
      <w:pPr>
        <w:pStyle w:val="PL"/>
      </w:pPr>
      <w:r>
        <w:t xml:space="preserve">            </w:t>
      </w:r>
      <w:proofErr w:type="spellStart"/>
      <w:r>
        <w:t>minProperties</w:t>
      </w:r>
      <w:proofErr w:type="spellEnd"/>
      <w:r>
        <w:t>: 1</w:t>
      </w:r>
    </w:p>
    <w:p w14:paraId="0B4169E3" w14:textId="77777777" w:rsidR="00243063" w:rsidRDefault="00243063" w:rsidP="00243063">
      <w:pPr>
        <w:pStyle w:val="PL"/>
      </w:pPr>
      <w:r>
        <w:t xml:space="preserve">          </w:t>
      </w:r>
      <w:proofErr w:type="spellStart"/>
      <w:r>
        <w:t>minProperties</w:t>
      </w:r>
      <w:proofErr w:type="spellEnd"/>
      <w:r>
        <w:t>: 1</w:t>
      </w:r>
    </w:p>
    <w:p w14:paraId="6787E196" w14:textId="77777777" w:rsidR="00243063" w:rsidRDefault="00243063" w:rsidP="00243063">
      <w:pPr>
        <w:pStyle w:val="PL"/>
      </w:pPr>
      <w:r>
        <w:t xml:space="preserve">        </w:t>
      </w:r>
      <w:proofErr w:type="spellStart"/>
      <w:r>
        <w:t>servedPcscfInfoList</w:t>
      </w:r>
      <w:proofErr w:type="spellEnd"/>
      <w:r>
        <w:t>:</w:t>
      </w:r>
    </w:p>
    <w:p w14:paraId="62E61334"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2F7B9852" w14:textId="77777777" w:rsidR="00243063" w:rsidRDefault="00243063" w:rsidP="00243063">
      <w:pPr>
        <w:pStyle w:val="PL"/>
      </w:pPr>
      <w:r>
        <w:t xml:space="preserve">          type: object</w:t>
      </w:r>
    </w:p>
    <w:p w14:paraId="338F40E1" w14:textId="77777777" w:rsidR="00243063" w:rsidRDefault="00243063" w:rsidP="00243063">
      <w:pPr>
        <w:pStyle w:val="PL"/>
      </w:pPr>
      <w:r>
        <w:t xml:space="preserve">          </w:t>
      </w:r>
      <w:proofErr w:type="spellStart"/>
      <w:r>
        <w:t>additionalProperties</w:t>
      </w:r>
      <w:proofErr w:type="spellEnd"/>
      <w:r>
        <w:t>:</w:t>
      </w:r>
    </w:p>
    <w:p w14:paraId="19B8CF55" w14:textId="77777777" w:rsidR="00243063" w:rsidRDefault="00243063" w:rsidP="00243063">
      <w:pPr>
        <w:pStyle w:val="PL"/>
      </w:pPr>
      <w:r>
        <w:t xml:space="preserve">            description: A map (list of key-value pairs) where a valid JSON string serves as key</w:t>
      </w:r>
    </w:p>
    <w:p w14:paraId="61F6B051" w14:textId="77777777" w:rsidR="00243063" w:rsidRDefault="00243063" w:rsidP="00243063">
      <w:pPr>
        <w:pStyle w:val="PL"/>
      </w:pPr>
      <w:r>
        <w:t xml:space="preserve">            type: object</w:t>
      </w:r>
    </w:p>
    <w:p w14:paraId="4FD6F55B" w14:textId="77777777" w:rsidR="00243063" w:rsidRDefault="00243063" w:rsidP="00243063">
      <w:pPr>
        <w:pStyle w:val="PL"/>
      </w:pPr>
      <w:r>
        <w:t xml:space="preserve">            </w:t>
      </w:r>
      <w:proofErr w:type="spellStart"/>
      <w:r>
        <w:t>additionalProperties</w:t>
      </w:r>
      <w:proofErr w:type="spellEnd"/>
      <w:r>
        <w:t>:</w:t>
      </w:r>
    </w:p>
    <w:p w14:paraId="048F8D69" w14:textId="77777777" w:rsidR="00243063" w:rsidRDefault="00243063" w:rsidP="00243063">
      <w:pPr>
        <w:pStyle w:val="PL"/>
      </w:pPr>
      <w:r>
        <w:t xml:space="preserve">              </w:t>
      </w:r>
      <w:proofErr w:type="spellStart"/>
      <w:r>
        <w:t>anyOf</w:t>
      </w:r>
      <w:proofErr w:type="spellEnd"/>
      <w:r>
        <w:t>:</w:t>
      </w:r>
    </w:p>
    <w:p w14:paraId="1230B776" w14:textId="77777777" w:rsidR="00243063" w:rsidRDefault="00243063" w:rsidP="00243063">
      <w:pPr>
        <w:pStyle w:val="PL"/>
      </w:pPr>
      <w:r>
        <w:t xml:space="preserve">                - $ref: '#/components/schemas/</w:t>
      </w:r>
      <w:proofErr w:type="spellStart"/>
      <w:r>
        <w:t>PcscfInfo</w:t>
      </w:r>
      <w:proofErr w:type="spellEnd"/>
      <w:r>
        <w:t>'</w:t>
      </w:r>
    </w:p>
    <w:p w14:paraId="71FAD3D3" w14:textId="77777777" w:rsidR="00243063" w:rsidRDefault="00243063" w:rsidP="00243063">
      <w:pPr>
        <w:pStyle w:val="PL"/>
      </w:pPr>
      <w:r>
        <w:t xml:space="preserve">                - $ref: 'TS29571_CommonData.yaml#/components/schemas/</w:t>
      </w:r>
      <w:proofErr w:type="spellStart"/>
      <w:r>
        <w:t>EmptyObject</w:t>
      </w:r>
      <w:proofErr w:type="spellEnd"/>
      <w:r>
        <w:t>'</w:t>
      </w:r>
    </w:p>
    <w:p w14:paraId="3E9D3B11" w14:textId="77777777" w:rsidR="00243063" w:rsidRDefault="00243063" w:rsidP="00243063">
      <w:pPr>
        <w:pStyle w:val="PL"/>
      </w:pPr>
      <w:r>
        <w:t xml:space="preserve">            </w:t>
      </w:r>
      <w:proofErr w:type="spellStart"/>
      <w:r>
        <w:t>minProperties</w:t>
      </w:r>
      <w:proofErr w:type="spellEnd"/>
      <w:r>
        <w:t>: 1</w:t>
      </w:r>
    </w:p>
    <w:p w14:paraId="30EFC6EE" w14:textId="77777777" w:rsidR="00243063" w:rsidRDefault="00243063" w:rsidP="00243063">
      <w:pPr>
        <w:pStyle w:val="PL"/>
      </w:pPr>
      <w:r>
        <w:t xml:space="preserve">          </w:t>
      </w:r>
      <w:proofErr w:type="spellStart"/>
      <w:r>
        <w:t>minProperties</w:t>
      </w:r>
      <w:proofErr w:type="spellEnd"/>
      <w:r>
        <w:t>: 1</w:t>
      </w:r>
    </w:p>
    <w:p w14:paraId="79AF646F" w14:textId="77777777" w:rsidR="00243063" w:rsidRDefault="00243063" w:rsidP="00243063">
      <w:pPr>
        <w:pStyle w:val="PL"/>
      </w:pPr>
      <w:r>
        <w:t xml:space="preserve">        </w:t>
      </w:r>
      <w:proofErr w:type="spellStart"/>
      <w:r>
        <w:t>servedGmlcInfo</w:t>
      </w:r>
      <w:proofErr w:type="spellEnd"/>
      <w:r>
        <w:t>:</w:t>
      </w:r>
    </w:p>
    <w:p w14:paraId="58ACFD92"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F889EA1" w14:textId="77777777" w:rsidR="00243063" w:rsidRDefault="00243063" w:rsidP="00243063">
      <w:pPr>
        <w:pStyle w:val="PL"/>
      </w:pPr>
      <w:r>
        <w:t xml:space="preserve">          type: object</w:t>
      </w:r>
    </w:p>
    <w:p w14:paraId="373A8977" w14:textId="77777777" w:rsidR="00243063" w:rsidRDefault="00243063" w:rsidP="00243063">
      <w:pPr>
        <w:pStyle w:val="PL"/>
      </w:pPr>
      <w:r>
        <w:t xml:space="preserve">          </w:t>
      </w:r>
      <w:proofErr w:type="spellStart"/>
      <w:r>
        <w:t>additionalProperties</w:t>
      </w:r>
      <w:proofErr w:type="spellEnd"/>
      <w:r>
        <w:t>:</w:t>
      </w:r>
    </w:p>
    <w:p w14:paraId="5BB86130" w14:textId="77777777" w:rsidR="00243063" w:rsidRDefault="00243063" w:rsidP="00243063">
      <w:pPr>
        <w:pStyle w:val="PL"/>
      </w:pPr>
      <w:r>
        <w:t xml:space="preserve">            </w:t>
      </w:r>
      <w:proofErr w:type="spellStart"/>
      <w:r>
        <w:t>anyOf</w:t>
      </w:r>
      <w:proofErr w:type="spellEnd"/>
      <w:r>
        <w:t>:</w:t>
      </w:r>
    </w:p>
    <w:p w14:paraId="4B7548CD" w14:textId="77777777" w:rsidR="00243063" w:rsidRDefault="00243063" w:rsidP="00243063">
      <w:pPr>
        <w:pStyle w:val="PL"/>
      </w:pPr>
      <w:r>
        <w:t xml:space="preserve">              - $ref: '#/components/schemas/</w:t>
      </w:r>
      <w:proofErr w:type="spellStart"/>
      <w:r>
        <w:t>GmlcInfo</w:t>
      </w:r>
      <w:proofErr w:type="spellEnd"/>
      <w:r>
        <w:t>'</w:t>
      </w:r>
    </w:p>
    <w:p w14:paraId="6D76BC8F" w14:textId="77777777" w:rsidR="00243063" w:rsidRDefault="00243063" w:rsidP="00243063">
      <w:pPr>
        <w:pStyle w:val="PL"/>
      </w:pPr>
      <w:r>
        <w:t xml:space="preserve">              - $ref: 'TS29571_CommonData.yaml#/components/schemas/</w:t>
      </w:r>
      <w:proofErr w:type="spellStart"/>
      <w:r>
        <w:t>EmptyObject</w:t>
      </w:r>
      <w:proofErr w:type="spellEnd"/>
      <w:r>
        <w:t>'</w:t>
      </w:r>
    </w:p>
    <w:p w14:paraId="7F2C9CDA" w14:textId="77777777" w:rsidR="00243063" w:rsidRDefault="00243063" w:rsidP="00243063">
      <w:pPr>
        <w:pStyle w:val="PL"/>
      </w:pPr>
      <w:r>
        <w:t xml:space="preserve">          </w:t>
      </w:r>
      <w:proofErr w:type="spellStart"/>
      <w:r>
        <w:t>minProperties</w:t>
      </w:r>
      <w:proofErr w:type="spellEnd"/>
      <w:r>
        <w:t>: 1</w:t>
      </w:r>
    </w:p>
    <w:p w14:paraId="6D8A4E67" w14:textId="77777777" w:rsidR="00243063" w:rsidRDefault="00243063" w:rsidP="00243063">
      <w:pPr>
        <w:pStyle w:val="PL"/>
      </w:pPr>
      <w:r>
        <w:t xml:space="preserve">        </w:t>
      </w:r>
      <w:proofErr w:type="spellStart"/>
      <w:r>
        <w:t>servedLmfInfo</w:t>
      </w:r>
      <w:proofErr w:type="spellEnd"/>
      <w:r>
        <w:t>:</w:t>
      </w:r>
    </w:p>
    <w:p w14:paraId="6DEEC551"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C14B706" w14:textId="77777777" w:rsidR="00243063" w:rsidRDefault="00243063" w:rsidP="00243063">
      <w:pPr>
        <w:pStyle w:val="PL"/>
      </w:pPr>
      <w:r>
        <w:t xml:space="preserve">          type: object</w:t>
      </w:r>
    </w:p>
    <w:p w14:paraId="41BE5219" w14:textId="77777777" w:rsidR="00243063" w:rsidRDefault="00243063" w:rsidP="00243063">
      <w:pPr>
        <w:pStyle w:val="PL"/>
      </w:pPr>
      <w:r>
        <w:t xml:space="preserve">          </w:t>
      </w:r>
      <w:proofErr w:type="spellStart"/>
      <w:r>
        <w:t>additionalProperties</w:t>
      </w:r>
      <w:proofErr w:type="spellEnd"/>
      <w:r>
        <w:t>:</w:t>
      </w:r>
    </w:p>
    <w:p w14:paraId="3D6058BB" w14:textId="77777777" w:rsidR="00243063" w:rsidRDefault="00243063" w:rsidP="00243063">
      <w:pPr>
        <w:pStyle w:val="PL"/>
      </w:pPr>
      <w:r>
        <w:t xml:space="preserve">            </w:t>
      </w:r>
      <w:proofErr w:type="spellStart"/>
      <w:r>
        <w:t>anyOf</w:t>
      </w:r>
      <w:proofErr w:type="spellEnd"/>
      <w:r>
        <w:t>:</w:t>
      </w:r>
    </w:p>
    <w:p w14:paraId="3438DAFF" w14:textId="77777777" w:rsidR="00243063" w:rsidRDefault="00243063" w:rsidP="00243063">
      <w:pPr>
        <w:pStyle w:val="PL"/>
      </w:pPr>
      <w:r>
        <w:t xml:space="preserve">              - $ref: '#/components/schemas/</w:t>
      </w:r>
      <w:proofErr w:type="spellStart"/>
      <w:r>
        <w:t>LmfInfo</w:t>
      </w:r>
      <w:proofErr w:type="spellEnd"/>
      <w:r>
        <w:t>'</w:t>
      </w:r>
    </w:p>
    <w:p w14:paraId="0436330B" w14:textId="77777777" w:rsidR="00243063" w:rsidRDefault="00243063" w:rsidP="00243063">
      <w:pPr>
        <w:pStyle w:val="PL"/>
      </w:pPr>
      <w:r>
        <w:t xml:space="preserve">              - $ref: 'TS29571_CommonData.yaml#/components/schemas/</w:t>
      </w:r>
      <w:proofErr w:type="spellStart"/>
      <w:r>
        <w:t>EmptyObject</w:t>
      </w:r>
      <w:proofErr w:type="spellEnd"/>
      <w:r>
        <w:t>'</w:t>
      </w:r>
    </w:p>
    <w:p w14:paraId="2E50EEA2" w14:textId="77777777" w:rsidR="00243063" w:rsidRDefault="00243063" w:rsidP="00243063">
      <w:pPr>
        <w:pStyle w:val="PL"/>
      </w:pPr>
      <w:r>
        <w:t xml:space="preserve">          </w:t>
      </w:r>
      <w:proofErr w:type="spellStart"/>
      <w:r>
        <w:t>minProperties</w:t>
      </w:r>
      <w:proofErr w:type="spellEnd"/>
      <w:r>
        <w:t>: 1</w:t>
      </w:r>
    </w:p>
    <w:p w14:paraId="71DF9B2F" w14:textId="77777777" w:rsidR="00243063" w:rsidRDefault="00243063" w:rsidP="00243063">
      <w:pPr>
        <w:pStyle w:val="PL"/>
      </w:pPr>
      <w:r>
        <w:t xml:space="preserve">        </w:t>
      </w:r>
      <w:proofErr w:type="spellStart"/>
      <w:r>
        <w:t>servedNfInfo</w:t>
      </w:r>
      <w:proofErr w:type="spellEnd"/>
      <w:r>
        <w:t>:</w:t>
      </w:r>
    </w:p>
    <w:p w14:paraId="2A514E37"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0C325C71" w14:textId="77777777" w:rsidR="00243063" w:rsidRDefault="00243063" w:rsidP="00243063">
      <w:pPr>
        <w:pStyle w:val="PL"/>
      </w:pPr>
      <w:r>
        <w:t xml:space="preserve">          type: object</w:t>
      </w:r>
    </w:p>
    <w:p w14:paraId="031100F8" w14:textId="77777777" w:rsidR="00243063" w:rsidRDefault="00243063" w:rsidP="00243063">
      <w:pPr>
        <w:pStyle w:val="PL"/>
      </w:pPr>
      <w:r>
        <w:t xml:space="preserve">          </w:t>
      </w:r>
      <w:proofErr w:type="spellStart"/>
      <w:r>
        <w:t>additionalProperties</w:t>
      </w:r>
      <w:proofErr w:type="spellEnd"/>
      <w:r>
        <w:t>:</w:t>
      </w:r>
    </w:p>
    <w:p w14:paraId="3E5EDA20" w14:textId="77777777" w:rsidR="00243063" w:rsidRDefault="00243063" w:rsidP="00243063">
      <w:pPr>
        <w:pStyle w:val="PL"/>
      </w:pPr>
      <w:r>
        <w:t xml:space="preserve">            $ref: '#/components/schemas/</w:t>
      </w:r>
      <w:proofErr w:type="spellStart"/>
      <w:r>
        <w:t>NfInfo</w:t>
      </w:r>
      <w:proofErr w:type="spellEnd"/>
      <w:r>
        <w:t>'</w:t>
      </w:r>
    </w:p>
    <w:p w14:paraId="57E2C1A9" w14:textId="77777777" w:rsidR="00243063" w:rsidRDefault="00243063" w:rsidP="00243063">
      <w:pPr>
        <w:pStyle w:val="PL"/>
      </w:pPr>
      <w:r>
        <w:t xml:space="preserve">          </w:t>
      </w:r>
      <w:proofErr w:type="spellStart"/>
      <w:r>
        <w:t>minProperties</w:t>
      </w:r>
      <w:proofErr w:type="spellEnd"/>
      <w:r>
        <w:t>: 1</w:t>
      </w:r>
    </w:p>
    <w:p w14:paraId="312C5E8A" w14:textId="77777777" w:rsidR="00243063" w:rsidRDefault="00243063" w:rsidP="00243063">
      <w:pPr>
        <w:pStyle w:val="PL"/>
      </w:pPr>
      <w:r>
        <w:t xml:space="preserve">        </w:t>
      </w:r>
      <w:proofErr w:type="spellStart"/>
      <w:r>
        <w:t>servedHssInfoList</w:t>
      </w:r>
      <w:proofErr w:type="spellEnd"/>
      <w:r>
        <w:t>:</w:t>
      </w:r>
    </w:p>
    <w:p w14:paraId="0E33AE6D"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6FB73A5A" w14:textId="77777777" w:rsidR="00243063" w:rsidRDefault="00243063" w:rsidP="00243063">
      <w:pPr>
        <w:pStyle w:val="PL"/>
      </w:pPr>
      <w:r>
        <w:t xml:space="preserve">          type: object</w:t>
      </w:r>
    </w:p>
    <w:p w14:paraId="634675B8" w14:textId="77777777" w:rsidR="00243063" w:rsidRDefault="00243063" w:rsidP="00243063">
      <w:pPr>
        <w:pStyle w:val="PL"/>
      </w:pPr>
      <w:r>
        <w:t xml:space="preserve">          </w:t>
      </w:r>
      <w:proofErr w:type="spellStart"/>
      <w:r>
        <w:t>additionalProperties</w:t>
      </w:r>
      <w:proofErr w:type="spellEnd"/>
      <w:r>
        <w:t>:</w:t>
      </w:r>
    </w:p>
    <w:p w14:paraId="211F0AC2" w14:textId="77777777" w:rsidR="00243063" w:rsidRDefault="00243063" w:rsidP="00243063">
      <w:pPr>
        <w:pStyle w:val="PL"/>
      </w:pPr>
      <w:r>
        <w:t xml:space="preserve">            description: A map (list of key-value pairs) where a valid JSON string serves as key</w:t>
      </w:r>
    </w:p>
    <w:p w14:paraId="3EEC7211" w14:textId="77777777" w:rsidR="00243063" w:rsidRDefault="00243063" w:rsidP="00243063">
      <w:pPr>
        <w:pStyle w:val="PL"/>
      </w:pPr>
      <w:r>
        <w:t xml:space="preserve">            type: object</w:t>
      </w:r>
    </w:p>
    <w:p w14:paraId="0FE0DBDB" w14:textId="77777777" w:rsidR="00243063" w:rsidRDefault="00243063" w:rsidP="00243063">
      <w:pPr>
        <w:pStyle w:val="PL"/>
      </w:pPr>
      <w:r>
        <w:t xml:space="preserve">            </w:t>
      </w:r>
      <w:proofErr w:type="spellStart"/>
      <w:r>
        <w:t>additionalProperties</w:t>
      </w:r>
      <w:proofErr w:type="spellEnd"/>
      <w:r>
        <w:t>:</w:t>
      </w:r>
    </w:p>
    <w:p w14:paraId="405F26B1" w14:textId="77777777" w:rsidR="00243063" w:rsidRDefault="00243063" w:rsidP="00243063">
      <w:pPr>
        <w:pStyle w:val="PL"/>
      </w:pPr>
      <w:r>
        <w:t xml:space="preserve">              </w:t>
      </w:r>
      <w:proofErr w:type="spellStart"/>
      <w:r>
        <w:t>anyOf</w:t>
      </w:r>
      <w:proofErr w:type="spellEnd"/>
      <w:r>
        <w:t>:</w:t>
      </w:r>
    </w:p>
    <w:p w14:paraId="1D5C2EBE" w14:textId="77777777" w:rsidR="00243063" w:rsidRDefault="00243063" w:rsidP="00243063">
      <w:pPr>
        <w:pStyle w:val="PL"/>
      </w:pPr>
      <w:r>
        <w:t xml:space="preserve">                - $ref: '#/components/schemas/</w:t>
      </w:r>
      <w:proofErr w:type="spellStart"/>
      <w:r>
        <w:t>HssInfo</w:t>
      </w:r>
      <w:proofErr w:type="spellEnd"/>
      <w:r>
        <w:t>'</w:t>
      </w:r>
    </w:p>
    <w:p w14:paraId="7479EBB6" w14:textId="77777777" w:rsidR="00243063" w:rsidRDefault="00243063" w:rsidP="00243063">
      <w:pPr>
        <w:pStyle w:val="PL"/>
      </w:pPr>
      <w:r>
        <w:t xml:space="preserve">                - $ref: 'TS29571_CommonData.yaml#/components/schemas/</w:t>
      </w:r>
      <w:proofErr w:type="spellStart"/>
      <w:r>
        <w:t>EmptyObject</w:t>
      </w:r>
      <w:proofErr w:type="spellEnd"/>
      <w:r>
        <w:t>'</w:t>
      </w:r>
    </w:p>
    <w:p w14:paraId="0454AA45" w14:textId="77777777" w:rsidR="00243063" w:rsidRDefault="00243063" w:rsidP="00243063">
      <w:pPr>
        <w:pStyle w:val="PL"/>
      </w:pPr>
      <w:r>
        <w:t xml:space="preserve">            </w:t>
      </w:r>
      <w:proofErr w:type="spellStart"/>
      <w:r>
        <w:t>minProperties</w:t>
      </w:r>
      <w:proofErr w:type="spellEnd"/>
      <w:r>
        <w:t>: 1</w:t>
      </w:r>
    </w:p>
    <w:p w14:paraId="3F14C400" w14:textId="77777777" w:rsidR="00243063" w:rsidRDefault="00243063" w:rsidP="00243063">
      <w:pPr>
        <w:pStyle w:val="PL"/>
      </w:pPr>
      <w:r>
        <w:t xml:space="preserve">          </w:t>
      </w:r>
      <w:proofErr w:type="spellStart"/>
      <w:r>
        <w:t>minProperties</w:t>
      </w:r>
      <w:proofErr w:type="spellEnd"/>
      <w:r>
        <w:t>: 1</w:t>
      </w:r>
    </w:p>
    <w:p w14:paraId="1AB010EA" w14:textId="77777777" w:rsidR="00243063" w:rsidRDefault="00243063" w:rsidP="00243063">
      <w:pPr>
        <w:pStyle w:val="PL"/>
      </w:pPr>
      <w:r>
        <w:t xml:space="preserve">        </w:t>
      </w:r>
      <w:proofErr w:type="spellStart"/>
      <w:r>
        <w:t>servedUdsfInfo</w:t>
      </w:r>
      <w:proofErr w:type="spellEnd"/>
      <w:r>
        <w:t>:</w:t>
      </w:r>
    </w:p>
    <w:p w14:paraId="6F859D79"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3F71B32" w14:textId="77777777" w:rsidR="00243063" w:rsidRDefault="00243063" w:rsidP="00243063">
      <w:pPr>
        <w:pStyle w:val="PL"/>
      </w:pPr>
      <w:r>
        <w:t xml:space="preserve">          type: object</w:t>
      </w:r>
    </w:p>
    <w:p w14:paraId="69DB5143" w14:textId="77777777" w:rsidR="00243063" w:rsidRDefault="00243063" w:rsidP="00243063">
      <w:pPr>
        <w:pStyle w:val="PL"/>
      </w:pPr>
      <w:r>
        <w:t xml:space="preserve">          </w:t>
      </w:r>
      <w:proofErr w:type="spellStart"/>
      <w:r>
        <w:t>additionalProperties</w:t>
      </w:r>
      <w:proofErr w:type="spellEnd"/>
      <w:r>
        <w:t>:</w:t>
      </w:r>
    </w:p>
    <w:p w14:paraId="1DC95A2C" w14:textId="77777777" w:rsidR="00243063" w:rsidRDefault="00243063" w:rsidP="00243063">
      <w:pPr>
        <w:pStyle w:val="PL"/>
      </w:pPr>
      <w:r>
        <w:t xml:space="preserve">            </w:t>
      </w:r>
      <w:proofErr w:type="spellStart"/>
      <w:r>
        <w:t>anyOf</w:t>
      </w:r>
      <w:proofErr w:type="spellEnd"/>
      <w:r>
        <w:t>:</w:t>
      </w:r>
    </w:p>
    <w:p w14:paraId="509513DD" w14:textId="77777777" w:rsidR="00243063" w:rsidRDefault="00243063" w:rsidP="00243063">
      <w:pPr>
        <w:pStyle w:val="PL"/>
      </w:pPr>
      <w:r>
        <w:t xml:space="preserve">              - $ref: '#/components/schemas/</w:t>
      </w:r>
      <w:proofErr w:type="spellStart"/>
      <w:r>
        <w:t>UdsfInfo</w:t>
      </w:r>
      <w:proofErr w:type="spellEnd"/>
      <w:r>
        <w:t>'</w:t>
      </w:r>
    </w:p>
    <w:p w14:paraId="0227E2E0" w14:textId="77777777" w:rsidR="00243063" w:rsidRDefault="00243063" w:rsidP="00243063">
      <w:pPr>
        <w:pStyle w:val="PL"/>
      </w:pPr>
      <w:r>
        <w:t xml:space="preserve">              - $ref: 'TS29571_CommonData.yaml#/components/schemas/</w:t>
      </w:r>
      <w:proofErr w:type="spellStart"/>
      <w:r>
        <w:t>EmptyObject</w:t>
      </w:r>
      <w:proofErr w:type="spellEnd"/>
      <w:r>
        <w:t>'</w:t>
      </w:r>
    </w:p>
    <w:p w14:paraId="4F3759D4" w14:textId="77777777" w:rsidR="00243063" w:rsidRDefault="00243063" w:rsidP="00243063">
      <w:pPr>
        <w:pStyle w:val="PL"/>
      </w:pPr>
      <w:r>
        <w:t xml:space="preserve">          </w:t>
      </w:r>
      <w:proofErr w:type="spellStart"/>
      <w:r>
        <w:t>minProperties</w:t>
      </w:r>
      <w:proofErr w:type="spellEnd"/>
      <w:r>
        <w:t>: 1</w:t>
      </w:r>
    </w:p>
    <w:p w14:paraId="197E0B89" w14:textId="77777777" w:rsidR="00243063" w:rsidRDefault="00243063" w:rsidP="00243063">
      <w:pPr>
        <w:pStyle w:val="PL"/>
      </w:pPr>
      <w:r>
        <w:t xml:space="preserve">        </w:t>
      </w:r>
      <w:proofErr w:type="spellStart"/>
      <w:r>
        <w:t>servedUdsfInfoList</w:t>
      </w:r>
      <w:proofErr w:type="spellEnd"/>
      <w:r>
        <w:t>:</w:t>
      </w:r>
    </w:p>
    <w:p w14:paraId="138D585F"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083E092" w14:textId="77777777" w:rsidR="00243063" w:rsidRDefault="00243063" w:rsidP="00243063">
      <w:pPr>
        <w:pStyle w:val="PL"/>
      </w:pPr>
      <w:r>
        <w:t xml:space="preserve">          type: object</w:t>
      </w:r>
    </w:p>
    <w:p w14:paraId="4E4B1362" w14:textId="77777777" w:rsidR="00243063" w:rsidRDefault="00243063" w:rsidP="00243063">
      <w:pPr>
        <w:pStyle w:val="PL"/>
      </w:pPr>
      <w:r>
        <w:t xml:space="preserve">          </w:t>
      </w:r>
      <w:proofErr w:type="spellStart"/>
      <w:r>
        <w:t>additionalProperties</w:t>
      </w:r>
      <w:proofErr w:type="spellEnd"/>
      <w:r>
        <w:t>:</w:t>
      </w:r>
    </w:p>
    <w:p w14:paraId="31338858" w14:textId="77777777" w:rsidR="00243063" w:rsidRDefault="00243063" w:rsidP="00243063">
      <w:pPr>
        <w:pStyle w:val="PL"/>
      </w:pPr>
      <w:r>
        <w:t xml:space="preserve">            description: A map (list of key-value pairs) where a valid JSON string serves as key</w:t>
      </w:r>
    </w:p>
    <w:p w14:paraId="21026778" w14:textId="77777777" w:rsidR="00243063" w:rsidRDefault="00243063" w:rsidP="00243063">
      <w:pPr>
        <w:pStyle w:val="PL"/>
      </w:pPr>
      <w:r>
        <w:t xml:space="preserve">            type: object</w:t>
      </w:r>
    </w:p>
    <w:p w14:paraId="744835B7" w14:textId="77777777" w:rsidR="00243063" w:rsidRDefault="00243063" w:rsidP="00243063">
      <w:pPr>
        <w:pStyle w:val="PL"/>
      </w:pPr>
      <w:r>
        <w:t xml:space="preserve">            </w:t>
      </w:r>
      <w:proofErr w:type="spellStart"/>
      <w:r>
        <w:t>additionalProperties</w:t>
      </w:r>
      <w:proofErr w:type="spellEnd"/>
      <w:r>
        <w:t>:</w:t>
      </w:r>
    </w:p>
    <w:p w14:paraId="1141A67E" w14:textId="77777777" w:rsidR="00243063" w:rsidRDefault="00243063" w:rsidP="00243063">
      <w:pPr>
        <w:pStyle w:val="PL"/>
      </w:pPr>
      <w:r>
        <w:t xml:space="preserve">              </w:t>
      </w:r>
      <w:proofErr w:type="spellStart"/>
      <w:r>
        <w:t>anyOf</w:t>
      </w:r>
      <w:proofErr w:type="spellEnd"/>
      <w:r>
        <w:t>:</w:t>
      </w:r>
    </w:p>
    <w:p w14:paraId="1E9CF0BD" w14:textId="77777777" w:rsidR="00243063" w:rsidRDefault="00243063" w:rsidP="00243063">
      <w:pPr>
        <w:pStyle w:val="PL"/>
      </w:pPr>
      <w:r>
        <w:t xml:space="preserve">                - $ref: '#/components/schemas/</w:t>
      </w:r>
      <w:proofErr w:type="spellStart"/>
      <w:r>
        <w:t>UdsfInfo</w:t>
      </w:r>
      <w:proofErr w:type="spellEnd"/>
      <w:r>
        <w:t>'</w:t>
      </w:r>
    </w:p>
    <w:p w14:paraId="05CC48A6" w14:textId="77777777" w:rsidR="00243063" w:rsidRDefault="00243063" w:rsidP="00243063">
      <w:pPr>
        <w:pStyle w:val="PL"/>
      </w:pPr>
      <w:r>
        <w:t xml:space="preserve">                - $ref: 'TS29571_CommonData.yaml#/components/schemas/</w:t>
      </w:r>
      <w:proofErr w:type="spellStart"/>
      <w:r>
        <w:t>EmptyObject</w:t>
      </w:r>
      <w:proofErr w:type="spellEnd"/>
      <w:r>
        <w:t>'</w:t>
      </w:r>
    </w:p>
    <w:p w14:paraId="090BAE72" w14:textId="77777777" w:rsidR="00243063" w:rsidRDefault="00243063" w:rsidP="00243063">
      <w:pPr>
        <w:pStyle w:val="PL"/>
      </w:pPr>
      <w:r>
        <w:t xml:space="preserve">            </w:t>
      </w:r>
      <w:proofErr w:type="spellStart"/>
      <w:r>
        <w:t>minProperties</w:t>
      </w:r>
      <w:proofErr w:type="spellEnd"/>
      <w:r>
        <w:t>: 1</w:t>
      </w:r>
    </w:p>
    <w:p w14:paraId="2030105A" w14:textId="77777777" w:rsidR="00243063" w:rsidRDefault="00243063" w:rsidP="00243063">
      <w:pPr>
        <w:pStyle w:val="PL"/>
      </w:pPr>
      <w:r>
        <w:t xml:space="preserve">          </w:t>
      </w:r>
      <w:proofErr w:type="spellStart"/>
      <w:r>
        <w:t>minProperties</w:t>
      </w:r>
      <w:proofErr w:type="spellEnd"/>
      <w:r>
        <w:t>: 1</w:t>
      </w:r>
    </w:p>
    <w:p w14:paraId="6EF0045D" w14:textId="77777777" w:rsidR="00243063" w:rsidRDefault="00243063" w:rsidP="00243063">
      <w:pPr>
        <w:pStyle w:val="PL"/>
      </w:pPr>
      <w:r>
        <w:t xml:space="preserve">        </w:t>
      </w:r>
      <w:proofErr w:type="spellStart"/>
      <w:r>
        <w:t>servedScpInfoList</w:t>
      </w:r>
      <w:proofErr w:type="spellEnd"/>
      <w:r>
        <w:t>:</w:t>
      </w:r>
    </w:p>
    <w:p w14:paraId="08E4626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CA05573" w14:textId="77777777" w:rsidR="00243063" w:rsidRDefault="00243063" w:rsidP="00243063">
      <w:pPr>
        <w:pStyle w:val="PL"/>
      </w:pPr>
      <w:r>
        <w:lastRenderedPageBreak/>
        <w:t xml:space="preserve">          type: object</w:t>
      </w:r>
    </w:p>
    <w:p w14:paraId="6DFAE78E" w14:textId="77777777" w:rsidR="00243063" w:rsidRDefault="00243063" w:rsidP="00243063">
      <w:pPr>
        <w:pStyle w:val="PL"/>
      </w:pPr>
      <w:r>
        <w:t xml:space="preserve">          </w:t>
      </w:r>
      <w:proofErr w:type="spellStart"/>
      <w:r>
        <w:t>additionalProperties</w:t>
      </w:r>
      <w:proofErr w:type="spellEnd"/>
      <w:r>
        <w:t>:</w:t>
      </w:r>
    </w:p>
    <w:p w14:paraId="4D921710" w14:textId="77777777" w:rsidR="00243063" w:rsidRDefault="00243063" w:rsidP="00243063">
      <w:pPr>
        <w:pStyle w:val="PL"/>
      </w:pPr>
      <w:r>
        <w:t xml:space="preserve">            </w:t>
      </w:r>
      <w:proofErr w:type="spellStart"/>
      <w:r>
        <w:t>anyOf</w:t>
      </w:r>
      <w:proofErr w:type="spellEnd"/>
      <w:r>
        <w:t>:</w:t>
      </w:r>
    </w:p>
    <w:p w14:paraId="788BB0FA" w14:textId="77777777" w:rsidR="00243063" w:rsidRDefault="00243063" w:rsidP="00243063">
      <w:pPr>
        <w:pStyle w:val="PL"/>
      </w:pPr>
      <w:r>
        <w:t xml:space="preserve">              - $ref: '#/components/schemas/</w:t>
      </w:r>
      <w:proofErr w:type="spellStart"/>
      <w:r>
        <w:t>ScpInfo</w:t>
      </w:r>
      <w:proofErr w:type="spellEnd"/>
      <w:r>
        <w:t>'</w:t>
      </w:r>
    </w:p>
    <w:p w14:paraId="221163CE" w14:textId="77777777" w:rsidR="00243063" w:rsidRDefault="00243063" w:rsidP="00243063">
      <w:pPr>
        <w:pStyle w:val="PL"/>
      </w:pPr>
      <w:r>
        <w:t xml:space="preserve">              - $ref: 'TS29571_CommonData.yaml#/components/schemas/</w:t>
      </w:r>
      <w:proofErr w:type="spellStart"/>
      <w:r>
        <w:t>EmptyObject</w:t>
      </w:r>
      <w:proofErr w:type="spellEnd"/>
      <w:r>
        <w:t>'</w:t>
      </w:r>
    </w:p>
    <w:p w14:paraId="102E886A" w14:textId="77777777" w:rsidR="00243063" w:rsidRDefault="00243063" w:rsidP="00243063">
      <w:pPr>
        <w:pStyle w:val="PL"/>
      </w:pPr>
      <w:r>
        <w:t xml:space="preserve">          </w:t>
      </w:r>
      <w:proofErr w:type="spellStart"/>
      <w:r>
        <w:t>minProperties</w:t>
      </w:r>
      <w:proofErr w:type="spellEnd"/>
      <w:r>
        <w:t>: 1</w:t>
      </w:r>
    </w:p>
    <w:p w14:paraId="64341549" w14:textId="77777777" w:rsidR="00243063" w:rsidRDefault="00243063" w:rsidP="00243063">
      <w:pPr>
        <w:pStyle w:val="PL"/>
      </w:pPr>
      <w:r>
        <w:t xml:space="preserve">        </w:t>
      </w:r>
      <w:proofErr w:type="spellStart"/>
      <w:r>
        <w:t>servedSeppInfoList</w:t>
      </w:r>
      <w:proofErr w:type="spellEnd"/>
      <w:r>
        <w:t>:</w:t>
      </w:r>
    </w:p>
    <w:p w14:paraId="3D217600"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47B8A7BB" w14:textId="77777777" w:rsidR="00243063" w:rsidRDefault="00243063" w:rsidP="00243063">
      <w:pPr>
        <w:pStyle w:val="PL"/>
      </w:pPr>
      <w:r>
        <w:t xml:space="preserve">          type: object</w:t>
      </w:r>
    </w:p>
    <w:p w14:paraId="12078096" w14:textId="77777777" w:rsidR="00243063" w:rsidRDefault="00243063" w:rsidP="00243063">
      <w:pPr>
        <w:pStyle w:val="PL"/>
      </w:pPr>
      <w:r>
        <w:t xml:space="preserve">          </w:t>
      </w:r>
      <w:proofErr w:type="spellStart"/>
      <w:r>
        <w:t>additionalProperties</w:t>
      </w:r>
      <w:proofErr w:type="spellEnd"/>
      <w:r>
        <w:t>:</w:t>
      </w:r>
    </w:p>
    <w:p w14:paraId="44DCB131" w14:textId="77777777" w:rsidR="00243063" w:rsidRDefault="00243063" w:rsidP="00243063">
      <w:pPr>
        <w:pStyle w:val="PL"/>
      </w:pPr>
      <w:r>
        <w:t xml:space="preserve">            </w:t>
      </w:r>
      <w:proofErr w:type="spellStart"/>
      <w:r>
        <w:t>anyOf</w:t>
      </w:r>
      <w:proofErr w:type="spellEnd"/>
      <w:r>
        <w:t>:</w:t>
      </w:r>
    </w:p>
    <w:p w14:paraId="61866F34" w14:textId="77777777" w:rsidR="00243063" w:rsidRDefault="00243063" w:rsidP="00243063">
      <w:pPr>
        <w:pStyle w:val="PL"/>
      </w:pPr>
      <w:r>
        <w:t xml:space="preserve">              - $ref: '#/components/schemas/</w:t>
      </w:r>
      <w:proofErr w:type="spellStart"/>
      <w:r>
        <w:t>SeppInfo</w:t>
      </w:r>
      <w:proofErr w:type="spellEnd"/>
      <w:r>
        <w:t>'</w:t>
      </w:r>
    </w:p>
    <w:p w14:paraId="7D6505E3" w14:textId="77777777" w:rsidR="00243063" w:rsidRDefault="00243063" w:rsidP="00243063">
      <w:pPr>
        <w:pStyle w:val="PL"/>
      </w:pPr>
      <w:r>
        <w:t xml:space="preserve">              - $ref: 'TS29571_CommonData.yaml#/components/schemas/</w:t>
      </w:r>
      <w:proofErr w:type="spellStart"/>
      <w:r>
        <w:t>EmptyObject</w:t>
      </w:r>
      <w:proofErr w:type="spellEnd"/>
      <w:r>
        <w:t>'</w:t>
      </w:r>
    </w:p>
    <w:p w14:paraId="279FDA2A" w14:textId="77777777" w:rsidR="00243063" w:rsidRDefault="00243063" w:rsidP="00243063">
      <w:pPr>
        <w:pStyle w:val="PL"/>
      </w:pPr>
      <w:r>
        <w:t xml:space="preserve">          </w:t>
      </w:r>
      <w:proofErr w:type="spellStart"/>
      <w:r>
        <w:t>minProperties</w:t>
      </w:r>
      <w:proofErr w:type="spellEnd"/>
      <w:r>
        <w:t>: 1</w:t>
      </w:r>
    </w:p>
    <w:p w14:paraId="3A814B1C" w14:textId="77777777" w:rsidR="00243063" w:rsidRDefault="00243063" w:rsidP="00243063">
      <w:pPr>
        <w:pStyle w:val="PL"/>
      </w:pPr>
      <w:r>
        <w:t xml:space="preserve">        </w:t>
      </w:r>
      <w:proofErr w:type="spellStart"/>
      <w:r>
        <w:t>servedAanfInfoList</w:t>
      </w:r>
      <w:proofErr w:type="spellEnd"/>
      <w:r>
        <w:t>:</w:t>
      </w:r>
    </w:p>
    <w:p w14:paraId="0D2B4073" w14:textId="77777777" w:rsidR="00243063" w:rsidRDefault="00243063" w:rsidP="00243063">
      <w:pPr>
        <w:pStyle w:val="PL"/>
      </w:pPr>
      <w:r>
        <w:t xml:space="preserve">          description: A map (list of key-value pairs) where NF Instance Id serves as key</w:t>
      </w:r>
    </w:p>
    <w:p w14:paraId="4F5435FF" w14:textId="77777777" w:rsidR="00243063" w:rsidRDefault="00243063" w:rsidP="00243063">
      <w:pPr>
        <w:pStyle w:val="PL"/>
      </w:pPr>
      <w:r>
        <w:t xml:space="preserve">          type: object</w:t>
      </w:r>
    </w:p>
    <w:p w14:paraId="6CA856A5" w14:textId="77777777" w:rsidR="00243063" w:rsidRDefault="00243063" w:rsidP="00243063">
      <w:pPr>
        <w:pStyle w:val="PL"/>
      </w:pPr>
      <w:r>
        <w:t xml:space="preserve">          </w:t>
      </w:r>
      <w:proofErr w:type="spellStart"/>
      <w:r>
        <w:t>additionalProperties</w:t>
      </w:r>
      <w:proofErr w:type="spellEnd"/>
      <w:r>
        <w:t>:</w:t>
      </w:r>
    </w:p>
    <w:p w14:paraId="1110DE12" w14:textId="77777777" w:rsidR="00243063" w:rsidRDefault="00243063" w:rsidP="00243063">
      <w:pPr>
        <w:pStyle w:val="PL"/>
      </w:pPr>
      <w:r>
        <w:t xml:space="preserve">            description: A map (list of key-value pairs) where a valid JSON string serves as key</w:t>
      </w:r>
    </w:p>
    <w:p w14:paraId="4F242231" w14:textId="77777777" w:rsidR="00243063" w:rsidRDefault="00243063" w:rsidP="00243063">
      <w:pPr>
        <w:pStyle w:val="PL"/>
      </w:pPr>
      <w:r>
        <w:t xml:space="preserve">            type: object</w:t>
      </w:r>
    </w:p>
    <w:p w14:paraId="3840A0D8" w14:textId="77777777" w:rsidR="00243063" w:rsidRDefault="00243063" w:rsidP="00243063">
      <w:pPr>
        <w:pStyle w:val="PL"/>
      </w:pPr>
      <w:r>
        <w:t xml:space="preserve">            </w:t>
      </w:r>
      <w:proofErr w:type="spellStart"/>
      <w:r>
        <w:t>additionalProperties</w:t>
      </w:r>
      <w:proofErr w:type="spellEnd"/>
      <w:r>
        <w:t>:</w:t>
      </w:r>
    </w:p>
    <w:p w14:paraId="22675FA7" w14:textId="77777777" w:rsidR="00243063" w:rsidRDefault="00243063" w:rsidP="00243063">
      <w:pPr>
        <w:pStyle w:val="PL"/>
      </w:pPr>
      <w:r>
        <w:t xml:space="preserve">              </w:t>
      </w:r>
      <w:proofErr w:type="spellStart"/>
      <w:r>
        <w:t>anyOf</w:t>
      </w:r>
      <w:proofErr w:type="spellEnd"/>
      <w:r>
        <w:t>:</w:t>
      </w:r>
    </w:p>
    <w:p w14:paraId="72CD53B2" w14:textId="77777777" w:rsidR="00243063" w:rsidRDefault="00243063" w:rsidP="00243063">
      <w:pPr>
        <w:pStyle w:val="PL"/>
      </w:pPr>
      <w:r>
        <w:t xml:space="preserve">                - $ref: '#/components/schemas/</w:t>
      </w:r>
      <w:proofErr w:type="spellStart"/>
      <w:r>
        <w:t>AanfInfo</w:t>
      </w:r>
      <w:proofErr w:type="spellEnd"/>
      <w:r>
        <w:t>'</w:t>
      </w:r>
    </w:p>
    <w:p w14:paraId="4A10BF30" w14:textId="77777777" w:rsidR="00243063" w:rsidRDefault="00243063" w:rsidP="00243063">
      <w:pPr>
        <w:pStyle w:val="PL"/>
      </w:pPr>
      <w:r>
        <w:t xml:space="preserve">                - $ref: 'TS29571_CommonData.yaml#/components/schemas/</w:t>
      </w:r>
      <w:proofErr w:type="spellStart"/>
      <w:r>
        <w:t>EmptyObject</w:t>
      </w:r>
      <w:proofErr w:type="spellEnd"/>
      <w:r>
        <w:t>'</w:t>
      </w:r>
    </w:p>
    <w:p w14:paraId="7F836116" w14:textId="77777777" w:rsidR="00243063" w:rsidRDefault="00243063" w:rsidP="00243063">
      <w:pPr>
        <w:pStyle w:val="PL"/>
      </w:pPr>
      <w:r>
        <w:t xml:space="preserve">            </w:t>
      </w:r>
      <w:proofErr w:type="spellStart"/>
      <w:r>
        <w:t>minProperties</w:t>
      </w:r>
      <w:proofErr w:type="spellEnd"/>
      <w:r>
        <w:t>: 1</w:t>
      </w:r>
    </w:p>
    <w:p w14:paraId="6E308239" w14:textId="77777777" w:rsidR="00243063" w:rsidRDefault="00243063" w:rsidP="00243063">
      <w:pPr>
        <w:pStyle w:val="PL"/>
      </w:pPr>
      <w:r>
        <w:t xml:space="preserve">        served5gDdnmfInfo:</w:t>
      </w:r>
    </w:p>
    <w:p w14:paraId="5600C103" w14:textId="77777777" w:rsidR="00243063" w:rsidRDefault="00243063" w:rsidP="00243063">
      <w:pPr>
        <w:pStyle w:val="PL"/>
      </w:pPr>
      <w:r>
        <w:t xml:space="preserve">          type: object</w:t>
      </w:r>
    </w:p>
    <w:p w14:paraId="75F9771D" w14:textId="77777777" w:rsidR="00243063" w:rsidRDefault="00243063" w:rsidP="00243063">
      <w:pPr>
        <w:pStyle w:val="PL"/>
      </w:pPr>
      <w:r>
        <w:t xml:space="preserve">          </w:t>
      </w:r>
      <w:proofErr w:type="spellStart"/>
      <w:r>
        <w:t>additionalProperties</w:t>
      </w:r>
      <w:proofErr w:type="spellEnd"/>
      <w:r>
        <w:t>:</w:t>
      </w:r>
    </w:p>
    <w:p w14:paraId="7E5B8A5E" w14:textId="77777777" w:rsidR="00243063" w:rsidRDefault="00243063" w:rsidP="00243063">
      <w:pPr>
        <w:pStyle w:val="PL"/>
      </w:pPr>
      <w:r>
        <w:t xml:space="preserve">            $ref: '#/components/schemas/5GDdnmfInfo'</w:t>
      </w:r>
    </w:p>
    <w:p w14:paraId="18D83BA6" w14:textId="77777777" w:rsidR="00243063" w:rsidRDefault="00243063" w:rsidP="00243063">
      <w:pPr>
        <w:pStyle w:val="PL"/>
      </w:pPr>
      <w:r>
        <w:t xml:space="preserve">          </w:t>
      </w:r>
      <w:proofErr w:type="spellStart"/>
      <w:r>
        <w:t>minProperties</w:t>
      </w:r>
      <w:proofErr w:type="spellEnd"/>
      <w:r>
        <w:t>: 1</w:t>
      </w:r>
    </w:p>
    <w:p w14:paraId="3A7520C1" w14:textId="77777777" w:rsidR="00243063" w:rsidRDefault="00243063" w:rsidP="00243063">
      <w:pPr>
        <w:pStyle w:val="PL"/>
      </w:pPr>
      <w:r>
        <w:t xml:space="preserve">        </w:t>
      </w:r>
      <w:proofErr w:type="spellStart"/>
      <w:r>
        <w:t>servedMfafInfoList</w:t>
      </w:r>
      <w:proofErr w:type="spellEnd"/>
      <w:r>
        <w:t>:</w:t>
      </w:r>
    </w:p>
    <w:p w14:paraId="3A765099" w14:textId="77777777" w:rsidR="00243063" w:rsidRDefault="00243063" w:rsidP="00243063">
      <w:pPr>
        <w:pStyle w:val="PL"/>
      </w:pPr>
      <w:r>
        <w:t xml:space="preserve">          type: object</w:t>
      </w:r>
    </w:p>
    <w:p w14:paraId="67FED82B" w14:textId="77777777" w:rsidR="00243063" w:rsidRDefault="00243063" w:rsidP="00243063">
      <w:pPr>
        <w:pStyle w:val="PL"/>
      </w:pPr>
      <w:r>
        <w:t xml:space="preserve">          description: A map (list of key-value pairs) where NF Instance Id serves as key</w:t>
      </w:r>
    </w:p>
    <w:p w14:paraId="36B7DA9D" w14:textId="77777777" w:rsidR="00243063" w:rsidRDefault="00243063" w:rsidP="00243063">
      <w:pPr>
        <w:pStyle w:val="PL"/>
      </w:pPr>
      <w:r>
        <w:t xml:space="preserve">          </w:t>
      </w:r>
      <w:proofErr w:type="spellStart"/>
      <w:r>
        <w:t>additionalProperties</w:t>
      </w:r>
      <w:proofErr w:type="spellEnd"/>
      <w:r>
        <w:t>:</w:t>
      </w:r>
    </w:p>
    <w:p w14:paraId="464A8F94" w14:textId="77777777" w:rsidR="00243063" w:rsidRDefault="00243063" w:rsidP="00243063">
      <w:pPr>
        <w:pStyle w:val="PL"/>
      </w:pPr>
      <w:r>
        <w:t xml:space="preserve">            $ref: '#/components/schemas/</w:t>
      </w:r>
      <w:proofErr w:type="spellStart"/>
      <w:r>
        <w:t>MfafInfo</w:t>
      </w:r>
      <w:proofErr w:type="spellEnd"/>
      <w:r>
        <w:t>'</w:t>
      </w:r>
    </w:p>
    <w:p w14:paraId="3572F2BD" w14:textId="77777777" w:rsidR="00243063" w:rsidRDefault="00243063" w:rsidP="00243063">
      <w:pPr>
        <w:pStyle w:val="PL"/>
      </w:pPr>
      <w:r>
        <w:t xml:space="preserve">          </w:t>
      </w:r>
      <w:proofErr w:type="spellStart"/>
      <w:r>
        <w:t>minProperties</w:t>
      </w:r>
      <w:proofErr w:type="spellEnd"/>
      <w:r>
        <w:t>: 1</w:t>
      </w:r>
    </w:p>
    <w:p w14:paraId="15D70B90" w14:textId="77777777" w:rsidR="00243063" w:rsidRDefault="00243063" w:rsidP="00243063">
      <w:pPr>
        <w:pStyle w:val="PL"/>
      </w:pPr>
      <w:r>
        <w:t xml:space="preserve">        </w:t>
      </w:r>
      <w:proofErr w:type="spellStart"/>
      <w:r>
        <w:t>servedEasdfInfoList</w:t>
      </w:r>
      <w:proofErr w:type="spellEnd"/>
      <w:r>
        <w:t>:</w:t>
      </w:r>
    </w:p>
    <w:p w14:paraId="75E3510D" w14:textId="77777777" w:rsidR="00243063" w:rsidRDefault="00243063" w:rsidP="00243063">
      <w:pPr>
        <w:pStyle w:val="PL"/>
      </w:pPr>
      <w:r>
        <w:t xml:space="preserve">          type: object</w:t>
      </w:r>
    </w:p>
    <w:p w14:paraId="2CA95357" w14:textId="77777777" w:rsidR="00243063" w:rsidRDefault="00243063" w:rsidP="00243063">
      <w:pPr>
        <w:pStyle w:val="PL"/>
      </w:pPr>
      <w:r>
        <w:t xml:space="preserve">          description: A map (list of key-value pairs) where NF Instance Id serves as key</w:t>
      </w:r>
    </w:p>
    <w:p w14:paraId="76EEEE91" w14:textId="77777777" w:rsidR="00243063" w:rsidRDefault="00243063" w:rsidP="00243063">
      <w:pPr>
        <w:pStyle w:val="PL"/>
      </w:pPr>
      <w:r>
        <w:t xml:space="preserve">          </w:t>
      </w:r>
      <w:proofErr w:type="spellStart"/>
      <w:r>
        <w:t>additionalProperties</w:t>
      </w:r>
      <w:proofErr w:type="spellEnd"/>
      <w:r>
        <w:t>:</w:t>
      </w:r>
    </w:p>
    <w:p w14:paraId="47433932" w14:textId="77777777" w:rsidR="00243063" w:rsidRDefault="00243063" w:rsidP="00243063">
      <w:pPr>
        <w:pStyle w:val="PL"/>
      </w:pPr>
      <w:r>
        <w:t xml:space="preserve">            type: object</w:t>
      </w:r>
    </w:p>
    <w:p w14:paraId="78F60B34" w14:textId="77777777" w:rsidR="00243063" w:rsidRDefault="00243063" w:rsidP="00243063">
      <w:pPr>
        <w:pStyle w:val="PL"/>
      </w:pPr>
      <w:r>
        <w:t xml:space="preserve">            description: A map (list of key-value pairs) where a valid JSON string serves as key</w:t>
      </w:r>
    </w:p>
    <w:p w14:paraId="1218B424" w14:textId="77777777" w:rsidR="00243063" w:rsidRDefault="00243063" w:rsidP="00243063">
      <w:pPr>
        <w:pStyle w:val="PL"/>
      </w:pPr>
      <w:r>
        <w:t xml:space="preserve">            </w:t>
      </w:r>
      <w:proofErr w:type="spellStart"/>
      <w:r>
        <w:t>additionalProperties</w:t>
      </w:r>
      <w:proofErr w:type="spellEnd"/>
      <w:r>
        <w:t>:</w:t>
      </w:r>
    </w:p>
    <w:p w14:paraId="58C3926F" w14:textId="77777777" w:rsidR="00243063" w:rsidRDefault="00243063" w:rsidP="00243063">
      <w:pPr>
        <w:pStyle w:val="PL"/>
      </w:pPr>
      <w:r>
        <w:t xml:space="preserve">              $ref: '#/components/schemas/</w:t>
      </w:r>
      <w:proofErr w:type="spellStart"/>
      <w:r>
        <w:t>EasdfInfo</w:t>
      </w:r>
      <w:proofErr w:type="spellEnd"/>
      <w:r>
        <w:t>'</w:t>
      </w:r>
    </w:p>
    <w:p w14:paraId="61D57F7E" w14:textId="77777777" w:rsidR="00243063" w:rsidRDefault="00243063" w:rsidP="00243063">
      <w:pPr>
        <w:pStyle w:val="PL"/>
      </w:pPr>
      <w:r>
        <w:t xml:space="preserve">            </w:t>
      </w:r>
      <w:proofErr w:type="spellStart"/>
      <w:r>
        <w:t>minProperties</w:t>
      </w:r>
      <w:proofErr w:type="spellEnd"/>
      <w:r>
        <w:t>: 1</w:t>
      </w:r>
    </w:p>
    <w:p w14:paraId="5688F670" w14:textId="77777777" w:rsidR="00243063" w:rsidRDefault="00243063" w:rsidP="00243063">
      <w:pPr>
        <w:pStyle w:val="PL"/>
      </w:pPr>
      <w:r>
        <w:t xml:space="preserve">        </w:t>
      </w:r>
      <w:proofErr w:type="spellStart"/>
      <w:r>
        <w:t>servedDccfInfoList</w:t>
      </w:r>
      <w:proofErr w:type="spellEnd"/>
      <w:r>
        <w:t>:</w:t>
      </w:r>
    </w:p>
    <w:p w14:paraId="5F631594" w14:textId="77777777" w:rsidR="00243063" w:rsidRDefault="00243063" w:rsidP="00243063">
      <w:pPr>
        <w:pStyle w:val="PL"/>
      </w:pPr>
      <w:r>
        <w:t xml:space="preserve">          type: object</w:t>
      </w:r>
    </w:p>
    <w:p w14:paraId="773FC85F" w14:textId="77777777" w:rsidR="00243063" w:rsidRDefault="00243063" w:rsidP="00243063">
      <w:pPr>
        <w:pStyle w:val="PL"/>
      </w:pPr>
      <w:r>
        <w:t xml:space="preserve">          description: A map (list of key-value pairs) where NF Instance Id serves as key</w:t>
      </w:r>
    </w:p>
    <w:p w14:paraId="64F6DD25" w14:textId="77777777" w:rsidR="00243063" w:rsidRDefault="00243063" w:rsidP="00243063">
      <w:pPr>
        <w:pStyle w:val="PL"/>
      </w:pPr>
      <w:r>
        <w:t xml:space="preserve">          </w:t>
      </w:r>
      <w:proofErr w:type="spellStart"/>
      <w:r>
        <w:t>additionalProperties</w:t>
      </w:r>
      <w:proofErr w:type="spellEnd"/>
      <w:r>
        <w:t>:</w:t>
      </w:r>
    </w:p>
    <w:p w14:paraId="6D8EBF5D" w14:textId="77777777" w:rsidR="00243063" w:rsidRDefault="00243063" w:rsidP="00243063">
      <w:pPr>
        <w:pStyle w:val="PL"/>
      </w:pPr>
      <w:r>
        <w:t xml:space="preserve">            $ref: '#/components/schemas/</w:t>
      </w:r>
      <w:proofErr w:type="spellStart"/>
      <w:r>
        <w:t>DccfInfo</w:t>
      </w:r>
      <w:proofErr w:type="spellEnd"/>
      <w:r>
        <w:t>'</w:t>
      </w:r>
    </w:p>
    <w:p w14:paraId="18503458" w14:textId="77777777" w:rsidR="00243063" w:rsidRDefault="00243063" w:rsidP="00243063">
      <w:pPr>
        <w:pStyle w:val="PL"/>
      </w:pPr>
      <w:r>
        <w:t xml:space="preserve">          </w:t>
      </w:r>
      <w:proofErr w:type="spellStart"/>
      <w:r>
        <w:t>minProperties</w:t>
      </w:r>
      <w:proofErr w:type="spellEnd"/>
      <w:r>
        <w:t>: 1</w:t>
      </w:r>
    </w:p>
    <w:p w14:paraId="57F4DAA0" w14:textId="77777777" w:rsidR="00243063" w:rsidRDefault="00243063" w:rsidP="00243063">
      <w:pPr>
        <w:pStyle w:val="PL"/>
      </w:pPr>
      <w:r>
        <w:t xml:space="preserve">        </w:t>
      </w:r>
      <w:proofErr w:type="spellStart"/>
      <w:r>
        <w:t>servedMbSmfInfoList</w:t>
      </w:r>
      <w:proofErr w:type="spellEnd"/>
      <w:r>
        <w:t>:</w:t>
      </w:r>
    </w:p>
    <w:p w14:paraId="677410FA"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6ABC3364" w14:textId="77777777" w:rsidR="00243063" w:rsidRDefault="00243063" w:rsidP="00243063">
      <w:pPr>
        <w:pStyle w:val="PL"/>
      </w:pPr>
      <w:r>
        <w:t xml:space="preserve">          type: object</w:t>
      </w:r>
    </w:p>
    <w:p w14:paraId="510C64BC" w14:textId="77777777" w:rsidR="00243063" w:rsidRDefault="00243063" w:rsidP="00243063">
      <w:pPr>
        <w:pStyle w:val="PL"/>
      </w:pPr>
      <w:r>
        <w:t xml:space="preserve">          </w:t>
      </w:r>
      <w:proofErr w:type="spellStart"/>
      <w:r>
        <w:t>additionalProperties</w:t>
      </w:r>
      <w:proofErr w:type="spellEnd"/>
      <w:r>
        <w:t>:</w:t>
      </w:r>
    </w:p>
    <w:p w14:paraId="63815F3B" w14:textId="77777777" w:rsidR="00243063" w:rsidRDefault="00243063" w:rsidP="00243063">
      <w:pPr>
        <w:pStyle w:val="PL"/>
      </w:pPr>
      <w:r>
        <w:t xml:space="preserve">            description: A map (list of key-value pairs) where a valid JSON string serves as key</w:t>
      </w:r>
    </w:p>
    <w:p w14:paraId="752F3997" w14:textId="77777777" w:rsidR="00243063" w:rsidRDefault="00243063" w:rsidP="00243063">
      <w:pPr>
        <w:pStyle w:val="PL"/>
      </w:pPr>
      <w:r>
        <w:t xml:space="preserve">            type: object</w:t>
      </w:r>
    </w:p>
    <w:p w14:paraId="2FC149EC" w14:textId="77777777" w:rsidR="00243063" w:rsidRDefault="00243063" w:rsidP="00243063">
      <w:pPr>
        <w:pStyle w:val="PL"/>
      </w:pPr>
      <w:r>
        <w:t xml:space="preserve">            </w:t>
      </w:r>
      <w:proofErr w:type="spellStart"/>
      <w:r>
        <w:t>additionalProperties</w:t>
      </w:r>
      <w:proofErr w:type="spellEnd"/>
      <w:r>
        <w:t>:</w:t>
      </w:r>
    </w:p>
    <w:p w14:paraId="253DA426" w14:textId="77777777" w:rsidR="00243063" w:rsidRDefault="00243063" w:rsidP="00243063">
      <w:pPr>
        <w:pStyle w:val="PL"/>
      </w:pPr>
      <w:r>
        <w:t xml:space="preserve">              </w:t>
      </w:r>
      <w:proofErr w:type="spellStart"/>
      <w:r>
        <w:t>anyOf</w:t>
      </w:r>
      <w:proofErr w:type="spellEnd"/>
      <w:r>
        <w:t>:</w:t>
      </w:r>
    </w:p>
    <w:p w14:paraId="48CF0F3C" w14:textId="77777777" w:rsidR="00243063" w:rsidRDefault="00243063" w:rsidP="00243063">
      <w:pPr>
        <w:pStyle w:val="PL"/>
      </w:pPr>
      <w:r>
        <w:t xml:space="preserve">                - $ref: '#/components/schemas/</w:t>
      </w:r>
      <w:proofErr w:type="spellStart"/>
      <w:r>
        <w:t>MbSmfInfo</w:t>
      </w:r>
      <w:proofErr w:type="spellEnd"/>
      <w:r>
        <w:t>'</w:t>
      </w:r>
    </w:p>
    <w:p w14:paraId="4A884AEF" w14:textId="77777777" w:rsidR="00243063" w:rsidRDefault="00243063" w:rsidP="00243063">
      <w:pPr>
        <w:pStyle w:val="PL"/>
      </w:pPr>
      <w:r>
        <w:t xml:space="preserve">                - $ref: 'TS29571_CommonData.yaml#/components/schemas/</w:t>
      </w:r>
      <w:proofErr w:type="spellStart"/>
      <w:r>
        <w:t>EmptyObject</w:t>
      </w:r>
      <w:proofErr w:type="spellEnd"/>
      <w:r>
        <w:t>'</w:t>
      </w:r>
    </w:p>
    <w:p w14:paraId="69AFA05E" w14:textId="77777777" w:rsidR="00243063" w:rsidRDefault="00243063" w:rsidP="00243063">
      <w:pPr>
        <w:pStyle w:val="PL"/>
      </w:pPr>
      <w:r>
        <w:t xml:space="preserve">            </w:t>
      </w:r>
      <w:proofErr w:type="spellStart"/>
      <w:r>
        <w:t>minProperties</w:t>
      </w:r>
      <w:proofErr w:type="spellEnd"/>
      <w:r>
        <w:t>: 1</w:t>
      </w:r>
    </w:p>
    <w:p w14:paraId="11A8256C" w14:textId="77777777" w:rsidR="00243063" w:rsidRDefault="00243063" w:rsidP="00243063">
      <w:pPr>
        <w:pStyle w:val="PL"/>
      </w:pPr>
      <w:r>
        <w:t xml:space="preserve">          </w:t>
      </w:r>
      <w:proofErr w:type="spellStart"/>
      <w:r>
        <w:t>minProperties</w:t>
      </w:r>
      <w:proofErr w:type="spellEnd"/>
      <w:r>
        <w:t>: 1</w:t>
      </w:r>
    </w:p>
    <w:p w14:paraId="7AB04997" w14:textId="77777777" w:rsidR="00243063" w:rsidRDefault="00243063" w:rsidP="00243063">
      <w:pPr>
        <w:pStyle w:val="PL"/>
      </w:pPr>
      <w:r>
        <w:t xml:space="preserve">        </w:t>
      </w:r>
      <w:proofErr w:type="spellStart"/>
      <w:r>
        <w:t>servedTsctsfInfoList</w:t>
      </w:r>
      <w:proofErr w:type="spellEnd"/>
      <w:r>
        <w:t>:</w:t>
      </w:r>
    </w:p>
    <w:p w14:paraId="5804303F" w14:textId="77777777" w:rsidR="00243063" w:rsidRDefault="00243063" w:rsidP="00243063">
      <w:pPr>
        <w:pStyle w:val="PL"/>
      </w:pPr>
      <w:r>
        <w:t xml:space="preserve">          type: object</w:t>
      </w:r>
    </w:p>
    <w:p w14:paraId="33BBCD9C" w14:textId="77777777" w:rsidR="00243063" w:rsidRDefault="00243063" w:rsidP="00243063">
      <w:pPr>
        <w:pStyle w:val="PL"/>
      </w:pPr>
      <w:r>
        <w:t xml:space="preserve">          description: A map (list of key-value pairs) where NF Instance Id serves as key</w:t>
      </w:r>
    </w:p>
    <w:p w14:paraId="46CBA2A7" w14:textId="77777777" w:rsidR="00243063" w:rsidRDefault="00243063" w:rsidP="00243063">
      <w:pPr>
        <w:pStyle w:val="PL"/>
      </w:pPr>
      <w:r>
        <w:t xml:space="preserve">          </w:t>
      </w:r>
      <w:proofErr w:type="spellStart"/>
      <w:r>
        <w:t>additionalProperties</w:t>
      </w:r>
      <w:proofErr w:type="spellEnd"/>
      <w:r>
        <w:t>:</w:t>
      </w:r>
    </w:p>
    <w:p w14:paraId="0D2BB75D" w14:textId="77777777" w:rsidR="00243063" w:rsidRDefault="00243063" w:rsidP="00243063">
      <w:pPr>
        <w:pStyle w:val="PL"/>
      </w:pPr>
      <w:r>
        <w:t xml:space="preserve">            type: object</w:t>
      </w:r>
    </w:p>
    <w:p w14:paraId="61262454" w14:textId="77777777" w:rsidR="00243063" w:rsidRDefault="00243063" w:rsidP="00243063">
      <w:pPr>
        <w:pStyle w:val="PL"/>
      </w:pPr>
      <w:r>
        <w:t xml:space="preserve">            description: A map (list of key-value pairs) where a valid JSON string serves as key</w:t>
      </w:r>
    </w:p>
    <w:p w14:paraId="0F4C978A" w14:textId="77777777" w:rsidR="00243063" w:rsidRDefault="00243063" w:rsidP="00243063">
      <w:pPr>
        <w:pStyle w:val="PL"/>
      </w:pPr>
      <w:r>
        <w:t xml:space="preserve">            </w:t>
      </w:r>
      <w:proofErr w:type="spellStart"/>
      <w:r>
        <w:t>additionalProperties</w:t>
      </w:r>
      <w:proofErr w:type="spellEnd"/>
      <w:r>
        <w:t>:</w:t>
      </w:r>
    </w:p>
    <w:p w14:paraId="085E47A0" w14:textId="77777777" w:rsidR="00243063" w:rsidRDefault="00243063" w:rsidP="00243063">
      <w:pPr>
        <w:pStyle w:val="PL"/>
      </w:pPr>
      <w:r>
        <w:t xml:space="preserve">              $ref: '#/components/schemas/</w:t>
      </w:r>
      <w:proofErr w:type="spellStart"/>
      <w:r>
        <w:t>TsctsfInfo</w:t>
      </w:r>
      <w:proofErr w:type="spellEnd"/>
      <w:r>
        <w:t>'</w:t>
      </w:r>
    </w:p>
    <w:p w14:paraId="23EE8B56" w14:textId="77777777" w:rsidR="00243063" w:rsidRDefault="00243063" w:rsidP="00243063">
      <w:pPr>
        <w:pStyle w:val="PL"/>
      </w:pPr>
      <w:r>
        <w:t xml:space="preserve">            </w:t>
      </w:r>
      <w:proofErr w:type="spellStart"/>
      <w:r>
        <w:t>minProperties</w:t>
      </w:r>
      <w:proofErr w:type="spellEnd"/>
      <w:r>
        <w:t>: 1</w:t>
      </w:r>
    </w:p>
    <w:p w14:paraId="11641D4A" w14:textId="77777777" w:rsidR="00243063" w:rsidRDefault="00243063" w:rsidP="00243063">
      <w:pPr>
        <w:pStyle w:val="PL"/>
      </w:pPr>
      <w:r>
        <w:t xml:space="preserve">          </w:t>
      </w:r>
      <w:proofErr w:type="spellStart"/>
      <w:r>
        <w:t>minProperties</w:t>
      </w:r>
      <w:proofErr w:type="spellEnd"/>
      <w:r>
        <w:t>: 1</w:t>
      </w:r>
    </w:p>
    <w:p w14:paraId="48C45874" w14:textId="77777777" w:rsidR="00243063" w:rsidRDefault="00243063" w:rsidP="00243063">
      <w:pPr>
        <w:pStyle w:val="PL"/>
      </w:pPr>
      <w:r>
        <w:t xml:space="preserve">        </w:t>
      </w:r>
      <w:proofErr w:type="spellStart"/>
      <w:r>
        <w:t>servedMbUpfInfoList</w:t>
      </w:r>
      <w:proofErr w:type="spellEnd"/>
      <w:r>
        <w:t>:</w:t>
      </w:r>
    </w:p>
    <w:p w14:paraId="2F82394D" w14:textId="77777777" w:rsidR="00243063" w:rsidRDefault="00243063" w:rsidP="00243063">
      <w:pPr>
        <w:pStyle w:val="PL"/>
      </w:pPr>
      <w:r>
        <w:t xml:space="preserve">          type: object</w:t>
      </w:r>
    </w:p>
    <w:p w14:paraId="31DD0CAD" w14:textId="77777777" w:rsidR="00243063" w:rsidRDefault="00243063" w:rsidP="00243063">
      <w:pPr>
        <w:pStyle w:val="PL"/>
      </w:pPr>
      <w:r>
        <w:t xml:space="preserve">          description: A map (list of key-value pairs) where NF Instance Id serves as key</w:t>
      </w:r>
    </w:p>
    <w:p w14:paraId="083C0A30" w14:textId="77777777" w:rsidR="00243063" w:rsidRDefault="00243063" w:rsidP="00243063">
      <w:pPr>
        <w:pStyle w:val="PL"/>
      </w:pPr>
      <w:r>
        <w:t xml:space="preserve">          </w:t>
      </w:r>
      <w:proofErr w:type="spellStart"/>
      <w:r>
        <w:t>additionalProperties</w:t>
      </w:r>
      <w:proofErr w:type="spellEnd"/>
      <w:r>
        <w:t>:</w:t>
      </w:r>
    </w:p>
    <w:p w14:paraId="025F95E7" w14:textId="77777777" w:rsidR="00243063" w:rsidRDefault="00243063" w:rsidP="00243063">
      <w:pPr>
        <w:pStyle w:val="PL"/>
      </w:pPr>
      <w:r>
        <w:t xml:space="preserve">            type: object</w:t>
      </w:r>
    </w:p>
    <w:p w14:paraId="280676D1" w14:textId="77777777" w:rsidR="00243063" w:rsidRDefault="00243063" w:rsidP="00243063">
      <w:pPr>
        <w:pStyle w:val="PL"/>
      </w:pPr>
      <w:r>
        <w:lastRenderedPageBreak/>
        <w:t xml:space="preserve">            description: A map (list of key-value pairs) where a valid JSON string serves as key</w:t>
      </w:r>
    </w:p>
    <w:p w14:paraId="1B08F6BD" w14:textId="77777777" w:rsidR="00243063" w:rsidRDefault="00243063" w:rsidP="00243063">
      <w:pPr>
        <w:pStyle w:val="PL"/>
      </w:pPr>
      <w:r>
        <w:t xml:space="preserve">            </w:t>
      </w:r>
      <w:proofErr w:type="spellStart"/>
      <w:r>
        <w:t>additionalProperties</w:t>
      </w:r>
      <w:proofErr w:type="spellEnd"/>
      <w:r>
        <w:t>:</w:t>
      </w:r>
    </w:p>
    <w:p w14:paraId="41EE6DBA" w14:textId="77777777" w:rsidR="00243063" w:rsidRDefault="00243063" w:rsidP="00243063">
      <w:pPr>
        <w:pStyle w:val="PL"/>
      </w:pPr>
      <w:r>
        <w:t xml:space="preserve">              $ref: '#/components/schemas/</w:t>
      </w:r>
      <w:proofErr w:type="spellStart"/>
      <w:r>
        <w:t>MbUpfInfo</w:t>
      </w:r>
      <w:proofErr w:type="spellEnd"/>
      <w:r>
        <w:t>'</w:t>
      </w:r>
    </w:p>
    <w:p w14:paraId="72F453D5" w14:textId="77777777" w:rsidR="00243063" w:rsidRDefault="00243063" w:rsidP="00243063">
      <w:pPr>
        <w:pStyle w:val="PL"/>
      </w:pPr>
      <w:r>
        <w:t xml:space="preserve">            </w:t>
      </w:r>
      <w:proofErr w:type="spellStart"/>
      <w:r>
        <w:t>minProperties</w:t>
      </w:r>
      <w:proofErr w:type="spellEnd"/>
      <w:r>
        <w:t>: 1</w:t>
      </w:r>
    </w:p>
    <w:p w14:paraId="2240F55C" w14:textId="77777777" w:rsidR="00243063" w:rsidRDefault="00243063" w:rsidP="00243063">
      <w:pPr>
        <w:pStyle w:val="PL"/>
      </w:pPr>
      <w:r>
        <w:t xml:space="preserve">          </w:t>
      </w:r>
      <w:proofErr w:type="spellStart"/>
      <w:r>
        <w:t>minProperties</w:t>
      </w:r>
      <w:proofErr w:type="spellEnd"/>
      <w:r>
        <w:t>: 1</w:t>
      </w:r>
    </w:p>
    <w:p w14:paraId="3111A250" w14:textId="77777777" w:rsidR="00243063" w:rsidRDefault="00243063" w:rsidP="00243063">
      <w:pPr>
        <w:pStyle w:val="PL"/>
      </w:pPr>
      <w:r>
        <w:t xml:space="preserve">        </w:t>
      </w:r>
      <w:proofErr w:type="spellStart"/>
      <w:r>
        <w:t>servedTrustAfInfo</w:t>
      </w:r>
      <w:proofErr w:type="spellEnd"/>
      <w:r>
        <w:t>:</w:t>
      </w:r>
    </w:p>
    <w:p w14:paraId="0C8CB361" w14:textId="77777777" w:rsidR="00243063" w:rsidRDefault="00243063" w:rsidP="00243063">
      <w:pPr>
        <w:pStyle w:val="PL"/>
      </w:pPr>
      <w:r>
        <w:t xml:space="preserve">          type: object</w:t>
      </w:r>
    </w:p>
    <w:p w14:paraId="0CCA3B53" w14:textId="77777777" w:rsidR="00243063" w:rsidRDefault="00243063" w:rsidP="00243063">
      <w:pPr>
        <w:pStyle w:val="PL"/>
      </w:pPr>
      <w:r>
        <w:t xml:space="preserve">          description: A map (list of key-value pairs) where NF Instance Id serves as key</w:t>
      </w:r>
    </w:p>
    <w:p w14:paraId="4552A3A3" w14:textId="77777777" w:rsidR="00243063" w:rsidRDefault="00243063" w:rsidP="00243063">
      <w:pPr>
        <w:pStyle w:val="PL"/>
      </w:pPr>
      <w:r>
        <w:t xml:space="preserve">          </w:t>
      </w:r>
      <w:proofErr w:type="spellStart"/>
      <w:r>
        <w:t>additionalProperties</w:t>
      </w:r>
      <w:proofErr w:type="spellEnd"/>
      <w:r>
        <w:t>:</w:t>
      </w:r>
    </w:p>
    <w:p w14:paraId="0E5C7ECE" w14:textId="77777777" w:rsidR="00243063" w:rsidRDefault="00243063" w:rsidP="00243063">
      <w:pPr>
        <w:pStyle w:val="PL"/>
      </w:pPr>
      <w:r>
        <w:t xml:space="preserve">            $ref: '#/components/schemas/</w:t>
      </w:r>
      <w:proofErr w:type="spellStart"/>
      <w:r>
        <w:t>TrustAfInfo</w:t>
      </w:r>
      <w:proofErr w:type="spellEnd"/>
      <w:r>
        <w:t>'</w:t>
      </w:r>
    </w:p>
    <w:p w14:paraId="0D796F78" w14:textId="77777777" w:rsidR="00243063" w:rsidRDefault="00243063" w:rsidP="00243063">
      <w:pPr>
        <w:pStyle w:val="PL"/>
      </w:pPr>
      <w:r>
        <w:t xml:space="preserve">          </w:t>
      </w:r>
      <w:proofErr w:type="spellStart"/>
      <w:r>
        <w:t>minProperties</w:t>
      </w:r>
      <w:proofErr w:type="spellEnd"/>
      <w:r>
        <w:t>: 1</w:t>
      </w:r>
    </w:p>
    <w:p w14:paraId="06B5FEC7" w14:textId="77777777" w:rsidR="00243063" w:rsidRDefault="00243063" w:rsidP="00243063">
      <w:pPr>
        <w:pStyle w:val="PL"/>
      </w:pPr>
      <w:r>
        <w:t xml:space="preserve">        </w:t>
      </w:r>
      <w:proofErr w:type="spellStart"/>
      <w:r>
        <w:t>servedNssaafInfo</w:t>
      </w:r>
      <w:proofErr w:type="spellEnd"/>
      <w:r>
        <w:t>:</w:t>
      </w:r>
    </w:p>
    <w:p w14:paraId="0EFBC3E8" w14:textId="77777777" w:rsidR="00243063" w:rsidRDefault="00243063" w:rsidP="00243063">
      <w:pPr>
        <w:pStyle w:val="PL"/>
      </w:pPr>
      <w:r>
        <w:t xml:space="preserve">          type: object</w:t>
      </w:r>
    </w:p>
    <w:p w14:paraId="6B9743D1" w14:textId="77777777" w:rsidR="00243063" w:rsidRDefault="00243063" w:rsidP="00243063">
      <w:pPr>
        <w:pStyle w:val="PL"/>
      </w:pPr>
      <w:r>
        <w:t xml:space="preserve">          description: A map (list of key-value pairs) where NF Instance Id serves as key</w:t>
      </w:r>
    </w:p>
    <w:p w14:paraId="25118D08" w14:textId="77777777" w:rsidR="00243063" w:rsidRDefault="00243063" w:rsidP="00243063">
      <w:pPr>
        <w:pStyle w:val="PL"/>
      </w:pPr>
      <w:r>
        <w:t xml:space="preserve">          </w:t>
      </w:r>
      <w:proofErr w:type="spellStart"/>
      <w:r>
        <w:t>additionalProperties</w:t>
      </w:r>
      <w:proofErr w:type="spellEnd"/>
      <w:r>
        <w:t>:</w:t>
      </w:r>
    </w:p>
    <w:p w14:paraId="2D5C3929" w14:textId="77777777" w:rsidR="00243063" w:rsidRDefault="00243063" w:rsidP="00243063">
      <w:pPr>
        <w:pStyle w:val="PL"/>
      </w:pPr>
      <w:r>
        <w:t xml:space="preserve">            $ref: '#/components/schemas/</w:t>
      </w:r>
      <w:proofErr w:type="spellStart"/>
      <w:r>
        <w:t>NssaafInfo</w:t>
      </w:r>
      <w:proofErr w:type="spellEnd"/>
      <w:r>
        <w:t>'</w:t>
      </w:r>
    </w:p>
    <w:p w14:paraId="460997C9" w14:textId="77777777" w:rsidR="00243063" w:rsidRDefault="00243063" w:rsidP="00243063">
      <w:pPr>
        <w:pStyle w:val="PL"/>
      </w:pPr>
      <w:r>
        <w:t xml:space="preserve">          </w:t>
      </w:r>
      <w:proofErr w:type="spellStart"/>
      <w:r>
        <w:t>minProperties</w:t>
      </w:r>
      <w:proofErr w:type="spellEnd"/>
      <w:r>
        <w:t>: 1</w:t>
      </w:r>
    </w:p>
    <w:p w14:paraId="7910D534" w14:textId="77777777" w:rsidR="00243063" w:rsidRDefault="00243063" w:rsidP="00243063">
      <w:pPr>
        <w:pStyle w:val="PL"/>
      </w:pPr>
      <w:r>
        <w:t xml:space="preserve">    </w:t>
      </w:r>
      <w:proofErr w:type="spellStart"/>
      <w:r>
        <w:t>SatelliteBackhaulInfo</w:t>
      </w:r>
      <w:proofErr w:type="spellEnd"/>
      <w:r>
        <w:t>:</w:t>
      </w:r>
    </w:p>
    <w:p w14:paraId="15D02E45" w14:textId="77777777" w:rsidR="00243063" w:rsidRDefault="00243063" w:rsidP="00243063">
      <w:pPr>
        <w:pStyle w:val="PL"/>
      </w:pPr>
      <w:r>
        <w:t xml:space="preserve">      description: defines the list of satellite backhaul information</w:t>
      </w:r>
    </w:p>
    <w:p w14:paraId="6E8BC2A3" w14:textId="77777777" w:rsidR="00243063" w:rsidRDefault="00243063" w:rsidP="00243063">
      <w:pPr>
        <w:pStyle w:val="PL"/>
      </w:pPr>
      <w:r>
        <w:t xml:space="preserve">      type: object</w:t>
      </w:r>
    </w:p>
    <w:p w14:paraId="02B6E28D" w14:textId="77777777" w:rsidR="00243063" w:rsidRDefault="00243063" w:rsidP="00243063">
      <w:pPr>
        <w:pStyle w:val="PL"/>
      </w:pPr>
      <w:r>
        <w:t xml:space="preserve">      properties:</w:t>
      </w:r>
    </w:p>
    <w:p w14:paraId="3D1DEE19" w14:textId="77777777" w:rsidR="00243063" w:rsidRDefault="00243063" w:rsidP="00243063">
      <w:pPr>
        <w:pStyle w:val="PL"/>
      </w:pPr>
      <w:r>
        <w:t xml:space="preserve">        </w:t>
      </w:r>
      <w:proofErr w:type="spellStart"/>
      <w:r>
        <w:t>globalRanNodeID</w:t>
      </w:r>
      <w:proofErr w:type="spellEnd"/>
      <w:r>
        <w:t>:</w:t>
      </w:r>
    </w:p>
    <w:p w14:paraId="40441BBD" w14:textId="77777777" w:rsidR="00243063" w:rsidRDefault="00243063" w:rsidP="00243063">
      <w:pPr>
        <w:pStyle w:val="PL"/>
      </w:pPr>
      <w:r>
        <w:t xml:space="preserve">          $ref: '#/components/schemas/</w:t>
      </w:r>
      <w:proofErr w:type="spellStart"/>
      <w:r>
        <w:t>GlobalRanNodeID</w:t>
      </w:r>
      <w:proofErr w:type="spellEnd"/>
      <w:r>
        <w:t>'</w:t>
      </w:r>
    </w:p>
    <w:p w14:paraId="0FE8E64C" w14:textId="77777777" w:rsidR="00243063" w:rsidRDefault="00243063" w:rsidP="00243063">
      <w:pPr>
        <w:pStyle w:val="PL"/>
      </w:pPr>
      <w:r>
        <w:t xml:space="preserve">        </w:t>
      </w:r>
      <w:proofErr w:type="spellStart"/>
      <w:r>
        <w:t>SatelliteBackhaulCategory</w:t>
      </w:r>
      <w:proofErr w:type="spellEnd"/>
      <w:r>
        <w:t>:</w:t>
      </w:r>
    </w:p>
    <w:p w14:paraId="74D7B3C5" w14:textId="77777777" w:rsidR="00243063" w:rsidRDefault="00243063" w:rsidP="00243063">
      <w:pPr>
        <w:pStyle w:val="PL"/>
      </w:pPr>
      <w:r>
        <w:t xml:space="preserve">          </w:t>
      </w:r>
      <w:proofErr w:type="spellStart"/>
      <w:r>
        <w:t>anyOf</w:t>
      </w:r>
      <w:proofErr w:type="spellEnd"/>
      <w:r>
        <w:t>:</w:t>
      </w:r>
    </w:p>
    <w:p w14:paraId="12187552" w14:textId="77777777" w:rsidR="00243063" w:rsidRDefault="00243063" w:rsidP="00243063">
      <w:pPr>
        <w:pStyle w:val="PL"/>
      </w:pPr>
      <w:r>
        <w:t xml:space="preserve">          - type: string</w:t>
      </w:r>
    </w:p>
    <w:p w14:paraId="4F597BDE" w14:textId="77777777" w:rsidR="00243063" w:rsidRDefault="00243063" w:rsidP="00243063">
      <w:pPr>
        <w:pStyle w:val="PL"/>
      </w:pPr>
      <w:r>
        <w:t xml:space="preserve">            </w:t>
      </w:r>
      <w:proofErr w:type="spellStart"/>
      <w:r>
        <w:t>enum</w:t>
      </w:r>
      <w:proofErr w:type="spellEnd"/>
      <w:r>
        <w:t>:</w:t>
      </w:r>
    </w:p>
    <w:p w14:paraId="36F1CC84" w14:textId="77777777" w:rsidR="00243063" w:rsidRDefault="00243063" w:rsidP="00243063">
      <w:pPr>
        <w:pStyle w:val="PL"/>
      </w:pPr>
      <w:r>
        <w:t xml:space="preserve">              - GEO</w:t>
      </w:r>
    </w:p>
    <w:p w14:paraId="753FA7C3" w14:textId="77777777" w:rsidR="00243063" w:rsidRDefault="00243063" w:rsidP="00243063">
      <w:pPr>
        <w:pStyle w:val="PL"/>
      </w:pPr>
      <w:r>
        <w:t xml:space="preserve">              - MEO</w:t>
      </w:r>
    </w:p>
    <w:p w14:paraId="2613CC71" w14:textId="77777777" w:rsidR="00243063" w:rsidRDefault="00243063" w:rsidP="00243063">
      <w:pPr>
        <w:pStyle w:val="PL"/>
      </w:pPr>
      <w:r>
        <w:t xml:space="preserve">              - LEO</w:t>
      </w:r>
    </w:p>
    <w:p w14:paraId="6096D467" w14:textId="77777777" w:rsidR="00243063" w:rsidRDefault="00243063" w:rsidP="00243063">
      <w:pPr>
        <w:pStyle w:val="PL"/>
      </w:pPr>
      <w:r>
        <w:t xml:space="preserve">              - OTHER_SAT</w:t>
      </w:r>
    </w:p>
    <w:p w14:paraId="155F6CF4" w14:textId="77777777" w:rsidR="00243063" w:rsidRDefault="00243063" w:rsidP="00243063">
      <w:pPr>
        <w:pStyle w:val="PL"/>
      </w:pPr>
      <w:r>
        <w:t xml:space="preserve">              - DYNAMIC_GEO</w:t>
      </w:r>
    </w:p>
    <w:p w14:paraId="08E397F2" w14:textId="77777777" w:rsidR="00243063" w:rsidRDefault="00243063" w:rsidP="00243063">
      <w:pPr>
        <w:pStyle w:val="PL"/>
      </w:pPr>
      <w:r>
        <w:t xml:space="preserve">              - DYNAMIC_MEO</w:t>
      </w:r>
    </w:p>
    <w:p w14:paraId="1E48E772" w14:textId="77777777" w:rsidR="00243063" w:rsidRDefault="00243063" w:rsidP="00243063">
      <w:pPr>
        <w:pStyle w:val="PL"/>
      </w:pPr>
      <w:r>
        <w:t xml:space="preserve">              - DYNAMIC_LEO</w:t>
      </w:r>
    </w:p>
    <w:p w14:paraId="6DE3D3A8" w14:textId="77777777" w:rsidR="00243063" w:rsidRDefault="00243063" w:rsidP="00243063">
      <w:pPr>
        <w:pStyle w:val="PL"/>
      </w:pPr>
      <w:r>
        <w:t xml:space="preserve">              - DYNAMIC_OTHER_SAT</w:t>
      </w:r>
    </w:p>
    <w:p w14:paraId="583BCCAA" w14:textId="77777777" w:rsidR="00243063" w:rsidRDefault="00243063" w:rsidP="00243063">
      <w:pPr>
        <w:pStyle w:val="PL"/>
      </w:pPr>
      <w:r>
        <w:t xml:space="preserve">              - NON_SATELLITE</w:t>
      </w:r>
    </w:p>
    <w:p w14:paraId="092780AF" w14:textId="77777777" w:rsidR="00243063" w:rsidRDefault="00243063" w:rsidP="00243063">
      <w:pPr>
        <w:pStyle w:val="PL"/>
      </w:pPr>
      <w:r>
        <w:t xml:space="preserve">          - type: string</w:t>
      </w:r>
    </w:p>
    <w:p w14:paraId="4B8074C4" w14:textId="77777777" w:rsidR="00243063" w:rsidRDefault="00243063" w:rsidP="00243063">
      <w:pPr>
        <w:pStyle w:val="PL"/>
      </w:pPr>
      <w:r>
        <w:t xml:space="preserve">        </w:t>
      </w:r>
      <w:proofErr w:type="spellStart"/>
      <w:r>
        <w:t>geoSatelliteId</w:t>
      </w:r>
      <w:proofErr w:type="spellEnd"/>
      <w:r>
        <w:t>:</w:t>
      </w:r>
    </w:p>
    <w:p w14:paraId="1A0C7014" w14:textId="77777777" w:rsidR="00243063" w:rsidRDefault="00243063" w:rsidP="00243063">
      <w:pPr>
        <w:pStyle w:val="PL"/>
      </w:pPr>
      <w:r>
        <w:t xml:space="preserve">          type: string</w:t>
      </w:r>
    </w:p>
    <w:p w14:paraId="6A345FD1" w14:textId="77777777" w:rsidR="00243063" w:rsidRDefault="00243063" w:rsidP="00243063">
      <w:pPr>
        <w:pStyle w:val="PL"/>
      </w:pPr>
      <w:r>
        <w:t xml:space="preserve">          pattern: '^[0-9]{5}$'</w:t>
      </w:r>
    </w:p>
    <w:p w14:paraId="764CC9BC" w14:textId="77777777" w:rsidR="00243063" w:rsidRDefault="00243063" w:rsidP="00243063">
      <w:pPr>
        <w:pStyle w:val="PL"/>
      </w:pPr>
      <w:r>
        <w:t xml:space="preserve">    </w:t>
      </w:r>
      <w:proofErr w:type="spellStart"/>
      <w:r>
        <w:t>GlobalRanNodeID</w:t>
      </w:r>
      <w:proofErr w:type="spellEnd"/>
      <w:r>
        <w:t>:</w:t>
      </w:r>
    </w:p>
    <w:p w14:paraId="7AE43850" w14:textId="77777777" w:rsidR="00243063" w:rsidRDefault="00243063" w:rsidP="00243063">
      <w:pPr>
        <w:pStyle w:val="PL"/>
      </w:pPr>
      <w:r>
        <w:t xml:space="preserve">      description:  globally identification of an NG-RAN node</w:t>
      </w:r>
    </w:p>
    <w:p w14:paraId="2051618E" w14:textId="77777777" w:rsidR="00243063" w:rsidRDefault="00243063" w:rsidP="00243063">
      <w:pPr>
        <w:pStyle w:val="PL"/>
      </w:pPr>
      <w:r>
        <w:t xml:space="preserve">      type: object</w:t>
      </w:r>
    </w:p>
    <w:p w14:paraId="6D184E3D" w14:textId="77777777" w:rsidR="00243063" w:rsidRDefault="00243063" w:rsidP="00243063">
      <w:pPr>
        <w:pStyle w:val="PL"/>
      </w:pPr>
      <w:r>
        <w:t xml:space="preserve">      </w:t>
      </w:r>
      <w:proofErr w:type="spellStart"/>
      <w:r>
        <w:t>oneOf</w:t>
      </w:r>
      <w:proofErr w:type="spellEnd"/>
      <w:r>
        <w:t>:</w:t>
      </w:r>
    </w:p>
    <w:p w14:paraId="587E6934" w14:textId="77777777" w:rsidR="00243063" w:rsidRDefault="00243063" w:rsidP="00243063">
      <w:pPr>
        <w:pStyle w:val="PL"/>
      </w:pPr>
      <w:r>
        <w:t xml:space="preserve">        - required: [ </w:t>
      </w:r>
      <w:proofErr w:type="spellStart"/>
      <w:r>
        <w:t>pLmnId</w:t>
      </w:r>
      <w:proofErr w:type="spellEnd"/>
      <w:r>
        <w:t>, n3IwfId]</w:t>
      </w:r>
    </w:p>
    <w:p w14:paraId="0496D13A" w14:textId="77777777" w:rsidR="00243063" w:rsidRDefault="00243063" w:rsidP="00243063">
      <w:pPr>
        <w:pStyle w:val="PL"/>
      </w:pPr>
      <w:r>
        <w:t xml:space="preserve">        - required: [ </w:t>
      </w:r>
      <w:proofErr w:type="spellStart"/>
      <w:r>
        <w:t>plmnId</w:t>
      </w:r>
      <w:proofErr w:type="spellEnd"/>
      <w:r>
        <w:t xml:space="preserve">, </w:t>
      </w:r>
      <w:proofErr w:type="spellStart"/>
      <w:r>
        <w:t>gNbId</w:t>
      </w:r>
      <w:proofErr w:type="spellEnd"/>
      <w:r>
        <w:t>]</w:t>
      </w:r>
    </w:p>
    <w:p w14:paraId="28E54FAD" w14:textId="77777777" w:rsidR="00243063" w:rsidRDefault="00243063" w:rsidP="00243063">
      <w:pPr>
        <w:pStyle w:val="PL"/>
      </w:pPr>
      <w:r>
        <w:t xml:space="preserve">        - required: [ </w:t>
      </w:r>
      <w:proofErr w:type="spellStart"/>
      <w:r>
        <w:t>pLmnId</w:t>
      </w:r>
      <w:proofErr w:type="spellEnd"/>
      <w:r>
        <w:t xml:space="preserve">, </w:t>
      </w:r>
      <w:proofErr w:type="spellStart"/>
      <w:r>
        <w:t>ngeNbId</w:t>
      </w:r>
      <w:proofErr w:type="spellEnd"/>
      <w:r>
        <w:t>]</w:t>
      </w:r>
    </w:p>
    <w:p w14:paraId="002E5CC5" w14:textId="77777777" w:rsidR="00243063" w:rsidRDefault="00243063" w:rsidP="00243063">
      <w:pPr>
        <w:pStyle w:val="PL"/>
      </w:pPr>
      <w:r>
        <w:t xml:space="preserve">        - required: [ </w:t>
      </w:r>
      <w:proofErr w:type="spellStart"/>
      <w:r>
        <w:t>plmnId</w:t>
      </w:r>
      <w:proofErr w:type="spellEnd"/>
      <w:r>
        <w:t xml:space="preserve">, </w:t>
      </w:r>
      <w:proofErr w:type="spellStart"/>
      <w:r>
        <w:t>wagfId</w:t>
      </w:r>
      <w:proofErr w:type="spellEnd"/>
      <w:r>
        <w:t>]</w:t>
      </w:r>
    </w:p>
    <w:p w14:paraId="0DA99888" w14:textId="77777777" w:rsidR="00243063" w:rsidRDefault="00243063" w:rsidP="00243063">
      <w:pPr>
        <w:pStyle w:val="PL"/>
      </w:pPr>
      <w:r>
        <w:t xml:space="preserve">        - required: [ </w:t>
      </w:r>
      <w:proofErr w:type="spellStart"/>
      <w:r>
        <w:t>pLmnId</w:t>
      </w:r>
      <w:proofErr w:type="spellEnd"/>
      <w:r>
        <w:t xml:space="preserve">, </w:t>
      </w:r>
      <w:proofErr w:type="spellStart"/>
      <w:r>
        <w:t>tngfId</w:t>
      </w:r>
      <w:proofErr w:type="spellEnd"/>
      <w:r>
        <w:t>]</w:t>
      </w:r>
    </w:p>
    <w:p w14:paraId="3E4D5E44" w14:textId="77777777" w:rsidR="00243063" w:rsidRDefault="00243063" w:rsidP="00243063">
      <w:pPr>
        <w:pStyle w:val="PL"/>
      </w:pPr>
      <w:r>
        <w:t xml:space="preserve">        - required: [ </w:t>
      </w:r>
      <w:proofErr w:type="spellStart"/>
      <w:r>
        <w:t>plmnId</w:t>
      </w:r>
      <w:proofErr w:type="spellEnd"/>
      <w:r>
        <w:t xml:space="preserve">, </w:t>
      </w:r>
      <w:proofErr w:type="spellStart"/>
      <w:r>
        <w:t>twifId</w:t>
      </w:r>
      <w:proofErr w:type="spellEnd"/>
      <w:r>
        <w:t>]</w:t>
      </w:r>
    </w:p>
    <w:p w14:paraId="39263C23" w14:textId="77777777" w:rsidR="00243063" w:rsidRDefault="00243063" w:rsidP="00243063">
      <w:pPr>
        <w:pStyle w:val="PL"/>
      </w:pPr>
      <w:r>
        <w:t xml:space="preserve">      properties:</w:t>
      </w:r>
    </w:p>
    <w:p w14:paraId="0ADDEA2D" w14:textId="77777777" w:rsidR="00243063" w:rsidRDefault="00243063" w:rsidP="00243063">
      <w:pPr>
        <w:pStyle w:val="PL"/>
      </w:pPr>
      <w:r>
        <w:t xml:space="preserve">        </w:t>
      </w:r>
      <w:proofErr w:type="spellStart"/>
      <w:r>
        <w:t>pLmnId</w:t>
      </w:r>
      <w:proofErr w:type="spellEnd"/>
      <w:r>
        <w:t>:</w:t>
      </w:r>
    </w:p>
    <w:p w14:paraId="7E6D838E" w14:textId="77777777" w:rsidR="00243063" w:rsidRDefault="00243063" w:rsidP="00243063">
      <w:pPr>
        <w:pStyle w:val="PL"/>
      </w:pPr>
      <w:r>
        <w:t xml:space="preserve">          $ref: 'TS28623_ComDefs.yaml#/components/schemas/</w:t>
      </w:r>
      <w:proofErr w:type="spellStart"/>
      <w:r>
        <w:t>PlmnId</w:t>
      </w:r>
      <w:proofErr w:type="spellEnd"/>
      <w:r>
        <w:t>'</w:t>
      </w:r>
    </w:p>
    <w:p w14:paraId="4A5CDC2A" w14:textId="77777777" w:rsidR="00243063" w:rsidRDefault="00243063" w:rsidP="00243063">
      <w:pPr>
        <w:pStyle w:val="PL"/>
      </w:pPr>
      <w:r>
        <w:t xml:space="preserve">        n3IwfId:</w:t>
      </w:r>
    </w:p>
    <w:p w14:paraId="67772194" w14:textId="77777777" w:rsidR="00243063" w:rsidRDefault="00243063" w:rsidP="00243063">
      <w:pPr>
        <w:pStyle w:val="PL"/>
      </w:pPr>
      <w:r>
        <w:t xml:space="preserve">          type: string</w:t>
      </w:r>
    </w:p>
    <w:p w14:paraId="6050214D" w14:textId="77777777" w:rsidR="00243063" w:rsidRDefault="00243063" w:rsidP="00243063">
      <w:pPr>
        <w:pStyle w:val="PL"/>
      </w:pPr>
      <w:r>
        <w:t xml:space="preserve">          pattern: '^[A-Fa-f0-9]+$'</w:t>
      </w:r>
    </w:p>
    <w:p w14:paraId="7D1A6E72" w14:textId="77777777" w:rsidR="00243063" w:rsidRDefault="00243063" w:rsidP="00243063">
      <w:pPr>
        <w:pStyle w:val="PL"/>
      </w:pPr>
      <w:r>
        <w:t xml:space="preserve">        </w:t>
      </w:r>
      <w:proofErr w:type="spellStart"/>
      <w:r>
        <w:t>gNbId</w:t>
      </w:r>
      <w:proofErr w:type="spellEnd"/>
      <w:r>
        <w:t>:</w:t>
      </w:r>
    </w:p>
    <w:p w14:paraId="7A0C05B2" w14:textId="77777777" w:rsidR="00243063" w:rsidRDefault="00243063" w:rsidP="00243063">
      <w:pPr>
        <w:pStyle w:val="PL"/>
      </w:pPr>
      <w:r>
        <w:t xml:space="preserve">          type: integer</w:t>
      </w:r>
    </w:p>
    <w:p w14:paraId="3A43684A" w14:textId="77777777" w:rsidR="00243063" w:rsidRDefault="00243063" w:rsidP="00243063">
      <w:pPr>
        <w:pStyle w:val="PL"/>
      </w:pPr>
      <w:r>
        <w:t xml:space="preserve">          minimum: 0</w:t>
      </w:r>
    </w:p>
    <w:p w14:paraId="4704A4A4" w14:textId="77777777" w:rsidR="00243063" w:rsidRDefault="00243063" w:rsidP="00243063">
      <w:pPr>
        <w:pStyle w:val="PL"/>
      </w:pPr>
      <w:r>
        <w:t xml:space="preserve">          maximum: 4294967295</w:t>
      </w:r>
    </w:p>
    <w:p w14:paraId="182D058A" w14:textId="77777777" w:rsidR="00243063" w:rsidRDefault="00243063" w:rsidP="00243063">
      <w:pPr>
        <w:pStyle w:val="PL"/>
      </w:pPr>
      <w:r>
        <w:t xml:space="preserve">        </w:t>
      </w:r>
      <w:proofErr w:type="spellStart"/>
      <w:r>
        <w:t>ngeNbId</w:t>
      </w:r>
      <w:proofErr w:type="spellEnd"/>
      <w:r>
        <w:t>:</w:t>
      </w:r>
    </w:p>
    <w:p w14:paraId="123A506F" w14:textId="77777777" w:rsidR="00243063" w:rsidRDefault="00243063" w:rsidP="00243063">
      <w:pPr>
        <w:pStyle w:val="PL"/>
      </w:pPr>
      <w:r>
        <w:t xml:space="preserve">          type: string</w:t>
      </w:r>
    </w:p>
    <w:p w14:paraId="622C68DF" w14:textId="77777777" w:rsidR="00243063" w:rsidRDefault="00243063" w:rsidP="00243063">
      <w:pPr>
        <w:pStyle w:val="PL"/>
      </w:pPr>
      <w:r>
        <w:t xml:space="preserve">          pattern: '^(MacroNGeNB-[A-Fa-f0-9]{5}|LMacroNGeNB-[A-Fa-f0-9]{6}|SMacroNGeNB-[A-Fa-f0-9]{5})$'</w:t>
      </w:r>
    </w:p>
    <w:p w14:paraId="5CC015D7" w14:textId="77777777" w:rsidR="00243063" w:rsidRDefault="00243063" w:rsidP="00243063">
      <w:pPr>
        <w:pStyle w:val="PL"/>
      </w:pPr>
      <w:r>
        <w:t xml:space="preserve">        </w:t>
      </w:r>
      <w:proofErr w:type="spellStart"/>
      <w:r>
        <w:t>wagfId</w:t>
      </w:r>
      <w:proofErr w:type="spellEnd"/>
      <w:r>
        <w:t>:</w:t>
      </w:r>
    </w:p>
    <w:p w14:paraId="5012C959" w14:textId="77777777" w:rsidR="00243063" w:rsidRDefault="00243063" w:rsidP="00243063">
      <w:pPr>
        <w:pStyle w:val="PL"/>
      </w:pPr>
      <w:r>
        <w:t xml:space="preserve">          type: string</w:t>
      </w:r>
    </w:p>
    <w:p w14:paraId="7BC338EA" w14:textId="77777777" w:rsidR="00243063" w:rsidRDefault="00243063" w:rsidP="00243063">
      <w:pPr>
        <w:pStyle w:val="PL"/>
      </w:pPr>
      <w:r>
        <w:t xml:space="preserve">          pattern: '^[A-Fa-f0-9]+$'</w:t>
      </w:r>
    </w:p>
    <w:p w14:paraId="0B6B6432" w14:textId="77777777" w:rsidR="00243063" w:rsidRDefault="00243063" w:rsidP="00243063">
      <w:pPr>
        <w:pStyle w:val="PL"/>
      </w:pPr>
      <w:r>
        <w:t xml:space="preserve">        </w:t>
      </w:r>
      <w:proofErr w:type="spellStart"/>
      <w:r>
        <w:t>tngfId</w:t>
      </w:r>
      <w:proofErr w:type="spellEnd"/>
      <w:r>
        <w:t>:</w:t>
      </w:r>
    </w:p>
    <w:p w14:paraId="31EF76F4" w14:textId="77777777" w:rsidR="00243063" w:rsidRDefault="00243063" w:rsidP="00243063">
      <w:pPr>
        <w:pStyle w:val="PL"/>
      </w:pPr>
      <w:r>
        <w:t xml:space="preserve">          type: string</w:t>
      </w:r>
    </w:p>
    <w:p w14:paraId="4AB34F99" w14:textId="77777777" w:rsidR="00243063" w:rsidRDefault="00243063" w:rsidP="00243063">
      <w:pPr>
        <w:pStyle w:val="PL"/>
      </w:pPr>
      <w:r>
        <w:t xml:space="preserve">          pattern: '^[A-Fa-f0-9]+$'</w:t>
      </w:r>
    </w:p>
    <w:p w14:paraId="5C017C11" w14:textId="77777777" w:rsidR="00243063" w:rsidRDefault="00243063" w:rsidP="00243063">
      <w:pPr>
        <w:pStyle w:val="PL"/>
      </w:pPr>
      <w:r>
        <w:t xml:space="preserve">        </w:t>
      </w:r>
      <w:proofErr w:type="spellStart"/>
      <w:r>
        <w:t>twifId</w:t>
      </w:r>
      <w:proofErr w:type="spellEnd"/>
      <w:r>
        <w:t>:</w:t>
      </w:r>
    </w:p>
    <w:p w14:paraId="40019010" w14:textId="77777777" w:rsidR="00243063" w:rsidRDefault="00243063" w:rsidP="00243063">
      <w:pPr>
        <w:pStyle w:val="PL"/>
      </w:pPr>
      <w:r>
        <w:t xml:space="preserve">          type: string          </w:t>
      </w:r>
    </w:p>
    <w:p w14:paraId="17008145" w14:textId="77777777" w:rsidR="00243063" w:rsidRDefault="00243063" w:rsidP="00243063">
      <w:pPr>
        <w:pStyle w:val="PL"/>
      </w:pPr>
      <w:r>
        <w:t xml:space="preserve">    </w:t>
      </w:r>
      <w:proofErr w:type="spellStart"/>
      <w:r>
        <w:t>NTNPLMNRestrictionsInfo</w:t>
      </w:r>
      <w:proofErr w:type="spellEnd"/>
      <w:r>
        <w:t>:</w:t>
      </w:r>
    </w:p>
    <w:p w14:paraId="096BE42D" w14:textId="77777777" w:rsidR="00243063" w:rsidRDefault="00243063" w:rsidP="00243063">
      <w:pPr>
        <w:pStyle w:val="PL"/>
      </w:pPr>
      <w:r>
        <w:t xml:space="preserve">      description: restrictions per PLMN that relates to non-terrestrial network access</w:t>
      </w:r>
    </w:p>
    <w:p w14:paraId="0B1D36FE" w14:textId="77777777" w:rsidR="00243063" w:rsidRDefault="00243063" w:rsidP="00243063">
      <w:pPr>
        <w:pStyle w:val="PL"/>
      </w:pPr>
      <w:r>
        <w:t xml:space="preserve">      type: object</w:t>
      </w:r>
    </w:p>
    <w:p w14:paraId="7AD35AED" w14:textId="77777777" w:rsidR="00243063" w:rsidRDefault="00243063" w:rsidP="00243063">
      <w:pPr>
        <w:pStyle w:val="PL"/>
      </w:pPr>
      <w:r>
        <w:t xml:space="preserve">      properties:</w:t>
      </w:r>
    </w:p>
    <w:p w14:paraId="19544031" w14:textId="77777777" w:rsidR="00243063" w:rsidRDefault="00243063" w:rsidP="00243063">
      <w:pPr>
        <w:pStyle w:val="PL"/>
      </w:pPr>
      <w:r>
        <w:t xml:space="preserve">        </w:t>
      </w:r>
      <w:proofErr w:type="spellStart"/>
      <w:r>
        <w:t>pLMNId</w:t>
      </w:r>
      <w:proofErr w:type="spellEnd"/>
      <w:r>
        <w:t>:</w:t>
      </w:r>
    </w:p>
    <w:p w14:paraId="502F68A6" w14:textId="77777777" w:rsidR="00243063" w:rsidRDefault="00243063" w:rsidP="00243063">
      <w:pPr>
        <w:pStyle w:val="PL"/>
      </w:pPr>
      <w:r>
        <w:t xml:space="preserve">          $ref: 'TS28623_ComDefs.yaml#/components/schemas/</w:t>
      </w:r>
      <w:proofErr w:type="spellStart"/>
      <w:r>
        <w:t>PlmnId</w:t>
      </w:r>
      <w:proofErr w:type="spellEnd"/>
      <w:r>
        <w:t>'</w:t>
      </w:r>
    </w:p>
    <w:p w14:paraId="45CE81C5" w14:textId="77777777" w:rsidR="00243063" w:rsidRDefault="00243063" w:rsidP="00243063">
      <w:pPr>
        <w:pStyle w:val="PL"/>
      </w:pPr>
      <w:r>
        <w:lastRenderedPageBreak/>
        <w:t xml:space="preserve">        </w:t>
      </w:r>
      <w:proofErr w:type="spellStart"/>
      <w:r>
        <w:t>blockedLocationInfoList</w:t>
      </w:r>
      <w:proofErr w:type="spellEnd"/>
      <w:r>
        <w:t>:</w:t>
      </w:r>
    </w:p>
    <w:p w14:paraId="1E5537C3" w14:textId="77777777" w:rsidR="00243063" w:rsidRDefault="00243063" w:rsidP="00243063">
      <w:pPr>
        <w:pStyle w:val="PL"/>
      </w:pPr>
      <w:r>
        <w:t xml:space="preserve">          type: array</w:t>
      </w:r>
    </w:p>
    <w:p w14:paraId="4648FB79" w14:textId="77777777" w:rsidR="00243063" w:rsidRDefault="00243063" w:rsidP="00243063">
      <w:pPr>
        <w:pStyle w:val="PL"/>
      </w:pPr>
      <w:r>
        <w:t xml:space="preserve">          items:</w:t>
      </w:r>
    </w:p>
    <w:p w14:paraId="78E41D4E" w14:textId="77777777" w:rsidR="00243063" w:rsidRDefault="00243063" w:rsidP="00243063">
      <w:pPr>
        <w:pStyle w:val="PL"/>
      </w:pPr>
      <w:r>
        <w:t xml:space="preserve">            $ref: '#/components/schemas/</w:t>
      </w:r>
      <w:proofErr w:type="spellStart"/>
      <w:r>
        <w:t>BlockedLocationInfoList</w:t>
      </w:r>
      <w:proofErr w:type="spellEnd"/>
      <w:r>
        <w:t>'</w:t>
      </w:r>
    </w:p>
    <w:p w14:paraId="62453D0F" w14:textId="77777777" w:rsidR="00243063" w:rsidRDefault="00243063" w:rsidP="00243063">
      <w:pPr>
        <w:pStyle w:val="PL"/>
      </w:pPr>
      <w:r>
        <w:t xml:space="preserve">          </w:t>
      </w:r>
      <w:proofErr w:type="spellStart"/>
      <w:r>
        <w:t>minItems</w:t>
      </w:r>
      <w:proofErr w:type="spellEnd"/>
      <w:r>
        <w:t>: 1</w:t>
      </w:r>
    </w:p>
    <w:p w14:paraId="15444EE1" w14:textId="77777777" w:rsidR="00243063" w:rsidRDefault="00243063" w:rsidP="00243063">
      <w:pPr>
        <w:pStyle w:val="PL"/>
      </w:pPr>
      <w:r>
        <w:t xml:space="preserve">    </w:t>
      </w:r>
      <w:proofErr w:type="spellStart"/>
      <w:r>
        <w:t>BlockedLocationInfoList</w:t>
      </w:r>
      <w:proofErr w:type="spellEnd"/>
      <w:r>
        <w:t>:</w:t>
      </w:r>
    </w:p>
    <w:p w14:paraId="7892CCD3" w14:textId="77777777" w:rsidR="00243063" w:rsidRDefault="00243063" w:rsidP="00243063">
      <w:pPr>
        <w:pStyle w:val="PL"/>
      </w:pPr>
      <w:r>
        <w:t xml:space="preserve">      description: location for which the PLMN access restrictions are to be applied in case of NTN</w:t>
      </w:r>
    </w:p>
    <w:p w14:paraId="32C8B89C" w14:textId="77777777" w:rsidR="00243063" w:rsidRDefault="00243063" w:rsidP="00243063">
      <w:pPr>
        <w:pStyle w:val="PL"/>
      </w:pPr>
      <w:r>
        <w:t xml:space="preserve">      type: object</w:t>
      </w:r>
    </w:p>
    <w:p w14:paraId="595EF92F" w14:textId="77777777" w:rsidR="00243063" w:rsidRDefault="00243063" w:rsidP="00243063">
      <w:pPr>
        <w:pStyle w:val="PL"/>
      </w:pPr>
      <w:r>
        <w:t xml:space="preserve">      properties:</w:t>
      </w:r>
    </w:p>
    <w:p w14:paraId="2B8A68FA" w14:textId="77777777" w:rsidR="00243063" w:rsidRDefault="00243063" w:rsidP="00243063">
      <w:pPr>
        <w:pStyle w:val="PL"/>
      </w:pPr>
      <w:r>
        <w:t xml:space="preserve">        </w:t>
      </w:r>
      <w:proofErr w:type="spellStart"/>
      <w:r>
        <w:t>blockedLocation</w:t>
      </w:r>
      <w:proofErr w:type="spellEnd"/>
      <w:r>
        <w:t>:</w:t>
      </w:r>
    </w:p>
    <w:p w14:paraId="77E9FDAF" w14:textId="77777777" w:rsidR="00243063" w:rsidRDefault="00243063" w:rsidP="00243063">
      <w:pPr>
        <w:pStyle w:val="PL"/>
      </w:pPr>
      <w:r>
        <w:t xml:space="preserve">          $ref: 'TS28623_ComDefs.yaml#/components/schemas/</w:t>
      </w:r>
      <w:proofErr w:type="spellStart"/>
      <w:r>
        <w:t>PlmnId</w:t>
      </w:r>
      <w:proofErr w:type="spellEnd"/>
      <w:r>
        <w:t>'</w:t>
      </w:r>
    </w:p>
    <w:p w14:paraId="66B60B9F" w14:textId="77777777" w:rsidR="00243063" w:rsidRDefault="00243063" w:rsidP="00243063">
      <w:pPr>
        <w:pStyle w:val="PL"/>
      </w:pPr>
      <w:r>
        <w:t xml:space="preserve">        </w:t>
      </w:r>
      <w:proofErr w:type="spellStart"/>
      <w:r>
        <w:t>blockedDur</w:t>
      </w:r>
      <w:proofErr w:type="spellEnd"/>
      <w:r>
        <w:t>:</w:t>
      </w:r>
    </w:p>
    <w:p w14:paraId="70E8C613" w14:textId="77777777" w:rsidR="00243063" w:rsidRDefault="00243063" w:rsidP="00243063">
      <w:pPr>
        <w:pStyle w:val="PL"/>
      </w:pPr>
      <w:r>
        <w:t xml:space="preserve">          $ref: '#/components/schemas/</w:t>
      </w:r>
      <w:proofErr w:type="spellStart"/>
      <w:r>
        <w:t>TimeDuration</w:t>
      </w:r>
      <w:proofErr w:type="spellEnd"/>
      <w:r>
        <w:t>'</w:t>
      </w:r>
    </w:p>
    <w:p w14:paraId="2D03B5A6" w14:textId="77777777" w:rsidR="00243063" w:rsidRDefault="00243063" w:rsidP="00243063">
      <w:pPr>
        <w:pStyle w:val="PL"/>
      </w:pPr>
      <w:r>
        <w:t xml:space="preserve">        </w:t>
      </w:r>
      <w:proofErr w:type="spellStart"/>
      <w:r>
        <w:t>blockedSlice</w:t>
      </w:r>
      <w:proofErr w:type="spellEnd"/>
      <w:r>
        <w:t>:</w:t>
      </w:r>
    </w:p>
    <w:p w14:paraId="025C66C4" w14:textId="77777777" w:rsidR="00243063" w:rsidRDefault="00243063" w:rsidP="00243063">
      <w:pPr>
        <w:pStyle w:val="PL"/>
      </w:pPr>
      <w:r>
        <w:t xml:space="preserve">          type: string</w:t>
      </w:r>
    </w:p>
    <w:p w14:paraId="2DDF2F4B" w14:textId="77777777" w:rsidR="00243063" w:rsidRDefault="00243063" w:rsidP="00243063">
      <w:pPr>
        <w:pStyle w:val="PL"/>
      </w:pPr>
      <w:r>
        <w:t xml:space="preserve">    </w:t>
      </w:r>
      <w:proofErr w:type="spellStart"/>
      <w:r>
        <w:t>TimeDuration</w:t>
      </w:r>
      <w:proofErr w:type="spellEnd"/>
      <w:r>
        <w:t>:</w:t>
      </w:r>
    </w:p>
    <w:p w14:paraId="66260BAA" w14:textId="77777777" w:rsidR="00243063" w:rsidRDefault="00243063" w:rsidP="00243063">
      <w:pPr>
        <w:pStyle w:val="PL"/>
      </w:pPr>
      <w:r>
        <w:t xml:space="preserve">      description: location for which the PLMN access restrictions are to be applied in case of NTN</w:t>
      </w:r>
    </w:p>
    <w:p w14:paraId="5C9A6B2C" w14:textId="77777777" w:rsidR="00243063" w:rsidRDefault="00243063" w:rsidP="00243063">
      <w:pPr>
        <w:pStyle w:val="PL"/>
      </w:pPr>
      <w:r>
        <w:t xml:space="preserve">      type: object</w:t>
      </w:r>
    </w:p>
    <w:p w14:paraId="2B0E5ED6" w14:textId="77777777" w:rsidR="00243063" w:rsidRDefault="00243063" w:rsidP="00243063">
      <w:pPr>
        <w:pStyle w:val="PL"/>
      </w:pPr>
      <w:r>
        <w:t xml:space="preserve">      properties:</w:t>
      </w:r>
    </w:p>
    <w:p w14:paraId="61590823" w14:textId="77777777" w:rsidR="00243063" w:rsidRDefault="00243063" w:rsidP="00243063">
      <w:pPr>
        <w:pStyle w:val="PL"/>
      </w:pPr>
      <w:r>
        <w:t xml:space="preserve">        </w:t>
      </w:r>
      <w:proofErr w:type="spellStart"/>
      <w:r>
        <w:t>blockedDurStartTime</w:t>
      </w:r>
      <w:proofErr w:type="spellEnd"/>
      <w:r>
        <w:t>:</w:t>
      </w:r>
    </w:p>
    <w:p w14:paraId="2F9A2319" w14:textId="77777777" w:rsidR="00243063" w:rsidRDefault="00243063" w:rsidP="00243063">
      <w:pPr>
        <w:pStyle w:val="PL"/>
      </w:pPr>
      <w:r>
        <w:t xml:space="preserve">          $ref: 'TS28623_ComDefs.yaml#/components/schemas/</w:t>
      </w:r>
      <w:proofErr w:type="spellStart"/>
      <w:r>
        <w:t>DateTime</w:t>
      </w:r>
      <w:proofErr w:type="spellEnd"/>
      <w:r>
        <w:t>'</w:t>
      </w:r>
    </w:p>
    <w:p w14:paraId="47413DA3" w14:textId="77777777" w:rsidR="00243063" w:rsidRDefault="00243063" w:rsidP="00243063">
      <w:pPr>
        <w:pStyle w:val="PL"/>
      </w:pPr>
      <w:r>
        <w:t xml:space="preserve">        </w:t>
      </w:r>
      <w:proofErr w:type="spellStart"/>
      <w:r>
        <w:t>blockedDurEndTime</w:t>
      </w:r>
      <w:proofErr w:type="spellEnd"/>
      <w:r>
        <w:t>:</w:t>
      </w:r>
    </w:p>
    <w:p w14:paraId="2CE681F7" w14:textId="77777777" w:rsidR="00243063" w:rsidRDefault="00243063" w:rsidP="00243063">
      <w:pPr>
        <w:pStyle w:val="PL"/>
      </w:pPr>
      <w:r>
        <w:t xml:space="preserve">          $ref: 'TS28623_ComDefs.yaml#/components/schemas/</w:t>
      </w:r>
      <w:proofErr w:type="spellStart"/>
      <w:r>
        <w:t>DateTime</w:t>
      </w:r>
      <w:proofErr w:type="spellEnd"/>
      <w:r>
        <w:t>'</w:t>
      </w:r>
    </w:p>
    <w:p w14:paraId="22149BDA" w14:textId="77777777" w:rsidR="00243063" w:rsidRDefault="00243063" w:rsidP="00243063">
      <w:pPr>
        <w:pStyle w:val="PL"/>
      </w:pPr>
    </w:p>
    <w:p w14:paraId="0BABB9BD" w14:textId="77777777" w:rsidR="00243063" w:rsidRDefault="00243063" w:rsidP="00243063">
      <w:pPr>
        <w:pStyle w:val="PL"/>
      </w:pPr>
      <w:r>
        <w:t xml:space="preserve">    5GDdnmfInfo:</w:t>
      </w:r>
    </w:p>
    <w:p w14:paraId="56013C55" w14:textId="77777777" w:rsidR="00243063" w:rsidRDefault="00243063" w:rsidP="00243063">
      <w:pPr>
        <w:pStyle w:val="PL"/>
      </w:pPr>
      <w:r>
        <w:t xml:space="preserve">      description: Information of an 5G DDNMF NF Instance</w:t>
      </w:r>
    </w:p>
    <w:p w14:paraId="08747D52" w14:textId="77777777" w:rsidR="00243063" w:rsidRDefault="00243063" w:rsidP="00243063">
      <w:pPr>
        <w:pStyle w:val="PL"/>
      </w:pPr>
      <w:r>
        <w:t xml:space="preserve">      type: object</w:t>
      </w:r>
    </w:p>
    <w:p w14:paraId="77F8709A" w14:textId="77777777" w:rsidR="00243063" w:rsidRDefault="00243063" w:rsidP="00243063">
      <w:pPr>
        <w:pStyle w:val="PL"/>
      </w:pPr>
      <w:r>
        <w:t xml:space="preserve">      required:</w:t>
      </w:r>
    </w:p>
    <w:p w14:paraId="1104BE88" w14:textId="77777777" w:rsidR="00243063" w:rsidRDefault="00243063" w:rsidP="00243063">
      <w:pPr>
        <w:pStyle w:val="PL"/>
      </w:pPr>
      <w:r>
        <w:t xml:space="preserve">        - </w:t>
      </w:r>
      <w:proofErr w:type="spellStart"/>
      <w:r>
        <w:t>plmnId</w:t>
      </w:r>
      <w:proofErr w:type="spellEnd"/>
    </w:p>
    <w:p w14:paraId="7E0E212C" w14:textId="77777777" w:rsidR="00243063" w:rsidRDefault="00243063" w:rsidP="00243063">
      <w:pPr>
        <w:pStyle w:val="PL"/>
      </w:pPr>
      <w:r>
        <w:t xml:space="preserve">      properties:</w:t>
      </w:r>
    </w:p>
    <w:p w14:paraId="7F1B96E8" w14:textId="77777777" w:rsidR="00243063" w:rsidRDefault="00243063" w:rsidP="00243063">
      <w:pPr>
        <w:pStyle w:val="PL"/>
      </w:pPr>
      <w:r>
        <w:t xml:space="preserve">        </w:t>
      </w:r>
      <w:proofErr w:type="spellStart"/>
      <w:r>
        <w:t>plmnId</w:t>
      </w:r>
      <w:proofErr w:type="spellEnd"/>
      <w:r>
        <w:t>:</w:t>
      </w:r>
    </w:p>
    <w:p w14:paraId="60794148" w14:textId="77777777" w:rsidR="00243063" w:rsidRDefault="00243063" w:rsidP="00243063">
      <w:pPr>
        <w:pStyle w:val="PL"/>
      </w:pPr>
      <w:r>
        <w:t xml:space="preserve">          $ref: 'TS29571_CommonData.yaml#/components/schemas/</w:t>
      </w:r>
      <w:proofErr w:type="spellStart"/>
      <w:r>
        <w:t>PlmnId</w:t>
      </w:r>
      <w:proofErr w:type="spellEnd"/>
      <w:r>
        <w:t>'</w:t>
      </w:r>
    </w:p>
    <w:p w14:paraId="26CA62DD" w14:textId="77777777" w:rsidR="00243063" w:rsidRDefault="00243063" w:rsidP="00243063">
      <w:pPr>
        <w:pStyle w:val="PL"/>
      </w:pPr>
      <w:r>
        <w:t xml:space="preserve">    </w:t>
      </w:r>
      <w:proofErr w:type="spellStart"/>
      <w:r>
        <w:t>ImsiRange</w:t>
      </w:r>
      <w:proofErr w:type="spellEnd"/>
      <w:r>
        <w:t>:</w:t>
      </w:r>
    </w:p>
    <w:p w14:paraId="3D3F8DDB" w14:textId="77777777" w:rsidR="00243063" w:rsidRDefault="00243063" w:rsidP="00243063">
      <w:pPr>
        <w:pStyle w:val="PL"/>
      </w:pPr>
      <w:r>
        <w:t xml:space="preserve">      description: &gt;</w:t>
      </w:r>
    </w:p>
    <w:p w14:paraId="4A31CEAB" w14:textId="77777777" w:rsidR="00243063" w:rsidRDefault="00243063" w:rsidP="00243063">
      <w:pPr>
        <w:pStyle w:val="PL"/>
      </w:pPr>
      <w:r>
        <w:t xml:space="preserve">        A range of IMSIs (subscriber identities), either based on a numeric range,</w:t>
      </w:r>
    </w:p>
    <w:p w14:paraId="73D2543A" w14:textId="77777777" w:rsidR="00243063" w:rsidRDefault="00243063" w:rsidP="00243063">
      <w:pPr>
        <w:pStyle w:val="PL"/>
      </w:pPr>
      <w:r>
        <w:t xml:space="preserve">        or based on regular-expression matching</w:t>
      </w:r>
    </w:p>
    <w:p w14:paraId="66F63AAA" w14:textId="77777777" w:rsidR="00243063" w:rsidRDefault="00243063" w:rsidP="00243063">
      <w:pPr>
        <w:pStyle w:val="PL"/>
      </w:pPr>
      <w:r>
        <w:t xml:space="preserve">      type: object</w:t>
      </w:r>
    </w:p>
    <w:p w14:paraId="0F3586DE" w14:textId="77777777" w:rsidR="00243063" w:rsidRDefault="00243063" w:rsidP="00243063">
      <w:pPr>
        <w:pStyle w:val="PL"/>
      </w:pPr>
      <w:r>
        <w:t xml:space="preserve">      </w:t>
      </w:r>
      <w:proofErr w:type="spellStart"/>
      <w:r>
        <w:t>oneOf</w:t>
      </w:r>
      <w:proofErr w:type="spellEnd"/>
      <w:r>
        <w:t>:</w:t>
      </w:r>
    </w:p>
    <w:p w14:paraId="1383B6D6" w14:textId="77777777" w:rsidR="00243063" w:rsidRDefault="00243063" w:rsidP="00243063">
      <w:pPr>
        <w:pStyle w:val="PL"/>
      </w:pPr>
      <w:r>
        <w:t xml:space="preserve">        - required: [ start, end ]</w:t>
      </w:r>
    </w:p>
    <w:p w14:paraId="3F09EE75" w14:textId="77777777" w:rsidR="00243063" w:rsidRDefault="00243063" w:rsidP="00243063">
      <w:pPr>
        <w:pStyle w:val="PL"/>
      </w:pPr>
      <w:r>
        <w:t xml:space="preserve">        - required: [ pattern ]</w:t>
      </w:r>
    </w:p>
    <w:p w14:paraId="7B0DD99D" w14:textId="77777777" w:rsidR="00243063" w:rsidRDefault="00243063" w:rsidP="00243063">
      <w:pPr>
        <w:pStyle w:val="PL"/>
      </w:pPr>
      <w:r>
        <w:t xml:space="preserve">      properties:</w:t>
      </w:r>
    </w:p>
    <w:p w14:paraId="5D625771" w14:textId="77777777" w:rsidR="00243063" w:rsidRDefault="00243063" w:rsidP="00243063">
      <w:pPr>
        <w:pStyle w:val="PL"/>
      </w:pPr>
      <w:r>
        <w:t xml:space="preserve">        start:</w:t>
      </w:r>
    </w:p>
    <w:p w14:paraId="20C16A30" w14:textId="77777777" w:rsidR="00243063" w:rsidRDefault="00243063" w:rsidP="00243063">
      <w:pPr>
        <w:pStyle w:val="PL"/>
      </w:pPr>
      <w:r>
        <w:t xml:space="preserve">          type: string</w:t>
      </w:r>
    </w:p>
    <w:p w14:paraId="371368A3" w14:textId="77777777" w:rsidR="00243063" w:rsidRDefault="00243063" w:rsidP="00243063">
      <w:pPr>
        <w:pStyle w:val="PL"/>
      </w:pPr>
      <w:r>
        <w:t xml:space="preserve">          pattern: '^[0-9]+$'</w:t>
      </w:r>
    </w:p>
    <w:p w14:paraId="7EA20DB4" w14:textId="77777777" w:rsidR="00243063" w:rsidRDefault="00243063" w:rsidP="00243063">
      <w:pPr>
        <w:pStyle w:val="PL"/>
      </w:pPr>
      <w:r>
        <w:t xml:space="preserve">        end:</w:t>
      </w:r>
    </w:p>
    <w:p w14:paraId="29F4A016" w14:textId="77777777" w:rsidR="00243063" w:rsidRDefault="00243063" w:rsidP="00243063">
      <w:pPr>
        <w:pStyle w:val="PL"/>
      </w:pPr>
      <w:r>
        <w:t xml:space="preserve">          type: string</w:t>
      </w:r>
    </w:p>
    <w:p w14:paraId="28AE42D6" w14:textId="77777777" w:rsidR="00243063" w:rsidRDefault="00243063" w:rsidP="00243063">
      <w:pPr>
        <w:pStyle w:val="PL"/>
      </w:pPr>
      <w:r>
        <w:t xml:space="preserve">          pattern: '^[0-9]+$'</w:t>
      </w:r>
    </w:p>
    <w:p w14:paraId="4046D339" w14:textId="77777777" w:rsidR="00243063" w:rsidRDefault="00243063" w:rsidP="00243063">
      <w:pPr>
        <w:pStyle w:val="PL"/>
      </w:pPr>
      <w:r>
        <w:t xml:space="preserve">        pattern:</w:t>
      </w:r>
    </w:p>
    <w:p w14:paraId="7822167C" w14:textId="77777777" w:rsidR="00243063" w:rsidRDefault="00243063" w:rsidP="00243063">
      <w:pPr>
        <w:pStyle w:val="PL"/>
      </w:pPr>
      <w:r>
        <w:t xml:space="preserve">          type: string</w:t>
      </w:r>
    </w:p>
    <w:p w14:paraId="4EC578A6" w14:textId="77777777" w:rsidR="00243063" w:rsidRDefault="00243063" w:rsidP="00243063">
      <w:pPr>
        <w:pStyle w:val="PL"/>
      </w:pPr>
      <w:r>
        <w:t xml:space="preserve">    </w:t>
      </w:r>
      <w:proofErr w:type="spellStart"/>
      <w:r>
        <w:t>NetworkNodeDiameterAddress</w:t>
      </w:r>
      <w:proofErr w:type="spellEnd"/>
      <w:r>
        <w:t>:</w:t>
      </w:r>
    </w:p>
    <w:p w14:paraId="08B25DD6" w14:textId="77777777" w:rsidR="00243063" w:rsidRDefault="00243063" w:rsidP="00243063">
      <w:pPr>
        <w:pStyle w:val="PL"/>
      </w:pPr>
      <w:r>
        <w:t xml:space="preserve">      description: &gt;</w:t>
      </w:r>
    </w:p>
    <w:p w14:paraId="3DC692F0" w14:textId="77777777" w:rsidR="00243063" w:rsidRDefault="00243063" w:rsidP="00243063">
      <w:pPr>
        <w:pStyle w:val="PL"/>
      </w:pPr>
      <w:r>
        <w:t xml:space="preserve">        This data type is a part of </w:t>
      </w:r>
      <w:proofErr w:type="spellStart"/>
      <w:r>
        <w:t>smsfDiameterAddress</w:t>
      </w:r>
      <w:proofErr w:type="spellEnd"/>
      <w:r>
        <w:t xml:space="preserve"> and it should be present</w:t>
      </w:r>
    </w:p>
    <w:p w14:paraId="05FFE3DF" w14:textId="77777777" w:rsidR="00243063" w:rsidRDefault="00243063" w:rsidP="00243063">
      <w:pPr>
        <w:pStyle w:val="PL"/>
      </w:pPr>
      <w:r>
        <w:t xml:space="preserve">        whenever </w:t>
      </w:r>
      <w:proofErr w:type="spellStart"/>
      <w:r>
        <w:t>smsf</w:t>
      </w:r>
      <w:proofErr w:type="spellEnd"/>
      <w:r>
        <w:t xml:space="preserve"> supports Diameter protocol.</w:t>
      </w:r>
    </w:p>
    <w:p w14:paraId="44D59DF4" w14:textId="77777777" w:rsidR="00243063" w:rsidRDefault="00243063" w:rsidP="00243063">
      <w:pPr>
        <w:pStyle w:val="PL"/>
      </w:pPr>
      <w:r>
        <w:t xml:space="preserve">      type: object</w:t>
      </w:r>
    </w:p>
    <w:p w14:paraId="52197F78" w14:textId="77777777" w:rsidR="00243063" w:rsidRDefault="00243063" w:rsidP="00243063">
      <w:pPr>
        <w:pStyle w:val="PL"/>
      </w:pPr>
      <w:r>
        <w:t xml:space="preserve">      required:</w:t>
      </w:r>
    </w:p>
    <w:p w14:paraId="373BF2AA" w14:textId="77777777" w:rsidR="00243063" w:rsidRDefault="00243063" w:rsidP="00243063">
      <w:pPr>
        <w:pStyle w:val="PL"/>
      </w:pPr>
      <w:r>
        <w:t xml:space="preserve">        - name</w:t>
      </w:r>
    </w:p>
    <w:p w14:paraId="11D935F5" w14:textId="77777777" w:rsidR="00243063" w:rsidRDefault="00243063" w:rsidP="00243063">
      <w:pPr>
        <w:pStyle w:val="PL"/>
      </w:pPr>
      <w:r>
        <w:t xml:space="preserve">        - realm</w:t>
      </w:r>
    </w:p>
    <w:p w14:paraId="54F7B572" w14:textId="77777777" w:rsidR="00243063" w:rsidRDefault="00243063" w:rsidP="00243063">
      <w:pPr>
        <w:pStyle w:val="PL"/>
      </w:pPr>
      <w:r>
        <w:t xml:space="preserve">      properties:</w:t>
      </w:r>
    </w:p>
    <w:p w14:paraId="3DF8AE28" w14:textId="77777777" w:rsidR="00243063" w:rsidRDefault="00243063" w:rsidP="00243063">
      <w:pPr>
        <w:pStyle w:val="PL"/>
      </w:pPr>
      <w:r>
        <w:t xml:space="preserve">        name:</w:t>
      </w:r>
    </w:p>
    <w:p w14:paraId="083E02E9" w14:textId="77777777" w:rsidR="00243063" w:rsidRDefault="00243063" w:rsidP="00243063">
      <w:pPr>
        <w:pStyle w:val="PL"/>
      </w:pPr>
      <w:r>
        <w:t xml:space="preserve">          $ref: 'TS29571_CommonData.yaml#/components/schemas/</w:t>
      </w:r>
      <w:proofErr w:type="spellStart"/>
      <w:r>
        <w:t>DiameterIdentity</w:t>
      </w:r>
      <w:proofErr w:type="spellEnd"/>
      <w:r>
        <w:t>'</w:t>
      </w:r>
    </w:p>
    <w:p w14:paraId="4E0257F8" w14:textId="77777777" w:rsidR="00243063" w:rsidRDefault="00243063" w:rsidP="00243063">
      <w:pPr>
        <w:pStyle w:val="PL"/>
      </w:pPr>
      <w:r>
        <w:t xml:space="preserve">        realm:</w:t>
      </w:r>
    </w:p>
    <w:p w14:paraId="4AF5AF31" w14:textId="77777777" w:rsidR="00243063" w:rsidRDefault="00243063" w:rsidP="00243063">
      <w:pPr>
        <w:pStyle w:val="PL"/>
      </w:pPr>
      <w:r>
        <w:t xml:space="preserve">          $ref: 'TS29571_CommonData.yaml#/components/schemas/</w:t>
      </w:r>
      <w:proofErr w:type="spellStart"/>
      <w:r>
        <w:t>DiameterIdentity</w:t>
      </w:r>
      <w:proofErr w:type="spellEnd"/>
      <w:r>
        <w:t>'</w:t>
      </w:r>
    </w:p>
    <w:p w14:paraId="4E4ECC6F" w14:textId="77777777" w:rsidR="00243063" w:rsidRDefault="00243063" w:rsidP="00243063">
      <w:pPr>
        <w:pStyle w:val="PL"/>
      </w:pPr>
      <w:r>
        <w:t xml:space="preserve">    </w:t>
      </w:r>
      <w:proofErr w:type="spellStart"/>
      <w:r>
        <w:t>HssInfo</w:t>
      </w:r>
      <w:proofErr w:type="spellEnd"/>
      <w:r>
        <w:t>:</w:t>
      </w:r>
    </w:p>
    <w:p w14:paraId="40058BCD" w14:textId="77777777" w:rsidR="00243063" w:rsidRDefault="00243063" w:rsidP="00243063">
      <w:pPr>
        <w:pStyle w:val="PL"/>
      </w:pPr>
      <w:r>
        <w:t xml:space="preserve">      description: Information of an HSS NF Instance</w:t>
      </w:r>
    </w:p>
    <w:p w14:paraId="2FD10A45" w14:textId="77777777" w:rsidR="00243063" w:rsidRDefault="00243063" w:rsidP="00243063">
      <w:pPr>
        <w:pStyle w:val="PL"/>
      </w:pPr>
      <w:r>
        <w:t xml:space="preserve">      type: object</w:t>
      </w:r>
    </w:p>
    <w:p w14:paraId="0183C7E5" w14:textId="77777777" w:rsidR="00243063" w:rsidRDefault="00243063" w:rsidP="00243063">
      <w:pPr>
        <w:pStyle w:val="PL"/>
      </w:pPr>
      <w:r>
        <w:t xml:space="preserve">      properties:</w:t>
      </w:r>
    </w:p>
    <w:p w14:paraId="379852F7" w14:textId="77777777" w:rsidR="00243063" w:rsidRDefault="00243063" w:rsidP="00243063">
      <w:pPr>
        <w:pStyle w:val="PL"/>
      </w:pPr>
      <w:r>
        <w:t xml:space="preserve">        </w:t>
      </w:r>
      <w:proofErr w:type="spellStart"/>
      <w:r>
        <w:t>groupId</w:t>
      </w:r>
      <w:proofErr w:type="spellEnd"/>
      <w:r>
        <w:t>:</w:t>
      </w:r>
    </w:p>
    <w:p w14:paraId="69B39F1A" w14:textId="77777777" w:rsidR="00243063" w:rsidRDefault="00243063" w:rsidP="00243063">
      <w:pPr>
        <w:pStyle w:val="PL"/>
      </w:pPr>
      <w:r>
        <w:t xml:space="preserve">          $ref: 'TS29571_CommonData.yaml#/components/schemas/</w:t>
      </w:r>
      <w:proofErr w:type="spellStart"/>
      <w:r>
        <w:t>NfGroupId</w:t>
      </w:r>
      <w:proofErr w:type="spellEnd"/>
      <w:r>
        <w:t>'</w:t>
      </w:r>
    </w:p>
    <w:p w14:paraId="2AEB97CA" w14:textId="77777777" w:rsidR="00243063" w:rsidRDefault="00243063" w:rsidP="00243063">
      <w:pPr>
        <w:pStyle w:val="PL"/>
      </w:pPr>
      <w:r>
        <w:t xml:space="preserve">        </w:t>
      </w:r>
      <w:proofErr w:type="spellStart"/>
      <w:r>
        <w:t>imsiRanges</w:t>
      </w:r>
      <w:proofErr w:type="spellEnd"/>
      <w:r>
        <w:t>:</w:t>
      </w:r>
    </w:p>
    <w:p w14:paraId="2B2AF714" w14:textId="77777777" w:rsidR="00243063" w:rsidRDefault="00243063" w:rsidP="00243063">
      <w:pPr>
        <w:pStyle w:val="PL"/>
      </w:pPr>
      <w:r>
        <w:t xml:space="preserve">          type: array</w:t>
      </w:r>
    </w:p>
    <w:p w14:paraId="2A5573D0" w14:textId="77777777" w:rsidR="00243063" w:rsidRDefault="00243063" w:rsidP="00243063">
      <w:pPr>
        <w:pStyle w:val="PL"/>
      </w:pPr>
      <w:r>
        <w:t xml:space="preserve">          items:</w:t>
      </w:r>
    </w:p>
    <w:p w14:paraId="2B48B939" w14:textId="77777777" w:rsidR="00243063" w:rsidRDefault="00243063" w:rsidP="00243063">
      <w:pPr>
        <w:pStyle w:val="PL"/>
      </w:pPr>
      <w:r>
        <w:t xml:space="preserve">            $ref: '#/components/schemas/</w:t>
      </w:r>
      <w:proofErr w:type="spellStart"/>
      <w:r>
        <w:t>ImsiRange</w:t>
      </w:r>
      <w:proofErr w:type="spellEnd"/>
      <w:r>
        <w:t>'</w:t>
      </w:r>
    </w:p>
    <w:p w14:paraId="1FF67E33" w14:textId="77777777" w:rsidR="00243063" w:rsidRDefault="00243063" w:rsidP="00243063">
      <w:pPr>
        <w:pStyle w:val="PL"/>
      </w:pPr>
      <w:r>
        <w:t xml:space="preserve">          </w:t>
      </w:r>
      <w:proofErr w:type="spellStart"/>
      <w:r>
        <w:t>minItems</w:t>
      </w:r>
      <w:proofErr w:type="spellEnd"/>
      <w:r>
        <w:t>: 1</w:t>
      </w:r>
    </w:p>
    <w:p w14:paraId="4E5430BC" w14:textId="77777777" w:rsidR="00243063" w:rsidRDefault="00243063" w:rsidP="00243063">
      <w:pPr>
        <w:pStyle w:val="PL"/>
      </w:pPr>
      <w:r>
        <w:t xml:space="preserve">        </w:t>
      </w:r>
      <w:proofErr w:type="spellStart"/>
      <w:r>
        <w:t>imsPrivateIdentityRanges</w:t>
      </w:r>
      <w:proofErr w:type="spellEnd"/>
      <w:r>
        <w:t>:</w:t>
      </w:r>
    </w:p>
    <w:p w14:paraId="0EDE7DB5" w14:textId="77777777" w:rsidR="00243063" w:rsidRDefault="00243063" w:rsidP="00243063">
      <w:pPr>
        <w:pStyle w:val="PL"/>
      </w:pPr>
      <w:r>
        <w:t xml:space="preserve">          type: array</w:t>
      </w:r>
    </w:p>
    <w:p w14:paraId="08894154" w14:textId="77777777" w:rsidR="00243063" w:rsidRDefault="00243063" w:rsidP="00243063">
      <w:pPr>
        <w:pStyle w:val="PL"/>
      </w:pPr>
      <w:r>
        <w:t xml:space="preserve">          items:</w:t>
      </w:r>
    </w:p>
    <w:p w14:paraId="149BEC50" w14:textId="77777777" w:rsidR="00243063" w:rsidRDefault="00243063" w:rsidP="00243063">
      <w:pPr>
        <w:pStyle w:val="PL"/>
      </w:pPr>
      <w:r>
        <w:t xml:space="preserve">            $ref: '#/components/schemas/</w:t>
      </w:r>
      <w:proofErr w:type="spellStart"/>
      <w:r>
        <w:t>IdentityRange</w:t>
      </w:r>
      <w:proofErr w:type="spellEnd"/>
      <w:r>
        <w:t>'</w:t>
      </w:r>
    </w:p>
    <w:p w14:paraId="3CC586C3" w14:textId="77777777" w:rsidR="00243063" w:rsidRDefault="00243063" w:rsidP="00243063">
      <w:pPr>
        <w:pStyle w:val="PL"/>
      </w:pPr>
      <w:r>
        <w:t xml:space="preserve">          </w:t>
      </w:r>
      <w:proofErr w:type="spellStart"/>
      <w:r>
        <w:t>minItems</w:t>
      </w:r>
      <w:proofErr w:type="spellEnd"/>
      <w:r>
        <w:t>: 1</w:t>
      </w:r>
    </w:p>
    <w:p w14:paraId="00CFCE8B" w14:textId="77777777" w:rsidR="00243063" w:rsidRDefault="00243063" w:rsidP="00243063">
      <w:pPr>
        <w:pStyle w:val="PL"/>
      </w:pPr>
      <w:r>
        <w:lastRenderedPageBreak/>
        <w:t xml:space="preserve">        </w:t>
      </w:r>
      <w:proofErr w:type="spellStart"/>
      <w:r>
        <w:t>imsPublicIdentityRanges</w:t>
      </w:r>
      <w:proofErr w:type="spellEnd"/>
      <w:r>
        <w:t>:</w:t>
      </w:r>
    </w:p>
    <w:p w14:paraId="3F336CF5" w14:textId="77777777" w:rsidR="00243063" w:rsidRDefault="00243063" w:rsidP="00243063">
      <w:pPr>
        <w:pStyle w:val="PL"/>
      </w:pPr>
      <w:r>
        <w:t xml:space="preserve">          type: array</w:t>
      </w:r>
    </w:p>
    <w:p w14:paraId="32E7D144" w14:textId="77777777" w:rsidR="00243063" w:rsidRDefault="00243063" w:rsidP="00243063">
      <w:pPr>
        <w:pStyle w:val="PL"/>
      </w:pPr>
      <w:r>
        <w:t xml:space="preserve">          items:</w:t>
      </w:r>
    </w:p>
    <w:p w14:paraId="0253EFFA" w14:textId="77777777" w:rsidR="00243063" w:rsidRDefault="00243063" w:rsidP="00243063">
      <w:pPr>
        <w:pStyle w:val="PL"/>
      </w:pPr>
      <w:r>
        <w:t xml:space="preserve">            $ref: '#/components/schemas/</w:t>
      </w:r>
      <w:proofErr w:type="spellStart"/>
      <w:r>
        <w:t>IdentityRange</w:t>
      </w:r>
      <w:proofErr w:type="spellEnd"/>
      <w:r>
        <w:t>'</w:t>
      </w:r>
    </w:p>
    <w:p w14:paraId="692A0E3A" w14:textId="77777777" w:rsidR="00243063" w:rsidRDefault="00243063" w:rsidP="00243063">
      <w:pPr>
        <w:pStyle w:val="PL"/>
      </w:pPr>
      <w:r>
        <w:t xml:space="preserve">          </w:t>
      </w:r>
      <w:proofErr w:type="spellStart"/>
      <w:r>
        <w:t>minItems</w:t>
      </w:r>
      <w:proofErr w:type="spellEnd"/>
      <w:r>
        <w:t>: 1</w:t>
      </w:r>
    </w:p>
    <w:p w14:paraId="0D70C10F" w14:textId="77777777" w:rsidR="00243063" w:rsidRDefault="00243063" w:rsidP="00243063">
      <w:pPr>
        <w:pStyle w:val="PL"/>
      </w:pPr>
      <w:r>
        <w:t xml:space="preserve">        </w:t>
      </w:r>
      <w:proofErr w:type="spellStart"/>
      <w:r>
        <w:t>msisdnRanges</w:t>
      </w:r>
      <w:proofErr w:type="spellEnd"/>
      <w:r>
        <w:t>:</w:t>
      </w:r>
    </w:p>
    <w:p w14:paraId="39AB1BD7" w14:textId="77777777" w:rsidR="00243063" w:rsidRDefault="00243063" w:rsidP="00243063">
      <w:pPr>
        <w:pStyle w:val="PL"/>
      </w:pPr>
      <w:r>
        <w:t xml:space="preserve">          type: array</w:t>
      </w:r>
    </w:p>
    <w:p w14:paraId="7457D434" w14:textId="77777777" w:rsidR="00243063" w:rsidRDefault="00243063" w:rsidP="00243063">
      <w:pPr>
        <w:pStyle w:val="PL"/>
      </w:pPr>
      <w:r>
        <w:t xml:space="preserve">          items:</w:t>
      </w:r>
    </w:p>
    <w:p w14:paraId="6874CB92" w14:textId="77777777" w:rsidR="00243063" w:rsidRDefault="00243063" w:rsidP="00243063">
      <w:pPr>
        <w:pStyle w:val="PL"/>
      </w:pPr>
      <w:r>
        <w:t xml:space="preserve">            $ref: '#/components/schemas/</w:t>
      </w:r>
      <w:proofErr w:type="spellStart"/>
      <w:r>
        <w:t>IdentityRange</w:t>
      </w:r>
      <w:proofErr w:type="spellEnd"/>
      <w:r>
        <w:t>'</w:t>
      </w:r>
    </w:p>
    <w:p w14:paraId="63B28378" w14:textId="77777777" w:rsidR="00243063" w:rsidRDefault="00243063" w:rsidP="00243063">
      <w:pPr>
        <w:pStyle w:val="PL"/>
      </w:pPr>
      <w:r>
        <w:t xml:space="preserve">          </w:t>
      </w:r>
      <w:proofErr w:type="spellStart"/>
      <w:r>
        <w:t>minItems</w:t>
      </w:r>
      <w:proofErr w:type="spellEnd"/>
      <w:r>
        <w:t>: 1</w:t>
      </w:r>
    </w:p>
    <w:p w14:paraId="526A6DDB" w14:textId="77777777" w:rsidR="00243063" w:rsidRDefault="00243063" w:rsidP="00243063">
      <w:pPr>
        <w:pStyle w:val="PL"/>
      </w:pPr>
      <w:r>
        <w:t xml:space="preserve">        </w:t>
      </w:r>
      <w:proofErr w:type="spellStart"/>
      <w:r>
        <w:t>externalGroupIdentifiersRanges</w:t>
      </w:r>
      <w:proofErr w:type="spellEnd"/>
      <w:r>
        <w:t>:</w:t>
      </w:r>
    </w:p>
    <w:p w14:paraId="58054D8A" w14:textId="77777777" w:rsidR="00243063" w:rsidRDefault="00243063" w:rsidP="00243063">
      <w:pPr>
        <w:pStyle w:val="PL"/>
      </w:pPr>
      <w:r>
        <w:t xml:space="preserve">          type: array</w:t>
      </w:r>
    </w:p>
    <w:p w14:paraId="5E7C7EF2" w14:textId="77777777" w:rsidR="00243063" w:rsidRDefault="00243063" w:rsidP="00243063">
      <w:pPr>
        <w:pStyle w:val="PL"/>
      </w:pPr>
      <w:r>
        <w:t xml:space="preserve">          items:</w:t>
      </w:r>
    </w:p>
    <w:p w14:paraId="691F059E" w14:textId="77777777" w:rsidR="00243063" w:rsidRDefault="00243063" w:rsidP="00243063">
      <w:pPr>
        <w:pStyle w:val="PL"/>
      </w:pPr>
      <w:r>
        <w:t xml:space="preserve">            $ref: '#/components/schemas/</w:t>
      </w:r>
      <w:proofErr w:type="spellStart"/>
      <w:r>
        <w:t>IdentityRange</w:t>
      </w:r>
      <w:proofErr w:type="spellEnd"/>
      <w:r>
        <w:t>'</w:t>
      </w:r>
    </w:p>
    <w:p w14:paraId="66277A54" w14:textId="77777777" w:rsidR="00243063" w:rsidRDefault="00243063" w:rsidP="00243063">
      <w:pPr>
        <w:pStyle w:val="PL"/>
      </w:pPr>
      <w:r>
        <w:t xml:space="preserve">          </w:t>
      </w:r>
      <w:proofErr w:type="spellStart"/>
      <w:r>
        <w:t>minItems</w:t>
      </w:r>
      <w:proofErr w:type="spellEnd"/>
      <w:r>
        <w:t>: 1</w:t>
      </w:r>
    </w:p>
    <w:p w14:paraId="138CD2FE" w14:textId="77777777" w:rsidR="00243063" w:rsidRDefault="00243063" w:rsidP="00243063">
      <w:pPr>
        <w:pStyle w:val="PL"/>
      </w:pPr>
      <w:r>
        <w:t xml:space="preserve">        </w:t>
      </w:r>
      <w:proofErr w:type="spellStart"/>
      <w:r>
        <w:t>hssDiameterAddress</w:t>
      </w:r>
      <w:proofErr w:type="spellEnd"/>
      <w:r>
        <w:t>:</w:t>
      </w:r>
    </w:p>
    <w:p w14:paraId="1C871206" w14:textId="77777777" w:rsidR="00243063" w:rsidRDefault="00243063" w:rsidP="00243063">
      <w:pPr>
        <w:pStyle w:val="PL"/>
      </w:pPr>
      <w:r>
        <w:t xml:space="preserve">          $ref: '#/components/schemas/</w:t>
      </w:r>
      <w:proofErr w:type="spellStart"/>
      <w:r>
        <w:t>NetworkNodeDiameterAddress</w:t>
      </w:r>
      <w:proofErr w:type="spellEnd"/>
      <w:r>
        <w:t>'</w:t>
      </w:r>
    </w:p>
    <w:p w14:paraId="04CB290E" w14:textId="77777777" w:rsidR="00243063" w:rsidRDefault="00243063" w:rsidP="00243063">
      <w:pPr>
        <w:pStyle w:val="PL"/>
      </w:pPr>
      <w:r>
        <w:t xml:space="preserve">        </w:t>
      </w:r>
      <w:proofErr w:type="spellStart"/>
      <w:r>
        <w:t>additionalDiamAddresses</w:t>
      </w:r>
      <w:proofErr w:type="spellEnd"/>
      <w:r>
        <w:t>:</w:t>
      </w:r>
    </w:p>
    <w:p w14:paraId="00F2AC65" w14:textId="77777777" w:rsidR="00243063" w:rsidRDefault="00243063" w:rsidP="00243063">
      <w:pPr>
        <w:pStyle w:val="PL"/>
      </w:pPr>
      <w:r>
        <w:t xml:space="preserve">          type: array</w:t>
      </w:r>
    </w:p>
    <w:p w14:paraId="78CC5BE8" w14:textId="77777777" w:rsidR="00243063" w:rsidRDefault="00243063" w:rsidP="00243063">
      <w:pPr>
        <w:pStyle w:val="PL"/>
      </w:pPr>
      <w:r>
        <w:t xml:space="preserve">          items:</w:t>
      </w:r>
    </w:p>
    <w:p w14:paraId="52EEBC7B" w14:textId="77777777" w:rsidR="00243063" w:rsidRDefault="00243063" w:rsidP="00243063">
      <w:pPr>
        <w:pStyle w:val="PL"/>
      </w:pPr>
      <w:r>
        <w:t xml:space="preserve">            $ref: '#/components/schemas/</w:t>
      </w:r>
      <w:proofErr w:type="spellStart"/>
      <w:r>
        <w:t>NetworkNodeDiameterAddress</w:t>
      </w:r>
      <w:proofErr w:type="spellEnd"/>
      <w:r>
        <w:t>'</w:t>
      </w:r>
    </w:p>
    <w:p w14:paraId="2BC1A0F6" w14:textId="77777777" w:rsidR="00243063" w:rsidRDefault="00243063" w:rsidP="00243063">
      <w:pPr>
        <w:pStyle w:val="PL"/>
      </w:pPr>
      <w:r>
        <w:t xml:space="preserve">          </w:t>
      </w:r>
      <w:proofErr w:type="spellStart"/>
      <w:r>
        <w:t>minItems</w:t>
      </w:r>
      <w:proofErr w:type="spellEnd"/>
      <w:r>
        <w:t>: 1</w:t>
      </w:r>
    </w:p>
    <w:p w14:paraId="3E48D4E2" w14:textId="77777777" w:rsidR="00243063" w:rsidRDefault="00243063" w:rsidP="00243063">
      <w:pPr>
        <w:pStyle w:val="PL"/>
      </w:pPr>
      <w:r>
        <w:t xml:space="preserve">    </w:t>
      </w:r>
      <w:proofErr w:type="spellStart"/>
      <w:r>
        <w:t>GmlcInfo</w:t>
      </w:r>
      <w:proofErr w:type="spellEnd"/>
      <w:r>
        <w:t>:</w:t>
      </w:r>
    </w:p>
    <w:p w14:paraId="0B1BC1F0" w14:textId="77777777" w:rsidR="00243063" w:rsidRDefault="00243063" w:rsidP="00243063">
      <w:pPr>
        <w:pStyle w:val="PL"/>
      </w:pPr>
      <w:r>
        <w:t xml:space="preserve">      description: Information of a GMLC NF Instance</w:t>
      </w:r>
    </w:p>
    <w:p w14:paraId="42EBD3E0" w14:textId="77777777" w:rsidR="00243063" w:rsidRDefault="00243063" w:rsidP="00243063">
      <w:pPr>
        <w:pStyle w:val="PL"/>
      </w:pPr>
      <w:r>
        <w:t xml:space="preserve">      type: object</w:t>
      </w:r>
    </w:p>
    <w:p w14:paraId="6C2C2159" w14:textId="77777777" w:rsidR="00243063" w:rsidRDefault="00243063" w:rsidP="00243063">
      <w:pPr>
        <w:pStyle w:val="PL"/>
      </w:pPr>
      <w:r>
        <w:t xml:space="preserve">      properties:</w:t>
      </w:r>
    </w:p>
    <w:p w14:paraId="74083F87" w14:textId="77777777" w:rsidR="00243063" w:rsidRDefault="00243063" w:rsidP="00243063">
      <w:pPr>
        <w:pStyle w:val="PL"/>
      </w:pPr>
      <w:r>
        <w:t xml:space="preserve">        </w:t>
      </w:r>
      <w:proofErr w:type="spellStart"/>
      <w:r>
        <w:t>servingClientTypes</w:t>
      </w:r>
      <w:proofErr w:type="spellEnd"/>
      <w:r>
        <w:t>:</w:t>
      </w:r>
    </w:p>
    <w:p w14:paraId="7B7A02F8" w14:textId="77777777" w:rsidR="00243063" w:rsidRDefault="00243063" w:rsidP="00243063">
      <w:pPr>
        <w:pStyle w:val="PL"/>
      </w:pPr>
      <w:r>
        <w:t xml:space="preserve">          type: array</w:t>
      </w:r>
    </w:p>
    <w:p w14:paraId="12D0D7B6" w14:textId="77777777" w:rsidR="00243063" w:rsidRDefault="00243063" w:rsidP="00243063">
      <w:pPr>
        <w:pStyle w:val="PL"/>
      </w:pPr>
      <w:r>
        <w:t xml:space="preserve">          items:</w:t>
      </w:r>
    </w:p>
    <w:p w14:paraId="70F01F15" w14:textId="77777777" w:rsidR="00243063" w:rsidRDefault="00243063" w:rsidP="00243063">
      <w:pPr>
        <w:pStyle w:val="PL"/>
      </w:pPr>
      <w:r>
        <w:t xml:space="preserve">            $ref: '#/components/schemas/</w:t>
      </w:r>
      <w:proofErr w:type="spellStart"/>
      <w:r>
        <w:t>ExternalClientType</w:t>
      </w:r>
      <w:proofErr w:type="spellEnd"/>
      <w:r>
        <w:t>'</w:t>
      </w:r>
    </w:p>
    <w:p w14:paraId="46E54AC9" w14:textId="77777777" w:rsidR="00243063" w:rsidRDefault="00243063" w:rsidP="00243063">
      <w:pPr>
        <w:pStyle w:val="PL"/>
      </w:pPr>
      <w:r>
        <w:t xml:space="preserve">        </w:t>
      </w:r>
      <w:proofErr w:type="spellStart"/>
      <w:r>
        <w:t>gmlcNumbers</w:t>
      </w:r>
      <w:proofErr w:type="spellEnd"/>
      <w:r>
        <w:t>:</w:t>
      </w:r>
    </w:p>
    <w:p w14:paraId="6572D90F" w14:textId="77777777" w:rsidR="00243063" w:rsidRDefault="00243063" w:rsidP="00243063">
      <w:pPr>
        <w:pStyle w:val="PL"/>
      </w:pPr>
      <w:r>
        <w:t xml:space="preserve">          type: array</w:t>
      </w:r>
    </w:p>
    <w:p w14:paraId="01FDFEB4" w14:textId="77777777" w:rsidR="00243063" w:rsidRDefault="00243063" w:rsidP="00243063">
      <w:pPr>
        <w:pStyle w:val="PL"/>
      </w:pPr>
      <w:r>
        <w:t xml:space="preserve">          items:</w:t>
      </w:r>
    </w:p>
    <w:p w14:paraId="0820E23C" w14:textId="77777777" w:rsidR="00243063" w:rsidRDefault="00243063" w:rsidP="00243063">
      <w:pPr>
        <w:pStyle w:val="PL"/>
      </w:pPr>
      <w:r>
        <w:t xml:space="preserve">            type: string</w:t>
      </w:r>
    </w:p>
    <w:p w14:paraId="7093DD08" w14:textId="77777777" w:rsidR="00243063" w:rsidRDefault="00243063" w:rsidP="00243063">
      <w:pPr>
        <w:pStyle w:val="PL"/>
      </w:pPr>
      <w:r>
        <w:t xml:space="preserve">            pattern: '^[0-9]{5,15}$'</w:t>
      </w:r>
    </w:p>
    <w:p w14:paraId="73936671" w14:textId="77777777" w:rsidR="00243063" w:rsidRDefault="00243063" w:rsidP="00243063">
      <w:pPr>
        <w:pStyle w:val="PL"/>
      </w:pPr>
    </w:p>
    <w:p w14:paraId="78CDF95B" w14:textId="77777777" w:rsidR="00243063" w:rsidRDefault="00243063" w:rsidP="00243063">
      <w:pPr>
        <w:pStyle w:val="PL"/>
      </w:pPr>
      <w:r>
        <w:t xml:space="preserve">    </w:t>
      </w:r>
      <w:proofErr w:type="spellStart"/>
      <w:r>
        <w:t>SnssaiTsctsfInfoItem</w:t>
      </w:r>
      <w:proofErr w:type="spellEnd"/>
      <w:r>
        <w:t>:</w:t>
      </w:r>
    </w:p>
    <w:p w14:paraId="10E3FF17" w14:textId="77777777" w:rsidR="00243063" w:rsidRDefault="00243063" w:rsidP="00243063">
      <w:pPr>
        <w:pStyle w:val="PL"/>
      </w:pPr>
      <w:r>
        <w:t xml:space="preserve">      description: Set of parameters supported by TSCTSF for a given S-NSSAI</w:t>
      </w:r>
    </w:p>
    <w:p w14:paraId="15BDBF8B" w14:textId="77777777" w:rsidR="00243063" w:rsidRDefault="00243063" w:rsidP="00243063">
      <w:pPr>
        <w:pStyle w:val="PL"/>
      </w:pPr>
      <w:r>
        <w:t xml:space="preserve">      type: object</w:t>
      </w:r>
    </w:p>
    <w:p w14:paraId="2B69F517" w14:textId="77777777" w:rsidR="00243063" w:rsidRDefault="00243063" w:rsidP="00243063">
      <w:pPr>
        <w:pStyle w:val="PL"/>
      </w:pPr>
      <w:r>
        <w:t xml:space="preserve">      required:</w:t>
      </w:r>
    </w:p>
    <w:p w14:paraId="1AEC32AC" w14:textId="77777777" w:rsidR="00243063" w:rsidRDefault="00243063" w:rsidP="00243063">
      <w:pPr>
        <w:pStyle w:val="PL"/>
      </w:pPr>
      <w:r>
        <w:t xml:space="preserve">        - </w:t>
      </w:r>
      <w:proofErr w:type="spellStart"/>
      <w:r>
        <w:t>sNssai</w:t>
      </w:r>
      <w:proofErr w:type="spellEnd"/>
    </w:p>
    <w:p w14:paraId="7260B69D" w14:textId="77777777" w:rsidR="00243063" w:rsidRDefault="00243063" w:rsidP="00243063">
      <w:pPr>
        <w:pStyle w:val="PL"/>
      </w:pPr>
      <w:r>
        <w:t xml:space="preserve">        - </w:t>
      </w:r>
      <w:proofErr w:type="spellStart"/>
      <w:r>
        <w:t>dnnInfoList</w:t>
      </w:r>
      <w:proofErr w:type="spellEnd"/>
    </w:p>
    <w:p w14:paraId="034AA5D7" w14:textId="77777777" w:rsidR="00243063" w:rsidRDefault="00243063" w:rsidP="00243063">
      <w:pPr>
        <w:pStyle w:val="PL"/>
      </w:pPr>
      <w:r>
        <w:t xml:space="preserve">      properties:</w:t>
      </w:r>
    </w:p>
    <w:p w14:paraId="61C8E5DF" w14:textId="77777777" w:rsidR="00243063" w:rsidRDefault="00243063" w:rsidP="00243063">
      <w:pPr>
        <w:pStyle w:val="PL"/>
      </w:pPr>
      <w:r>
        <w:t xml:space="preserve">        </w:t>
      </w:r>
      <w:proofErr w:type="spellStart"/>
      <w:r>
        <w:t>sNssai</w:t>
      </w:r>
      <w:proofErr w:type="spellEnd"/>
      <w:r>
        <w:t>:</w:t>
      </w:r>
    </w:p>
    <w:p w14:paraId="732781C4" w14:textId="77777777" w:rsidR="00243063" w:rsidRDefault="00243063" w:rsidP="00243063">
      <w:pPr>
        <w:pStyle w:val="PL"/>
      </w:pPr>
      <w:r>
        <w:t xml:space="preserve">          $ref: 'TS29571_CommonData.yaml#/components/schemas/</w:t>
      </w:r>
      <w:proofErr w:type="spellStart"/>
      <w:r>
        <w:t>ExtSnssai</w:t>
      </w:r>
      <w:proofErr w:type="spellEnd"/>
      <w:r>
        <w:t>'</w:t>
      </w:r>
    </w:p>
    <w:p w14:paraId="4DAA204F" w14:textId="77777777" w:rsidR="00243063" w:rsidRDefault="00243063" w:rsidP="00243063">
      <w:pPr>
        <w:pStyle w:val="PL"/>
      </w:pPr>
      <w:r>
        <w:t xml:space="preserve">        </w:t>
      </w:r>
      <w:proofErr w:type="spellStart"/>
      <w:r>
        <w:t>dnnInfoList</w:t>
      </w:r>
      <w:proofErr w:type="spellEnd"/>
      <w:r>
        <w:t>:</w:t>
      </w:r>
    </w:p>
    <w:p w14:paraId="12A643F4" w14:textId="77777777" w:rsidR="00243063" w:rsidRDefault="00243063" w:rsidP="00243063">
      <w:pPr>
        <w:pStyle w:val="PL"/>
      </w:pPr>
      <w:r>
        <w:t xml:space="preserve">          type: array</w:t>
      </w:r>
    </w:p>
    <w:p w14:paraId="0F89A589" w14:textId="77777777" w:rsidR="00243063" w:rsidRDefault="00243063" w:rsidP="00243063">
      <w:pPr>
        <w:pStyle w:val="PL"/>
      </w:pPr>
      <w:r>
        <w:t xml:space="preserve">          items:</w:t>
      </w:r>
    </w:p>
    <w:p w14:paraId="2EA02D98" w14:textId="77777777" w:rsidR="00243063" w:rsidRDefault="00243063" w:rsidP="00243063">
      <w:pPr>
        <w:pStyle w:val="PL"/>
      </w:pPr>
      <w:r>
        <w:t xml:space="preserve">            $ref: '#/components/schemas/</w:t>
      </w:r>
      <w:proofErr w:type="spellStart"/>
      <w:r>
        <w:t>DnnTsctsfInfoItem</w:t>
      </w:r>
      <w:proofErr w:type="spellEnd"/>
      <w:r>
        <w:t>'</w:t>
      </w:r>
    </w:p>
    <w:p w14:paraId="5201FC3B" w14:textId="77777777" w:rsidR="00243063" w:rsidRDefault="00243063" w:rsidP="00243063">
      <w:pPr>
        <w:pStyle w:val="PL"/>
      </w:pPr>
      <w:r>
        <w:t xml:space="preserve">          </w:t>
      </w:r>
      <w:proofErr w:type="spellStart"/>
      <w:r>
        <w:t>minItems</w:t>
      </w:r>
      <w:proofErr w:type="spellEnd"/>
      <w:r>
        <w:t>: 1</w:t>
      </w:r>
    </w:p>
    <w:p w14:paraId="31363F5F" w14:textId="77777777" w:rsidR="00243063" w:rsidRDefault="00243063" w:rsidP="00243063">
      <w:pPr>
        <w:pStyle w:val="PL"/>
      </w:pPr>
      <w:r>
        <w:t xml:space="preserve">    </w:t>
      </w:r>
      <w:proofErr w:type="spellStart"/>
      <w:r>
        <w:t>DnnTsctsfInfoItem</w:t>
      </w:r>
      <w:proofErr w:type="spellEnd"/>
      <w:r>
        <w:t>:</w:t>
      </w:r>
    </w:p>
    <w:p w14:paraId="0929F47C" w14:textId="77777777" w:rsidR="00243063" w:rsidRDefault="00243063" w:rsidP="00243063">
      <w:pPr>
        <w:pStyle w:val="PL"/>
      </w:pPr>
      <w:r>
        <w:t xml:space="preserve">      description: Parameters supported by an TSCTSF for a given DNN</w:t>
      </w:r>
    </w:p>
    <w:p w14:paraId="2994EBC6" w14:textId="77777777" w:rsidR="00243063" w:rsidRDefault="00243063" w:rsidP="00243063">
      <w:pPr>
        <w:pStyle w:val="PL"/>
      </w:pPr>
      <w:r>
        <w:t xml:space="preserve">      type: object</w:t>
      </w:r>
    </w:p>
    <w:p w14:paraId="5125E3A5" w14:textId="77777777" w:rsidR="00243063" w:rsidRDefault="00243063" w:rsidP="00243063">
      <w:pPr>
        <w:pStyle w:val="PL"/>
      </w:pPr>
      <w:r>
        <w:t xml:space="preserve">      required:</w:t>
      </w:r>
    </w:p>
    <w:p w14:paraId="359B0D2E" w14:textId="77777777" w:rsidR="00243063" w:rsidRDefault="00243063" w:rsidP="00243063">
      <w:pPr>
        <w:pStyle w:val="PL"/>
      </w:pPr>
      <w:r>
        <w:t xml:space="preserve">        - </w:t>
      </w:r>
      <w:proofErr w:type="spellStart"/>
      <w:r>
        <w:t>dnn</w:t>
      </w:r>
      <w:proofErr w:type="spellEnd"/>
    </w:p>
    <w:p w14:paraId="18556831" w14:textId="77777777" w:rsidR="00243063" w:rsidRDefault="00243063" w:rsidP="00243063">
      <w:pPr>
        <w:pStyle w:val="PL"/>
      </w:pPr>
      <w:r>
        <w:t xml:space="preserve">      properties:</w:t>
      </w:r>
    </w:p>
    <w:p w14:paraId="1F8AE869" w14:textId="77777777" w:rsidR="00243063" w:rsidRDefault="00243063" w:rsidP="00243063">
      <w:pPr>
        <w:pStyle w:val="PL"/>
      </w:pPr>
      <w:r>
        <w:t xml:space="preserve">        </w:t>
      </w:r>
      <w:proofErr w:type="spellStart"/>
      <w:r>
        <w:t>dnn</w:t>
      </w:r>
      <w:proofErr w:type="spellEnd"/>
      <w:r>
        <w:t>:</w:t>
      </w:r>
    </w:p>
    <w:p w14:paraId="2F02B7FF" w14:textId="77777777" w:rsidR="00243063" w:rsidRDefault="00243063" w:rsidP="00243063">
      <w:pPr>
        <w:pStyle w:val="PL"/>
      </w:pPr>
      <w:r>
        <w:t xml:space="preserve">          </w:t>
      </w:r>
      <w:proofErr w:type="spellStart"/>
      <w:r>
        <w:t>anyOf</w:t>
      </w:r>
      <w:proofErr w:type="spellEnd"/>
      <w:r>
        <w:t>:</w:t>
      </w:r>
    </w:p>
    <w:p w14:paraId="16597FCA" w14:textId="77777777" w:rsidR="00243063" w:rsidRDefault="00243063" w:rsidP="00243063">
      <w:pPr>
        <w:pStyle w:val="PL"/>
      </w:pPr>
      <w:r>
        <w:t xml:space="preserve">            - $ref: 'TS29571_CommonData.yaml#/components/schemas/</w:t>
      </w:r>
      <w:proofErr w:type="spellStart"/>
      <w:r>
        <w:t>Dnn</w:t>
      </w:r>
      <w:proofErr w:type="spellEnd"/>
      <w:r>
        <w:t>'</w:t>
      </w:r>
    </w:p>
    <w:p w14:paraId="02882D2C" w14:textId="77777777" w:rsidR="00243063" w:rsidRDefault="00243063" w:rsidP="00243063">
      <w:pPr>
        <w:pStyle w:val="PL"/>
      </w:pPr>
      <w:r>
        <w:t xml:space="preserve">            - $ref: 'TS29571_CommonData.yaml#/components/schemas/</w:t>
      </w:r>
      <w:proofErr w:type="spellStart"/>
      <w:r>
        <w:t>WildcardDnn</w:t>
      </w:r>
      <w:proofErr w:type="spellEnd"/>
      <w:r>
        <w:t>'</w:t>
      </w:r>
    </w:p>
    <w:p w14:paraId="3D399AB8" w14:textId="77777777" w:rsidR="00243063" w:rsidRDefault="00243063" w:rsidP="00243063">
      <w:pPr>
        <w:pStyle w:val="PL"/>
      </w:pPr>
      <w:r>
        <w:t xml:space="preserve">    </w:t>
      </w:r>
      <w:proofErr w:type="spellStart"/>
      <w:r>
        <w:t>TsctsfInfo</w:t>
      </w:r>
      <w:proofErr w:type="spellEnd"/>
      <w:r>
        <w:t>:</w:t>
      </w:r>
    </w:p>
    <w:p w14:paraId="65F1655A" w14:textId="77777777" w:rsidR="00243063" w:rsidRDefault="00243063" w:rsidP="00243063">
      <w:pPr>
        <w:pStyle w:val="PL"/>
      </w:pPr>
      <w:r>
        <w:t xml:space="preserve">      description: Information of a TSCTSF NF Instance</w:t>
      </w:r>
    </w:p>
    <w:p w14:paraId="78CA1CBC" w14:textId="77777777" w:rsidR="00243063" w:rsidRDefault="00243063" w:rsidP="00243063">
      <w:pPr>
        <w:pStyle w:val="PL"/>
      </w:pPr>
      <w:r>
        <w:t xml:space="preserve">      type: object</w:t>
      </w:r>
    </w:p>
    <w:p w14:paraId="7CBD5FD7" w14:textId="77777777" w:rsidR="00243063" w:rsidRDefault="00243063" w:rsidP="00243063">
      <w:pPr>
        <w:pStyle w:val="PL"/>
      </w:pPr>
      <w:r>
        <w:t xml:space="preserve">      properties:</w:t>
      </w:r>
    </w:p>
    <w:p w14:paraId="0812AB94" w14:textId="77777777" w:rsidR="00243063" w:rsidRDefault="00243063" w:rsidP="00243063">
      <w:pPr>
        <w:pStyle w:val="PL"/>
      </w:pPr>
      <w:r>
        <w:t xml:space="preserve">        </w:t>
      </w:r>
      <w:proofErr w:type="spellStart"/>
      <w:r>
        <w:t>sNssaiInfoList</w:t>
      </w:r>
      <w:proofErr w:type="spellEnd"/>
      <w:r>
        <w:t>:</w:t>
      </w:r>
    </w:p>
    <w:p w14:paraId="4F4CF29B" w14:textId="77777777" w:rsidR="00243063" w:rsidRDefault="00243063" w:rsidP="00243063">
      <w:pPr>
        <w:pStyle w:val="PL"/>
      </w:pPr>
      <w:r>
        <w:t xml:space="preserve">          description: A map (list of key-value pairs) where a valid JSON string serves as key</w:t>
      </w:r>
    </w:p>
    <w:p w14:paraId="5603F3BB" w14:textId="77777777" w:rsidR="00243063" w:rsidRDefault="00243063" w:rsidP="00243063">
      <w:pPr>
        <w:pStyle w:val="PL"/>
      </w:pPr>
      <w:r>
        <w:t xml:space="preserve">          </w:t>
      </w:r>
      <w:proofErr w:type="spellStart"/>
      <w:r>
        <w:t>additionalProperties</w:t>
      </w:r>
      <w:proofErr w:type="spellEnd"/>
      <w:r>
        <w:t>:</w:t>
      </w:r>
    </w:p>
    <w:p w14:paraId="70AA3B73" w14:textId="77777777" w:rsidR="00243063" w:rsidRDefault="00243063" w:rsidP="00243063">
      <w:pPr>
        <w:pStyle w:val="PL"/>
      </w:pPr>
      <w:r>
        <w:t xml:space="preserve">            $ref: '#/components/schemas/</w:t>
      </w:r>
      <w:proofErr w:type="spellStart"/>
      <w:r>
        <w:t>SnssaiTsctsfInfoItem</w:t>
      </w:r>
      <w:proofErr w:type="spellEnd"/>
      <w:r>
        <w:t>'</w:t>
      </w:r>
    </w:p>
    <w:p w14:paraId="4DB7A7E8" w14:textId="77777777" w:rsidR="00243063" w:rsidRDefault="00243063" w:rsidP="00243063">
      <w:pPr>
        <w:pStyle w:val="PL"/>
      </w:pPr>
      <w:r>
        <w:t xml:space="preserve">          </w:t>
      </w:r>
      <w:proofErr w:type="spellStart"/>
      <w:r>
        <w:t>minProperties</w:t>
      </w:r>
      <w:proofErr w:type="spellEnd"/>
      <w:r>
        <w:t>: 0</w:t>
      </w:r>
    </w:p>
    <w:p w14:paraId="19B1564F" w14:textId="77777777" w:rsidR="00243063" w:rsidRDefault="00243063" w:rsidP="00243063">
      <w:pPr>
        <w:pStyle w:val="PL"/>
      </w:pPr>
      <w:r>
        <w:t xml:space="preserve">        </w:t>
      </w:r>
      <w:proofErr w:type="spellStart"/>
      <w:r>
        <w:t>externalGroupIdentifiersRanges</w:t>
      </w:r>
      <w:proofErr w:type="spellEnd"/>
      <w:r>
        <w:t>:</w:t>
      </w:r>
    </w:p>
    <w:p w14:paraId="4348E52C" w14:textId="77777777" w:rsidR="00243063" w:rsidRDefault="00243063" w:rsidP="00243063">
      <w:pPr>
        <w:pStyle w:val="PL"/>
      </w:pPr>
      <w:r>
        <w:t xml:space="preserve">          type: array</w:t>
      </w:r>
    </w:p>
    <w:p w14:paraId="5E8CA5F8" w14:textId="77777777" w:rsidR="00243063" w:rsidRDefault="00243063" w:rsidP="00243063">
      <w:pPr>
        <w:pStyle w:val="PL"/>
      </w:pPr>
      <w:r>
        <w:t xml:space="preserve">          items:</w:t>
      </w:r>
    </w:p>
    <w:p w14:paraId="54C804E4" w14:textId="77777777" w:rsidR="00243063" w:rsidRDefault="00243063" w:rsidP="00243063">
      <w:pPr>
        <w:pStyle w:val="PL"/>
      </w:pPr>
      <w:r>
        <w:t xml:space="preserve">            $ref: '#/components/schemas/</w:t>
      </w:r>
      <w:proofErr w:type="spellStart"/>
      <w:r>
        <w:t>IdentityRange</w:t>
      </w:r>
      <w:proofErr w:type="spellEnd"/>
      <w:r>
        <w:t>'</w:t>
      </w:r>
    </w:p>
    <w:p w14:paraId="18708AF4" w14:textId="77777777" w:rsidR="00243063" w:rsidRDefault="00243063" w:rsidP="00243063">
      <w:pPr>
        <w:pStyle w:val="PL"/>
      </w:pPr>
      <w:r>
        <w:t xml:space="preserve">        </w:t>
      </w:r>
      <w:proofErr w:type="spellStart"/>
      <w:r>
        <w:t>supiRanges</w:t>
      </w:r>
      <w:proofErr w:type="spellEnd"/>
      <w:r>
        <w:t>:</w:t>
      </w:r>
    </w:p>
    <w:p w14:paraId="308F6A3D" w14:textId="77777777" w:rsidR="00243063" w:rsidRDefault="00243063" w:rsidP="00243063">
      <w:pPr>
        <w:pStyle w:val="PL"/>
      </w:pPr>
      <w:r>
        <w:t xml:space="preserve">          type: array</w:t>
      </w:r>
    </w:p>
    <w:p w14:paraId="08EB7776" w14:textId="77777777" w:rsidR="00243063" w:rsidRDefault="00243063" w:rsidP="00243063">
      <w:pPr>
        <w:pStyle w:val="PL"/>
      </w:pPr>
      <w:r>
        <w:t xml:space="preserve">          items:</w:t>
      </w:r>
    </w:p>
    <w:p w14:paraId="4C52A06A" w14:textId="77777777" w:rsidR="00243063" w:rsidRDefault="00243063" w:rsidP="00243063">
      <w:pPr>
        <w:pStyle w:val="PL"/>
      </w:pPr>
      <w:r>
        <w:t xml:space="preserve">            $ref: '#/components/schemas/</w:t>
      </w:r>
      <w:proofErr w:type="spellStart"/>
      <w:r>
        <w:t>SupiRange</w:t>
      </w:r>
      <w:proofErr w:type="spellEnd"/>
      <w:r>
        <w:t>'</w:t>
      </w:r>
    </w:p>
    <w:p w14:paraId="18E0E557" w14:textId="77777777" w:rsidR="00243063" w:rsidRDefault="00243063" w:rsidP="00243063">
      <w:pPr>
        <w:pStyle w:val="PL"/>
      </w:pPr>
      <w:r>
        <w:t xml:space="preserve">        </w:t>
      </w:r>
      <w:proofErr w:type="spellStart"/>
      <w:r>
        <w:t>gpsiRanges</w:t>
      </w:r>
      <w:proofErr w:type="spellEnd"/>
      <w:r>
        <w:t>:</w:t>
      </w:r>
    </w:p>
    <w:p w14:paraId="06CB047D" w14:textId="77777777" w:rsidR="00243063" w:rsidRDefault="00243063" w:rsidP="00243063">
      <w:pPr>
        <w:pStyle w:val="PL"/>
      </w:pPr>
      <w:r>
        <w:lastRenderedPageBreak/>
        <w:t xml:space="preserve">          type: array</w:t>
      </w:r>
    </w:p>
    <w:p w14:paraId="3577E6A2" w14:textId="77777777" w:rsidR="00243063" w:rsidRDefault="00243063" w:rsidP="00243063">
      <w:pPr>
        <w:pStyle w:val="PL"/>
      </w:pPr>
      <w:r>
        <w:t xml:space="preserve">          items:</w:t>
      </w:r>
    </w:p>
    <w:p w14:paraId="53D7A9AB" w14:textId="77777777" w:rsidR="00243063" w:rsidRDefault="00243063" w:rsidP="00243063">
      <w:pPr>
        <w:pStyle w:val="PL"/>
      </w:pPr>
      <w:r>
        <w:t xml:space="preserve">            $ref: '#/components/schemas/</w:t>
      </w:r>
      <w:proofErr w:type="spellStart"/>
      <w:r>
        <w:t>IdentityRange</w:t>
      </w:r>
      <w:proofErr w:type="spellEnd"/>
      <w:r>
        <w:t>'</w:t>
      </w:r>
    </w:p>
    <w:p w14:paraId="1394F6A4" w14:textId="77777777" w:rsidR="00243063" w:rsidRDefault="00243063" w:rsidP="00243063">
      <w:pPr>
        <w:pStyle w:val="PL"/>
      </w:pPr>
      <w:r>
        <w:t xml:space="preserve">        </w:t>
      </w:r>
      <w:proofErr w:type="spellStart"/>
      <w:r>
        <w:t>internalGroupIdentifiersRanges</w:t>
      </w:r>
      <w:proofErr w:type="spellEnd"/>
      <w:r>
        <w:t>:</w:t>
      </w:r>
    </w:p>
    <w:p w14:paraId="54C6AC2C" w14:textId="77777777" w:rsidR="00243063" w:rsidRDefault="00243063" w:rsidP="00243063">
      <w:pPr>
        <w:pStyle w:val="PL"/>
      </w:pPr>
      <w:r>
        <w:t xml:space="preserve">          type: array</w:t>
      </w:r>
    </w:p>
    <w:p w14:paraId="64C7EF78" w14:textId="77777777" w:rsidR="00243063" w:rsidRDefault="00243063" w:rsidP="00243063">
      <w:pPr>
        <w:pStyle w:val="PL"/>
      </w:pPr>
      <w:r>
        <w:t xml:space="preserve">          items:</w:t>
      </w:r>
    </w:p>
    <w:p w14:paraId="653AC67A" w14:textId="77777777" w:rsidR="00243063" w:rsidRDefault="00243063" w:rsidP="00243063">
      <w:pPr>
        <w:pStyle w:val="PL"/>
      </w:pPr>
      <w:r>
        <w:t xml:space="preserve">            $ref: '#/components/schemas/</w:t>
      </w:r>
      <w:proofErr w:type="spellStart"/>
      <w:r>
        <w:t>InternalGroupIdRange</w:t>
      </w:r>
      <w:proofErr w:type="spellEnd"/>
      <w:r>
        <w:t>'</w:t>
      </w:r>
    </w:p>
    <w:p w14:paraId="1ADD2824" w14:textId="77777777" w:rsidR="00243063" w:rsidRDefault="00243063" w:rsidP="00243063">
      <w:pPr>
        <w:pStyle w:val="PL"/>
      </w:pPr>
    </w:p>
    <w:p w14:paraId="31599D2F" w14:textId="77777777" w:rsidR="00243063" w:rsidRDefault="00243063" w:rsidP="00243063">
      <w:pPr>
        <w:pStyle w:val="PL"/>
      </w:pPr>
      <w:r>
        <w:t xml:space="preserve">    </w:t>
      </w:r>
      <w:proofErr w:type="spellStart"/>
      <w:r>
        <w:t>BsfInfo</w:t>
      </w:r>
      <w:proofErr w:type="spellEnd"/>
      <w:r>
        <w:t>:</w:t>
      </w:r>
    </w:p>
    <w:p w14:paraId="55EFDF14" w14:textId="77777777" w:rsidR="00243063" w:rsidRDefault="00243063" w:rsidP="00243063">
      <w:pPr>
        <w:pStyle w:val="PL"/>
      </w:pPr>
      <w:r>
        <w:t xml:space="preserve">      description: Information of a BSF NF Instance</w:t>
      </w:r>
    </w:p>
    <w:p w14:paraId="6E4DD549" w14:textId="77777777" w:rsidR="00243063" w:rsidRDefault="00243063" w:rsidP="00243063">
      <w:pPr>
        <w:pStyle w:val="PL"/>
      </w:pPr>
      <w:r>
        <w:t xml:space="preserve">      type: object</w:t>
      </w:r>
    </w:p>
    <w:p w14:paraId="3AFC3540" w14:textId="77777777" w:rsidR="00243063" w:rsidRDefault="00243063" w:rsidP="00243063">
      <w:pPr>
        <w:pStyle w:val="PL"/>
      </w:pPr>
      <w:r>
        <w:t xml:space="preserve">      properties:</w:t>
      </w:r>
    </w:p>
    <w:p w14:paraId="7893A918" w14:textId="77777777" w:rsidR="00243063" w:rsidRDefault="00243063" w:rsidP="00243063">
      <w:pPr>
        <w:pStyle w:val="PL"/>
      </w:pPr>
      <w:r>
        <w:t xml:space="preserve">        </w:t>
      </w:r>
      <w:proofErr w:type="spellStart"/>
      <w:r>
        <w:t>dnnList</w:t>
      </w:r>
      <w:proofErr w:type="spellEnd"/>
      <w:r>
        <w:t>:</w:t>
      </w:r>
    </w:p>
    <w:p w14:paraId="53CAFD8C" w14:textId="77777777" w:rsidR="00243063" w:rsidRDefault="00243063" w:rsidP="00243063">
      <w:pPr>
        <w:pStyle w:val="PL"/>
      </w:pPr>
      <w:r>
        <w:t xml:space="preserve">          type: array</w:t>
      </w:r>
    </w:p>
    <w:p w14:paraId="2D6DB934" w14:textId="77777777" w:rsidR="00243063" w:rsidRDefault="00243063" w:rsidP="00243063">
      <w:pPr>
        <w:pStyle w:val="PL"/>
      </w:pPr>
      <w:r>
        <w:t xml:space="preserve">          items:</w:t>
      </w:r>
    </w:p>
    <w:p w14:paraId="6566D575" w14:textId="77777777" w:rsidR="00243063" w:rsidRDefault="00243063" w:rsidP="00243063">
      <w:pPr>
        <w:pStyle w:val="PL"/>
      </w:pPr>
      <w:r>
        <w:t xml:space="preserve">            $ref: 'TS29571_CommonData.yaml#/components/schemas/</w:t>
      </w:r>
      <w:proofErr w:type="spellStart"/>
      <w:r>
        <w:t>Dnn</w:t>
      </w:r>
      <w:proofErr w:type="spellEnd"/>
      <w:r>
        <w:t>'</w:t>
      </w:r>
    </w:p>
    <w:p w14:paraId="3517D3FA" w14:textId="77777777" w:rsidR="00243063" w:rsidRDefault="00243063" w:rsidP="00243063">
      <w:pPr>
        <w:pStyle w:val="PL"/>
      </w:pPr>
      <w:r>
        <w:t xml:space="preserve">          </w:t>
      </w:r>
      <w:proofErr w:type="spellStart"/>
      <w:r>
        <w:t>minItems</w:t>
      </w:r>
      <w:proofErr w:type="spellEnd"/>
      <w:r>
        <w:t>: 0</w:t>
      </w:r>
    </w:p>
    <w:p w14:paraId="6E2BFBEE" w14:textId="77777777" w:rsidR="00243063" w:rsidRDefault="00243063" w:rsidP="00243063">
      <w:pPr>
        <w:pStyle w:val="PL"/>
      </w:pPr>
      <w:r>
        <w:t xml:space="preserve">        </w:t>
      </w:r>
      <w:proofErr w:type="spellStart"/>
      <w:r>
        <w:t>ipDomainList</w:t>
      </w:r>
      <w:proofErr w:type="spellEnd"/>
      <w:r>
        <w:t>:</w:t>
      </w:r>
    </w:p>
    <w:p w14:paraId="286CB8B2" w14:textId="77777777" w:rsidR="00243063" w:rsidRDefault="00243063" w:rsidP="00243063">
      <w:pPr>
        <w:pStyle w:val="PL"/>
      </w:pPr>
      <w:r>
        <w:t xml:space="preserve">          type: array</w:t>
      </w:r>
    </w:p>
    <w:p w14:paraId="6DF65968" w14:textId="77777777" w:rsidR="00243063" w:rsidRDefault="00243063" w:rsidP="00243063">
      <w:pPr>
        <w:pStyle w:val="PL"/>
      </w:pPr>
      <w:r>
        <w:t xml:space="preserve">          items:</w:t>
      </w:r>
    </w:p>
    <w:p w14:paraId="1ED0D555" w14:textId="77777777" w:rsidR="00243063" w:rsidRDefault="00243063" w:rsidP="00243063">
      <w:pPr>
        <w:pStyle w:val="PL"/>
      </w:pPr>
      <w:r>
        <w:t xml:space="preserve">            type: string</w:t>
      </w:r>
    </w:p>
    <w:p w14:paraId="4C94DCBE" w14:textId="77777777" w:rsidR="00243063" w:rsidRDefault="00243063" w:rsidP="00243063">
      <w:pPr>
        <w:pStyle w:val="PL"/>
      </w:pPr>
      <w:r>
        <w:t xml:space="preserve">          </w:t>
      </w:r>
      <w:proofErr w:type="spellStart"/>
      <w:r>
        <w:t>minItems</w:t>
      </w:r>
      <w:proofErr w:type="spellEnd"/>
      <w:r>
        <w:t>: 0</w:t>
      </w:r>
    </w:p>
    <w:p w14:paraId="05E54E14" w14:textId="77777777" w:rsidR="00243063" w:rsidRDefault="00243063" w:rsidP="00243063">
      <w:pPr>
        <w:pStyle w:val="PL"/>
      </w:pPr>
      <w:r>
        <w:t xml:space="preserve">        ipv4AddressRanges:</w:t>
      </w:r>
    </w:p>
    <w:p w14:paraId="48F0FBB4" w14:textId="77777777" w:rsidR="00243063" w:rsidRDefault="00243063" w:rsidP="00243063">
      <w:pPr>
        <w:pStyle w:val="PL"/>
      </w:pPr>
      <w:r>
        <w:t xml:space="preserve">          type: array</w:t>
      </w:r>
    </w:p>
    <w:p w14:paraId="5FF50932" w14:textId="77777777" w:rsidR="00243063" w:rsidRDefault="00243063" w:rsidP="00243063">
      <w:pPr>
        <w:pStyle w:val="PL"/>
      </w:pPr>
      <w:r>
        <w:t xml:space="preserve">          items:</w:t>
      </w:r>
    </w:p>
    <w:p w14:paraId="566EB714" w14:textId="77777777" w:rsidR="00243063" w:rsidRDefault="00243063" w:rsidP="00243063">
      <w:pPr>
        <w:pStyle w:val="PL"/>
      </w:pPr>
      <w:r>
        <w:t xml:space="preserve">            $ref: '#/components/schemas/Ipv4AddressRange'</w:t>
      </w:r>
    </w:p>
    <w:p w14:paraId="70725407" w14:textId="77777777" w:rsidR="00243063" w:rsidRDefault="00243063" w:rsidP="00243063">
      <w:pPr>
        <w:pStyle w:val="PL"/>
      </w:pPr>
      <w:r>
        <w:t xml:space="preserve">          </w:t>
      </w:r>
      <w:proofErr w:type="spellStart"/>
      <w:r>
        <w:t>minItems</w:t>
      </w:r>
      <w:proofErr w:type="spellEnd"/>
      <w:r>
        <w:t>: 0</w:t>
      </w:r>
    </w:p>
    <w:p w14:paraId="6D0E819B" w14:textId="77777777" w:rsidR="00243063" w:rsidRDefault="00243063" w:rsidP="00243063">
      <w:pPr>
        <w:pStyle w:val="PL"/>
      </w:pPr>
      <w:r>
        <w:t xml:space="preserve">        ipv6PrefixRanges:</w:t>
      </w:r>
    </w:p>
    <w:p w14:paraId="608F1B41" w14:textId="77777777" w:rsidR="00243063" w:rsidRDefault="00243063" w:rsidP="00243063">
      <w:pPr>
        <w:pStyle w:val="PL"/>
      </w:pPr>
      <w:r>
        <w:t xml:space="preserve">          type: array</w:t>
      </w:r>
    </w:p>
    <w:p w14:paraId="6D1587DE" w14:textId="77777777" w:rsidR="00243063" w:rsidRDefault="00243063" w:rsidP="00243063">
      <w:pPr>
        <w:pStyle w:val="PL"/>
      </w:pPr>
      <w:r>
        <w:t xml:space="preserve">          items:</w:t>
      </w:r>
    </w:p>
    <w:p w14:paraId="6E0A4821" w14:textId="77777777" w:rsidR="00243063" w:rsidRDefault="00243063" w:rsidP="00243063">
      <w:pPr>
        <w:pStyle w:val="PL"/>
      </w:pPr>
      <w:r>
        <w:t xml:space="preserve">            $ref: '#/components/schemas/Ipv6PrefixRange'</w:t>
      </w:r>
    </w:p>
    <w:p w14:paraId="1B7E1D31" w14:textId="77777777" w:rsidR="00243063" w:rsidRDefault="00243063" w:rsidP="00243063">
      <w:pPr>
        <w:pStyle w:val="PL"/>
      </w:pPr>
      <w:r>
        <w:t xml:space="preserve">          </w:t>
      </w:r>
      <w:proofErr w:type="spellStart"/>
      <w:r>
        <w:t>minItems</w:t>
      </w:r>
      <w:proofErr w:type="spellEnd"/>
      <w:r>
        <w:t>: 0</w:t>
      </w:r>
    </w:p>
    <w:p w14:paraId="50329660" w14:textId="77777777" w:rsidR="00243063" w:rsidRDefault="00243063" w:rsidP="00243063">
      <w:pPr>
        <w:pStyle w:val="PL"/>
      </w:pPr>
      <w:r>
        <w:t xml:space="preserve">        </w:t>
      </w:r>
      <w:proofErr w:type="spellStart"/>
      <w:r>
        <w:t>rxDiamHost</w:t>
      </w:r>
      <w:proofErr w:type="spellEnd"/>
      <w:r>
        <w:t>:</w:t>
      </w:r>
    </w:p>
    <w:p w14:paraId="3FBFB5D8" w14:textId="77777777" w:rsidR="00243063" w:rsidRDefault="00243063" w:rsidP="00243063">
      <w:pPr>
        <w:pStyle w:val="PL"/>
      </w:pPr>
      <w:r>
        <w:t xml:space="preserve">          $ref: 'TS29571_CommonData.yaml#/components/schemas/</w:t>
      </w:r>
      <w:proofErr w:type="spellStart"/>
      <w:r>
        <w:t>DiameterIdentity</w:t>
      </w:r>
      <w:proofErr w:type="spellEnd"/>
      <w:r>
        <w:t>'</w:t>
      </w:r>
    </w:p>
    <w:p w14:paraId="38AFF88F" w14:textId="77777777" w:rsidR="00243063" w:rsidRDefault="00243063" w:rsidP="00243063">
      <w:pPr>
        <w:pStyle w:val="PL"/>
      </w:pPr>
      <w:r>
        <w:t xml:space="preserve">        </w:t>
      </w:r>
      <w:proofErr w:type="spellStart"/>
      <w:r>
        <w:t>rxDiamRealm</w:t>
      </w:r>
      <w:proofErr w:type="spellEnd"/>
      <w:r>
        <w:t>:</w:t>
      </w:r>
    </w:p>
    <w:p w14:paraId="51DF5EAA" w14:textId="77777777" w:rsidR="00243063" w:rsidRDefault="00243063" w:rsidP="00243063">
      <w:pPr>
        <w:pStyle w:val="PL"/>
      </w:pPr>
      <w:r>
        <w:t xml:space="preserve">          $ref: 'TS29571_CommonData.yaml#/components/schemas/</w:t>
      </w:r>
      <w:proofErr w:type="spellStart"/>
      <w:r>
        <w:t>DiameterIdentity</w:t>
      </w:r>
      <w:proofErr w:type="spellEnd"/>
      <w:r>
        <w:t>'</w:t>
      </w:r>
    </w:p>
    <w:p w14:paraId="013F7C00" w14:textId="77777777" w:rsidR="00243063" w:rsidRDefault="00243063" w:rsidP="00243063">
      <w:pPr>
        <w:pStyle w:val="PL"/>
      </w:pPr>
      <w:r>
        <w:t xml:space="preserve">        </w:t>
      </w:r>
      <w:proofErr w:type="spellStart"/>
      <w:r>
        <w:t>groupId</w:t>
      </w:r>
      <w:proofErr w:type="spellEnd"/>
      <w:r>
        <w:t>:</w:t>
      </w:r>
    </w:p>
    <w:p w14:paraId="7B84B01D" w14:textId="77777777" w:rsidR="00243063" w:rsidRDefault="00243063" w:rsidP="00243063">
      <w:pPr>
        <w:pStyle w:val="PL"/>
      </w:pPr>
      <w:r>
        <w:t xml:space="preserve">          $ref: 'TS29571_CommonData.yaml#/components/schemas/</w:t>
      </w:r>
      <w:proofErr w:type="spellStart"/>
      <w:r>
        <w:t>NfGroupId</w:t>
      </w:r>
      <w:proofErr w:type="spellEnd"/>
      <w:r>
        <w:t>'</w:t>
      </w:r>
    </w:p>
    <w:p w14:paraId="2C653782" w14:textId="77777777" w:rsidR="00243063" w:rsidRDefault="00243063" w:rsidP="00243063">
      <w:pPr>
        <w:pStyle w:val="PL"/>
      </w:pPr>
      <w:r>
        <w:t xml:space="preserve">        </w:t>
      </w:r>
      <w:proofErr w:type="spellStart"/>
      <w:r>
        <w:t>supiRanges</w:t>
      </w:r>
      <w:proofErr w:type="spellEnd"/>
      <w:r>
        <w:t>:</w:t>
      </w:r>
    </w:p>
    <w:p w14:paraId="420F35B1" w14:textId="77777777" w:rsidR="00243063" w:rsidRDefault="00243063" w:rsidP="00243063">
      <w:pPr>
        <w:pStyle w:val="PL"/>
      </w:pPr>
      <w:r>
        <w:t xml:space="preserve">          type: array</w:t>
      </w:r>
    </w:p>
    <w:p w14:paraId="5C8B9B5E" w14:textId="77777777" w:rsidR="00243063" w:rsidRDefault="00243063" w:rsidP="00243063">
      <w:pPr>
        <w:pStyle w:val="PL"/>
      </w:pPr>
      <w:r>
        <w:t xml:space="preserve">          items:</w:t>
      </w:r>
    </w:p>
    <w:p w14:paraId="72D45DB5" w14:textId="77777777" w:rsidR="00243063" w:rsidRDefault="00243063" w:rsidP="00243063">
      <w:pPr>
        <w:pStyle w:val="PL"/>
      </w:pPr>
      <w:r>
        <w:t xml:space="preserve">            $ref: '#/components/schemas/</w:t>
      </w:r>
      <w:proofErr w:type="spellStart"/>
      <w:r>
        <w:t>SupiRange</w:t>
      </w:r>
      <w:proofErr w:type="spellEnd"/>
      <w:r>
        <w:t>'</w:t>
      </w:r>
    </w:p>
    <w:p w14:paraId="581BCC8F" w14:textId="77777777" w:rsidR="00243063" w:rsidRDefault="00243063" w:rsidP="00243063">
      <w:pPr>
        <w:pStyle w:val="PL"/>
      </w:pPr>
      <w:r>
        <w:t xml:space="preserve">          </w:t>
      </w:r>
      <w:proofErr w:type="spellStart"/>
      <w:r>
        <w:t>minItems</w:t>
      </w:r>
      <w:proofErr w:type="spellEnd"/>
      <w:r>
        <w:t>: 0</w:t>
      </w:r>
    </w:p>
    <w:p w14:paraId="3D8361B1" w14:textId="77777777" w:rsidR="00243063" w:rsidRDefault="00243063" w:rsidP="00243063">
      <w:pPr>
        <w:pStyle w:val="PL"/>
      </w:pPr>
      <w:r>
        <w:t xml:space="preserve">        </w:t>
      </w:r>
      <w:proofErr w:type="spellStart"/>
      <w:r>
        <w:t>gpsiRanges</w:t>
      </w:r>
      <w:proofErr w:type="spellEnd"/>
      <w:r>
        <w:t>:</w:t>
      </w:r>
    </w:p>
    <w:p w14:paraId="744791AC" w14:textId="77777777" w:rsidR="00243063" w:rsidRDefault="00243063" w:rsidP="00243063">
      <w:pPr>
        <w:pStyle w:val="PL"/>
      </w:pPr>
      <w:r>
        <w:t xml:space="preserve">          type: array</w:t>
      </w:r>
    </w:p>
    <w:p w14:paraId="78AC7389" w14:textId="77777777" w:rsidR="00243063" w:rsidRDefault="00243063" w:rsidP="00243063">
      <w:pPr>
        <w:pStyle w:val="PL"/>
      </w:pPr>
      <w:r>
        <w:t xml:space="preserve">          items:</w:t>
      </w:r>
    </w:p>
    <w:p w14:paraId="0AD938F2" w14:textId="77777777" w:rsidR="00243063" w:rsidRDefault="00243063" w:rsidP="00243063">
      <w:pPr>
        <w:pStyle w:val="PL"/>
      </w:pPr>
      <w:r>
        <w:t xml:space="preserve">            $ref: '#/components/schemas/</w:t>
      </w:r>
      <w:proofErr w:type="spellStart"/>
      <w:r>
        <w:t>IdentityRange</w:t>
      </w:r>
      <w:proofErr w:type="spellEnd"/>
      <w:r>
        <w:t>'</w:t>
      </w:r>
    </w:p>
    <w:p w14:paraId="4A6A5E3A" w14:textId="77777777" w:rsidR="00243063" w:rsidRDefault="00243063" w:rsidP="00243063">
      <w:pPr>
        <w:pStyle w:val="PL"/>
      </w:pPr>
      <w:r>
        <w:t xml:space="preserve">          </w:t>
      </w:r>
      <w:proofErr w:type="spellStart"/>
      <w:r>
        <w:t>minItems</w:t>
      </w:r>
      <w:proofErr w:type="spellEnd"/>
      <w:r>
        <w:t xml:space="preserve">: 0            </w:t>
      </w:r>
    </w:p>
    <w:p w14:paraId="6DADA764" w14:textId="77777777" w:rsidR="00243063" w:rsidRDefault="00243063" w:rsidP="00243063">
      <w:pPr>
        <w:pStyle w:val="PL"/>
      </w:pPr>
    </w:p>
    <w:p w14:paraId="39FB9CBE" w14:textId="77777777" w:rsidR="00243063" w:rsidRDefault="00243063" w:rsidP="00243063">
      <w:pPr>
        <w:pStyle w:val="PL"/>
      </w:pPr>
      <w:r>
        <w:t xml:space="preserve">    </w:t>
      </w:r>
      <w:proofErr w:type="spellStart"/>
      <w:r>
        <w:t>MbSmfInfo</w:t>
      </w:r>
      <w:proofErr w:type="spellEnd"/>
      <w:r>
        <w:t>:</w:t>
      </w:r>
    </w:p>
    <w:p w14:paraId="04B8F0C8" w14:textId="77777777" w:rsidR="00243063" w:rsidRDefault="00243063" w:rsidP="00243063">
      <w:pPr>
        <w:pStyle w:val="PL"/>
      </w:pPr>
      <w:r>
        <w:t xml:space="preserve">      description: Information of an MB-SMF NF Instance</w:t>
      </w:r>
    </w:p>
    <w:p w14:paraId="45F9CE45" w14:textId="77777777" w:rsidR="00243063" w:rsidRDefault="00243063" w:rsidP="00243063">
      <w:pPr>
        <w:pStyle w:val="PL"/>
      </w:pPr>
      <w:r>
        <w:t xml:space="preserve">      type: object</w:t>
      </w:r>
    </w:p>
    <w:p w14:paraId="1B6B0DF4" w14:textId="77777777" w:rsidR="00243063" w:rsidRDefault="00243063" w:rsidP="00243063">
      <w:pPr>
        <w:pStyle w:val="PL"/>
      </w:pPr>
      <w:r>
        <w:t xml:space="preserve">      properties:</w:t>
      </w:r>
    </w:p>
    <w:p w14:paraId="7502F7CB" w14:textId="77777777" w:rsidR="00243063" w:rsidRDefault="00243063" w:rsidP="00243063">
      <w:pPr>
        <w:pStyle w:val="PL"/>
      </w:pPr>
      <w:r>
        <w:t xml:space="preserve">        </w:t>
      </w:r>
      <w:proofErr w:type="spellStart"/>
      <w:r>
        <w:t>sNssaiInfoList</w:t>
      </w:r>
      <w:proofErr w:type="spellEnd"/>
      <w:r>
        <w:t>:</w:t>
      </w:r>
    </w:p>
    <w:p w14:paraId="0DE922C1" w14:textId="77777777" w:rsidR="00243063" w:rsidRDefault="00243063" w:rsidP="00243063">
      <w:pPr>
        <w:pStyle w:val="PL"/>
      </w:pPr>
      <w:r>
        <w:t xml:space="preserve">          description: A map (list of key-value pairs) where a valid JSON string serves as key</w:t>
      </w:r>
    </w:p>
    <w:p w14:paraId="43E71144" w14:textId="77777777" w:rsidR="00243063" w:rsidRDefault="00243063" w:rsidP="00243063">
      <w:pPr>
        <w:pStyle w:val="PL"/>
      </w:pPr>
      <w:r>
        <w:t xml:space="preserve">          </w:t>
      </w:r>
      <w:proofErr w:type="spellStart"/>
      <w:r>
        <w:t>additionalProperties</w:t>
      </w:r>
      <w:proofErr w:type="spellEnd"/>
      <w:r>
        <w:t>:</w:t>
      </w:r>
    </w:p>
    <w:p w14:paraId="128E3EAA" w14:textId="77777777" w:rsidR="00243063" w:rsidRDefault="00243063" w:rsidP="00243063">
      <w:pPr>
        <w:pStyle w:val="PL"/>
      </w:pPr>
      <w:r>
        <w:t xml:space="preserve">            $ref: '#/components/schemas/</w:t>
      </w:r>
      <w:proofErr w:type="spellStart"/>
      <w:r>
        <w:t>SnssaiMbSmfInfoItem</w:t>
      </w:r>
      <w:proofErr w:type="spellEnd"/>
      <w:r>
        <w:t>'</w:t>
      </w:r>
    </w:p>
    <w:p w14:paraId="7606B4E1" w14:textId="77777777" w:rsidR="00243063" w:rsidRDefault="00243063" w:rsidP="00243063">
      <w:pPr>
        <w:pStyle w:val="PL"/>
      </w:pPr>
      <w:r>
        <w:t xml:space="preserve">          </w:t>
      </w:r>
      <w:proofErr w:type="spellStart"/>
      <w:r>
        <w:t>minProperties</w:t>
      </w:r>
      <w:proofErr w:type="spellEnd"/>
      <w:r>
        <w:t>: 1</w:t>
      </w:r>
    </w:p>
    <w:p w14:paraId="7A56139F" w14:textId="77777777" w:rsidR="00243063" w:rsidRDefault="00243063" w:rsidP="00243063">
      <w:pPr>
        <w:pStyle w:val="PL"/>
      </w:pPr>
      <w:r>
        <w:t xml:space="preserve">        </w:t>
      </w:r>
      <w:proofErr w:type="spellStart"/>
      <w:r>
        <w:t>tmgiRangeList</w:t>
      </w:r>
      <w:proofErr w:type="spellEnd"/>
      <w:r>
        <w:t>:</w:t>
      </w:r>
    </w:p>
    <w:p w14:paraId="533BAC94" w14:textId="77777777" w:rsidR="00243063" w:rsidRDefault="00243063" w:rsidP="00243063">
      <w:pPr>
        <w:pStyle w:val="PL"/>
      </w:pPr>
      <w:r>
        <w:t xml:space="preserve">          description: A map (list of key-value pairs) where a valid JSON string serves as key</w:t>
      </w:r>
    </w:p>
    <w:p w14:paraId="3358804F" w14:textId="77777777" w:rsidR="00243063" w:rsidRDefault="00243063" w:rsidP="00243063">
      <w:pPr>
        <w:pStyle w:val="PL"/>
      </w:pPr>
      <w:r>
        <w:t xml:space="preserve">          </w:t>
      </w:r>
      <w:proofErr w:type="spellStart"/>
      <w:r>
        <w:t>additionalProperties</w:t>
      </w:r>
      <w:proofErr w:type="spellEnd"/>
      <w:r>
        <w:t>:</w:t>
      </w:r>
    </w:p>
    <w:p w14:paraId="653F28AB" w14:textId="77777777" w:rsidR="00243063" w:rsidRDefault="00243063" w:rsidP="00243063">
      <w:pPr>
        <w:pStyle w:val="PL"/>
      </w:pPr>
      <w:r>
        <w:t xml:space="preserve">            $ref: '#/components/schemas/</w:t>
      </w:r>
      <w:proofErr w:type="spellStart"/>
      <w:r>
        <w:t>TmgiRange</w:t>
      </w:r>
      <w:proofErr w:type="spellEnd"/>
      <w:r>
        <w:t>'</w:t>
      </w:r>
    </w:p>
    <w:p w14:paraId="43081D62" w14:textId="77777777" w:rsidR="00243063" w:rsidRDefault="00243063" w:rsidP="00243063">
      <w:pPr>
        <w:pStyle w:val="PL"/>
      </w:pPr>
      <w:r>
        <w:t xml:space="preserve">          </w:t>
      </w:r>
      <w:proofErr w:type="spellStart"/>
      <w:r>
        <w:t>minProperties</w:t>
      </w:r>
      <w:proofErr w:type="spellEnd"/>
      <w:r>
        <w:t>: 1</w:t>
      </w:r>
    </w:p>
    <w:p w14:paraId="295C1CB5" w14:textId="77777777" w:rsidR="00243063" w:rsidRDefault="00243063" w:rsidP="00243063">
      <w:pPr>
        <w:pStyle w:val="PL"/>
      </w:pPr>
      <w:r>
        <w:t xml:space="preserve">        </w:t>
      </w:r>
      <w:proofErr w:type="spellStart"/>
      <w:r>
        <w:t>taiList</w:t>
      </w:r>
      <w:proofErr w:type="spellEnd"/>
      <w:r>
        <w:t>:</w:t>
      </w:r>
    </w:p>
    <w:p w14:paraId="4DC61901" w14:textId="77777777" w:rsidR="00243063" w:rsidRDefault="00243063" w:rsidP="00243063">
      <w:pPr>
        <w:pStyle w:val="PL"/>
      </w:pPr>
      <w:r>
        <w:t xml:space="preserve">          type: array</w:t>
      </w:r>
    </w:p>
    <w:p w14:paraId="43BA1F9E" w14:textId="77777777" w:rsidR="00243063" w:rsidRDefault="00243063" w:rsidP="00243063">
      <w:pPr>
        <w:pStyle w:val="PL"/>
      </w:pPr>
      <w:r>
        <w:t xml:space="preserve">          items:</w:t>
      </w:r>
    </w:p>
    <w:p w14:paraId="565BCB96" w14:textId="77777777" w:rsidR="00243063" w:rsidRDefault="00243063" w:rsidP="00243063">
      <w:pPr>
        <w:pStyle w:val="PL"/>
      </w:pPr>
      <w:r>
        <w:t xml:space="preserve">            $ref: 'TS29571_CommonData.yaml#/components/schemas/Tai'</w:t>
      </w:r>
    </w:p>
    <w:p w14:paraId="1A9E1582" w14:textId="77777777" w:rsidR="00243063" w:rsidRDefault="00243063" w:rsidP="00243063">
      <w:pPr>
        <w:pStyle w:val="PL"/>
      </w:pPr>
      <w:r>
        <w:t xml:space="preserve">          </w:t>
      </w:r>
      <w:proofErr w:type="spellStart"/>
      <w:r>
        <w:t>minItems</w:t>
      </w:r>
      <w:proofErr w:type="spellEnd"/>
      <w:r>
        <w:t>: 1</w:t>
      </w:r>
    </w:p>
    <w:p w14:paraId="3DABD1CD" w14:textId="77777777" w:rsidR="00243063" w:rsidRDefault="00243063" w:rsidP="00243063">
      <w:pPr>
        <w:pStyle w:val="PL"/>
      </w:pPr>
      <w:r>
        <w:t xml:space="preserve">        </w:t>
      </w:r>
      <w:proofErr w:type="spellStart"/>
      <w:r>
        <w:t>taiRangeList</w:t>
      </w:r>
      <w:proofErr w:type="spellEnd"/>
      <w:r>
        <w:t>:</w:t>
      </w:r>
    </w:p>
    <w:p w14:paraId="039C7A72" w14:textId="77777777" w:rsidR="00243063" w:rsidRDefault="00243063" w:rsidP="00243063">
      <w:pPr>
        <w:pStyle w:val="PL"/>
      </w:pPr>
      <w:r>
        <w:t xml:space="preserve">          type: array</w:t>
      </w:r>
    </w:p>
    <w:p w14:paraId="25121A24" w14:textId="77777777" w:rsidR="00243063" w:rsidRDefault="00243063" w:rsidP="00243063">
      <w:pPr>
        <w:pStyle w:val="PL"/>
      </w:pPr>
      <w:r>
        <w:t xml:space="preserve">          items:</w:t>
      </w:r>
    </w:p>
    <w:p w14:paraId="4281AFCB" w14:textId="77777777" w:rsidR="00243063" w:rsidRDefault="00243063" w:rsidP="00243063">
      <w:pPr>
        <w:pStyle w:val="PL"/>
      </w:pPr>
      <w:r>
        <w:t xml:space="preserve">            $ref: '#/components/schemas/</w:t>
      </w:r>
      <w:proofErr w:type="spellStart"/>
      <w:r>
        <w:t>TaiRange</w:t>
      </w:r>
      <w:proofErr w:type="spellEnd"/>
      <w:r>
        <w:t>'</w:t>
      </w:r>
    </w:p>
    <w:p w14:paraId="0441DAFD" w14:textId="77777777" w:rsidR="00243063" w:rsidRDefault="00243063" w:rsidP="00243063">
      <w:pPr>
        <w:pStyle w:val="PL"/>
      </w:pPr>
      <w:r>
        <w:t xml:space="preserve">          </w:t>
      </w:r>
      <w:proofErr w:type="spellStart"/>
      <w:r>
        <w:t>minItems</w:t>
      </w:r>
      <w:proofErr w:type="spellEnd"/>
      <w:r>
        <w:t>: 1</w:t>
      </w:r>
    </w:p>
    <w:p w14:paraId="6D7AC006" w14:textId="77777777" w:rsidR="00243063" w:rsidRDefault="00243063" w:rsidP="00243063">
      <w:pPr>
        <w:pStyle w:val="PL"/>
      </w:pPr>
      <w:r>
        <w:t xml:space="preserve">        </w:t>
      </w:r>
      <w:proofErr w:type="spellStart"/>
      <w:r>
        <w:t>mbsSessionList</w:t>
      </w:r>
      <w:proofErr w:type="spellEnd"/>
      <w:r>
        <w:t>:</w:t>
      </w:r>
    </w:p>
    <w:p w14:paraId="19259527" w14:textId="77777777" w:rsidR="00243063" w:rsidRDefault="00243063" w:rsidP="00243063">
      <w:pPr>
        <w:pStyle w:val="PL"/>
      </w:pPr>
      <w:r>
        <w:t xml:space="preserve">          description: A map (list of key-value pairs) where a valid JSON string serves as key</w:t>
      </w:r>
    </w:p>
    <w:p w14:paraId="51D7AD18" w14:textId="77777777" w:rsidR="00243063" w:rsidRDefault="00243063" w:rsidP="00243063">
      <w:pPr>
        <w:pStyle w:val="PL"/>
      </w:pPr>
      <w:r>
        <w:t xml:space="preserve">          </w:t>
      </w:r>
      <w:proofErr w:type="spellStart"/>
      <w:r>
        <w:t>additionalProperties</w:t>
      </w:r>
      <w:proofErr w:type="spellEnd"/>
      <w:r>
        <w:t>:</w:t>
      </w:r>
    </w:p>
    <w:p w14:paraId="5A1846D6" w14:textId="77777777" w:rsidR="00243063" w:rsidRDefault="00243063" w:rsidP="00243063">
      <w:pPr>
        <w:pStyle w:val="PL"/>
      </w:pPr>
      <w:r>
        <w:t xml:space="preserve">            $ref: '#/components/schemas/</w:t>
      </w:r>
      <w:proofErr w:type="spellStart"/>
      <w:r>
        <w:t>MbsSession</w:t>
      </w:r>
      <w:proofErr w:type="spellEnd"/>
      <w:r>
        <w:t>'</w:t>
      </w:r>
    </w:p>
    <w:p w14:paraId="706266C4" w14:textId="77777777" w:rsidR="00243063" w:rsidRDefault="00243063" w:rsidP="00243063">
      <w:pPr>
        <w:pStyle w:val="PL"/>
      </w:pPr>
      <w:r>
        <w:t xml:space="preserve">          </w:t>
      </w:r>
      <w:proofErr w:type="spellStart"/>
      <w:r>
        <w:t>minProperties</w:t>
      </w:r>
      <w:proofErr w:type="spellEnd"/>
      <w:r>
        <w:t>: 1</w:t>
      </w:r>
    </w:p>
    <w:p w14:paraId="0A0D640B" w14:textId="77777777" w:rsidR="00243063" w:rsidRDefault="00243063" w:rsidP="00243063">
      <w:pPr>
        <w:pStyle w:val="PL"/>
      </w:pPr>
    </w:p>
    <w:p w14:paraId="3EC3B0C5" w14:textId="77777777" w:rsidR="00243063" w:rsidRDefault="00243063" w:rsidP="00243063">
      <w:pPr>
        <w:pStyle w:val="PL"/>
      </w:pPr>
      <w:r>
        <w:t xml:space="preserve">    </w:t>
      </w:r>
      <w:proofErr w:type="spellStart"/>
      <w:r>
        <w:t>TmgiRange</w:t>
      </w:r>
      <w:proofErr w:type="spellEnd"/>
      <w:r>
        <w:t>:</w:t>
      </w:r>
    </w:p>
    <w:p w14:paraId="746146F0" w14:textId="77777777" w:rsidR="00243063" w:rsidRDefault="00243063" w:rsidP="00243063">
      <w:pPr>
        <w:pStyle w:val="PL"/>
      </w:pPr>
      <w:r>
        <w:t xml:space="preserve">      description: Range of TMGIs</w:t>
      </w:r>
    </w:p>
    <w:p w14:paraId="52EB4911" w14:textId="77777777" w:rsidR="00243063" w:rsidRDefault="00243063" w:rsidP="00243063">
      <w:pPr>
        <w:pStyle w:val="PL"/>
      </w:pPr>
      <w:r>
        <w:t xml:space="preserve">      type: object</w:t>
      </w:r>
    </w:p>
    <w:p w14:paraId="275EEFF6" w14:textId="77777777" w:rsidR="00243063" w:rsidRDefault="00243063" w:rsidP="00243063">
      <w:pPr>
        <w:pStyle w:val="PL"/>
      </w:pPr>
      <w:r>
        <w:t xml:space="preserve">      required:</w:t>
      </w:r>
    </w:p>
    <w:p w14:paraId="00288198" w14:textId="77777777" w:rsidR="00243063" w:rsidRDefault="00243063" w:rsidP="00243063">
      <w:pPr>
        <w:pStyle w:val="PL"/>
      </w:pPr>
      <w:r>
        <w:t xml:space="preserve">        - </w:t>
      </w:r>
      <w:proofErr w:type="spellStart"/>
      <w:r>
        <w:t>mbsServiceIdStart</w:t>
      </w:r>
      <w:proofErr w:type="spellEnd"/>
    </w:p>
    <w:p w14:paraId="2D0053CD" w14:textId="77777777" w:rsidR="00243063" w:rsidRDefault="00243063" w:rsidP="00243063">
      <w:pPr>
        <w:pStyle w:val="PL"/>
      </w:pPr>
      <w:r>
        <w:t xml:space="preserve">        - </w:t>
      </w:r>
      <w:proofErr w:type="spellStart"/>
      <w:r>
        <w:t>mbsServiceIdEnd</w:t>
      </w:r>
      <w:proofErr w:type="spellEnd"/>
    </w:p>
    <w:p w14:paraId="009BA011" w14:textId="77777777" w:rsidR="00243063" w:rsidRDefault="00243063" w:rsidP="00243063">
      <w:pPr>
        <w:pStyle w:val="PL"/>
      </w:pPr>
      <w:r>
        <w:t xml:space="preserve">        - </w:t>
      </w:r>
      <w:proofErr w:type="spellStart"/>
      <w:r>
        <w:t>plmnId</w:t>
      </w:r>
      <w:proofErr w:type="spellEnd"/>
    </w:p>
    <w:p w14:paraId="6D585DB3" w14:textId="77777777" w:rsidR="00243063" w:rsidRDefault="00243063" w:rsidP="00243063">
      <w:pPr>
        <w:pStyle w:val="PL"/>
      </w:pPr>
      <w:r>
        <w:t xml:space="preserve">      properties:</w:t>
      </w:r>
    </w:p>
    <w:p w14:paraId="720F9EB3" w14:textId="77777777" w:rsidR="00243063" w:rsidRDefault="00243063" w:rsidP="00243063">
      <w:pPr>
        <w:pStyle w:val="PL"/>
      </w:pPr>
      <w:r>
        <w:t xml:space="preserve">        </w:t>
      </w:r>
      <w:proofErr w:type="spellStart"/>
      <w:r>
        <w:t>mbsServiceIdStart</w:t>
      </w:r>
      <w:proofErr w:type="spellEnd"/>
      <w:r>
        <w:t>:</w:t>
      </w:r>
    </w:p>
    <w:p w14:paraId="5C483C60" w14:textId="77777777" w:rsidR="00243063" w:rsidRDefault="00243063" w:rsidP="00243063">
      <w:pPr>
        <w:pStyle w:val="PL"/>
      </w:pPr>
      <w:r>
        <w:t xml:space="preserve">          type: string</w:t>
      </w:r>
    </w:p>
    <w:p w14:paraId="5A4118BF" w14:textId="77777777" w:rsidR="00243063" w:rsidRDefault="00243063" w:rsidP="00243063">
      <w:pPr>
        <w:pStyle w:val="PL"/>
      </w:pPr>
      <w:r>
        <w:t xml:space="preserve">          pattern: '^[A-Fa-f0-9]{6}$'</w:t>
      </w:r>
    </w:p>
    <w:p w14:paraId="0E5F4A7B" w14:textId="77777777" w:rsidR="00243063" w:rsidRDefault="00243063" w:rsidP="00243063">
      <w:pPr>
        <w:pStyle w:val="PL"/>
      </w:pPr>
      <w:r>
        <w:t xml:space="preserve">        </w:t>
      </w:r>
      <w:proofErr w:type="spellStart"/>
      <w:r>
        <w:t>mbsServiceIdEnd</w:t>
      </w:r>
      <w:proofErr w:type="spellEnd"/>
      <w:r>
        <w:t>:</w:t>
      </w:r>
    </w:p>
    <w:p w14:paraId="78B90428" w14:textId="77777777" w:rsidR="00243063" w:rsidRDefault="00243063" w:rsidP="00243063">
      <w:pPr>
        <w:pStyle w:val="PL"/>
      </w:pPr>
      <w:r>
        <w:t xml:space="preserve">          type: string</w:t>
      </w:r>
    </w:p>
    <w:p w14:paraId="6CE16A90" w14:textId="77777777" w:rsidR="00243063" w:rsidRDefault="00243063" w:rsidP="00243063">
      <w:pPr>
        <w:pStyle w:val="PL"/>
      </w:pPr>
      <w:r>
        <w:t xml:space="preserve">          pattern: '^[A-Fa-f0-9]{6}$'</w:t>
      </w:r>
    </w:p>
    <w:p w14:paraId="1EC21638" w14:textId="77777777" w:rsidR="00243063" w:rsidRDefault="00243063" w:rsidP="00243063">
      <w:pPr>
        <w:pStyle w:val="PL"/>
      </w:pPr>
      <w:r>
        <w:t xml:space="preserve">        </w:t>
      </w:r>
      <w:proofErr w:type="spellStart"/>
      <w:r>
        <w:t>plmnId</w:t>
      </w:r>
      <w:proofErr w:type="spellEnd"/>
      <w:r>
        <w:t>:</w:t>
      </w:r>
    </w:p>
    <w:p w14:paraId="16DB1838" w14:textId="77777777" w:rsidR="00243063" w:rsidRDefault="00243063" w:rsidP="00243063">
      <w:pPr>
        <w:pStyle w:val="PL"/>
      </w:pPr>
      <w:r>
        <w:t xml:space="preserve">          $ref: 'TS29571_CommonData.yaml#/components/schemas/</w:t>
      </w:r>
      <w:proofErr w:type="spellStart"/>
      <w:r>
        <w:t>PlmnId</w:t>
      </w:r>
      <w:proofErr w:type="spellEnd"/>
      <w:r>
        <w:t>'</w:t>
      </w:r>
    </w:p>
    <w:p w14:paraId="6E3CE6D2" w14:textId="77777777" w:rsidR="00243063" w:rsidRDefault="00243063" w:rsidP="00243063">
      <w:pPr>
        <w:pStyle w:val="PL"/>
      </w:pPr>
      <w:r>
        <w:t xml:space="preserve">        </w:t>
      </w:r>
      <w:proofErr w:type="spellStart"/>
      <w:r>
        <w:t>nid</w:t>
      </w:r>
      <w:proofErr w:type="spellEnd"/>
      <w:r>
        <w:t>:</w:t>
      </w:r>
    </w:p>
    <w:p w14:paraId="316FF542" w14:textId="77777777" w:rsidR="00243063" w:rsidRDefault="00243063" w:rsidP="00243063">
      <w:pPr>
        <w:pStyle w:val="PL"/>
      </w:pPr>
      <w:r>
        <w:t xml:space="preserve">          $ref: 'TS29571_CommonData.yaml#/components/schemas/</w:t>
      </w:r>
      <w:proofErr w:type="spellStart"/>
      <w:r>
        <w:t>Nid</w:t>
      </w:r>
      <w:proofErr w:type="spellEnd"/>
      <w:r>
        <w:t>'</w:t>
      </w:r>
    </w:p>
    <w:p w14:paraId="2F20BF44" w14:textId="77777777" w:rsidR="00243063" w:rsidRDefault="00243063" w:rsidP="00243063">
      <w:pPr>
        <w:pStyle w:val="PL"/>
      </w:pPr>
    </w:p>
    <w:p w14:paraId="165668D3" w14:textId="77777777" w:rsidR="00243063" w:rsidRDefault="00243063" w:rsidP="00243063">
      <w:pPr>
        <w:pStyle w:val="PL"/>
      </w:pPr>
      <w:r>
        <w:t xml:space="preserve">    </w:t>
      </w:r>
      <w:proofErr w:type="spellStart"/>
      <w:r>
        <w:t>MbsSession</w:t>
      </w:r>
      <w:proofErr w:type="spellEnd"/>
      <w:r>
        <w:t>:</w:t>
      </w:r>
    </w:p>
    <w:p w14:paraId="0C002752" w14:textId="77777777" w:rsidR="00243063" w:rsidRDefault="00243063" w:rsidP="00243063">
      <w:pPr>
        <w:pStyle w:val="PL"/>
      </w:pPr>
      <w:r>
        <w:t xml:space="preserve">      description: MBS Session currently served by an MB-SMF</w:t>
      </w:r>
    </w:p>
    <w:p w14:paraId="7CF11EE5" w14:textId="77777777" w:rsidR="00243063" w:rsidRDefault="00243063" w:rsidP="00243063">
      <w:pPr>
        <w:pStyle w:val="PL"/>
      </w:pPr>
      <w:r>
        <w:t xml:space="preserve">      type: object</w:t>
      </w:r>
    </w:p>
    <w:p w14:paraId="493B3A8A" w14:textId="77777777" w:rsidR="00243063" w:rsidRDefault="00243063" w:rsidP="00243063">
      <w:pPr>
        <w:pStyle w:val="PL"/>
      </w:pPr>
      <w:r>
        <w:t xml:space="preserve">      required:</w:t>
      </w:r>
    </w:p>
    <w:p w14:paraId="0041AA03" w14:textId="77777777" w:rsidR="00243063" w:rsidRDefault="00243063" w:rsidP="00243063">
      <w:pPr>
        <w:pStyle w:val="PL"/>
      </w:pPr>
      <w:r>
        <w:t xml:space="preserve">        - </w:t>
      </w:r>
      <w:proofErr w:type="spellStart"/>
      <w:r>
        <w:t>mbsSessionId</w:t>
      </w:r>
      <w:proofErr w:type="spellEnd"/>
    </w:p>
    <w:p w14:paraId="7223DB73" w14:textId="77777777" w:rsidR="00243063" w:rsidRDefault="00243063" w:rsidP="00243063">
      <w:pPr>
        <w:pStyle w:val="PL"/>
      </w:pPr>
      <w:r>
        <w:t xml:space="preserve">      properties:</w:t>
      </w:r>
    </w:p>
    <w:p w14:paraId="64A6CAFB" w14:textId="77777777" w:rsidR="00243063" w:rsidRDefault="00243063" w:rsidP="00243063">
      <w:pPr>
        <w:pStyle w:val="PL"/>
      </w:pPr>
      <w:r>
        <w:t xml:space="preserve">        </w:t>
      </w:r>
      <w:proofErr w:type="spellStart"/>
      <w:r>
        <w:t>mbsSessionId</w:t>
      </w:r>
      <w:proofErr w:type="spellEnd"/>
      <w:r>
        <w:t>:</w:t>
      </w:r>
    </w:p>
    <w:p w14:paraId="6DC5DF50" w14:textId="77777777" w:rsidR="00243063" w:rsidRDefault="00243063" w:rsidP="00243063">
      <w:pPr>
        <w:pStyle w:val="PL"/>
      </w:pPr>
      <w:r>
        <w:t xml:space="preserve">          $ref: '#/components/schemas/</w:t>
      </w:r>
      <w:proofErr w:type="spellStart"/>
      <w:r>
        <w:t>MbsSessionId</w:t>
      </w:r>
      <w:proofErr w:type="spellEnd"/>
      <w:r>
        <w:t>'</w:t>
      </w:r>
    </w:p>
    <w:p w14:paraId="5B1501FD" w14:textId="77777777" w:rsidR="00243063" w:rsidRDefault="00243063" w:rsidP="00243063">
      <w:pPr>
        <w:pStyle w:val="PL"/>
      </w:pPr>
      <w:r>
        <w:t xml:space="preserve">        </w:t>
      </w:r>
      <w:proofErr w:type="spellStart"/>
      <w:r>
        <w:t>mbsAreaSessions</w:t>
      </w:r>
      <w:proofErr w:type="spellEnd"/>
      <w:r>
        <w:t>:</w:t>
      </w:r>
    </w:p>
    <w:p w14:paraId="4FFA1F8D" w14:textId="77777777" w:rsidR="00243063" w:rsidRDefault="00243063" w:rsidP="00243063">
      <w:pPr>
        <w:pStyle w:val="PL"/>
      </w:pPr>
      <w:r>
        <w:t xml:space="preserve">          description: A map (list of key-value pairs) where the key identifies an </w:t>
      </w:r>
      <w:proofErr w:type="spellStart"/>
      <w:r>
        <w:t>areaSessionId</w:t>
      </w:r>
      <w:proofErr w:type="spellEnd"/>
    </w:p>
    <w:p w14:paraId="4999397E" w14:textId="77777777" w:rsidR="00243063" w:rsidRDefault="00243063" w:rsidP="00243063">
      <w:pPr>
        <w:pStyle w:val="PL"/>
      </w:pPr>
      <w:r>
        <w:t xml:space="preserve">          </w:t>
      </w:r>
      <w:proofErr w:type="spellStart"/>
      <w:r>
        <w:t>additionalProperties</w:t>
      </w:r>
      <w:proofErr w:type="spellEnd"/>
      <w:r>
        <w:t>:</w:t>
      </w:r>
    </w:p>
    <w:p w14:paraId="163F6560" w14:textId="77777777" w:rsidR="00243063" w:rsidRDefault="00243063" w:rsidP="00243063">
      <w:pPr>
        <w:pStyle w:val="PL"/>
      </w:pPr>
      <w:r>
        <w:t xml:space="preserve">            $ref: '#/components/schemas/</w:t>
      </w:r>
      <w:proofErr w:type="spellStart"/>
      <w:r>
        <w:t>MbsServiceAreaInfo</w:t>
      </w:r>
      <w:proofErr w:type="spellEnd"/>
      <w:r>
        <w:t>'</w:t>
      </w:r>
    </w:p>
    <w:p w14:paraId="1920DC1C" w14:textId="77777777" w:rsidR="00243063" w:rsidRDefault="00243063" w:rsidP="00243063">
      <w:pPr>
        <w:pStyle w:val="PL"/>
      </w:pPr>
      <w:r>
        <w:t xml:space="preserve">          </w:t>
      </w:r>
      <w:proofErr w:type="spellStart"/>
      <w:r>
        <w:t>minProperties</w:t>
      </w:r>
      <w:proofErr w:type="spellEnd"/>
      <w:r>
        <w:t>: 1</w:t>
      </w:r>
    </w:p>
    <w:p w14:paraId="1CA8D58C" w14:textId="77777777" w:rsidR="00243063" w:rsidRDefault="00243063" w:rsidP="00243063">
      <w:pPr>
        <w:pStyle w:val="PL"/>
      </w:pPr>
      <w:r>
        <w:t xml:space="preserve">          </w:t>
      </w:r>
    </w:p>
    <w:p w14:paraId="14151841" w14:textId="77777777" w:rsidR="00243063" w:rsidRDefault="00243063" w:rsidP="00243063">
      <w:pPr>
        <w:pStyle w:val="PL"/>
      </w:pPr>
      <w:r>
        <w:t xml:space="preserve">    </w:t>
      </w:r>
      <w:proofErr w:type="spellStart"/>
      <w:r>
        <w:t>MbsServiceAreaInfo</w:t>
      </w:r>
      <w:proofErr w:type="spellEnd"/>
      <w:r>
        <w:t>:</w:t>
      </w:r>
    </w:p>
    <w:p w14:paraId="08503887" w14:textId="77777777" w:rsidR="00243063" w:rsidRDefault="00243063" w:rsidP="00243063">
      <w:pPr>
        <w:pStyle w:val="PL"/>
      </w:pPr>
      <w:r>
        <w:t xml:space="preserve">      description: MBS Service Area Information for location dependent MBS session</w:t>
      </w:r>
    </w:p>
    <w:p w14:paraId="08954E64" w14:textId="77777777" w:rsidR="00243063" w:rsidRDefault="00243063" w:rsidP="00243063">
      <w:pPr>
        <w:pStyle w:val="PL"/>
      </w:pPr>
      <w:r>
        <w:t xml:space="preserve">      type: object</w:t>
      </w:r>
    </w:p>
    <w:p w14:paraId="62ED0068" w14:textId="77777777" w:rsidR="00243063" w:rsidRDefault="00243063" w:rsidP="00243063">
      <w:pPr>
        <w:pStyle w:val="PL"/>
      </w:pPr>
      <w:r>
        <w:t xml:space="preserve">      properties:</w:t>
      </w:r>
    </w:p>
    <w:p w14:paraId="39358AD2" w14:textId="77777777" w:rsidR="00243063" w:rsidRDefault="00243063" w:rsidP="00243063">
      <w:pPr>
        <w:pStyle w:val="PL"/>
      </w:pPr>
      <w:r>
        <w:t xml:space="preserve">        </w:t>
      </w:r>
      <w:proofErr w:type="spellStart"/>
      <w:r>
        <w:t>areaSessionId</w:t>
      </w:r>
      <w:proofErr w:type="spellEnd"/>
      <w:r>
        <w:t>:</w:t>
      </w:r>
    </w:p>
    <w:p w14:paraId="561B697D" w14:textId="77777777" w:rsidR="00243063" w:rsidRDefault="00243063" w:rsidP="00243063">
      <w:pPr>
        <w:pStyle w:val="PL"/>
      </w:pPr>
      <w:r>
        <w:t xml:space="preserve">          type: integer</w:t>
      </w:r>
    </w:p>
    <w:p w14:paraId="74AABA06" w14:textId="77777777" w:rsidR="00243063" w:rsidRDefault="00243063" w:rsidP="00243063">
      <w:pPr>
        <w:pStyle w:val="PL"/>
      </w:pPr>
      <w:r>
        <w:t xml:space="preserve">          minimum: 0</w:t>
      </w:r>
    </w:p>
    <w:p w14:paraId="54AF5B4F" w14:textId="77777777" w:rsidR="00243063" w:rsidRDefault="00243063" w:rsidP="00243063">
      <w:pPr>
        <w:pStyle w:val="PL"/>
      </w:pPr>
      <w:r>
        <w:t xml:space="preserve">          maximum: 65535</w:t>
      </w:r>
    </w:p>
    <w:p w14:paraId="664ECB86" w14:textId="77777777" w:rsidR="00243063" w:rsidRDefault="00243063" w:rsidP="00243063">
      <w:pPr>
        <w:pStyle w:val="PL"/>
      </w:pPr>
      <w:r>
        <w:t xml:space="preserve">        </w:t>
      </w:r>
      <w:proofErr w:type="spellStart"/>
      <w:r>
        <w:t>mbsServiceArea</w:t>
      </w:r>
      <w:proofErr w:type="spellEnd"/>
      <w:r>
        <w:t>:</w:t>
      </w:r>
    </w:p>
    <w:p w14:paraId="77E2CE1C" w14:textId="77777777" w:rsidR="00243063" w:rsidRDefault="00243063" w:rsidP="00243063">
      <w:pPr>
        <w:pStyle w:val="PL"/>
      </w:pPr>
      <w:r>
        <w:t xml:space="preserve">          $ref: '#/components/schemas/</w:t>
      </w:r>
      <w:proofErr w:type="spellStart"/>
      <w:r>
        <w:t>MbsServiceArea</w:t>
      </w:r>
      <w:proofErr w:type="spellEnd"/>
      <w:r>
        <w:t>'</w:t>
      </w:r>
    </w:p>
    <w:p w14:paraId="530A00BB" w14:textId="77777777" w:rsidR="00243063" w:rsidRDefault="00243063" w:rsidP="00243063">
      <w:pPr>
        <w:pStyle w:val="PL"/>
      </w:pPr>
      <w:r>
        <w:t xml:space="preserve">      required:</w:t>
      </w:r>
    </w:p>
    <w:p w14:paraId="41CAE9D0" w14:textId="77777777" w:rsidR="00243063" w:rsidRDefault="00243063" w:rsidP="00243063">
      <w:pPr>
        <w:pStyle w:val="PL"/>
      </w:pPr>
      <w:r>
        <w:t xml:space="preserve">        - </w:t>
      </w:r>
      <w:proofErr w:type="spellStart"/>
      <w:r>
        <w:t>areaSessionId</w:t>
      </w:r>
      <w:proofErr w:type="spellEnd"/>
    </w:p>
    <w:p w14:paraId="2078AF46" w14:textId="77777777" w:rsidR="00243063" w:rsidRDefault="00243063" w:rsidP="00243063">
      <w:pPr>
        <w:pStyle w:val="PL"/>
      </w:pPr>
      <w:r>
        <w:t xml:space="preserve">        - </w:t>
      </w:r>
      <w:proofErr w:type="spellStart"/>
      <w:r>
        <w:t>mbsServiceArea</w:t>
      </w:r>
      <w:proofErr w:type="spellEnd"/>
    </w:p>
    <w:p w14:paraId="50E8DAAF" w14:textId="77777777" w:rsidR="00243063" w:rsidRDefault="00243063" w:rsidP="00243063">
      <w:pPr>
        <w:pStyle w:val="PL"/>
      </w:pPr>
      <w:r>
        <w:t xml:space="preserve">        </w:t>
      </w:r>
    </w:p>
    <w:p w14:paraId="101A45A4" w14:textId="77777777" w:rsidR="00243063" w:rsidRDefault="00243063" w:rsidP="00243063">
      <w:pPr>
        <w:pStyle w:val="PL"/>
      </w:pPr>
      <w:r>
        <w:t xml:space="preserve">    </w:t>
      </w:r>
      <w:proofErr w:type="spellStart"/>
      <w:r>
        <w:t>MbsSessionId</w:t>
      </w:r>
      <w:proofErr w:type="spellEnd"/>
      <w:r>
        <w:t>:</w:t>
      </w:r>
    </w:p>
    <w:p w14:paraId="5AEE64CA" w14:textId="77777777" w:rsidR="00243063" w:rsidRDefault="00243063" w:rsidP="00243063">
      <w:pPr>
        <w:pStyle w:val="PL"/>
      </w:pPr>
      <w:r>
        <w:t xml:space="preserve">      description: MBS Session Identifier</w:t>
      </w:r>
    </w:p>
    <w:p w14:paraId="069D8CC7" w14:textId="77777777" w:rsidR="00243063" w:rsidRDefault="00243063" w:rsidP="00243063">
      <w:pPr>
        <w:pStyle w:val="PL"/>
      </w:pPr>
      <w:r>
        <w:t xml:space="preserve">      type: object</w:t>
      </w:r>
    </w:p>
    <w:p w14:paraId="652E5747" w14:textId="77777777" w:rsidR="00243063" w:rsidRDefault="00243063" w:rsidP="00243063">
      <w:pPr>
        <w:pStyle w:val="PL"/>
      </w:pPr>
      <w:r>
        <w:t xml:space="preserve">      properties:</w:t>
      </w:r>
    </w:p>
    <w:p w14:paraId="3DD72658" w14:textId="77777777" w:rsidR="00243063" w:rsidRDefault="00243063" w:rsidP="00243063">
      <w:pPr>
        <w:pStyle w:val="PL"/>
      </w:pPr>
      <w:r>
        <w:t xml:space="preserve">        </w:t>
      </w:r>
      <w:proofErr w:type="spellStart"/>
      <w:r>
        <w:t>tmgi</w:t>
      </w:r>
      <w:proofErr w:type="spellEnd"/>
      <w:r>
        <w:t>:</w:t>
      </w:r>
    </w:p>
    <w:p w14:paraId="01E6D8DC" w14:textId="77777777" w:rsidR="00243063" w:rsidRDefault="00243063" w:rsidP="00243063">
      <w:pPr>
        <w:pStyle w:val="PL"/>
      </w:pPr>
      <w:r>
        <w:t xml:space="preserve">          $ref: '#/components/schemas/</w:t>
      </w:r>
      <w:proofErr w:type="spellStart"/>
      <w:r>
        <w:t>Tmgi</w:t>
      </w:r>
      <w:proofErr w:type="spellEnd"/>
      <w:r>
        <w:t>'</w:t>
      </w:r>
    </w:p>
    <w:p w14:paraId="101A3010" w14:textId="77777777" w:rsidR="00243063" w:rsidRDefault="00243063" w:rsidP="00243063">
      <w:pPr>
        <w:pStyle w:val="PL"/>
      </w:pPr>
      <w:r>
        <w:t xml:space="preserve">        </w:t>
      </w:r>
      <w:proofErr w:type="spellStart"/>
      <w:r>
        <w:t>ssm</w:t>
      </w:r>
      <w:proofErr w:type="spellEnd"/>
      <w:r>
        <w:t>:</w:t>
      </w:r>
    </w:p>
    <w:p w14:paraId="57B29BDF" w14:textId="77777777" w:rsidR="00243063" w:rsidRDefault="00243063" w:rsidP="00243063">
      <w:pPr>
        <w:pStyle w:val="PL"/>
      </w:pPr>
      <w:r>
        <w:t xml:space="preserve">          $ref: '#/components/schemas/</w:t>
      </w:r>
      <w:proofErr w:type="spellStart"/>
      <w:r>
        <w:t>Ssm</w:t>
      </w:r>
      <w:proofErr w:type="spellEnd"/>
      <w:r>
        <w:t>'</w:t>
      </w:r>
    </w:p>
    <w:p w14:paraId="7A12A47B" w14:textId="77777777" w:rsidR="00243063" w:rsidRDefault="00243063" w:rsidP="00243063">
      <w:pPr>
        <w:pStyle w:val="PL"/>
      </w:pPr>
      <w:r>
        <w:t xml:space="preserve">        </w:t>
      </w:r>
      <w:proofErr w:type="spellStart"/>
      <w:r>
        <w:t>nid</w:t>
      </w:r>
      <w:proofErr w:type="spellEnd"/>
      <w:r>
        <w:t>:</w:t>
      </w:r>
    </w:p>
    <w:p w14:paraId="383D0728" w14:textId="77777777" w:rsidR="00243063" w:rsidRDefault="00243063" w:rsidP="00243063">
      <w:pPr>
        <w:pStyle w:val="PL"/>
      </w:pPr>
      <w:r>
        <w:t xml:space="preserve">          $ref: '#/components/schemas/</w:t>
      </w:r>
      <w:proofErr w:type="spellStart"/>
      <w:r>
        <w:t>Nid</w:t>
      </w:r>
      <w:proofErr w:type="spellEnd"/>
      <w:r>
        <w:t>'</w:t>
      </w:r>
    </w:p>
    <w:p w14:paraId="184868C5" w14:textId="77777777" w:rsidR="00243063" w:rsidRDefault="00243063" w:rsidP="00243063">
      <w:pPr>
        <w:pStyle w:val="PL"/>
      </w:pPr>
      <w:r>
        <w:t xml:space="preserve">      </w:t>
      </w:r>
      <w:proofErr w:type="spellStart"/>
      <w:r>
        <w:t>anyOf</w:t>
      </w:r>
      <w:proofErr w:type="spellEnd"/>
      <w:r>
        <w:t>:</w:t>
      </w:r>
    </w:p>
    <w:p w14:paraId="2CE7FBE0" w14:textId="77777777" w:rsidR="00243063" w:rsidRDefault="00243063" w:rsidP="00243063">
      <w:pPr>
        <w:pStyle w:val="PL"/>
      </w:pPr>
      <w:r>
        <w:t xml:space="preserve">        - required: [ </w:t>
      </w:r>
      <w:proofErr w:type="spellStart"/>
      <w:r>
        <w:t>tmgi</w:t>
      </w:r>
      <w:proofErr w:type="spellEnd"/>
      <w:r>
        <w:t xml:space="preserve"> ]</w:t>
      </w:r>
    </w:p>
    <w:p w14:paraId="5AB67D97" w14:textId="77777777" w:rsidR="00243063" w:rsidRDefault="00243063" w:rsidP="00243063">
      <w:pPr>
        <w:pStyle w:val="PL"/>
      </w:pPr>
      <w:r>
        <w:t xml:space="preserve">        - required: [ </w:t>
      </w:r>
      <w:proofErr w:type="spellStart"/>
      <w:r>
        <w:t>ssm</w:t>
      </w:r>
      <w:proofErr w:type="spellEnd"/>
      <w:r>
        <w:t xml:space="preserve"> ]</w:t>
      </w:r>
    </w:p>
    <w:p w14:paraId="25FCF30F" w14:textId="77777777" w:rsidR="00243063" w:rsidRDefault="00243063" w:rsidP="00243063">
      <w:pPr>
        <w:pStyle w:val="PL"/>
      </w:pPr>
    </w:p>
    <w:p w14:paraId="74053AD2" w14:textId="77777777" w:rsidR="00243063" w:rsidRDefault="00243063" w:rsidP="00243063">
      <w:pPr>
        <w:pStyle w:val="PL"/>
      </w:pPr>
      <w:r>
        <w:t xml:space="preserve">    </w:t>
      </w:r>
      <w:proofErr w:type="spellStart"/>
      <w:r>
        <w:t>Tmgi</w:t>
      </w:r>
      <w:proofErr w:type="spellEnd"/>
      <w:r>
        <w:t>:</w:t>
      </w:r>
    </w:p>
    <w:p w14:paraId="07AE8939" w14:textId="77777777" w:rsidR="00243063" w:rsidRDefault="00243063" w:rsidP="00243063">
      <w:pPr>
        <w:pStyle w:val="PL"/>
      </w:pPr>
      <w:r>
        <w:t xml:space="preserve">      description: Temporary Mobile Group Identity</w:t>
      </w:r>
    </w:p>
    <w:p w14:paraId="4DD2F7CB" w14:textId="77777777" w:rsidR="00243063" w:rsidRDefault="00243063" w:rsidP="00243063">
      <w:pPr>
        <w:pStyle w:val="PL"/>
      </w:pPr>
      <w:r>
        <w:t xml:space="preserve">      type: object</w:t>
      </w:r>
    </w:p>
    <w:p w14:paraId="31790768" w14:textId="77777777" w:rsidR="00243063" w:rsidRDefault="00243063" w:rsidP="00243063">
      <w:pPr>
        <w:pStyle w:val="PL"/>
      </w:pPr>
      <w:r>
        <w:t xml:space="preserve">      properties:</w:t>
      </w:r>
    </w:p>
    <w:p w14:paraId="0B1DE066" w14:textId="77777777" w:rsidR="00243063" w:rsidRDefault="00243063" w:rsidP="00243063">
      <w:pPr>
        <w:pStyle w:val="PL"/>
      </w:pPr>
      <w:r>
        <w:t xml:space="preserve">        </w:t>
      </w:r>
      <w:proofErr w:type="spellStart"/>
      <w:r>
        <w:t>mbsServiceId</w:t>
      </w:r>
      <w:proofErr w:type="spellEnd"/>
      <w:r>
        <w:t>:</w:t>
      </w:r>
    </w:p>
    <w:p w14:paraId="143664B3" w14:textId="77777777" w:rsidR="00243063" w:rsidRDefault="00243063" w:rsidP="00243063">
      <w:pPr>
        <w:pStyle w:val="PL"/>
      </w:pPr>
      <w:r>
        <w:t xml:space="preserve">          type: string</w:t>
      </w:r>
    </w:p>
    <w:p w14:paraId="05C1F0FC" w14:textId="77777777" w:rsidR="00243063" w:rsidRDefault="00243063" w:rsidP="00243063">
      <w:pPr>
        <w:pStyle w:val="PL"/>
      </w:pPr>
      <w:r>
        <w:t xml:space="preserve">          pattern: '^[A-Fa-f0-9]{6}$'</w:t>
      </w:r>
    </w:p>
    <w:p w14:paraId="7C46B1BC" w14:textId="77777777" w:rsidR="00243063" w:rsidRDefault="00243063" w:rsidP="00243063">
      <w:pPr>
        <w:pStyle w:val="PL"/>
      </w:pPr>
      <w:r>
        <w:t xml:space="preserve">          description: MBS Service ID</w:t>
      </w:r>
    </w:p>
    <w:p w14:paraId="3F1D705C" w14:textId="77777777" w:rsidR="00243063" w:rsidRDefault="00243063" w:rsidP="00243063">
      <w:pPr>
        <w:pStyle w:val="PL"/>
      </w:pPr>
      <w:r>
        <w:t xml:space="preserve">        </w:t>
      </w:r>
      <w:proofErr w:type="spellStart"/>
      <w:r>
        <w:t>plmnId</w:t>
      </w:r>
      <w:proofErr w:type="spellEnd"/>
      <w:r>
        <w:t>:</w:t>
      </w:r>
    </w:p>
    <w:p w14:paraId="676C4506" w14:textId="77777777" w:rsidR="00243063" w:rsidRDefault="00243063" w:rsidP="00243063">
      <w:pPr>
        <w:pStyle w:val="PL"/>
      </w:pPr>
      <w:r>
        <w:t xml:space="preserve">          $ref: 'TS29571_CommonData.yaml#/components/schemas/</w:t>
      </w:r>
      <w:proofErr w:type="spellStart"/>
      <w:r>
        <w:t>PlmnId</w:t>
      </w:r>
      <w:proofErr w:type="spellEnd"/>
      <w:r>
        <w:t>'</w:t>
      </w:r>
    </w:p>
    <w:p w14:paraId="3FA0DB95" w14:textId="77777777" w:rsidR="00243063" w:rsidRDefault="00243063" w:rsidP="00243063">
      <w:pPr>
        <w:pStyle w:val="PL"/>
      </w:pPr>
      <w:r>
        <w:t xml:space="preserve">      required:</w:t>
      </w:r>
    </w:p>
    <w:p w14:paraId="1914CC42" w14:textId="77777777" w:rsidR="00243063" w:rsidRDefault="00243063" w:rsidP="00243063">
      <w:pPr>
        <w:pStyle w:val="PL"/>
      </w:pPr>
      <w:r>
        <w:t xml:space="preserve">        - </w:t>
      </w:r>
      <w:proofErr w:type="spellStart"/>
      <w:r>
        <w:t>mbsServiceId</w:t>
      </w:r>
      <w:proofErr w:type="spellEnd"/>
    </w:p>
    <w:p w14:paraId="4DECAD62" w14:textId="77777777" w:rsidR="00243063" w:rsidRDefault="00243063" w:rsidP="00243063">
      <w:pPr>
        <w:pStyle w:val="PL"/>
      </w:pPr>
      <w:r>
        <w:t xml:space="preserve">        - </w:t>
      </w:r>
      <w:proofErr w:type="spellStart"/>
      <w:r>
        <w:t>plmnId</w:t>
      </w:r>
      <w:proofErr w:type="spellEnd"/>
    </w:p>
    <w:p w14:paraId="0BC4654B" w14:textId="77777777" w:rsidR="00243063" w:rsidRDefault="00243063" w:rsidP="00243063">
      <w:pPr>
        <w:pStyle w:val="PL"/>
      </w:pPr>
    </w:p>
    <w:p w14:paraId="086E95D0" w14:textId="77777777" w:rsidR="00243063" w:rsidRDefault="00243063" w:rsidP="00243063">
      <w:pPr>
        <w:pStyle w:val="PL"/>
      </w:pPr>
      <w:r>
        <w:t xml:space="preserve">    </w:t>
      </w:r>
      <w:proofErr w:type="spellStart"/>
      <w:r>
        <w:t>Ssm</w:t>
      </w:r>
      <w:proofErr w:type="spellEnd"/>
      <w:r>
        <w:t>:</w:t>
      </w:r>
    </w:p>
    <w:p w14:paraId="1575FC72" w14:textId="77777777" w:rsidR="00243063" w:rsidRDefault="00243063" w:rsidP="00243063">
      <w:pPr>
        <w:pStyle w:val="PL"/>
      </w:pPr>
      <w:r>
        <w:t xml:space="preserve">      description: Source specific IP multicast address</w:t>
      </w:r>
    </w:p>
    <w:p w14:paraId="6A625783" w14:textId="77777777" w:rsidR="00243063" w:rsidRDefault="00243063" w:rsidP="00243063">
      <w:pPr>
        <w:pStyle w:val="PL"/>
      </w:pPr>
      <w:r>
        <w:lastRenderedPageBreak/>
        <w:t xml:space="preserve">      type: object</w:t>
      </w:r>
    </w:p>
    <w:p w14:paraId="59C41BF9" w14:textId="77777777" w:rsidR="00243063" w:rsidRDefault="00243063" w:rsidP="00243063">
      <w:pPr>
        <w:pStyle w:val="PL"/>
      </w:pPr>
      <w:r>
        <w:t xml:space="preserve">      properties:</w:t>
      </w:r>
    </w:p>
    <w:p w14:paraId="53720210" w14:textId="77777777" w:rsidR="00243063" w:rsidRDefault="00243063" w:rsidP="00243063">
      <w:pPr>
        <w:pStyle w:val="PL"/>
      </w:pPr>
      <w:r>
        <w:t xml:space="preserve">        </w:t>
      </w:r>
      <w:proofErr w:type="spellStart"/>
      <w:r>
        <w:t>sourceIpAddr</w:t>
      </w:r>
      <w:proofErr w:type="spellEnd"/>
      <w:r>
        <w:t>:</w:t>
      </w:r>
    </w:p>
    <w:p w14:paraId="57C5FB26" w14:textId="77777777" w:rsidR="00243063" w:rsidRDefault="00243063" w:rsidP="00243063">
      <w:pPr>
        <w:pStyle w:val="PL"/>
      </w:pPr>
      <w:r>
        <w:t xml:space="preserve">          $ref: 'TS28623_ComDefs.yaml#/components/schemas/</w:t>
      </w:r>
      <w:proofErr w:type="spellStart"/>
      <w:r>
        <w:t>IpAddr</w:t>
      </w:r>
      <w:proofErr w:type="spellEnd"/>
      <w:r>
        <w:t>'</w:t>
      </w:r>
    </w:p>
    <w:p w14:paraId="6140CAC0" w14:textId="77777777" w:rsidR="00243063" w:rsidRDefault="00243063" w:rsidP="00243063">
      <w:pPr>
        <w:pStyle w:val="PL"/>
      </w:pPr>
      <w:r>
        <w:t xml:space="preserve">        </w:t>
      </w:r>
      <w:proofErr w:type="spellStart"/>
      <w:r>
        <w:t>destIpAddr</w:t>
      </w:r>
      <w:proofErr w:type="spellEnd"/>
      <w:r>
        <w:t>:</w:t>
      </w:r>
    </w:p>
    <w:p w14:paraId="0DAF21D0" w14:textId="77777777" w:rsidR="00243063" w:rsidRDefault="00243063" w:rsidP="00243063">
      <w:pPr>
        <w:pStyle w:val="PL"/>
      </w:pPr>
      <w:r>
        <w:t xml:space="preserve">          $ref: 'TS28623_ComDefs.yaml#/components/schemas/</w:t>
      </w:r>
      <w:proofErr w:type="spellStart"/>
      <w:r>
        <w:t>IpAddr</w:t>
      </w:r>
      <w:proofErr w:type="spellEnd"/>
      <w:r>
        <w:t>'</w:t>
      </w:r>
    </w:p>
    <w:p w14:paraId="12B0D7EC" w14:textId="77777777" w:rsidR="00243063" w:rsidRDefault="00243063" w:rsidP="00243063">
      <w:pPr>
        <w:pStyle w:val="PL"/>
      </w:pPr>
      <w:r>
        <w:t xml:space="preserve">      required:</w:t>
      </w:r>
    </w:p>
    <w:p w14:paraId="2558246B" w14:textId="77777777" w:rsidR="00243063" w:rsidRDefault="00243063" w:rsidP="00243063">
      <w:pPr>
        <w:pStyle w:val="PL"/>
      </w:pPr>
      <w:r>
        <w:t xml:space="preserve">        - </w:t>
      </w:r>
      <w:proofErr w:type="spellStart"/>
      <w:r>
        <w:t>sourceIpAddr</w:t>
      </w:r>
      <w:proofErr w:type="spellEnd"/>
    </w:p>
    <w:p w14:paraId="4179F2BD" w14:textId="77777777" w:rsidR="00243063" w:rsidRDefault="00243063" w:rsidP="00243063">
      <w:pPr>
        <w:pStyle w:val="PL"/>
      </w:pPr>
      <w:r>
        <w:t xml:space="preserve">        - </w:t>
      </w:r>
      <w:proofErr w:type="spellStart"/>
      <w:r>
        <w:t>destIpAddr</w:t>
      </w:r>
      <w:proofErr w:type="spellEnd"/>
    </w:p>
    <w:p w14:paraId="7E621CA4" w14:textId="77777777" w:rsidR="00243063" w:rsidRDefault="00243063" w:rsidP="00243063">
      <w:pPr>
        <w:pStyle w:val="PL"/>
      </w:pPr>
    </w:p>
    <w:p w14:paraId="14F1B392" w14:textId="77777777" w:rsidR="00243063" w:rsidRDefault="00243063" w:rsidP="00243063">
      <w:pPr>
        <w:pStyle w:val="PL"/>
      </w:pPr>
      <w:r>
        <w:t xml:space="preserve">    </w:t>
      </w:r>
      <w:proofErr w:type="spellStart"/>
      <w:r>
        <w:t>MbsServiceArea</w:t>
      </w:r>
      <w:proofErr w:type="spellEnd"/>
      <w:r>
        <w:t>:</w:t>
      </w:r>
    </w:p>
    <w:p w14:paraId="1782A269" w14:textId="77777777" w:rsidR="00243063" w:rsidRDefault="00243063" w:rsidP="00243063">
      <w:pPr>
        <w:pStyle w:val="PL"/>
      </w:pPr>
      <w:r>
        <w:t xml:space="preserve">      description: MBS Service Area</w:t>
      </w:r>
    </w:p>
    <w:p w14:paraId="099D5CBB" w14:textId="77777777" w:rsidR="00243063" w:rsidRDefault="00243063" w:rsidP="00243063">
      <w:pPr>
        <w:pStyle w:val="PL"/>
      </w:pPr>
      <w:r>
        <w:t xml:space="preserve">      type: object</w:t>
      </w:r>
    </w:p>
    <w:p w14:paraId="74FB2974" w14:textId="77777777" w:rsidR="00243063" w:rsidRDefault="00243063" w:rsidP="00243063">
      <w:pPr>
        <w:pStyle w:val="PL"/>
      </w:pPr>
      <w:r>
        <w:t xml:space="preserve">      properties:</w:t>
      </w:r>
    </w:p>
    <w:p w14:paraId="627237D5" w14:textId="77777777" w:rsidR="00243063" w:rsidRDefault="00243063" w:rsidP="00243063">
      <w:pPr>
        <w:pStyle w:val="PL"/>
      </w:pPr>
      <w:r>
        <w:t xml:space="preserve">        </w:t>
      </w:r>
      <w:proofErr w:type="spellStart"/>
      <w:r>
        <w:t>ncgiList</w:t>
      </w:r>
      <w:proofErr w:type="spellEnd"/>
      <w:r>
        <w:t>:</w:t>
      </w:r>
    </w:p>
    <w:p w14:paraId="52D4C769" w14:textId="77777777" w:rsidR="00243063" w:rsidRDefault="00243063" w:rsidP="00243063">
      <w:pPr>
        <w:pStyle w:val="PL"/>
      </w:pPr>
      <w:r>
        <w:t xml:space="preserve">          type: array</w:t>
      </w:r>
    </w:p>
    <w:p w14:paraId="47F2E99A" w14:textId="77777777" w:rsidR="00243063" w:rsidRDefault="00243063" w:rsidP="00243063">
      <w:pPr>
        <w:pStyle w:val="PL"/>
      </w:pPr>
      <w:r>
        <w:t xml:space="preserve">          items:</w:t>
      </w:r>
    </w:p>
    <w:p w14:paraId="4CF88659" w14:textId="77777777" w:rsidR="00243063" w:rsidRDefault="00243063" w:rsidP="00243063">
      <w:pPr>
        <w:pStyle w:val="PL"/>
      </w:pPr>
      <w:r>
        <w:t xml:space="preserve">            $ref: '#/components/schemas/</w:t>
      </w:r>
      <w:proofErr w:type="spellStart"/>
      <w:r>
        <w:t>NcgiTai</w:t>
      </w:r>
      <w:proofErr w:type="spellEnd"/>
      <w:r>
        <w:t>'</w:t>
      </w:r>
    </w:p>
    <w:p w14:paraId="7546D028" w14:textId="77777777" w:rsidR="00243063" w:rsidRDefault="00243063" w:rsidP="00243063">
      <w:pPr>
        <w:pStyle w:val="PL"/>
      </w:pPr>
      <w:r>
        <w:t xml:space="preserve">          </w:t>
      </w:r>
      <w:proofErr w:type="spellStart"/>
      <w:r>
        <w:t>minItems</w:t>
      </w:r>
      <w:proofErr w:type="spellEnd"/>
      <w:r>
        <w:t>: 1</w:t>
      </w:r>
    </w:p>
    <w:p w14:paraId="38AC87D7" w14:textId="77777777" w:rsidR="00243063" w:rsidRDefault="00243063" w:rsidP="00243063">
      <w:pPr>
        <w:pStyle w:val="PL"/>
      </w:pPr>
      <w:r>
        <w:t xml:space="preserve">          description: List of NR cell Ids</w:t>
      </w:r>
    </w:p>
    <w:p w14:paraId="4DE41FF1" w14:textId="77777777" w:rsidR="00243063" w:rsidRDefault="00243063" w:rsidP="00243063">
      <w:pPr>
        <w:pStyle w:val="PL"/>
      </w:pPr>
      <w:r>
        <w:t xml:space="preserve">        </w:t>
      </w:r>
      <w:proofErr w:type="spellStart"/>
      <w:r>
        <w:t>taiList</w:t>
      </w:r>
      <w:proofErr w:type="spellEnd"/>
      <w:r>
        <w:t>:</w:t>
      </w:r>
    </w:p>
    <w:p w14:paraId="43AA3C6A" w14:textId="77777777" w:rsidR="00243063" w:rsidRDefault="00243063" w:rsidP="00243063">
      <w:pPr>
        <w:pStyle w:val="PL"/>
      </w:pPr>
      <w:r>
        <w:t xml:space="preserve">          type: array</w:t>
      </w:r>
    </w:p>
    <w:p w14:paraId="74DC7C81" w14:textId="77777777" w:rsidR="00243063" w:rsidRDefault="00243063" w:rsidP="00243063">
      <w:pPr>
        <w:pStyle w:val="PL"/>
      </w:pPr>
      <w:r>
        <w:t xml:space="preserve">          items:</w:t>
      </w:r>
    </w:p>
    <w:p w14:paraId="49A16470" w14:textId="77777777" w:rsidR="00243063" w:rsidRDefault="00243063" w:rsidP="00243063">
      <w:pPr>
        <w:pStyle w:val="PL"/>
      </w:pPr>
      <w:r>
        <w:t xml:space="preserve">            $ref: 'TS29571_CommonData.yaml#/components/schemas/Tai'</w:t>
      </w:r>
    </w:p>
    <w:p w14:paraId="4F96F507" w14:textId="77777777" w:rsidR="00243063" w:rsidRDefault="00243063" w:rsidP="00243063">
      <w:pPr>
        <w:pStyle w:val="PL"/>
      </w:pPr>
      <w:r>
        <w:t xml:space="preserve">          </w:t>
      </w:r>
      <w:proofErr w:type="spellStart"/>
      <w:r>
        <w:t>minItems</w:t>
      </w:r>
      <w:proofErr w:type="spellEnd"/>
      <w:r>
        <w:t>: 1</w:t>
      </w:r>
    </w:p>
    <w:p w14:paraId="6D42ED4D" w14:textId="77777777" w:rsidR="00243063" w:rsidRDefault="00243063" w:rsidP="00243063">
      <w:pPr>
        <w:pStyle w:val="PL"/>
      </w:pPr>
      <w:r>
        <w:t xml:space="preserve">          description: List of tracking area Ids</w:t>
      </w:r>
    </w:p>
    <w:p w14:paraId="3B96820F" w14:textId="77777777" w:rsidR="00243063" w:rsidRDefault="00243063" w:rsidP="00243063">
      <w:pPr>
        <w:pStyle w:val="PL"/>
      </w:pPr>
      <w:r>
        <w:t xml:space="preserve">      </w:t>
      </w:r>
      <w:proofErr w:type="spellStart"/>
      <w:r>
        <w:t>anyOf</w:t>
      </w:r>
      <w:proofErr w:type="spellEnd"/>
      <w:r>
        <w:t>:</w:t>
      </w:r>
    </w:p>
    <w:p w14:paraId="18084042" w14:textId="77777777" w:rsidR="00243063" w:rsidRDefault="00243063" w:rsidP="00243063">
      <w:pPr>
        <w:pStyle w:val="PL"/>
      </w:pPr>
      <w:r>
        <w:t xml:space="preserve">        - required: [ </w:t>
      </w:r>
      <w:proofErr w:type="spellStart"/>
      <w:r>
        <w:t>ncgiList</w:t>
      </w:r>
      <w:proofErr w:type="spellEnd"/>
      <w:r>
        <w:t xml:space="preserve"> ]</w:t>
      </w:r>
    </w:p>
    <w:p w14:paraId="0F95F068" w14:textId="77777777" w:rsidR="00243063" w:rsidRDefault="00243063" w:rsidP="00243063">
      <w:pPr>
        <w:pStyle w:val="PL"/>
      </w:pPr>
      <w:r>
        <w:t xml:space="preserve">        - required: [ </w:t>
      </w:r>
      <w:proofErr w:type="spellStart"/>
      <w:r>
        <w:t>taiList</w:t>
      </w:r>
      <w:proofErr w:type="spellEnd"/>
      <w:r>
        <w:t xml:space="preserve"> ]</w:t>
      </w:r>
    </w:p>
    <w:p w14:paraId="063483C0" w14:textId="77777777" w:rsidR="00243063" w:rsidRDefault="00243063" w:rsidP="00243063">
      <w:pPr>
        <w:pStyle w:val="PL"/>
      </w:pPr>
    </w:p>
    <w:p w14:paraId="27AF188B" w14:textId="77777777" w:rsidR="00243063" w:rsidRDefault="00243063" w:rsidP="00243063">
      <w:pPr>
        <w:pStyle w:val="PL"/>
      </w:pPr>
      <w:r>
        <w:t xml:space="preserve">    </w:t>
      </w:r>
      <w:proofErr w:type="spellStart"/>
      <w:r>
        <w:t>NcgiTai</w:t>
      </w:r>
      <w:proofErr w:type="spellEnd"/>
      <w:r>
        <w:t>:</w:t>
      </w:r>
    </w:p>
    <w:p w14:paraId="034D6464" w14:textId="77777777" w:rsidR="00243063" w:rsidRDefault="00243063" w:rsidP="00243063">
      <w:pPr>
        <w:pStyle w:val="PL"/>
      </w:pPr>
      <w:r>
        <w:t xml:space="preserve">      description: List of NR cell ids, with their pertaining TAIs</w:t>
      </w:r>
    </w:p>
    <w:p w14:paraId="4B110647" w14:textId="77777777" w:rsidR="00243063" w:rsidRDefault="00243063" w:rsidP="00243063">
      <w:pPr>
        <w:pStyle w:val="PL"/>
      </w:pPr>
      <w:r>
        <w:t xml:space="preserve">      type: object</w:t>
      </w:r>
    </w:p>
    <w:p w14:paraId="672AA33E" w14:textId="77777777" w:rsidR="00243063" w:rsidRDefault="00243063" w:rsidP="00243063">
      <w:pPr>
        <w:pStyle w:val="PL"/>
      </w:pPr>
      <w:r>
        <w:t xml:space="preserve">      properties:</w:t>
      </w:r>
    </w:p>
    <w:p w14:paraId="69C55D02" w14:textId="77777777" w:rsidR="00243063" w:rsidRDefault="00243063" w:rsidP="00243063">
      <w:pPr>
        <w:pStyle w:val="PL"/>
      </w:pPr>
      <w:r>
        <w:t xml:space="preserve">        tai:</w:t>
      </w:r>
    </w:p>
    <w:p w14:paraId="538E0D9C" w14:textId="77777777" w:rsidR="00243063" w:rsidRDefault="00243063" w:rsidP="00243063">
      <w:pPr>
        <w:pStyle w:val="PL"/>
      </w:pPr>
      <w:r>
        <w:t xml:space="preserve">          $ref: 'TS29571_CommonData.yaml#/components/schemas/Tai'</w:t>
      </w:r>
    </w:p>
    <w:p w14:paraId="0BAD0B7E" w14:textId="77777777" w:rsidR="00243063" w:rsidRDefault="00243063" w:rsidP="00243063">
      <w:pPr>
        <w:pStyle w:val="PL"/>
      </w:pPr>
      <w:r>
        <w:t xml:space="preserve">        </w:t>
      </w:r>
      <w:proofErr w:type="spellStart"/>
      <w:r>
        <w:t>cellList</w:t>
      </w:r>
      <w:proofErr w:type="spellEnd"/>
      <w:r>
        <w:t>:</w:t>
      </w:r>
    </w:p>
    <w:p w14:paraId="089E90E2" w14:textId="77777777" w:rsidR="00243063" w:rsidRDefault="00243063" w:rsidP="00243063">
      <w:pPr>
        <w:pStyle w:val="PL"/>
      </w:pPr>
      <w:r>
        <w:t xml:space="preserve">          type: array</w:t>
      </w:r>
    </w:p>
    <w:p w14:paraId="4628D2BE" w14:textId="77777777" w:rsidR="00243063" w:rsidRDefault="00243063" w:rsidP="00243063">
      <w:pPr>
        <w:pStyle w:val="PL"/>
      </w:pPr>
      <w:r>
        <w:t xml:space="preserve">          items:</w:t>
      </w:r>
    </w:p>
    <w:p w14:paraId="2729960C" w14:textId="77777777" w:rsidR="00243063" w:rsidRDefault="00243063" w:rsidP="00243063">
      <w:pPr>
        <w:pStyle w:val="PL"/>
      </w:pPr>
      <w:r>
        <w:t xml:space="preserve">            $ref: '#/components/schemas/</w:t>
      </w:r>
      <w:proofErr w:type="spellStart"/>
      <w:r>
        <w:t>Ncgi</w:t>
      </w:r>
      <w:proofErr w:type="spellEnd"/>
      <w:r>
        <w:t>'</w:t>
      </w:r>
    </w:p>
    <w:p w14:paraId="016E07BB" w14:textId="77777777" w:rsidR="00243063" w:rsidRDefault="00243063" w:rsidP="00243063">
      <w:pPr>
        <w:pStyle w:val="PL"/>
      </w:pPr>
      <w:r>
        <w:t xml:space="preserve">          </w:t>
      </w:r>
      <w:proofErr w:type="spellStart"/>
      <w:r>
        <w:t>minItems</w:t>
      </w:r>
      <w:proofErr w:type="spellEnd"/>
      <w:r>
        <w:t>: 1</w:t>
      </w:r>
    </w:p>
    <w:p w14:paraId="752B3B57" w14:textId="77777777" w:rsidR="00243063" w:rsidRDefault="00243063" w:rsidP="00243063">
      <w:pPr>
        <w:pStyle w:val="PL"/>
      </w:pPr>
      <w:r>
        <w:t xml:space="preserve">          description: List of List of NR cell ids</w:t>
      </w:r>
    </w:p>
    <w:p w14:paraId="16907178" w14:textId="77777777" w:rsidR="00243063" w:rsidRDefault="00243063" w:rsidP="00243063">
      <w:pPr>
        <w:pStyle w:val="PL"/>
      </w:pPr>
      <w:r>
        <w:t xml:space="preserve">      required:</w:t>
      </w:r>
    </w:p>
    <w:p w14:paraId="3E5DC729" w14:textId="77777777" w:rsidR="00243063" w:rsidRDefault="00243063" w:rsidP="00243063">
      <w:pPr>
        <w:pStyle w:val="PL"/>
      </w:pPr>
      <w:r>
        <w:t xml:space="preserve">        - tai</w:t>
      </w:r>
    </w:p>
    <w:p w14:paraId="2EAE3D12" w14:textId="77777777" w:rsidR="00243063" w:rsidRDefault="00243063" w:rsidP="00243063">
      <w:pPr>
        <w:pStyle w:val="PL"/>
      </w:pPr>
      <w:r>
        <w:t xml:space="preserve">        - </w:t>
      </w:r>
      <w:proofErr w:type="spellStart"/>
      <w:r>
        <w:t>cellList</w:t>
      </w:r>
      <w:proofErr w:type="spellEnd"/>
    </w:p>
    <w:p w14:paraId="6D69B8D3" w14:textId="77777777" w:rsidR="00243063" w:rsidRDefault="00243063" w:rsidP="00243063">
      <w:pPr>
        <w:pStyle w:val="PL"/>
      </w:pPr>
    </w:p>
    <w:p w14:paraId="0BE455F7" w14:textId="77777777" w:rsidR="00243063" w:rsidRDefault="00243063" w:rsidP="00243063">
      <w:pPr>
        <w:pStyle w:val="PL"/>
      </w:pPr>
      <w:r>
        <w:t xml:space="preserve">    </w:t>
      </w:r>
      <w:proofErr w:type="spellStart"/>
      <w:r>
        <w:t>Ncgi</w:t>
      </w:r>
      <w:proofErr w:type="spellEnd"/>
      <w:r>
        <w:t>:</w:t>
      </w:r>
    </w:p>
    <w:p w14:paraId="51C29A01" w14:textId="77777777" w:rsidR="00243063" w:rsidRDefault="00243063" w:rsidP="00243063">
      <w:pPr>
        <w:pStyle w:val="PL"/>
      </w:pPr>
      <w:r>
        <w:t xml:space="preserve">      description: Contains the NCGI (NR Cell Global Identity), as described in 3GPP 23.003</w:t>
      </w:r>
    </w:p>
    <w:p w14:paraId="319AF7D3" w14:textId="77777777" w:rsidR="00243063" w:rsidRDefault="00243063" w:rsidP="00243063">
      <w:pPr>
        <w:pStyle w:val="PL"/>
      </w:pPr>
      <w:r>
        <w:t xml:space="preserve">      type: object</w:t>
      </w:r>
    </w:p>
    <w:p w14:paraId="21221CDD" w14:textId="77777777" w:rsidR="00243063" w:rsidRDefault="00243063" w:rsidP="00243063">
      <w:pPr>
        <w:pStyle w:val="PL"/>
      </w:pPr>
      <w:r>
        <w:t xml:space="preserve">      properties:</w:t>
      </w:r>
    </w:p>
    <w:p w14:paraId="34BA2181" w14:textId="77777777" w:rsidR="00243063" w:rsidRDefault="00243063" w:rsidP="00243063">
      <w:pPr>
        <w:pStyle w:val="PL"/>
      </w:pPr>
      <w:r>
        <w:t xml:space="preserve">        </w:t>
      </w:r>
      <w:proofErr w:type="spellStart"/>
      <w:r>
        <w:t>plmnId</w:t>
      </w:r>
      <w:proofErr w:type="spellEnd"/>
      <w:r>
        <w:t>:</w:t>
      </w:r>
    </w:p>
    <w:p w14:paraId="63A415D2" w14:textId="77777777" w:rsidR="00243063" w:rsidRDefault="00243063" w:rsidP="00243063">
      <w:pPr>
        <w:pStyle w:val="PL"/>
      </w:pPr>
      <w:r>
        <w:t xml:space="preserve">          $ref: 'TS29571_CommonData.yaml#/components/schemas/</w:t>
      </w:r>
      <w:proofErr w:type="spellStart"/>
      <w:r>
        <w:t>PlmnId</w:t>
      </w:r>
      <w:proofErr w:type="spellEnd"/>
      <w:r>
        <w:t>'</w:t>
      </w:r>
    </w:p>
    <w:p w14:paraId="28E60FD4" w14:textId="77777777" w:rsidR="00243063" w:rsidRDefault="00243063" w:rsidP="00243063">
      <w:pPr>
        <w:pStyle w:val="PL"/>
      </w:pPr>
      <w:r>
        <w:t xml:space="preserve">        </w:t>
      </w:r>
      <w:proofErr w:type="spellStart"/>
      <w:r>
        <w:t>nrCellId</w:t>
      </w:r>
      <w:proofErr w:type="spellEnd"/>
      <w:r>
        <w:t>:</w:t>
      </w:r>
    </w:p>
    <w:p w14:paraId="1CF9F921" w14:textId="77777777" w:rsidR="00243063" w:rsidRDefault="00243063" w:rsidP="00243063">
      <w:pPr>
        <w:pStyle w:val="PL"/>
      </w:pPr>
      <w:r>
        <w:t xml:space="preserve">          type: string</w:t>
      </w:r>
    </w:p>
    <w:p w14:paraId="3CD73AE9" w14:textId="77777777" w:rsidR="00243063" w:rsidRDefault="00243063" w:rsidP="00243063">
      <w:pPr>
        <w:pStyle w:val="PL"/>
      </w:pPr>
      <w:r>
        <w:t xml:space="preserve">          pattern: '^[A-Fa-f0-9]{9}$'</w:t>
      </w:r>
    </w:p>
    <w:p w14:paraId="27FBC0E8" w14:textId="77777777" w:rsidR="00243063" w:rsidRDefault="00243063" w:rsidP="00243063">
      <w:pPr>
        <w:pStyle w:val="PL"/>
      </w:pPr>
      <w:r>
        <w:t xml:space="preserve">          # $ref: 'TS29571_CommonData.yaml#/components/schemas/</w:t>
      </w:r>
      <w:proofErr w:type="spellStart"/>
      <w:r>
        <w:t>NrCellId</w:t>
      </w:r>
      <w:proofErr w:type="spellEnd"/>
      <w:r>
        <w:t>'</w:t>
      </w:r>
    </w:p>
    <w:p w14:paraId="002449F8" w14:textId="77777777" w:rsidR="00243063" w:rsidRDefault="00243063" w:rsidP="00243063">
      <w:pPr>
        <w:pStyle w:val="PL"/>
      </w:pPr>
      <w:r>
        <w:t xml:space="preserve">        </w:t>
      </w:r>
      <w:proofErr w:type="spellStart"/>
      <w:r>
        <w:t>nid</w:t>
      </w:r>
      <w:proofErr w:type="spellEnd"/>
      <w:r>
        <w:t>:</w:t>
      </w:r>
    </w:p>
    <w:p w14:paraId="0B365FBA" w14:textId="77777777" w:rsidR="00243063" w:rsidRDefault="00243063" w:rsidP="00243063">
      <w:pPr>
        <w:pStyle w:val="PL"/>
      </w:pPr>
      <w:r>
        <w:t xml:space="preserve">          $ref: '#/components/schemas/</w:t>
      </w:r>
      <w:proofErr w:type="spellStart"/>
      <w:r>
        <w:t>Nid</w:t>
      </w:r>
      <w:proofErr w:type="spellEnd"/>
      <w:r>
        <w:t>'</w:t>
      </w:r>
    </w:p>
    <w:p w14:paraId="400311A1" w14:textId="77777777" w:rsidR="00243063" w:rsidRDefault="00243063" w:rsidP="00243063">
      <w:pPr>
        <w:pStyle w:val="PL"/>
      </w:pPr>
      <w:r>
        <w:t xml:space="preserve">      required:</w:t>
      </w:r>
    </w:p>
    <w:p w14:paraId="50C8120A" w14:textId="77777777" w:rsidR="00243063" w:rsidRDefault="00243063" w:rsidP="00243063">
      <w:pPr>
        <w:pStyle w:val="PL"/>
      </w:pPr>
      <w:r>
        <w:t xml:space="preserve">        - </w:t>
      </w:r>
      <w:proofErr w:type="spellStart"/>
      <w:r>
        <w:t>plmnId</w:t>
      </w:r>
      <w:proofErr w:type="spellEnd"/>
    </w:p>
    <w:p w14:paraId="2668DBE8" w14:textId="77777777" w:rsidR="00243063" w:rsidRDefault="00243063" w:rsidP="00243063">
      <w:pPr>
        <w:pStyle w:val="PL"/>
      </w:pPr>
      <w:r>
        <w:t xml:space="preserve">        - </w:t>
      </w:r>
      <w:proofErr w:type="spellStart"/>
      <w:r>
        <w:t>nrCellId</w:t>
      </w:r>
      <w:proofErr w:type="spellEnd"/>
    </w:p>
    <w:p w14:paraId="1FC917B1" w14:textId="77777777" w:rsidR="00243063" w:rsidRDefault="00243063" w:rsidP="00243063">
      <w:pPr>
        <w:pStyle w:val="PL"/>
      </w:pPr>
      <w:r>
        <w:t xml:space="preserve">        </w:t>
      </w:r>
    </w:p>
    <w:p w14:paraId="009EB4ED" w14:textId="77777777" w:rsidR="00243063" w:rsidRDefault="00243063" w:rsidP="00243063">
      <w:pPr>
        <w:pStyle w:val="PL"/>
      </w:pPr>
      <w:r>
        <w:t xml:space="preserve">    </w:t>
      </w:r>
      <w:proofErr w:type="spellStart"/>
      <w:r>
        <w:t>SnssaiMbSmfInfoItem</w:t>
      </w:r>
      <w:proofErr w:type="spellEnd"/>
      <w:r>
        <w:t>:</w:t>
      </w:r>
    </w:p>
    <w:p w14:paraId="638F907B" w14:textId="77777777" w:rsidR="00243063" w:rsidRDefault="00243063" w:rsidP="00243063">
      <w:pPr>
        <w:pStyle w:val="PL"/>
      </w:pPr>
      <w:r>
        <w:t xml:space="preserve">      description: Parameters supported by an MB-SMF for a given S-NSSAI</w:t>
      </w:r>
    </w:p>
    <w:p w14:paraId="15A6BB38" w14:textId="77777777" w:rsidR="00243063" w:rsidRDefault="00243063" w:rsidP="00243063">
      <w:pPr>
        <w:pStyle w:val="PL"/>
      </w:pPr>
      <w:r>
        <w:t xml:space="preserve">      type: object</w:t>
      </w:r>
    </w:p>
    <w:p w14:paraId="38690DF0" w14:textId="77777777" w:rsidR="00243063" w:rsidRDefault="00243063" w:rsidP="00243063">
      <w:pPr>
        <w:pStyle w:val="PL"/>
      </w:pPr>
      <w:r>
        <w:t xml:space="preserve">      required:</w:t>
      </w:r>
    </w:p>
    <w:p w14:paraId="31488BAD" w14:textId="77777777" w:rsidR="00243063" w:rsidRDefault="00243063" w:rsidP="00243063">
      <w:pPr>
        <w:pStyle w:val="PL"/>
      </w:pPr>
      <w:r>
        <w:t xml:space="preserve">        - </w:t>
      </w:r>
      <w:proofErr w:type="spellStart"/>
      <w:r>
        <w:t>sNssai</w:t>
      </w:r>
      <w:proofErr w:type="spellEnd"/>
    </w:p>
    <w:p w14:paraId="47233D5F" w14:textId="77777777" w:rsidR="00243063" w:rsidRDefault="00243063" w:rsidP="00243063">
      <w:pPr>
        <w:pStyle w:val="PL"/>
      </w:pPr>
      <w:r>
        <w:t xml:space="preserve">        - </w:t>
      </w:r>
      <w:proofErr w:type="spellStart"/>
      <w:r>
        <w:t>dnnInfoList</w:t>
      </w:r>
      <w:proofErr w:type="spellEnd"/>
    </w:p>
    <w:p w14:paraId="2DF630F7" w14:textId="77777777" w:rsidR="00243063" w:rsidRDefault="00243063" w:rsidP="00243063">
      <w:pPr>
        <w:pStyle w:val="PL"/>
      </w:pPr>
      <w:r>
        <w:t xml:space="preserve">      properties:</w:t>
      </w:r>
    </w:p>
    <w:p w14:paraId="58C14A32" w14:textId="77777777" w:rsidR="00243063" w:rsidRDefault="00243063" w:rsidP="00243063">
      <w:pPr>
        <w:pStyle w:val="PL"/>
      </w:pPr>
      <w:r>
        <w:t xml:space="preserve">        </w:t>
      </w:r>
      <w:proofErr w:type="spellStart"/>
      <w:r>
        <w:t>sNssai</w:t>
      </w:r>
      <w:proofErr w:type="spellEnd"/>
      <w:r>
        <w:t>:</w:t>
      </w:r>
    </w:p>
    <w:p w14:paraId="0A485189" w14:textId="77777777" w:rsidR="00243063" w:rsidRDefault="00243063" w:rsidP="00243063">
      <w:pPr>
        <w:pStyle w:val="PL"/>
      </w:pPr>
      <w:r>
        <w:t xml:space="preserve">          $ref: 'TS29571_CommonData.yaml#/components/schemas/</w:t>
      </w:r>
      <w:proofErr w:type="spellStart"/>
      <w:r>
        <w:t>ExtSnssai</w:t>
      </w:r>
      <w:proofErr w:type="spellEnd"/>
      <w:r>
        <w:t>'</w:t>
      </w:r>
    </w:p>
    <w:p w14:paraId="136CA16E" w14:textId="77777777" w:rsidR="00243063" w:rsidRDefault="00243063" w:rsidP="00243063">
      <w:pPr>
        <w:pStyle w:val="PL"/>
      </w:pPr>
      <w:r>
        <w:t xml:space="preserve">        </w:t>
      </w:r>
      <w:proofErr w:type="spellStart"/>
      <w:r>
        <w:t>dnnInfoList</w:t>
      </w:r>
      <w:proofErr w:type="spellEnd"/>
      <w:r>
        <w:t>:</w:t>
      </w:r>
    </w:p>
    <w:p w14:paraId="4979B654" w14:textId="77777777" w:rsidR="00243063" w:rsidRDefault="00243063" w:rsidP="00243063">
      <w:pPr>
        <w:pStyle w:val="PL"/>
      </w:pPr>
      <w:r>
        <w:t xml:space="preserve">          type: array</w:t>
      </w:r>
    </w:p>
    <w:p w14:paraId="5D548549" w14:textId="77777777" w:rsidR="00243063" w:rsidRDefault="00243063" w:rsidP="00243063">
      <w:pPr>
        <w:pStyle w:val="PL"/>
      </w:pPr>
      <w:r>
        <w:t xml:space="preserve">          items:</w:t>
      </w:r>
    </w:p>
    <w:p w14:paraId="0E8A3A62" w14:textId="77777777" w:rsidR="00243063" w:rsidRDefault="00243063" w:rsidP="00243063">
      <w:pPr>
        <w:pStyle w:val="PL"/>
      </w:pPr>
      <w:r>
        <w:t xml:space="preserve">            $ref: '#/components/schemas/</w:t>
      </w:r>
      <w:proofErr w:type="spellStart"/>
      <w:r>
        <w:t>DnnMbSmfInfoItem</w:t>
      </w:r>
      <w:proofErr w:type="spellEnd"/>
      <w:r>
        <w:t>'</w:t>
      </w:r>
    </w:p>
    <w:p w14:paraId="67EE748D" w14:textId="77777777" w:rsidR="00243063" w:rsidRDefault="00243063" w:rsidP="00243063">
      <w:pPr>
        <w:pStyle w:val="PL"/>
      </w:pPr>
      <w:r>
        <w:t xml:space="preserve">          </w:t>
      </w:r>
      <w:proofErr w:type="spellStart"/>
      <w:r>
        <w:t>minItems</w:t>
      </w:r>
      <w:proofErr w:type="spellEnd"/>
      <w:r>
        <w:t>: 1</w:t>
      </w:r>
    </w:p>
    <w:p w14:paraId="41FA32D8" w14:textId="77777777" w:rsidR="00243063" w:rsidRDefault="00243063" w:rsidP="00243063">
      <w:pPr>
        <w:pStyle w:val="PL"/>
      </w:pPr>
    </w:p>
    <w:p w14:paraId="367D5858" w14:textId="77777777" w:rsidR="00243063" w:rsidRDefault="00243063" w:rsidP="00243063">
      <w:pPr>
        <w:pStyle w:val="PL"/>
      </w:pPr>
      <w:r>
        <w:t xml:space="preserve">    </w:t>
      </w:r>
      <w:proofErr w:type="spellStart"/>
      <w:r>
        <w:t>DnnMbSmfInfoItem</w:t>
      </w:r>
      <w:proofErr w:type="spellEnd"/>
      <w:r>
        <w:t>:</w:t>
      </w:r>
    </w:p>
    <w:p w14:paraId="01B2F393" w14:textId="77777777" w:rsidR="00243063" w:rsidRDefault="00243063" w:rsidP="00243063">
      <w:pPr>
        <w:pStyle w:val="PL"/>
      </w:pPr>
      <w:r>
        <w:lastRenderedPageBreak/>
        <w:t xml:space="preserve">      description: Parameters supported by an MB-SMF for a given DNN</w:t>
      </w:r>
    </w:p>
    <w:p w14:paraId="49370C71" w14:textId="77777777" w:rsidR="00243063" w:rsidRDefault="00243063" w:rsidP="00243063">
      <w:pPr>
        <w:pStyle w:val="PL"/>
      </w:pPr>
      <w:r>
        <w:t xml:space="preserve">      type: object</w:t>
      </w:r>
    </w:p>
    <w:p w14:paraId="5FE5342D" w14:textId="77777777" w:rsidR="00243063" w:rsidRDefault="00243063" w:rsidP="00243063">
      <w:pPr>
        <w:pStyle w:val="PL"/>
      </w:pPr>
      <w:r>
        <w:t xml:space="preserve">      required:</w:t>
      </w:r>
    </w:p>
    <w:p w14:paraId="770F8D1E" w14:textId="77777777" w:rsidR="00243063" w:rsidRDefault="00243063" w:rsidP="00243063">
      <w:pPr>
        <w:pStyle w:val="PL"/>
      </w:pPr>
      <w:r>
        <w:t xml:space="preserve">        - </w:t>
      </w:r>
      <w:proofErr w:type="spellStart"/>
      <w:r>
        <w:t>dnn</w:t>
      </w:r>
      <w:proofErr w:type="spellEnd"/>
    </w:p>
    <w:p w14:paraId="2AA5B1E2" w14:textId="77777777" w:rsidR="00243063" w:rsidRDefault="00243063" w:rsidP="00243063">
      <w:pPr>
        <w:pStyle w:val="PL"/>
      </w:pPr>
      <w:r>
        <w:t xml:space="preserve">      properties:</w:t>
      </w:r>
    </w:p>
    <w:p w14:paraId="31A5F9DA" w14:textId="77777777" w:rsidR="00243063" w:rsidRDefault="00243063" w:rsidP="00243063">
      <w:pPr>
        <w:pStyle w:val="PL"/>
      </w:pPr>
      <w:r>
        <w:t xml:space="preserve">        </w:t>
      </w:r>
      <w:proofErr w:type="spellStart"/>
      <w:r>
        <w:t>dnn</w:t>
      </w:r>
      <w:proofErr w:type="spellEnd"/>
      <w:r>
        <w:t>:</w:t>
      </w:r>
    </w:p>
    <w:p w14:paraId="476EF65D" w14:textId="77777777" w:rsidR="00243063" w:rsidRDefault="00243063" w:rsidP="00243063">
      <w:pPr>
        <w:pStyle w:val="PL"/>
      </w:pPr>
      <w:r>
        <w:t xml:space="preserve">          </w:t>
      </w:r>
      <w:proofErr w:type="spellStart"/>
      <w:r>
        <w:t>anyOf</w:t>
      </w:r>
      <w:proofErr w:type="spellEnd"/>
      <w:r>
        <w:t>:</w:t>
      </w:r>
    </w:p>
    <w:p w14:paraId="06EE2348" w14:textId="77777777" w:rsidR="00243063" w:rsidRDefault="00243063" w:rsidP="00243063">
      <w:pPr>
        <w:pStyle w:val="PL"/>
      </w:pPr>
      <w:r>
        <w:t xml:space="preserve">            - $ref: 'TS29571_CommonData.yaml#/components/schemas/</w:t>
      </w:r>
      <w:proofErr w:type="spellStart"/>
      <w:r>
        <w:t>Dnn</w:t>
      </w:r>
      <w:proofErr w:type="spellEnd"/>
      <w:r>
        <w:t>'</w:t>
      </w:r>
    </w:p>
    <w:p w14:paraId="78CC3E4B" w14:textId="77777777" w:rsidR="00243063" w:rsidRDefault="00243063" w:rsidP="00243063">
      <w:pPr>
        <w:pStyle w:val="PL"/>
      </w:pPr>
      <w:r>
        <w:t xml:space="preserve">            - $ref: 'TS29571_CommonData.yaml#/components/schemas/</w:t>
      </w:r>
      <w:proofErr w:type="spellStart"/>
      <w:r>
        <w:t>WildcardDnn</w:t>
      </w:r>
      <w:proofErr w:type="spellEnd"/>
      <w:r>
        <w:t>'</w:t>
      </w:r>
    </w:p>
    <w:p w14:paraId="4E7ECBD7" w14:textId="77777777" w:rsidR="00243063" w:rsidRDefault="00243063" w:rsidP="00243063">
      <w:pPr>
        <w:pStyle w:val="PL"/>
      </w:pPr>
    </w:p>
    <w:p w14:paraId="715ED609" w14:textId="77777777" w:rsidR="00243063" w:rsidRDefault="00243063" w:rsidP="00243063">
      <w:pPr>
        <w:pStyle w:val="PL"/>
      </w:pPr>
      <w:r>
        <w:t xml:space="preserve">    </w:t>
      </w:r>
      <w:proofErr w:type="spellStart"/>
      <w:r>
        <w:t>AanfInfo</w:t>
      </w:r>
      <w:proofErr w:type="spellEnd"/>
      <w:r>
        <w:t>:</w:t>
      </w:r>
    </w:p>
    <w:p w14:paraId="5E461CCA" w14:textId="77777777" w:rsidR="00243063" w:rsidRDefault="00243063" w:rsidP="00243063">
      <w:pPr>
        <w:pStyle w:val="PL"/>
      </w:pPr>
      <w:r>
        <w:t xml:space="preserve">      description: Represents the information relative to an </w:t>
      </w:r>
      <w:proofErr w:type="spellStart"/>
      <w:r>
        <w:t>AAnF</w:t>
      </w:r>
      <w:proofErr w:type="spellEnd"/>
      <w:r>
        <w:t xml:space="preserve"> NF Instance.</w:t>
      </w:r>
    </w:p>
    <w:p w14:paraId="42CB6599" w14:textId="77777777" w:rsidR="00243063" w:rsidRDefault="00243063" w:rsidP="00243063">
      <w:pPr>
        <w:pStyle w:val="PL"/>
      </w:pPr>
      <w:r>
        <w:t xml:space="preserve">      type: object</w:t>
      </w:r>
    </w:p>
    <w:p w14:paraId="10056DDC" w14:textId="77777777" w:rsidR="00243063" w:rsidRDefault="00243063" w:rsidP="00243063">
      <w:pPr>
        <w:pStyle w:val="PL"/>
      </w:pPr>
      <w:r>
        <w:t xml:space="preserve">      properties:</w:t>
      </w:r>
    </w:p>
    <w:p w14:paraId="3B544B24" w14:textId="77777777" w:rsidR="00243063" w:rsidRDefault="00243063" w:rsidP="00243063">
      <w:pPr>
        <w:pStyle w:val="PL"/>
      </w:pPr>
      <w:r>
        <w:t xml:space="preserve">        </w:t>
      </w:r>
      <w:proofErr w:type="spellStart"/>
      <w:r>
        <w:t>routingIndicators</w:t>
      </w:r>
      <w:proofErr w:type="spellEnd"/>
      <w:r>
        <w:t>:</w:t>
      </w:r>
    </w:p>
    <w:p w14:paraId="2BD38317" w14:textId="77777777" w:rsidR="00243063" w:rsidRDefault="00243063" w:rsidP="00243063">
      <w:pPr>
        <w:pStyle w:val="PL"/>
      </w:pPr>
      <w:r>
        <w:t xml:space="preserve">          type: array</w:t>
      </w:r>
    </w:p>
    <w:p w14:paraId="6C58C91E" w14:textId="77777777" w:rsidR="00243063" w:rsidRDefault="00243063" w:rsidP="00243063">
      <w:pPr>
        <w:pStyle w:val="PL"/>
      </w:pPr>
      <w:r>
        <w:t xml:space="preserve">          items:</w:t>
      </w:r>
    </w:p>
    <w:p w14:paraId="252873D8" w14:textId="77777777" w:rsidR="00243063" w:rsidRDefault="00243063" w:rsidP="00243063">
      <w:pPr>
        <w:pStyle w:val="PL"/>
      </w:pPr>
      <w:r>
        <w:t xml:space="preserve">            type: string</w:t>
      </w:r>
    </w:p>
    <w:p w14:paraId="1BF0E755" w14:textId="77777777" w:rsidR="00243063" w:rsidRDefault="00243063" w:rsidP="00243063">
      <w:pPr>
        <w:pStyle w:val="PL"/>
      </w:pPr>
      <w:r>
        <w:t xml:space="preserve">            pattern: '^[0-9]{1,4}$'</w:t>
      </w:r>
    </w:p>
    <w:p w14:paraId="03E774C2" w14:textId="77777777" w:rsidR="00243063" w:rsidRDefault="00243063" w:rsidP="00243063">
      <w:pPr>
        <w:pStyle w:val="PL"/>
      </w:pPr>
    </w:p>
    <w:p w14:paraId="6176F7E3" w14:textId="77777777" w:rsidR="00243063" w:rsidRDefault="00243063" w:rsidP="00243063">
      <w:pPr>
        <w:pStyle w:val="PL"/>
      </w:pPr>
      <w:r>
        <w:t xml:space="preserve">    </w:t>
      </w:r>
      <w:proofErr w:type="spellStart"/>
      <w:r>
        <w:t>MbUpfInfo</w:t>
      </w:r>
      <w:proofErr w:type="spellEnd"/>
      <w:r>
        <w:t>:</w:t>
      </w:r>
    </w:p>
    <w:p w14:paraId="2C10AF42" w14:textId="77777777" w:rsidR="00243063" w:rsidRDefault="00243063" w:rsidP="00243063">
      <w:pPr>
        <w:pStyle w:val="PL"/>
      </w:pPr>
      <w:r>
        <w:t xml:space="preserve">      description: Information of an MB-UPF NF Instance</w:t>
      </w:r>
    </w:p>
    <w:p w14:paraId="1720511E" w14:textId="77777777" w:rsidR="00243063" w:rsidRDefault="00243063" w:rsidP="00243063">
      <w:pPr>
        <w:pStyle w:val="PL"/>
      </w:pPr>
      <w:r>
        <w:t xml:space="preserve">      type: object</w:t>
      </w:r>
    </w:p>
    <w:p w14:paraId="4DD4B314" w14:textId="77777777" w:rsidR="00243063" w:rsidRDefault="00243063" w:rsidP="00243063">
      <w:pPr>
        <w:pStyle w:val="PL"/>
      </w:pPr>
      <w:r>
        <w:t xml:space="preserve">      required:</w:t>
      </w:r>
    </w:p>
    <w:p w14:paraId="73E6F588" w14:textId="77777777" w:rsidR="00243063" w:rsidRDefault="00243063" w:rsidP="00243063">
      <w:pPr>
        <w:pStyle w:val="PL"/>
      </w:pPr>
      <w:r>
        <w:t xml:space="preserve">        - </w:t>
      </w:r>
      <w:proofErr w:type="spellStart"/>
      <w:r>
        <w:t>sNssaiMbUpfInfoList</w:t>
      </w:r>
      <w:proofErr w:type="spellEnd"/>
    </w:p>
    <w:p w14:paraId="7E66587D" w14:textId="77777777" w:rsidR="00243063" w:rsidRDefault="00243063" w:rsidP="00243063">
      <w:pPr>
        <w:pStyle w:val="PL"/>
      </w:pPr>
      <w:r>
        <w:t xml:space="preserve">      properties:</w:t>
      </w:r>
    </w:p>
    <w:p w14:paraId="375DBDCE" w14:textId="77777777" w:rsidR="00243063" w:rsidRDefault="00243063" w:rsidP="00243063">
      <w:pPr>
        <w:pStyle w:val="PL"/>
      </w:pPr>
      <w:r>
        <w:t xml:space="preserve">        </w:t>
      </w:r>
      <w:proofErr w:type="spellStart"/>
      <w:r>
        <w:t>sNssaiMbUpfInfoList</w:t>
      </w:r>
      <w:proofErr w:type="spellEnd"/>
      <w:r>
        <w:t>:</w:t>
      </w:r>
    </w:p>
    <w:p w14:paraId="22474E32" w14:textId="77777777" w:rsidR="00243063" w:rsidRDefault="00243063" w:rsidP="00243063">
      <w:pPr>
        <w:pStyle w:val="PL"/>
      </w:pPr>
      <w:r>
        <w:t xml:space="preserve">          type: array</w:t>
      </w:r>
    </w:p>
    <w:p w14:paraId="248F9D25" w14:textId="77777777" w:rsidR="00243063" w:rsidRDefault="00243063" w:rsidP="00243063">
      <w:pPr>
        <w:pStyle w:val="PL"/>
      </w:pPr>
      <w:r>
        <w:t xml:space="preserve">          items:</w:t>
      </w:r>
    </w:p>
    <w:p w14:paraId="348C6B22" w14:textId="77777777" w:rsidR="00243063" w:rsidRDefault="00243063" w:rsidP="00243063">
      <w:pPr>
        <w:pStyle w:val="PL"/>
      </w:pPr>
      <w:r>
        <w:t xml:space="preserve">            $ref: '#/components/schemas/</w:t>
      </w:r>
      <w:proofErr w:type="spellStart"/>
      <w:r>
        <w:t>SnssaiUpfInfoItem</w:t>
      </w:r>
      <w:proofErr w:type="spellEnd"/>
      <w:r>
        <w:t>'</w:t>
      </w:r>
    </w:p>
    <w:p w14:paraId="09F6D743" w14:textId="77777777" w:rsidR="00243063" w:rsidRDefault="00243063" w:rsidP="00243063">
      <w:pPr>
        <w:pStyle w:val="PL"/>
      </w:pPr>
      <w:r>
        <w:t xml:space="preserve">          </w:t>
      </w:r>
      <w:proofErr w:type="spellStart"/>
      <w:r>
        <w:t>minItems</w:t>
      </w:r>
      <w:proofErr w:type="spellEnd"/>
      <w:r>
        <w:t>: 1</w:t>
      </w:r>
    </w:p>
    <w:p w14:paraId="5DACEBFF" w14:textId="77777777" w:rsidR="00243063" w:rsidRDefault="00243063" w:rsidP="00243063">
      <w:pPr>
        <w:pStyle w:val="PL"/>
      </w:pPr>
      <w:r>
        <w:t xml:space="preserve">        </w:t>
      </w:r>
      <w:proofErr w:type="spellStart"/>
      <w:r>
        <w:t>mbSmfServingArea</w:t>
      </w:r>
      <w:proofErr w:type="spellEnd"/>
      <w:r>
        <w:t>:</w:t>
      </w:r>
    </w:p>
    <w:p w14:paraId="4DE67A7D" w14:textId="77777777" w:rsidR="00243063" w:rsidRDefault="00243063" w:rsidP="00243063">
      <w:pPr>
        <w:pStyle w:val="PL"/>
      </w:pPr>
      <w:r>
        <w:t xml:space="preserve">          type: array</w:t>
      </w:r>
    </w:p>
    <w:p w14:paraId="1DF5F9FC" w14:textId="77777777" w:rsidR="00243063" w:rsidRDefault="00243063" w:rsidP="00243063">
      <w:pPr>
        <w:pStyle w:val="PL"/>
      </w:pPr>
      <w:r>
        <w:t xml:space="preserve">          items:</w:t>
      </w:r>
    </w:p>
    <w:p w14:paraId="0083F398" w14:textId="77777777" w:rsidR="00243063" w:rsidRDefault="00243063" w:rsidP="00243063">
      <w:pPr>
        <w:pStyle w:val="PL"/>
      </w:pPr>
      <w:r>
        <w:t xml:space="preserve">            type: string</w:t>
      </w:r>
    </w:p>
    <w:p w14:paraId="6124C6CA" w14:textId="77777777" w:rsidR="00243063" w:rsidRDefault="00243063" w:rsidP="00243063">
      <w:pPr>
        <w:pStyle w:val="PL"/>
      </w:pPr>
      <w:r>
        <w:t xml:space="preserve">          </w:t>
      </w:r>
      <w:proofErr w:type="spellStart"/>
      <w:r>
        <w:t>minItems</w:t>
      </w:r>
      <w:proofErr w:type="spellEnd"/>
      <w:r>
        <w:t>: 1</w:t>
      </w:r>
    </w:p>
    <w:p w14:paraId="5AEB128B" w14:textId="77777777" w:rsidR="00243063" w:rsidRDefault="00243063" w:rsidP="00243063">
      <w:pPr>
        <w:pStyle w:val="PL"/>
      </w:pPr>
      <w:r>
        <w:t xml:space="preserve">        </w:t>
      </w:r>
      <w:proofErr w:type="spellStart"/>
      <w:r>
        <w:t>interfaceMbUpfInfoList</w:t>
      </w:r>
      <w:proofErr w:type="spellEnd"/>
      <w:r>
        <w:t>:</w:t>
      </w:r>
    </w:p>
    <w:p w14:paraId="073337AA" w14:textId="77777777" w:rsidR="00243063" w:rsidRDefault="00243063" w:rsidP="00243063">
      <w:pPr>
        <w:pStyle w:val="PL"/>
      </w:pPr>
      <w:r>
        <w:t xml:space="preserve">          type: array</w:t>
      </w:r>
    </w:p>
    <w:p w14:paraId="52EB2E14" w14:textId="77777777" w:rsidR="00243063" w:rsidRDefault="00243063" w:rsidP="00243063">
      <w:pPr>
        <w:pStyle w:val="PL"/>
      </w:pPr>
      <w:r>
        <w:t xml:space="preserve">          items:</w:t>
      </w:r>
    </w:p>
    <w:p w14:paraId="23538D62" w14:textId="77777777" w:rsidR="00243063" w:rsidRDefault="00243063" w:rsidP="00243063">
      <w:pPr>
        <w:pStyle w:val="PL"/>
      </w:pPr>
      <w:r>
        <w:t xml:space="preserve">            $ref: '#/components/schemas/</w:t>
      </w:r>
      <w:proofErr w:type="spellStart"/>
      <w:r>
        <w:t>InterfaceUpfInfoItem</w:t>
      </w:r>
      <w:proofErr w:type="spellEnd"/>
      <w:r>
        <w:t>'</w:t>
      </w:r>
    </w:p>
    <w:p w14:paraId="5763B374" w14:textId="77777777" w:rsidR="00243063" w:rsidRDefault="00243063" w:rsidP="00243063">
      <w:pPr>
        <w:pStyle w:val="PL"/>
      </w:pPr>
      <w:r>
        <w:t xml:space="preserve">          </w:t>
      </w:r>
      <w:proofErr w:type="spellStart"/>
      <w:r>
        <w:t>minItems</w:t>
      </w:r>
      <w:proofErr w:type="spellEnd"/>
      <w:r>
        <w:t>: 1</w:t>
      </w:r>
    </w:p>
    <w:p w14:paraId="26E85497" w14:textId="77777777" w:rsidR="00243063" w:rsidRDefault="00243063" w:rsidP="00243063">
      <w:pPr>
        <w:pStyle w:val="PL"/>
      </w:pPr>
      <w:r>
        <w:t xml:space="preserve">        </w:t>
      </w:r>
      <w:proofErr w:type="spellStart"/>
      <w:r>
        <w:t>taiList</w:t>
      </w:r>
      <w:proofErr w:type="spellEnd"/>
      <w:r>
        <w:t>:</w:t>
      </w:r>
    </w:p>
    <w:p w14:paraId="3A01EA77" w14:textId="77777777" w:rsidR="00243063" w:rsidRDefault="00243063" w:rsidP="00243063">
      <w:pPr>
        <w:pStyle w:val="PL"/>
      </w:pPr>
      <w:r>
        <w:t xml:space="preserve">          type: array</w:t>
      </w:r>
    </w:p>
    <w:p w14:paraId="768CA740" w14:textId="77777777" w:rsidR="00243063" w:rsidRDefault="00243063" w:rsidP="00243063">
      <w:pPr>
        <w:pStyle w:val="PL"/>
      </w:pPr>
      <w:r>
        <w:t xml:space="preserve">          items:</w:t>
      </w:r>
    </w:p>
    <w:p w14:paraId="0CF94228" w14:textId="77777777" w:rsidR="00243063" w:rsidRDefault="00243063" w:rsidP="00243063">
      <w:pPr>
        <w:pStyle w:val="PL"/>
      </w:pPr>
      <w:r>
        <w:t xml:space="preserve">            $ref: 'TS29571_CommonData.yaml#/components/schemas/Tai'</w:t>
      </w:r>
    </w:p>
    <w:p w14:paraId="516BAE67" w14:textId="77777777" w:rsidR="00243063" w:rsidRDefault="00243063" w:rsidP="00243063">
      <w:pPr>
        <w:pStyle w:val="PL"/>
      </w:pPr>
      <w:r>
        <w:t xml:space="preserve">          </w:t>
      </w:r>
      <w:proofErr w:type="spellStart"/>
      <w:r>
        <w:t>minItems</w:t>
      </w:r>
      <w:proofErr w:type="spellEnd"/>
      <w:r>
        <w:t>: 1</w:t>
      </w:r>
    </w:p>
    <w:p w14:paraId="2B0E9643" w14:textId="77777777" w:rsidR="00243063" w:rsidRDefault="00243063" w:rsidP="00243063">
      <w:pPr>
        <w:pStyle w:val="PL"/>
      </w:pPr>
      <w:r>
        <w:t xml:space="preserve">        </w:t>
      </w:r>
      <w:proofErr w:type="spellStart"/>
      <w:r>
        <w:t>taiRangeList</w:t>
      </w:r>
      <w:proofErr w:type="spellEnd"/>
      <w:r>
        <w:t>:</w:t>
      </w:r>
    </w:p>
    <w:p w14:paraId="69A750F1" w14:textId="77777777" w:rsidR="00243063" w:rsidRDefault="00243063" w:rsidP="00243063">
      <w:pPr>
        <w:pStyle w:val="PL"/>
      </w:pPr>
      <w:r>
        <w:t xml:space="preserve">          type: array</w:t>
      </w:r>
    </w:p>
    <w:p w14:paraId="52D92E20" w14:textId="77777777" w:rsidR="00243063" w:rsidRDefault="00243063" w:rsidP="00243063">
      <w:pPr>
        <w:pStyle w:val="PL"/>
      </w:pPr>
      <w:r>
        <w:t xml:space="preserve">          items:</w:t>
      </w:r>
    </w:p>
    <w:p w14:paraId="70CB7623" w14:textId="77777777" w:rsidR="00243063" w:rsidRDefault="00243063" w:rsidP="00243063">
      <w:pPr>
        <w:pStyle w:val="PL"/>
      </w:pPr>
      <w:r>
        <w:t xml:space="preserve">            $ref: '#/components/schemas/</w:t>
      </w:r>
      <w:proofErr w:type="spellStart"/>
      <w:r>
        <w:t>TaiRange</w:t>
      </w:r>
      <w:proofErr w:type="spellEnd"/>
      <w:r>
        <w:t>'</w:t>
      </w:r>
    </w:p>
    <w:p w14:paraId="488007DD" w14:textId="77777777" w:rsidR="00243063" w:rsidRDefault="00243063" w:rsidP="00243063">
      <w:pPr>
        <w:pStyle w:val="PL"/>
      </w:pPr>
      <w:r>
        <w:t xml:space="preserve">          </w:t>
      </w:r>
      <w:proofErr w:type="spellStart"/>
      <w:r>
        <w:t>minItems</w:t>
      </w:r>
      <w:proofErr w:type="spellEnd"/>
      <w:r>
        <w:t>: 1</w:t>
      </w:r>
    </w:p>
    <w:p w14:paraId="72BA7988" w14:textId="77777777" w:rsidR="00243063" w:rsidRDefault="00243063" w:rsidP="00243063">
      <w:pPr>
        <w:pStyle w:val="PL"/>
      </w:pPr>
      <w:r>
        <w:t xml:space="preserve">        priority:</w:t>
      </w:r>
    </w:p>
    <w:p w14:paraId="76D544D9" w14:textId="77777777" w:rsidR="00243063" w:rsidRDefault="00243063" w:rsidP="00243063">
      <w:pPr>
        <w:pStyle w:val="PL"/>
      </w:pPr>
      <w:r>
        <w:t xml:space="preserve">          type: integer</w:t>
      </w:r>
    </w:p>
    <w:p w14:paraId="6EBF2F24" w14:textId="77777777" w:rsidR="00243063" w:rsidRDefault="00243063" w:rsidP="00243063">
      <w:pPr>
        <w:pStyle w:val="PL"/>
      </w:pPr>
      <w:r>
        <w:t xml:space="preserve">          minimum: 0</w:t>
      </w:r>
    </w:p>
    <w:p w14:paraId="37807117" w14:textId="77777777" w:rsidR="00243063" w:rsidRDefault="00243063" w:rsidP="00243063">
      <w:pPr>
        <w:pStyle w:val="PL"/>
      </w:pPr>
      <w:r>
        <w:t xml:space="preserve">          maximum: 65535</w:t>
      </w:r>
    </w:p>
    <w:p w14:paraId="557F4051" w14:textId="77777777" w:rsidR="00243063" w:rsidRDefault="00243063" w:rsidP="00243063">
      <w:pPr>
        <w:pStyle w:val="PL"/>
      </w:pPr>
      <w:r>
        <w:t xml:space="preserve">        </w:t>
      </w:r>
      <w:proofErr w:type="spellStart"/>
      <w:r>
        <w:t>supportedPfcpFeatures</w:t>
      </w:r>
      <w:proofErr w:type="spellEnd"/>
      <w:r>
        <w:t>:</w:t>
      </w:r>
    </w:p>
    <w:p w14:paraId="0DD34FC7" w14:textId="77777777" w:rsidR="00243063" w:rsidRDefault="00243063" w:rsidP="00243063">
      <w:pPr>
        <w:pStyle w:val="PL"/>
      </w:pPr>
      <w:r>
        <w:t xml:space="preserve">          type: string</w:t>
      </w:r>
    </w:p>
    <w:p w14:paraId="7EA82B6E" w14:textId="77777777" w:rsidR="00243063" w:rsidRDefault="00243063" w:rsidP="00243063">
      <w:pPr>
        <w:pStyle w:val="PL"/>
      </w:pPr>
      <w:r>
        <w:t xml:space="preserve">    </w:t>
      </w:r>
      <w:proofErr w:type="spellStart"/>
      <w:r>
        <w:t>SnssaiUpfInfoItem</w:t>
      </w:r>
      <w:proofErr w:type="spellEnd"/>
      <w:r>
        <w:t>:</w:t>
      </w:r>
    </w:p>
    <w:p w14:paraId="14970643" w14:textId="77777777" w:rsidR="00243063" w:rsidRDefault="00243063" w:rsidP="00243063">
      <w:pPr>
        <w:pStyle w:val="PL"/>
      </w:pPr>
      <w:r>
        <w:t xml:space="preserve">      description: Set of parameters supported by UPF for a given S-NSSAI</w:t>
      </w:r>
    </w:p>
    <w:p w14:paraId="00D7F004" w14:textId="77777777" w:rsidR="00243063" w:rsidRDefault="00243063" w:rsidP="00243063">
      <w:pPr>
        <w:pStyle w:val="PL"/>
      </w:pPr>
      <w:r>
        <w:t xml:space="preserve">      type: object</w:t>
      </w:r>
    </w:p>
    <w:p w14:paraId="771F7B5A" w14:textId="77777777" w:rsidR="00243063" w:rsidRDefault="00243063" w:rsidP="00243063">
      <w:pPr>
        <w:pStyle w:val="PL"/>
      </w:pPr>
      <w:r>
        <w:t xml:space="preserve">      required:</w:t>
      </w:r>
    </w:p>
    <w:p w14:paraId="0DCC2ADA" w14:textId="77777777" w:rsidR="00243063" w:rsidRDefault="00243063" w:rsidP="00243063">
      <w:pPr>
        <w:pStyle w:val="PL"/>
      </w:pPr>
      <w:r>
        <w:t xml:space="preserve">        - </w:t>
      </w:r>
      <w:proofErr w:type="spellStart"/>
      <w:r>
        <w:t>sNssai</w:t>
      </w:r>
      <w:proofErr w:type="spellEnd"/>
    </w:p>
    <w:p w14:paraId="6C94B5A6" w14:textId="77777777" w:rsidR="00243063" w:rsidRDefault="00243063" w:rsidP="00243063">
      <w:pPr>
        <w:pStyle w:val="PL"/>
      </w:pPr>
      <w:r>
        <w:t xml:space="preserve">        - </w:t>
      </w:r>
      <w:proofErr w:type="spellStart"/>
      <w:r>
        <w:t>dnnUpfInfoList</w:t>
      </w:r>
      <w:proofErr w:type="spellEnd"/>
    </w:p>
    <w:p w14:paraId="200993F2" w14:textId="77777777" w:rsidR="00243063" w:rsidRDefault="00243063" w:rsidP="00243063">
      <w:pPr>
        <w:pStyle w:val="PL"/>
      </w:pPr>
      <w:r>
        <w:t xml:space="preserve">      properties:</w:t>
      </w:r>
    </w:p>
    <w:p w14:paraId="2A7D8175" w14:textId="77777777" w:rsidR="00243063" w:rsidRDefault="00243063" w:rsidP="00243063">
      <w:pPr>
        <w:pStyle w:val="PL"/>
      </w:pPr>
      <w:r>
        <w:t xml:space="preserve">        </w:t>
      </w:r>
      <w:proofErr w:type="spellStart"/>
      <w:r>
        <w:t>sNssai</w:t>
      </w:r>
      <w:proofErr w:type="spellEnd"/>
      <w:r>
        <w:t>:</w:t>
      </w:r>
    </w:p>
    <w:p w14:paraId="2BDC377A" w14:textId="77777777" w:rsidR="00243063" w:rsidRDefault="00243063" w:rsidP="00243063">
      <w:pPr>
        <w:pStyle w:val="PL"/>
      </w:pPr>
      <w:r>
        <w:t xml:space="preserve">          $ref: 'TS29571_CommonData.yaml#/components/schemas/</w:t>
      </w:r>
      <w:proofErr w:type="spellStart"/>
      <w:r>
        <w:t>ExtSnssai</w:t>
      </w:r>
      <w:proofErr w:type="spellEnd"/>
      <w:r>
        <w:t>'</w:t>
      </w:r>
    </w:p>
    <w:p w14:paraId="3A491238" w14:textId="77777777" w:rsidR="00243063" w:rsidRDefault="00243063" w:rsidP="00243063">
      <w:pPr>
        <w:pStyle w:val="PL"/>
      </w:pPr>
      <w:r>
        <w:t xml:space="preserve">        </w:t>
      </w:r>
      <w:proofErr w:type="spellStart"/>
      <w:r>
        <w:t>dnnUpfInfoList</w:t>
      </w:r>
      <w:proofErr w:type="spellEnd"/>
      <w:r>
        <w:t>:</w:t>
      </w:r>
    </w:p>
    <w:p w14:paraId="204CD273" w14:textId="77777777" w:rsidR="00243063" w:rsidRDefault="00243063" w:rsidP="00243063">
      <w:pPr>
        <w:pStyle w:val="PL"/>
      </w:pPr>
      <w:r>
        <w:t xml:space="preserve">          type: array</w:t>
      </w:r>
    </w:p>
    <w:p w14:paraId="3E325307" w14:textId="77777777" w:rsidR="00243063" w:rsidRDefault="00243063" w:rsidP="00243063">
      <w:pPr>
        <w:pStyle w:val="PL"/>
      </w:pPr>
      <w:r>
        <w:t xml:space="preserve">          items:</w:t>
      </w:r>
    </w:p>
    <w:p w14:paraId="2BA817CC" w14:textId="77777777" w:rsidR="00243063" w:rsidRDefault="00243063" w:rsidP="00243063">
      <w:pPr>
        <w:pStyle w:val="PL"/>
      </w:pPr>
      <w:r>
        <w:t xml:space="preserve">            $ref: '#/components/schemas/</w:t>
      </w:r>
      <w:proofErr w:type="spellStart"/>
      <w:r>
        <w:t>DnnUpfInfoItem</w:t>
      </w:r>
      <w:proofErr w:type="spellEnd"/>
      <w:r>
        <w:t>'</w:t>
      </w:r>
    </w:p>
    <w:p w14:paraId="6AA5C84B" w14:textId="77777777" w:rsidR="00243063" w:rsidRDefault="00243063" w:rsidP="00243063">
      <w:pPr>
        <w:pStyle w:val="PL"/>
      </w:pPr>
      <w:r>
        <w:t xml:space="preserve">          </w:t>
      </w:r>
      <w:proofErr w:type="spellStart"/>
      <w:r>
        <w:t>minItems</w:t>
      </w:r>
      <w:proofErr w:type="spellEnd"/>
      <w:r>
        <w:t>: 1</w:t>
      </w:r>
    </w:p>
    <w:p w14:paraId="7501E79E" w14:textId="77777777" w:rsidR="00243063" w:rsidRDefault="00243063" w:rsidP="00243063">
      <w:pPr>
        <w:pStyle w:val="PL"/>
      </w:pPr>
      <w:r>
        <w:t xml:space="preserve">        </w:t>
      </w:r>
      <w:proofErr w:type="spellStart"/>
      <w:r>
        <w:t>redundantTransport</w:t>
      </w:r>
      <w:proofErr w:type="spellEnd"/>
      <w:r>
        <w:t>:</w:t>
      </w:r>
    </w:p>
    <w:p w14:paraId="651F9AB2" w14:textId="77777777" w:rsidR="00243063" w:rsidRDefault="00243063" w:rsidP="00243063">
      <w:pPr>
        <w:pStyle w:val="PL"/>
      </w:pPr>
      <w:r>
        <w:t xml:space="preserve">          type: </w:t>
      </w:r>
      <w:proofErr w:type="spellStart"/>
      <w:r>
        <w:t>boolean</w:t>
      </w:r>
      <w:proofErr w:type="spellEnd"/>
    </w:p>
    <w:p w14:paraId="087E9A13" w14:textId="77777777" w:rsidR="00243063" w:rsidRDefault="00243063" w:rsidP="00243063">
      <w:pPr>
        <w:pStyle w:val="PL"/>
      </w:pPr>
      <w:r>
        <w:t xml:space="preserve">          default: false</w:t>
      </w:r>
    </w:p>
    <w:p w14:paraId="7BE98498" w14:textId="77777777" w:rsidR="00243063" w:rsidRDefault="00243063" w:rsidP="00243063">
      <w:pPr>
        <w:pStyle w:val="PL"/>
      </w:pPr>
      <w:r>
        <w:t xml:space="preserve">    </w:t>
      </w:r>
      <w:proofErr w:type="spellStart"/>
      <w:r>
        <w:t>IpIndex</w:t>
      </w:r>
      <w:proofErr w:type="spellEnd"/>
      <w:r>
        <w:t>:</w:t>
      </w:r>
    </w:p>
    <w:p w14:paraId="4890B62D" w14:textId="77777777" w:rsidR="00243063" w:rsidRDefault="00243063" w:rsidP="00243063">
      <w:pPr>
        <w:pStyle w:val="PL"/>
      </w:pPr>
      <w:r>
        <w:t xml:space="preserve">      description: Represents the IP Index to be sent from UDM to the SMF (its value can be either an integer or a string)</w:t>
      </w:r>
    </w:p>
    <w:p w14:paraId="72A9B908" w14:textId="77777777" w:rsidR="00243063" w:rsidRDefault="00243063" w:rsidP="00243063">
      <w:pPr>
        <w:pStyle w:val="PL"/>
      </w:pPr>
      <w:r>
        <w:t xml:space="preserve">      </w:t>
      </w:r>
      <w:proofErr w:type="spellStart"/>
      <w:r>
        <w:t>anyOf</w:t>
      </w:r>
      <w:proofErr w:type="spellEnd"/>
      <w:r>
        <w:t>:</w:t>
      </w:r>
    </w:p>
    <w:p w14:paraId="742C5C31" w14:textId="77777777" w:rsidR="00243063" w:rsidRDefault="00243063" w:rsidP="00243063">
      <w:pPr>
        <w:pStyle w:val="PL"/>
      </w:pPr>
      <w:r>
        <w:lastRenderedPageBreak/>
        <w:t xml:space="preserve">        - type: integer</w:t>
      </w:r>
    </w:p>
    <w:p w14:paraId="64D9C068" w14:textId="77777777" w:rsidR="00243063" w:rsidRDefault="00243063" w:rsidP="00243063">
      <w:pPr>
        <w:pStyle w:val="PL"/>
      </w:pPr>
      <w:r>
        <w:t xml:space="preserve">        - type: string</w:t>
      </w:r>
    </w:p>
    <w:p w14:paraId="10B73252" w14:textId="77777777" w:rsidR="00243063" w:rsidRDefault="00243063" w:rsidP="00243063">
      <w:pPr>
        <w:pStyle w:val="PL"/>
      </w:pPr>
      <w:r>
        <w:t xml:space="preserve">    </w:t>
      </w:r>
      <w:proofErr w:type="spellStart"/>
      <w:r>
        <w:t>DnnUpfInfoItem</w:t>
      </w:r>
      <w:proofErr w:type="spellEnd"/>
      <w:r>
        <w:t>:</w:t>
      </w:r>
    </w:p>
    <w:p w14:paraId="5F1233C7" w14:textId="77777777" w:rsidR="00243063" w:rsidRDefault="00243063" w:rsidP="00243063">
      <w:pPr>
        <w:pStyle w:val="PL"/>
      </w:pPr>
      <w:r>
        <w:t xml:space="preserve">      description: Set of parameters supported by UPF for a given DNN</w:t>
      </w:r>
    </w:p>
    <w:p w14:paraId="585937C7" w14:textId="77777777" w:rsidR="00243063" w:rsidRDefault="00243063" w:rsidP="00243063">
      <w:pPr>
        <w:pStyle w:val="PL"/>
      </w:pPr>
      <w:r>
        <w:t xml:space="preserve">      type: object</w:t>
      </w:r>
    </w:p>
    <w:p w14:paraId="71BDA901" w14:textId="77777777" w:rsidR="00243063" w:rsidRDefault="00243063" w:rsidP="00243063">
      <w:pPr>
        <w:pStyle w:val="PL"/>
      </w:pPr>
      <w:r>
        <w:t xml:space="preserve">      required:</w:t>
      </w:r>
    </w:p>
    <w:p w14:paraId="140971CB" w14:textId="77777777" w:rsidR="00243063" w:rsidRDefault="00243063" w:rsidP="00243063">
      <w:pPr>
        <w:pStyle w:val="PL"/>
      </w:pPr>
      <w:r>
        <w:t xml:space="preserve">        - </w:t>
      </w:r>
      <w:proofErr w:type="spellStart"/>
      <w:r>
        <w:t>dnn</w:t>
      </w:r>
      <w:proofErr w:type="spellEnd"/>
    </w:p>
    <w:p w14:paraId="495F37E9" w14:textId="77777777" w:rsidR="00243063" w:rsidRDefault="00243063" w:rsidP="00243063">
      <w:pPr>
        <w:pStyle w:val="PL"/>
      </w:pPr>
      <w:r>
        <w:t xml:space="preserve">      properties:</w:t>
      </w:r>
    </w:p>
    <w:p w14:paraId="64F0C434" w14:textId="77777777" w:rsidR="00243063" w:rsidRDefault="00243063" w:rsidP="00243063">
      <w:pPr>
        <w:pStyle w:val="PL"/>
      </w:pPr>
      <w:r>
        <w:t xml:space="preserve">        </w:t>
      </w:r>
      <w:proofErr w:type="spellStart"/>
      <w:r>
        <w:t>dnn</w:t>
      </w:r>
      <w:proofErr w:type="spellEnd"/>
      <w:r>
        <w:t>:</w:t>
      </w:r>
    </w:p>
    <w:p w14:paraId="03A3E193" w14:textId="77777777" w:rsidR="00243063" w:rsidRDefault="00243063" w:rsidP="00243063">
      <w:pPr>
        <w:pStyle w:val="PL"/>
      </w:pPr>
      <w:r>
        <w:t xml:space="preserve">          $ref: 'TS29571_CommonData.yaml#/components/schemas/</w:t>
      </w:r>
      <w:proofErr w:type="spellStart"/>
      <w:r>
        <w:t>Dnn</w:t>
      </w:r>
      <w:proofErr w:type="spellEnd"/>
      <w:r>
        <w:t>'</w:t>
      </w:r>
    </w:p>
    <w:p w14:paraId="41118058" w14:textId="77777777" w:rsidR="00243063" w:rsidRDefault="00243063" w:rsidP="00243063">
      <w:pPr>
        <w:pStyle w:val="PL"/>
      </w:pPr>
      <w:r>
        <w:t xml:space="preserve">        </w:t>
      </w:r>
      <w:proofErr w:type="spellStart"/>
      <w:r>
        <w:t>dnaiList</w:t>
      </w:r>
      <w:proofErr w:type="spellEnd"/>
      <w:r>
        <w:t>:</w:t>
      </w:r>
    </w:p>
    <w:p w14:paraId="577595CC" w14:textId="77777777" w:rsidR="00243063" w:rsidRDefault="00243063" w:rsidP="00243063">
      <w:pPr>
        <w:pStyle w:val="PL"/>
      </w:pPr>
      <w:r>
        <w:t xml:space="preserve">          type: array</w:t>
      </w:r>
    </w:p>
    <w:p w14:paraId="5500872E" w14:textId="77777777" w:rsidR="00243063" w:rsidRDefault="00243063" w:rsidP="00243063">
      <w:pPr>
        <w:pStyle w:val="PL"/>
      </w:pPr>
      <w:r>
        <w:t xml:space="preserve">          items:</w:t>
      </w:r>
    </w:p>
    <w:p w14:paraId="104EC1E9" w14:textId="77777777" w:rsidR="00243063" w:rsidRDefault="00243063" w:rsidP="00243063">
      <w:pPr>
        <w:pStyle w:val="PL"/>
      </w:pPr>
      <w:r>
        <w:t xml:space="preserve">            $ref: 'TS29571_CommonData.yaml#/components/schemas/</w:t>
      </w:r>
      <w:proofErr w:type="spellStart"/>
      <w:r>
        <w:t>Dnai</w:t>
      </w:r>
      <w:proofErr w:type="spellEnd"/>
      <w:r>
        <w:t>'</w:t>
      </w:r>
    </w:p>
    <w:p w14:paraId="3871C516" w14:textId="77777777" w:rsidR="00243063" w:rsidRDefault="00243063" w:rsidP="00243063">
      <w:pPr>
        <w:pStyle w:val="PL"/>
      </w:pPr>
      <w:r>
        <w:t xml:space="preserve">          </w:t>
      </w:r>
      <w:proofErr w:type="spellStart"/>
      <w:r>
        <w:t>minItems</w:t>
      </w:r>
      <w:proofErr w:type="spellEnd"/>
      <w:r>
        <w:t>: 1</w:t>
      </w:r>
    </w:p>
    <w:p w14:paraId="7FA2B4BB" w14:textId="77777777" w:rsidR="00243063" w:rsidRDefault="00243063" w:rsidP="00243063">
      <w:pPr>
        <w:pStyle w:val="PL"/>
      </w:pPr>
      <w:r>
        <w:t xml:space="preserve">        </w:t>
      </w:r>
      <w:proofErr w:type="spellStart"/>
      <w:r>
        <w:t>pduSessionTypes</w:t>
      </w:r>
      <w:proofErr w:type="spellEnd"/>
      <w:r>
        <w:t>:</w:t>
      </w:r>
    </w:p>
    <w:p w14:paraId="1FFC5EAD" w14:textId="77777777" w:rsidR="00243063" w:rsidRDefault="00243063" w:rsidP="00243063">
      <w:pPr>
        <w:pStyle w:val="PL"/>
      </w:pPr>
      <w:r>
        <w:t xml:space="preserve">          type: array</w:t>
      </w:r>
    </w:p>
    <w:p w14:paraId="2FC8C653" w14:textId="77777777" w:rsidR="00243063" w:rsidRDefault="00243063" w:rsidP="00243063">
      <w:pPr>
        <w:pStyle w:val="PL"/>
      </w:pPr>
      <w:r>
        <w:t xml:space="preserve">          items:</w:t>
      </w:r>
    </w:p>
    <w:p w14:paraId="446D2FD3" w14:textId="77777777" w:rsidR="00243063" w:rsidRDefault="00243063" w:rsidP="00243063">
      <w:pPr>
        <w:pStyle w:val="PL"/>
      </w:pPr>
      <w:r>
        <w:t xml:space="preserve">            $ref: 'TS29571_CommonData.yaml#/components/schemas/</w:t>
      </w:r>
      <w:proofErr w:type="spellStart"/>
      <w:r>
        <w:t>PduSessionType</w:t>
      </w:r>
      <w:proofErr w:type="spellEnd"/>
      <w:r>
        <w:t>'</w:t>
      </w:r>
    </w:p>
    <w:p w14:paraId="2BD08B0B" w14:textId="77777777" w:rsidR="00243063" w:rsidRDefault="00243063" w:rsidP="00243063">
      <w:pPr>
        <w:pStyle w:val="PL"/>
      </w:pPr>
      <w:r>
        <w:t xml:space="preserve">          </w:t>
      </w:r>
      <w:proofErr w:type="spellStart"/>
      <w:r>
        <w:t>minItems</w:t>
      </w:r>
      <w:proofErr w:type="spellEnd"/>
      <w:r>
        <w:t>: 1</w:t>
      </w:r>
    </w:p>
    <w:p w14:paraId="7A72F338" w14:textId="77777777" w:rsidR="00243063" w:rsidRDefault="00243063" w:rsidP="00243063">
      <w:pPr>
        <w:pStyle w:val="PL"/>
      </w:pPr>
      <w:r>
        <w:t xml:space="preserve">        ipv4AddressRanges:</w:t>
      </w:r>
    </w:p>
    <w:p w14:paraId="26E99D76" w14:textId="77777777" w:rsidR="00243063" w:rsidRDefault="00243063" w:rsidP="00243063">
      <w:pPr>
        <w:pStyle w:val="PL"/>
      </w:pPr>
      <w:r>
        <w:t xml:space="preserve">          type: array</w:t>
      </w:r>
    </w:p>
    <w:p w14:paraId="6B4A83EB" w14:textId="77777777" w:rsidR="00243063" w:rsidRDefault="00243063" w:rsidP="00243063">
      <w:pPr>
        <w:pStyle w:val="PL"/>
      </w:pPr>
      <w:r>
        <w:t xml:space="preserve">          items:</w:t>
      </w:r>
    </w:p>
    <w:p w14:paraId="24B3B639" w14:textId="77777777" w:rsidR="00243063" w:rsidRDefault="00243063" w:rsidP="00243063">
      <w:pPr>
        <w:pStyle w:val="PL"/>
      </w:pPr>
      <w:r>
        <w:t xml:space="preserve">            $ref: '#/components/schemas/Ipv4AddressRange'</w:t>
      </w:r>
    </w:p>
    <w:p w14:paraId="1D627942" w14:textId="77777777" w:rsidR="00243063" w:rsidRDefault="00243063" w:rsidP="00243063">
      <w:pPr>
        <w:pStyle w:val="PL"/>
      </w:pPr>
      <w:r>
        <w:t xml:space="preserve">          </w:t>
      </w:r>
      <w:proofErr w:type="spellStart"/>
      <w:r>
        <w:t>minItems</w:t>
      </w:r>
      <w:proofErr w:type="spellEnd"/>
      <w:r>
        <w:t>: 1</w:t>
      </w:r>
    </w:p>
    <w:p w14:paraId="65D29691" w14:textId="77777777" w:rsidR="00243063" w:rsidRDefault="00243063" w:rsidP="00243063">
      <w:pPr>
        <w:pStyle w:val="PL"/>
      </w:pPr>
      <w:r>
        <w:t xml:space="preserve">        ipv6PrefixRanges:</w:t>
      </w:r>
    </w:p>
    <w:p w14:paraId="5AE71E5A" w14:textId="77777777" w:rsidR="00243063" w:rsidRDefault="00243063" w:rsidP="00243063">
      <w:pPr>
        <w:pStyle w:val="PL"/>
      </w:pPr>
      <w:r>
        <w:t xml:space="preserve">          type: array</w:t>
      </w:r>
    </w:p>
    <w:p w14:paraId="6F844F30" w14:textId="77777777" w:rsidR="00243063" w:rsidRDefault="00243063" w:rsidP="00243063">
      <w:pPr>
        <w:pStyle w:val="PL"/>
      </w:pPr>
      <w:r>
        <w:t xml:space="preserve">          items:</w:t>
      </w:r>
    </w:p>
    <w:p w14:paraId="41DEE53D" w14:textId="77777777" w:rsidR="00243063" w:rsidRDefault="00243063" w:rsidP="00243063">
      <w:pPr>
        <w:pStyle w:val="PL"/>
      </w:pPr>
      <w:r>
        <w:t xml:space="preserve">            $ref: '#/components/schemas/Ipv6PrefixRange'</w:t>
      </w:r>
    </w:p>
    <w:p w14:paraId="1F0D384B" w14:textId="77777777" w:rsidR="00243063" w:rsidRDefault="00243063" w:rsidP="00243063">
      <w:pPr>
        <w:pStyle w:val="PL"/>
      </w:pPr>
      <w:r>
        <w:t xml:space="preserve">          </w:t>
      </w:r>
      <w:proofErr w:type="spellStart"/>
      <w:r>
        <w:t>minItems</w:t>
      </w:r>
      <w:proofErr w:type="spellEnd"/>
      <w:r>
        <w:t>: 1</w:t>
      </w:r>
    </w:p>
    <w:p w14:paraId="593554A2" w14:textId="77777777" w:rsidR="00243063" w:rsidRDefault="00243063" w:rsidP="00243063">
      <w:pPr>
        <w:pStyle w:val="PL"/>
      </w:pPr>
      <w:r>
        <w:t xml:space="preserve">        natedIpv4AddressRanges:</w:t>
      </w:r>
    </w:p>
    <w:p w14:paraId="6DFCBE50" w14:textId="77777777" w:rsidR="00243063" w:rsidRDefault="00243063" w:rsidP="00243063">
      <w:pPr>
        <w:pStyle w:val="PL"/>
      </w:pPr>
      <w:r>
        <w:t xml:space="preserve">          type: array</w:t>
      </w:r>
    </w:p>
    <w:p w14:paraId="141DFFBF" w14:textId="77777777" w:rsidR="00243063" w:rsidRDefault="00243063" w:rsidP="00243063">
      <w:pPr>
        <w:pStyle w:val="PL"/>
      </w:pPr>
      <w:r>
        <w:t xml:space="preserve">          items:</w:t>
      </w:r>
    </w:p>
    <w:p w14:paraId="5DE8FF74" w14:textId="77777777" w:rsidR="00243063" w:rsidRDefault="00243063" w:rsidP="00243063">
      <w:pPr>
        <w:pStyle w:val="PL"/>
      </w:pPr>
      <w:r>
        <w:t xml:space="preserve">            $ref: '#/components/schemas/Ipv4AddressRange'</w:t>
      </w:r>
    </w:p>
    <w:p w14:paraId="4E9CE067" w14:textId="77777777" w:rsidR="00243063" w:rsidRDefault="00243063" w:rsidP="00243063">
      <w:pPr>
        <w:pStyle w:val="PL"/>
      </w:pPr>
      <w:r>
        <w:t xml:space="preserve">          </w:t>
      </w:r>
      <w:proofErr w:type="spellStart"/>
      <w:r>
        <w:t>minItems</w:t>
      </w:r>
      <w:proofErr w:type="spellEnd"/>
      <w:r>
        <w:t>: 1</w:t>
      </w:r>
    </w:p>
    <w:p w14:paraId="7359B265" w14:textId="77777777" w:rsidR="00243063" w:rsidRDefault="00243063" w:rsidP="00243063">
      <w:pPr>
        <w:pStyle w:val="PL"/>
      </w:pPr>
      <w:r>
        <w:t xml:space="preserve">        natedIpv6PrefixRanges:</w:t>
      </w:r>
    </w:p>
    <w:p w14:paraId="531DCADF" w14:textId="77777777" w:rsidR="00243063" w:rsidRDefault="00243063" w:rsidP="00243063">
      <w:pPr>
        <w:pStyle w:val="PL"/>
      </w:pPr>
      <w:r>
        <w:t xml:space="preserve">          type: array</w:t>
      </w:r>
    </w:p>
    <w:p w14:paraId="38FCA25B" w14:textId="77777777" w:rsidR="00243063" w:rsidRDefault="00243063" w:rsidP="00243063">
      <w:pPr>
        <w:pStyle w:val="PL"/>
      </w:pPr>
      <w:r>
        <w:t xml:space="preserve">          items:</w:t>
      </w:r>
    </w:p>
    <w:p w14:paraId="4EED52A0" w14:textId="77777777" w:rsidR="00243063" w:rsidRDefault="00243063" w:rsidP="00243063">
      <w:pPr>
        <w:pStyle w:val="PL"/>
      </w:pPr>
      <w:r>
        <w:t xml:space="preserve">            $ref: '#/components/schemas/Ipv6PrefixRange'</w:t>
      </w:r>
    </w:p>
    <w:p w14:paraId="0187AE9A" w14:textId="77777777" w:rsidR="00243063" w:rsidRDefault="00243063" w:rsidP="00243063">
      <w:pPr>
        <w:pStyle w:val="PL"/>
      </w:pPr>
      <w:r>
        <w:t xml:space="preserve">          </w:t>
      </w:r>
      <w:proofErr w:type="spellStart"/>
      <w:r>
        <w:t>minItems</w:t>
      </w:r>
      <w:proofErr w:type="spellEnd"/>
      <w:r>
        <w:t>: 1</w:t>
      </w:r>
    </w:p>
    <w:p w14:paraId="4D4201B1" w14:textId="77777777" w:rsidR="00243063" w:rsidRDefault="00243063" w:rsidP="00243063">
      <w:pPr>
        <w:pStyle w:val="PL"/>
      </w:pPr>
      <w:r>
        <w:t xml:space="preserve">        ipv4IndexList:</w:t>
      </w:r>
    </w:p>
    <w:p w14:paraId="7847C288" w14:textId="77777777" w:rsidR="00243063" w:rsidRDefault="00243063" w:rsidP="00243063">
      <w:pPr>
        <w:pStyle w:val="PL"/>
      </w:pPr>
      <w:r>
        <w:t xml:space="preserve">          type: array</w:t>
      </w:r>
    </w:p>
    <w:p w14:paraId="73FEE1E6" w14:textId="77777777" w:rsidR="00243063" w:rsidRDefault="00243063" w:rsidP="00243063">
      <w:pPr>
        <w:pStyle w:val="PL"/>
      </w:pPr>
      <w:r>
        <w:t xml:space="preserve">          items:</w:t>
      </w:r>
    </w:p>
    <w:p w14:paraId="142D368F" w14:textId="77777777" w:rsidR="00243063" w:rsidRDefault="00243063" w:rsidP="00243063">
      <w:pPr>
        <w:pStyle w:val="PL"/>
      </w:pPr>
      <w:r>
        <w:t xml:space="preserve">            $ref: '#/components/schemas/</w:t>
      </w:r>
      <w:proofErr w:type="spellStart"/>
      <w:r>
        <w:t>IpIndex</w:t>
      </w:r>
      <w:proofErr w:type="spellEnd"/>
      <w:r>
        <w:t>'</w:t>
      </w:r>
    </w:p>
    <w:p w14:paraId="2592C51F" w14:textId="77777777" w:rsidR="00243063" w:rsidRDefault="00243063" w:rsidP="00243063">
      <w:pPr>
        <w:pStyle w:val="PL"/>
      </w:pPr>
      <w:r>
        <w:t xml:space="preserve">          </w:t>
      </w:r>
      <w:proofErr w:type="spellStart"/>
      <w:r>
        <w:t>minItems</w:t>
      </w:r>
      <w:proofErr w:type="spellEnd"/>
      <w:r>
        <w:t>: 1</w:t>
      </w:r>
    </w:p>
    <w:p w14:paraId="0AA10072" w14:textId="77777777" w:rsidR="00243063" w:rsidRDefault="00243063" w:rsidP="00243063">
      <w:pPr>
        <w:pStyle w:val="PL"/>
      </w:pPr>
      <w:r>
        <w:t xml:space="preserve">        ipv6IndexList:</w:t>
      </w:r>
    </w:p>
    <w:p w14:paraId="5D9AC225" w14:textId="77777777" w:rsidR="00243063" w:rsidRDefault="00243063" w:rsidP="00243063">
      <w:pPr>
        <w:pStyle w:val="PL"/>
      </w:pPr>
      <w:r>
        <w:t xml:space="preserve">          type: array</w:t>
      </w:r>
    </w:p>
    <w:p w14:paraId="1516F024" w14:textId="77777777" w:rsidR="00243063" w:rsidRDefault="00243063" w:rsidP="00243063">
      <w:pPr>
        <w:pStyle w:val="PL"/>
      </w:pPr>
      <w:r>
        <w:t xml:space="preserve">          items:</w:t>
      </w:r>
    </w:p>
    <w:p w14:paraId="2C0761BB" w14:textId="77777777" w:rsidR="00243063" w:rsidRDefault="00243063" w:rsidP="00243063">
      <w:pPr>
        <w:pStyle w:val="PL"/>
      </w:pPr>
      <w:r>
        <w:t xml:space="preserve">            $ref: '#/components/schemas/</w:t>
      </w:r>
      <w:proofErr w:type="spellStart"/>
      <w:r>
        <w:t>IpIndex</w:t>
      </w:r>
      <w:proofErr w:type="spellEnd"/>
      <w:r>
        <w:t>'</w:t>
      </w:r>
    </w:p>
    <w:p w14:paraId="323D15CE" w14:textId="77777777" w:rsidR="00243063" w:rsidRDefault="00243063" w:rsidP="00243063">
      <w:pPr>
        <w:pStyle w:val="PL"/>
      </w:pPr>
      <w:r>
        <w:t xml:space="preserve">          </w:t>
      </w:r>
      <w:proofErr w:type="spellStart"/>
      <w:r>
        <w:t>minItems</w:t>
      </w:r>
      <w:proofErr w:type="spellEnd"/>
      <w:r>
        <w:t>: 1</w:t>
      </w:r>
    </w:p>
    <w:p w14:paraId="6C7A55A0" w14:textId="77777777" w:rsidR="00243063" w:rsidRDefault="00243063" w:rsidP="00243063">
      <w:pPr>
        <w:pStyle w:val="PL"/>
      </w:pPr>
      <w:r>
        <w:t xml:space="preserve">        </w:t>
      </w:r>
      <w:proofErr w:type="spellStart"/>
      <w:r>
        <w:t>networkInstance</w:t>
      </w:r>
      <w:proofErr w:type="spellEnd"/>
      <w:r>
        <w:t>:</w:t>
      </w:r>
    </w:p>
    <w:p w14:paraId="2C33DA81" w14:textId="77777777" w:rsidR="00243063" w:rsidRDefault="00243063" w:rsidP="00243063">
      <w:pPr>
        <w:pStyle w:val="PL"/>
      </w:pPr>
      <w:r>
        <w:t xml:space="preserve">          description: &gt;</w:t>
      </w:r>
    </w:p>
    <w:p w14:paraId="5C52589C" w14:textId="77777777" w:rsidR="00243063" w:rsidRDefault="00243063" w:rsidP="00243063">
      <w:pPr>
        <w:pStyle w:val="PL"/>
      </w:pPr>
      <w:r>
        <w:t xml:space="preserve">            The N6 Network Instance associated with the S-NSSAI and DNN.</w:t>
      </w:r>
    </w:p>
    <w:p w14:paraId="5E1E3907" w14:textId="77777777" w:rsidR="00243063" w:rsidRDefault="00243063" w:rsidP="00243063">
      <w:pPr>
        <w:pStyle w:val="PL"/>
      </w:pPr>
      <w:r>
        <w:t xml:space="preserve">          type: string</w:t>
      </w:r>
    </w:p>
    <w:p w14:paraId="487EB203" w14:textId="77777777" w:rsidR="00243063" w:rsidRDefault="00243063" w:rsidP="00243063">
      <w:pPr>
        <w:pStyle w:val="PL"/>
      </w:pPr>
      <w:r>
        <w:t xml:space="preserve">        </w:t>
      </w:r>
      <w:proofErr w:type="spellStart"/>
      <w:r>
        <w:t>dnaiNwInstanceList</w:t>
      </w:r>
      <w:proofErr w:type="spellEnd"/>
      <w:r>
        <w:t>:</w:t>
      </w:r>
    </w:p>
    <w:p w14:paraId="3F7FE938" w14:textId="77777777" w:rsidR="00243063" w:rsidRDefault="00243063" w:rsidP="00243063">
      <w:pPr>
        <w:pStyle w:val="PL"/>
      </w:pPr>
      <w:r>
        <w:t xml:space="preserve">          description: &gt;</w:t>
      </w:r>
    </w:p>
    <w:p w14:paraId="2922D1CD" w14:textId="77777777" w:rsidR="00243063" w:rsidRDefault="00243063" w:rsidP="00243063">
      <w:pPr>
        <w:pStyle w:val="PL"/>
      </w:pPr>
      <w:r>
        <w:t xml:space="preserve">            Map of network instance per DNAI for the DNN, where the key of the map is the DNAI.</w:t>
      </w:r>
    </w:p>
    <w:p w14:paraId="37D771C0" w14:textId="77777777" w:rsidR="00243063" w:rsidRDefault="00243063" w:rsidP="00243063">
      <w:pPr>
        <w:pStyle w:val="PL"/>
      </w:pPr>
      <w:r>
        <w:t xml:space="preserve">            When present, the value of each entry of the map shall contain a N6 network instance</w:t>
      </w:r>
    </w:p>
    <w:p w14:paraId="5F33A924" w14:textId="77777777" w:rsidR="00243063" w:rsidRDefault="00243063" w:rsidP="00243063">
      <w:pPr>
        <w:pStyle w:val="PL"/>
      </w:pPr>
      <w:r>
        <w:t xml:space="preserve">            that is configured for the DNAI indicated by the key.</w:t>
      </w:r>
    </w:p>
    <w:p w14:paraId="5BECB47A" w14:textId="77777777" w:rsidR="00243063" w:rsidRDefault="00243063" w:rsidP="00243063">
      <w:pPr>
        <w:pStyle w:val="PL"/>
      </w:pPr>
      <w:r>
        <w:t xml:space="preserve">          type: object</w:t>
      </w:r>
    </w:p>
    <w:p w14:paraId="22D48377" w14:textId="77777777" w:rsidR="00243063" w:rsidRDefault="00243063" w:rsidP="00243063">
      <w:pPr>
        <w:pStyle w:val="PL"/>
      </w:pPr>
      <w:r>
        <w:t xml:space="preserve">          </w:t>
      </w:r>
      <w:proofErr w:type="spellStart"/>
      <w:r>
        <w:t>additionalProperties</w:t>
      </w:r>
      <w:proofErr w:type="spellEnd"/>
      <w:r>
        <w:t>:</w:t>
      </w:r>
    </w:p>
    <w:p w14:paraId="4DC42939" w14:textId="77777777" w:rsidR="00243063" w:rsidRDefault="00243063" w:rsidP="00243063">
      <w:pPr>
        <w:pStyle w:val="PL"/>
      </w:pPr>
      <w:r>
        <w:t xml:space="preserve">            type: string</w:t>
      </w:r>
    </w:p>
    <w:p w14:paraId="796E4400" w14:textId="77777777" w:rsidR="00243063" w:rsidRDefault="00243063" w:rsidP="00243063">
      <w:pPr>
        <w:pStyle w:val="PL"/>
      </w:pPr>
      <w:r>
        <w:t xml:space="preserve">          </w:t>
      </w:r>
      <w:proofErr w:type="spellStart"/>
      <w:r>
        <w:t>minProperties</w:t>
      </w:r>
      <w:proofErr w:type="spellEnd"/>
      <w:r>
        <w:t>: 1</w:t>
      </w:r>
    </w:p>
    <w:p w14:paraId="16339B1B" w14:textId="77777777" w:rsidR="00243063" w:rsidRDefault="00243063" w:rsidP="00243063">
      <w:pPr>
        <w:pStyle w:val="PL"/>
      </w:pPr>
      <w:r>
        <w:t xml:space="preserve">      not:</w:t>
      </w:r>
    </w:p>
    <w:p w14:paraId="54D20BE3" w14:textId="77777777" w:rsidR="00243063" w:rsidRDefault="00243063" w:rsidP="00243063">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191EDC55" w14:textId="77777777" w:rsidR="00243063" w:rsidRDefault="00243063" w:rsidP="00243063">
      <w:pPr>
        <w:pStyle w:val="PL"/>
      </w:pPr>
      <w:r>
        <w:t xml:space="preserve">    </w:t>
      </w:r>
      <w:proofErr w:type="spellStart"/>
      <w:r>
        <w:t>MnpfInfo</w:t>
      </w:r>
      <w:proofErr w:type="spellEnd"/>
      <w:r>
        <w:t>:</w:t>
      </w:r>
    </w:p>
    <w:p w14:paraId="4FF76CB0" w14:textId="77777777" w:rsidR="00243063" w:rsidRDefault="00243063" w:rsidP="00243063">
      <w:pPr>
        <w:pStyle w:val="PL"/>
      </w:pPr>
      <w:r>
        <w:t xml:space="preserve">      description: Information of an MNPF Instance</w:t>
      </w:r>
    </w:p>
    <w:p w14:paraId="62118489" w14:textId="77777777" w:rsidR="00243063" w:rsidRDefault="00243063" w:rsidP="00243063">
      <w:pPr>
        <w:pStyle w:val="PL"/>
      </w:pPr>
      <w:r>
        <w:t xml:space="preserve">      type: object</w:t>
      </w:r>
    </w:p>
    <w:p w14:paraId="55166B7D" w14:textId="77777777" w:rsidR="00243063" w:rsidRDefault="00243063" w:rsidP="00243063">
      <w:pPr>
        <w:pStyle w:val="PL"/>
      </w:pPr>
      <w:r>
        <w:t xml:space="preserve">      properties:</w:t>
      </w:r>
    </w:p>
    <w:p w14:paraId="58266D94" w14:textId="77777777" w:rsidR="00243063" w:rsidRDefault="00243063" w:rsidP="00243063">
      <w:pPr>
        <w:pStyle w:val="PL"/>
      </w:pPr>
      <w:r>
        <w:t xml:space="preserve">        </w:t>
      </w:r>
      <w:proofErr w:type="spellStart"/>
      <w:r>
        <w:t>msisdnRanges</w:t>
      </w:r>
      <w:proofErr w:type="spellEnd"/>
      <w:r>
        <w:t>:</w:t>
      </w:r>
    </w:p>
    <w:p w14:paraId="5546B86E" w14:textId="77777777" w:rsidR="00243063" w:rsidRDefault="00243063" w:rsidP="00243063">
      <w:pPr>
        <w:pStyle w:val="PL"/>
      </w:pPr>
      <w:r>
        <w:t xml:space="preserve">          type: array</w:t>
      </w:r>
    </w:p>
    <w:p w14:paraId="151E42DC" w14:textId="77777777" w:rsidR="00243063" w:rsidRDefault="00243063" w:rsidP="00243063">
      <w:pPr>
        <w:pStyle w:val="PL"/>
      </w:pPr>
      <w:r>
        <w:t xml:space="preserve">          items:</w:t>
      </w:r>
    </w:p>
    <w:p w14:paraId="44F79ECE" w14:textId="77777777" w:rsidR="00243063" w:rsidRDefault="00243063" w:rsidP="00243063">
      <w:pPr>
        <w:pStyle w:val="PL"/>
      </w:pPr>
      <w:r>
        <w:t xml:space="preserve">            $ref: '#/components/schemas/</w:t>
      </w:r>
      <w:proofErr w:type="spellStart"/>
      <w:r>
        <w:t>IdentityRange</w:t>
      </w:r>
      <w:proofErr w:type="spellEnd"/>
      <w:r>
        <w:t>'</w:t>
      </w:r>
    </w:p>
    <w:p w14:paraId="6A94171B" w14:textId="77777777" w:rsidR="00243063" w:rsidRDefault="00243063" w:rsidP="00243063">
      <w:pPr>
        <w:pStyle w:val="PL"/>
      </w:pPr>
      <w:r>
        <w:t xml:space="preserve">          </w:t>
      </w:r>
      <w:proofErr w:type="spellStart"/>
      <w:r>
        <w:t>minItems</w:t>
      </w:r>
      <w:proofErr w:type="spellEnd"/>
      <w:r>
        <w:t>: 1</w:t>
      </w:r>
    </w:p>
    <w:p w14:paraId="4E475195" w14:textId="77777777" w:rsidR="00243063" w:rsidRDefault="00243063" w:rsidP="00243063">
      <w:pPr>
        <w:pStyle w:val="PL"/>
      </w:pPr>
      <w:r>
        <w:t xml:space="preserve">      required:</w:t>
      </w:r>
    </w:p>
    <w:p w14:paraId="211194C0" w14:textId="77777777" w:rsidR="00243063" w:rsidRDefault="00243063" w:rsidP="00243063">
      <w:pPr>
        <w:pStyle w:val="PL"/>
      </w:pPr>
      <w:r>
        <w:t xml:space="preserve">        - </w:t>
      </w:r>
      <w:proofErr w:type="spellStart"/>
      <w:r>
        <w:t>msisdnRanges</w:t>
      </w:r>
      <w:proofErr w:type="spellEnd"/>
    </w:p>
    <w:p w14:paraId="3A845880" w14:textId="77777777" w:rsidR="00243063" w:rsidRDefault="00243063" w:rsidP="00243063">
      <w:pPr>
        <w:pStyle w:val="PL"/>
      </w:pPr>
      <w:r>
        <w:t xml:space="preserve">    </w:t>
      </w:r>
      <w:proofErr w:type="spellStart"/>
      <w:r>
        <w:t>SliceExpiryInfo</w:t>
      </w:r>
      <w:proofErr w:type="spellEnd"/>
      <w:r>
        <w:t xml:space="preserve"> :</w:t>
      </w:r>
    </w:p>
    <w:p w14:paraId="0243FCAC" w14:textId="77777777" w:rsidR="00243063" w:rsidRDefault="00243063" w:rsidP="00243063">
      <w:pPr>
        <w:pStyle w:val="PL"/>
      </w:pPr>
      <w:r>
        <w:t xml:space="preserve">      description: Slice validity</w:t>
      </w:r>
    </w:p>
    <w:p w14:paraId="0541019E" w14:textId="77777777" w:rsidR="00243063" w:rsidRDefault="00243063" w:rsidP="00243063">
      <w:pPr>
        <w:pStyle w:val="PL"/>
      </w:pPr>
      <w:r>
        <w:lastRenderedPageBreak/>
        <w:t xml:space="preserve">      type: object</w:t>
      </w:r>
    </w:p>
    <w:p w14:paraId="29E7C78B" w14:textId="77777777" w:rsidR="00243063" w:rsidRDefault="00243063" w:rsidP="00243063">
      <w:pPr>
        <w:pStyle w:val="PL"/>
      </w:pPr>
      <w:r>
        <w:t xml:space="preserve">      properties:</w:t>
      </w:r>
    </w:p>
    <w:p w14:paraId="3BDEF25C" w14:textId="77777777" w:rsidR="00243063" w:rsidRDefault="00243063" w:rsidP="00243063">
      <w:pPr>
        <w:pStyle w:val="PL"/>
      </w:pPr>
      <w:r>
        <w:t xml:space="preserve">        </w:t>
      </w:r>
      <w:proofErr w:type="spellStart"/>
      <w:r>
        <w:t>pLMNInfo</w:t>
      </w:r>
      <w:proofErr w:type="spellEnd"/>
      <w:r>
        <w:t>:</w:t>
      </w:r>
    </w:p>
    <w:p w14:paraId="730479F7" w14:textId="77777777" w:rsidR="00243063" w:rsidRDefault="00243063" w:rsidP="00243063">
      <w:pPr>
        <w:pStyle w:val="PL"/>
      </w:pPr>
      <w:r>
        <w:t xml:space="preserve">          $ref: 'TS28541_NrNrm.yaml#/components/schemas/</w:t>
      </w:r>
      <w:proofErr w:type="spellStart"/>
      <w:r>
        <w:t>PlmnInfo</w:t>
      </w:r>
      <w:proofErr w:type="spellEnd"/>
      <w:r>
        <w:t>'</w:t>
      </w:r>
    </w:p>
    <w:p w14:paraId="0DC7E647" w14:textId="77777777" w:rsidR="00243063" w:rsidRDefault="00243063" w:rsidP="00243063">
      <w:pPr>
        <w:pStyle w:val="PL"/>
      </w:pPr>
      <w:r>
        <w:t xml:space="preserve">        </w:t>
      </w:r>
      <w:proofErr w:type="spellStart"/>
      <w:r>
        <w:t>expiryTime</w:t>
      </w:r>
      <w:proofErr w:type="spellEnd"/>
      <w:r>
        <w:t>:</w:t>
      </w:r>
    </w:p>
    <w:p w14:paraId="48D9FAD9" w14:textId="77777777" w:rsidR="00243063" w:rsidRDefault="00243063" w:rsidP="00243063">
      <w:pPr>
        <w:pStyle w:val="PL"/>
      </w:pPr>
      <w:r>
        <w:t xml:space="preserve">          $ref: 'TS28623_ComDefs.yaml#/components/schemas/</w:t>
      </w:r>
      <w:proofErr w:type="spellStart"/>
      <w:r>
        <w:t>DateTime</w:t>
      </w:r>
      <w:proofErr w:type="spellEnd"/>
      <w:r>
        <w:t xml:space="preserve">'        </w:t>
      </w:r>
    </w:p>
    <w:p w14:paraId="6D79347D" w14:textId="77777777" w:rsidR="00243063" w:rsidRDefault="00243063" w:rsidP="00243063">
      <w:pPr>
        <w:pStyle w:val="PL"/>
      </w:pPr>
      <w:r>
        <w:t xml:space="preserve">    </w:t>
      </w:r>
      <w:proofErr w:type="spellStart"/>
      <w:r>
        <w:t>PcscfInfo</w:t>
      </w:r>
      <w:proofErr w:type="spellEnd"/>
      <w:r>
        <w:t>:</w:t>
      </w:r>
    </w:p>
    <w:p w14:paraId="5DDFA18F" w14:textId="77777777" w:rsidR="00243063" w:rsidRDefault="00243063" w:rsidP="00243063">
      <w:pPr>
        <w:pStyle w:val="PL"/>
      </w:pPr>
      <w:r>
        <w:t xml:space="preserve">      description: Information of a P-CSCF NF Instance</w:t>
      </w:r>
    </w:p>
    <w:p w14:paraId="6745D86B" w14:textId="77777777" w:rsidR="00243063" w:rsidRDefault="00243063" w:rsidP="00243063">
      <w:pPr>
        <w:pStyle w:val="PL"/>
      </w:pPr>
      <w:r>
        <w:t xml:space="preserve">      type: object</w:t>
      </w:r>
    </w:p>
    <w:p w14:paraId="7D8C692B" w14:textId="77777777" w:rsidR="00243063" w:rsidRDefault="00243063" w:rsidP="00243063">
      <w:pPr>
        <w:pStyle w:val="PL"/>
      </w:pPr>
      <w:r>
        <w:t xml:space="preserve">      properties:</w:t>
      </w:r>
    </w:p>
    <w:p w14:paraId="0EAB90D5" w14:textId="77777777" w:rsidR="00243063" w:rsidRDefault="00243063" w:rsidP="00243063">
      <w:pPr>
        <w:pStyle w:val="PL"/>
      </w:pPr>
      <w:r>
        <w:t xml:space="preserve">        </w:t>
      </w:r>
      <w:proofErr w:type="spellStart"/>
      <w:r>
        <w:t>accessType</w:t>
      </w:r>
      <w:proofErr w:type="spellEnd"/>
      <w:r>
        <w:t>:</w:t>
      </w:r>
    </w:p>
    <w:p w14:paraId="66DFF8BE" w14:textId="77777777" w:rsidR="00243063" w:rsidRDefault="00243063" w:rsidP="00243063">
      <w:pPr>
        <w:pStyle w:val="PL"/>
      </w:pPr>
      <w:r>
        <w:t xml:space="preserve">          type: array</w:t>
      </w:r>
    </w:p>
    <w:p w14:paraId="39568829" w14:textId="77777777" w:rsidR="00243063" w:rsidRDefault="00243063" w:rsidP="00243063">
      <w:pPr>
        <w:pStyle w:val="PL"/>
      </w:pPr>
      <w:r>
        <w:t xml:space="preserve">          items:</w:t>
      </w:r>
    </w:p>
    <w:p w14:paraId="47B25F64" w14:textId="77777777" w:rsidR="00243063" w:rsidRDefault="00243063" w:rsidP="00243063">
      <w:pPr>
        <w:pStyle w:val="PL"/>
      </w:pPr>
      <w:r>
        <w:t xml:space="preserve">            $ref: 'TS29571_CommonData.yaml#/components/schemas/</w:t>
      </w:r>
      <w:proofErr w:type="spellStart"/>
      <w:r>
        <w:t>AccessType</w:t>
      </w:r>
      <w:proofErr w:type="spellEnd"/>
      <w:r>
        <w:t>'</w:t>
      </w:r>
    </w:p>
    <w:p w14:paraId="210258A5" w14:textId="77777777" w:rsidR="00243063" w:rsidRDefault="00243063" w:rsidP="00243063">
      <w:pPr>
        <w:pStyle w:val="PL"/>
      </w:pPr>
      <w:r>
        <w:t xml:space="preserve">          </w:t>
      </w:r>
      <w:proofErr w:type="spellStart"/>
      <w:r>
        <w:t>minItems</w:t>
      </w:r>
      <w:proofErr w:type="spellEnd"/>
      <w:r>
        <w:t>: 1</w:t>
      </w:r>
    </w:p>
    <w:p w14:paraId="720F7932" w14:textId="77777777" w:rsidR="00243063" w:rsidRDefault="00243063" w:rsidP="00243063">
      <w:pPr>
        <w:pStyle w:val="PL"/>
      </w:pPr>
      <w:r>
        <w:t xml:space="preserve">        </w:t>
      </w:r>
      <w:proofErr w:type="spellStart"/>
      <w:r>
        <w:t>dnnList</w:t>
      </w:r>
      <w:proofErr w:type="spellEnd"/>
      <w:r>
        <w:t>:</w:t>
      </w:r>
    </w:p>
    <w:p w14:paraId="56A96966" w14:textId="77777777" w:rsidR="00243063" w:rsidRDefault="00243063" w:rsidP="00243063">
      <w:pPr>
        <w:pStyle w:val="PL"/>
      </w:pPr>
      <w:r>
        <w:t xml:space="preserve">          type: array</w:t>
      </w:r>
    </w:p>
    <w:p w14:paraId="3C3D602C" w14:textId="77777777" w:rsidR="00243063" w:rsidRDefault="00243063" w:rsidP="00243063">
      <w:pPr>
        <w:pStyle w:val="PL"/>
      </w:pPr>
      <w:r>
        <w:t xml:space="preserve">          items:</w:t>
      </w:r>
    </w:p>
    <w:p w14:paraId="199F43F7" w14:textId="77777777" w:rsidR="00243063" w:rsidRDefault="00243063" w:rsidP="00243063">
      <w:pPr>
        <w:pStyle w:val="PL"/>
      </w:pPr>
      <w:r>
        <w:t xml:space="preserve">            $ref: 'TS29571_CommonData.yaml#/components/schemas/</w:t>
      </w:r>
      <w:proofErr w:type="spellStart"/>
      <w:r>
        <w:t>Dnn</w:t>
      </w:r>
      <w:proofErr w:type="spellEnd"/>
      <w:r>
        <w:t>'</w:t>
      </w:r>
    </w:p>
    <w:p w14:paraId="0DFF1541" w14:textId="77777777" w:rsidR="00243063" w:rsidRDefault="00243063" w:rsidP="00243063">
      <w:pPr>
        <w:pStyle w:val="PL"/>
      </w:pPr>
      <w:r>
        <w:t xml:space="preserve">          </w:t>
      </w:r>
      <w:proofErr w:type="spellStart"/>
      <w:r>
        <w:t>minItems</w:t>
      </w:r>
      <w:proofErr w:type="spellEnd"/>
      <w:r>
        <w:t>: 1</w:t>
      </w:r>
    </w:p>
    <w:p w14:paraId="0DDF0CC6" w14:textId="77777777" w:rsidR="00243063" w:rsidRDefault="00243063" w:rsidP="00243063">
      <w:pPr>
        <w:pStyle w:val="PL"/>
      </w:pPr>
      <w:r>
        <w:t xml:space="preserve">        </w:t>
      </w:r>
      <w:proofErr w:type="spellStart"/>
      <w:r>
        <w:t>gmFqdn</w:t>
      </w:r>
      <w:proofErr w:type="spellEnd"/>
      <w:r>
        <w:t>:</w:t>
      </w:r>
    </w:p>
    <w:p w14:paraId="40F9B736" w14:textId="77777777" w:rsidR="00243063" w:rsidRDefault="00243063" w:rsidP="00243063">
      <w:pPr>
        <w:pStyle w:val="PL"/>
      </w:pPr>
      <w:r>
        <w:t xml:space="preserve">          $ref: 'TS28623_ComDefs.yaml#/components/schemas/</w:t>
      </w:r>
      <w:proofErr w:type="spellStart"/>
      <w:r>
        <w:t>Fqdn</w:t>
      </w:r>
      <w:proofErr w:type="spellEnd"/>
      <w:r>
        <w:t>'</w:t>
      </w:r>
    </w:p>
    <w:p w14:paraId="46F65DB2" w14:textId="77777777" w:rsidR="00243063" w:rsidRDefault="00243063" w:rsidP="00243063">
      <w:pPr>
        <w:pStyle w:val="PL"/>
      </w:pPr>
      <w:r>
        <w:t xml:space="preserve">        gmIpv4Addresses:</w:t>
      </w:r>
    </w:p>
    <w:p w14:paraId="74754FA6" w14:textId="77777777" w:rsidR="00243063" w:rsidRDefault="00243063" w:rsidP="00243063">
      <w:pPr>
        <w:pStyle w:val="PL"/>
      </w:pPr>
      <w:r>
        <w:t xml:space="preserve">          type: array</w:t>
      </w:r>
    </w:p>
    <w:p w14:paraId="537D9947" w14:textId="77777777" w:rsidR="00243063" w:rsidRDefault="00243063" w:rsidP="00243063">
      <w:pPr>
        <w:pStyle w:val="PL"/>
      </w:pPr>
      <w:r>
        <w:t xml:space="preserve">          items:</w:t>
      </w:r>
    </w:p>
    <w:p w14:paraId="146E09F1" w14:textId="77777777" w:rsidR="00243063" w:rsidRDefault="00243063" w:rsidP="00243063">
      <w:pPr>
        <w:pStyle w:val="PL"/>
      </w:pPr>
      <w:r>
        <w:t xml:space="preserve">            $ref: 'TS28623_ComDefs.yaml#/components/schemas/Ipv4Addr'</w:t>
      </w:r>
    </w:p>
    <w:p w14:paraId="5C803186" w14:textId="77777777" w:rsidR="00243063" w:rsidRDefault="00243063" w:rsidP="00243063">
      <w:pPr>
        <w:pStyle w:val="PL"/>
      </w:pPr>
      <w:r>
        <w:t xml:space="preserve">          </w:t>
      </w:r>
      <w:proofErr w:type="spellStart"/>
      <w:r>
        <w:t>minItems</w:t>
      </w:r>
      <w:proofErr w:type="spellEnd"/>
      <w:r>
        <w:t>: 1</w:t>
      </w:r>
    </w:p>
    <w:p w14:paraId="3CF8CCC1" w14:textId="77777777" w:rsidR="00243063" w:rsidRDefault="00243063" w:rsidP="00243063">
      <w:pPr>
        <w:pStyle w:val="PL"/>
      </w:pPr>
      <w:r>
        <w:t xml:space="preserve">        gmIpv6Addresses:</w:t>
      </w:r>
    </w:p>
    <w:p w14:paraId="2FD3D13F" w14:textId="77777777" w:rsidR="00243063" w:rsidRDefault="00243063" w:rsidP="00243063">
      <w:pPr>
        <w:pStyle w:val="PL"/>
      </w:pPr>
      <w:r>
        <w:t xml:space="preserve">          type: array</w:t>
      </w:r>
    </w:p>
    <w:p w14:paraId="6C0F1C26" w14:textId="77777777" w:rsidR="00243063" w:rsidRDefault="00243063" w:rsidP="00243063">
      <w:pPr>
        <w:pStyle w:val="PL"/>
      </w:pPr>
      <w:r>
        <w:t xml:space="preserve">          items:</w:t>
      </w:r>
    </w:p>
    <w:p w14:paraId="1AB7DBD6" w14:textId="77777777" w:rsidR="00243063" w:rsidRDefault="00243063" w:rsidP="00243063">
      <w:pPr>
        <w:pStyle w:val="PL"/>
      </w:pPr>
      <w:r>
        <w:t xml:space="preserve">            $ref: 'TS28623_ComDefs.yaml#/components/schemas/Ipv6Addr'</w:t>
      </w:r>
    </w:p>
    <w:p w14:paraId="1A79684D" w14:textId="77777777" w:rsidR="00243063" w:rsidRDefault="00243063" w:rsidP="00243063">
      <w:pPr>
        <w:pStyle w:val="PL"/>
      </w:pPr>
      <w:r>
        <w:t xml:space="preserve">          </w:t>
      </w:r>
      <w:proofErr w:type="spellStart"/>
      <w:r>
        <w:t>minItems</w:t>
      </w:r>
      <w:proofErr w:type="spellEnd"/>
      <w:r>
        <w:t>: 1</w:t>
      </w:r>
    </w:p>
    <w:p w14:paraId="3EA3175B" w14:textId="77777777" w:rsidR="00243063" w:rsidRDefault="00243063" w:rsidP="00243063">
      <w:pPr>
        <w:pStyle w:val="PL"/>
      </w:pPr>
      <w:r>
        <w:t xml:space="preserve">        </w:t>
      </w:r>
      <w:proofErr w:type="spellStart"/>
      <w:r>
        <w:t>mwFqdn</w:t>
      </w:r>
      <w:proofErr w:type="spellEnd"/>
      <w:r>
        <w:t>:</w:t>
      </w:r>
    </w:p>
    <w:p w14:paraId="11C3DF8B" w14:textId="77777777" w:rsidR="00243063" w:rsidRDefault="00243063" w:rsidP="00243063">
      <w:pPr>
        <w:pStyle w:val="PL"/>
      </w:pPr>
      <w:r>
        <w:t xml:space="preserve">          $ref: 'TS28623_ComDefs.yaml#/components/schemas/</w:t>
      </w:r>
      <w:proofErr w:type="spellStart"/>
      <w:r>
        <w:t>Fqdn</w:t>
      </w:r>
      <w:proofErr w:type="spellEnd"/>
      <w:r>
        <w:t>'</w:t>
      </w:r>
    </w:p>
    <w:p w14:paraId="2263970A" w14:textId="77777777" w:rsidR="00243063" w:rsidRDefault="00243063" w:rsidP="00243063">
      <w:pPr>
        <w:pStyle w:val="PL"/>
      </w:pPr>
      <w:r>
        <w:t xml:space="preserve">        mwIpv4Addresses:</w:t>
      </w:r>
    </w:p>
    <w:p w14:paraId="61A60F4E" w14:textId="77777777" w:rsidR="00243063" w:rsidRDefault="00243063" w:rsidP="00243063">
      <w:pPr>
        <w:pStyle w:val="PL"/>
      </w:pPr>
      <w:r>
        <w:t xml:space="preserve">          type: array</w:t>
      </w:r>
    </w:p>
    <w:p w14:paraId="3AA617C6" w14:textId="77777777" w:rsidR="00243063" w:rsidRDefault="00243063" w:rsidP="00243063">
      <w:pPr>
        <w:pStyle w:val="PL"/>
      </w:pPr>
      <w:r>
        <w:t xml:space="preserve">          items:</w:t>
      </w:r>
    </w:p>
    <w:p w14:paraId="10EAEB1D" w14:textId="77777777" w:rsidR="00243063" w:rsidRDefault="00243063" w:rsidP="00243063">
      <w:pPr>
        <w:pStyle w:val="PL"/>
      </w:pPr>
      <w:r>
        <w:t xml:space="preserve">            $ref: 'TS28623_ComDefs.yaml#/components/schemas/Ipv4Addr'</w:t>
      </w:r>
    </w:p>
    <w:p w14:paraId="1F4A6565" w14:textId="77777777" w:rsidR="00243063" w:rsidRDefault="00243063" w:rsidP="00243063">
      <w:pPr>
        <w:pStyle w:val="PL"/>
      </w:pPr>
      <w:r>
        <w:t xml:space="preserve">          </w:t>
      </w:r>
      <w:proofErr w:type="spellStart"/>
      <w:r>
        <w:t>minItems</w:t>
      </w:r>
      <w:proofErr w:type="spellEnd"/>
      <w:r>
        <w:t>: 1</w:t>
      </w:r>
    </w:p>
    <w:p w14:paraId="04208D77" w14:textId="77777777" w:rsidR="00243063" w:rsidRDefault="00243063" w:rsidP="00243063">
      <w:pPr>
        <w:pStyle w:val="PL"/>
      </w:pPr>
      <w:r>
        <w:t xml:space="preserve">        mwIpv6Addresses:</w:t>
      </w:r>
    </w:p>
    <w:p w14:paraId="6FDFC36D" w14:textId="77777777" w:rsidR="00243063" w:rsidRDefault="00243063" w:rsidP="00243063">
      <w:pPr>
        <w:pStyle w:val="PL"/>
      </w:pPr>
      <w:r>
        <w:t xml:space="preserve">          type: array</w:t>
      </w:r>
    </w:p>
    <w:p w14:paraId="76592B73" w14:textId="77777777" w:rsidR="00243063" w:rsidRDefault="00243063" w:rsidP="00243063">
      <w:pPr>
        <w:pStyle w:val="PL"/>
      </w:pPr>
      <w:r>
        <w:t xml:space="preserve">          items:</w:t>
      </w:r>
    </w:p>
    <w:p w14:paraId="55E4C88C" w14:textId="77777777" w:rsidR="00243063" w:rsidRDefault="00243063" w:rsidP="00243063">
      <w:pPr>
        <w:pStyle w:val="PL"/>
      </w:pPr>
      <w:r>
        <w:t xml:space="preserve">            $ref: 'TS28623_ComDefs.yaml#/components/schemas/Ipv6Addr'</w:t>
      </w:r>
    </w:p>
    <w:p w14:paraId="44EE80BF" w14:textId="77777777" w:rsidR="00243063" w:rsidRDefault="00243063" w:rsidP="00243063">
      <w:pPr>
        <w:pStyle w:val="PL"/>
      </w:pPr>
      <w:r>
        <w:t xml:space="preserve">          </w:t>
      </w:r>
      <w:proofErr w:type="spellStart"/>
      <w:r>
        <w:t>minItems</w:t>
      </w:r>
      <w:proofErr w:type="spellEnd"/>
      <w:r>
        <w:t>: 1</w:t>
      </w:r>
    </w:p>
    <w:p w14:paraId="0CCDE9B8" w14:textId="77777777" w:rsidR="00243063" w:rsidRDefault="00243063" w:rsidP="00243063">
      <w:pPr>
        <w:pStyle w:val="PL"/>
      </w:pPr>
      <w:r>
        <w:t xml:space="preserve">        servedIpv4AddressRanges:</w:t>
      </w:r>
    </w:p>
    <w:p w14:paraId="528BF283" w14:textId="77777777" w:rsidR="00243063" w:rsidRDefault="00243063" w:rsidP="00243063">
      <w:pPr>
        <w:pStyle w:val="PL"/>
      </w:pPr>
      <w:r>
        <w:t xml:space="preserve">          type: array</w:t>
      </w:r>
    </w:p>
    <w:p w14:paraId="5DE36E0B" w14:textId="77777777" w:rsidR="00243063" w:rsidRDefault="00243063" w:rsidP="00243063">
      <w:pPr>
        <w:pStyle w:val="PL"/>
      </w:pPr>
      <w:r>
        <w:t xml:space="preserve">          items:</w:t>
      </w:r>
    </w:p>
    <w:p w14:paraId="79018FC2" w14:textId="77777777" w:rsidR="00243063" w:rsidRDefault="00243063" w:rsidP="00243063">
      <w:pPr>
        <w:pStyle w:val="PL"/>
      </w:pPr>
      <w:r>
        <w:t xml:space="preserve">            $ref: '#/components/schemas/Ipv4AddressRange'</w:t>
      </w:r>
    </w:p>
    <w:p w14:paraId="4BF4F7AB" w14:textId="77777777" w:rsidR="00243063" w:rsidRDefault="00243063" w:rsidP="00243063">
      <w:pPr>
        <w:pStyle w:val="PL"/>
      </w:pPr>
      <w:r>
        <w:t xml:space="preserve">          </w:t>
      </w:r>
      <w:proofErr w:type="spellStart"/>
      <w:r>
        <w:t>minItems</w:t>
      </w:r>
      <w:proofErr w:type="spellEnd"/>
      <w:r>
        <w:t>: 1</w:t>
      </w:r>
    </w:p>
    <w:p w14:paraId="0FCE2E12" w14:textId="77777777" w:rsidR="00243063" w:rsidRDefault="00243063" w:rsidP="00243063">
      <w:pPr>
        <w:pStyle w:val="PL"/>
      </w:pPr>
      <w:r>
        <w:t xml:space="preserve">        servedIpv6PrefixRanges:</w:t>
      </w:r>
    </w:p>
    <w:p w14:paraId="73CA1EEF" w14:textId="77777777" w:rsidR="00243063" w:rsidRDefault="00243063" w:rsidP="00243063">
      <w:pPr>
        <w:pStyle w:val="PL"/>
      </w:pPr>
      <w:r>
        <w:t xml:space="preserve">          type: array</w:t>
      </w:r>
    </w:p>
    <w:p w14:paraId="2C11B215" w14:textId="77777777" w:rsidR="00243063" w:rsidRDefault="00243063" w:rsidP="00243063">
      <w:pPr>
        <w:pStyle w:val="PL"/>
      </w:pPr>
      <w:r>
        <w:t xml:space="preserve">          items:</w:t>
      </w:r>
    </w:p>
    <w:p w14:paraId="3DE9A1D3" w14:textId="77777777" w:rsidR="00243063" w:rsidRDefault="00243063" w:rsidP="00243063">
      <w:pPr>
        <w:pStyle w:val="PL"/>
      </w:pPr>
      <w:r>
        <w:t xml:space="preserve">            $ref: '#/components/schemas/Ipv6PrefixRange'</w:t>
      </w:r>
    </w:p>
    <w:p w14:paraId="46F1FF75" w14:textId="77777777" w:rsidR="00243063" w:rsidRDefault="00243063" w:rsidP="00243063">
      <w:pPr>
        <w:pStyle w:val="PL"/>
      </w:pPr>
      <w:r>
        <w:t xml:space="preserve">          </w:t>
      </w:r>
      <w:proofErr w:type="spellStart"/>
      <w:r>
        <w:t>minItems</w:t>
      </w:r>
      <w:proofErr w:type="spellEnd"/>
      <w:r>
        <w:t>: 1</w:t>
      </w:r>
    </w:p>
    <w:p w14:paraId="4CE2033F" w14:textId="77777777" w:rsidR="00243063" w:rsidRDefault="00243063" w:rsidP="00243063">
      <w:pPr>
        <w:pStyle w:val="PL"/>
      </w:pPr>
      <w:r>
        <w:t xml:space="preserve">    </w:t>
      </w:r>
      <w:proofErr w:type="spellStart"/>
      <w:r>
        <w:t>NfInfo</w:t>
      </w:r>
      <w:proofErr w:type="spellEnd"/>
      <w:r>
        <w:t>:</w:t>
      </w:r>
    </w:p>
    <w:p w14:paraId="15A35644" w14:textId="77777777" w:rsidR="00243063" w:rsidRDefault="00243063" w:rsidP="00243063">
      <w:pPr>
        <w:pStyle w:val="PL"/>
      </w:pPr>
      <w:r>
        <w:t xml:space="preserve">      description: Information of a generic NF Instance</w:t>
      </w:r>
    </w:p>
    <w:p w14:paraId="36312208" w14:textId="77777777" w:rsidR="00243063" w:rsidRDefault="00243063" w:rsidP="00243063">
      <w:pPr>
        <w:pStyle w:val="PL"/>
      </w:pPr>
      <w:r>
        <w:t xml:space="preserve">      type: object</w:t>
      </w:r>
    </w:p>
    <w:p w14:paraId="15F350A5" w14:textId="77777777" w:rsidR="00243063" w:rsidRDefault="00243063" w:rsidP="00243063">
      <w:pPr>
        <w:pStyle w:val="PL"/>
      </w:pPr>
      <w:r>
        <w:t xml:space="preserve">      properties:</w:t>
      </w:r>
    </w:p>
    <w:p w14:paraId="32698536" w14:textId="77777777" w:rsidR="00243063" w:rsidRDefault="00243063" w:rsidP="00243063">
      <w:pPr>
        <w:pStyle w:val="PL"/>
      </w:pPr>
      <w:r>
        <w:t xml:space="preserve">        </w:t>
      </w:r>
      <w:proofErr w:type="spellStart"/>
      <w:r>
        <w:t>nfType</w:t>
      </w:r>
      <w:proofErr w:type="spellEnd"/>
      <w:r>
        <w:t>:</w:t>
      </w:r>
    </w:p>
    <w:p w14:paraId="15283619" w14:textId="77777777" w:rsidR="00243063" w:rsidRDefault="00243063" w:rsidP="00243063">
      <w:pPr>
        <w:pStyle w:val="PL"/>
      </w:pPr>
      <w:r>
        <w:t xml:space="preserve">          $ref: 'TS28623_GenericNrm.yaml#/components/schemas/</w:t>
      </w:r>
      <w:proofErr w:type="spellStart"/>
      <w:r>
        <w:t>NFType</w:t>
      </w:r>
      <w:proofErr w:type="spellEnd"/>
      <w:r>
        <w:t>'</w:t>
      </w:r>
    </w:p>
    <w:p w14:paraId="42B00984" w14:textId="77777777" w:rsidR="00243063" w:rsidRDefault="00243063" w:rsidP="00243063">
      <w:pPr>
        <w:pStyle w:val="PL"/>
      </w:pPr>
    </w:p>
    <w:p w14:paraId="7669DBC6" w14:textId="77777777" w:rsidR="00243063" w:rsidRDefault="00243063" w:rsidP="00243063">
      <w:pPr>
        <w:pStyle w:val="PL"/>
      </w:pPr>
      <w:r>
        <w:t>#-------- Definition of types for name-containments ------</w:t>
      </w:r>
    </w:p>
    <w:p w14:paraId="56213E6E" w14:textId="77777777" w:rsidR="00243063" w:rsidRDefault="00243063" w:rsidP="00243063">
      <w:pPr>
        <w:pStyle w:val="PL"/>
      </w:pPr>
      <w:r>
        <w:t xml:space="preserve">    SubNetwork-ncO-5GcNrm:</w:t>
      </w:r>
    </w:p>
    <w:p w14:paraId="5464D368" w14:textId="77777777" w:rsidR="00243063" w:rsidRDefault="00243063" w:rsidP="00243063">
      <w:pPr>
        <w:pStyle w:val="PL"/>
      </w:pPr>
      <w:r>
        <w:t xml:space="preserve">      type: object</w:t>
      </w:r>
    </w:p>
    <w:p w14:paraId="3B0F27A1" w14:textId="77777777" w:rsidR="00243063" w:rsidRDefault="00243063" w:rsidP="00243063">
      <w:pPr>
        <w:pStyle w:val="PL"/>
      </w:pPr>
      <w:r>
        <w:t xml:space="preserve">      properties:</w:t>
      </w:r>
    </w:p>
    <w:p w14:paraId="4F702613" w14:textId="77777777" w:rsidR="00243063" w:rsidRDefault="00243063" w:rsidP="00243063">
      <w:pPr>
        <w:pStyle w:val="PL"/>
      </w:pPr>
      <w:r>
        <w:t xml:space="preserve">        </w:t>
      </w:r>
      <w:proofErr w:type="spellStart"/>
      <w:r>
        <w:t>ExternalAmfFunction</w:t>
      </w:r>
      <w:proofErr w:type="spellEnd"/>
      <w:r>
        <w:t>:</w:t>
      </w:r>
    </w:p>
    <w:p w14:paraId="1C7197E6" w14:textId="77777777" w:rsidR="00243063" w:rsidRDefault="00243063" w:rsidP="00243063">
      <w:pPr>
        <w:pStyle w:val="PL"/>
      </w:pPr>
      <w:r>
        <w:t xml:space="preserve">          $ref: '#/components/schemas/</w:t>
      </w:r>
      <w:proofErr w:type="spellStart"/>
      <w:r>
        <w:t>ExternalAmfFunction</w:t>
      </w:r>
      <w:proofErr w:type="spellEnd"/>
      <w:r>
        <w:t>-Multiple'</w:t>
      </w:r>
    </w:p>
    <w:p w14:paraId="4CDD02BC" w14:textId="77777777" w:rsidR="00243063" w:rsidRDefault="00243063" w:rsidP="00243063">
      <w:pPr>
        <w:pStyle w:val="PL"/>
      </w:pPr>
      <w:r>
        <w:t xml:space="preserve">        </w:t>
      </w:r>
      <w:proofErr w:type="spellStart"/>
      <w:r>
        <w:t>ExternalNrfFunction</w:t>
      </w:r>
      <w:proofErr w:type="spellEnd"/>
      <w:r>
        <w:t>:</w:t>
      </w:r>
    </w:p>
    <w:p w14:paraId="55BEB844" w14:textId="77777777" w:rsidR="00243063" w:rsidRDefault="00243063" w:rsidP="00243063">
      <w:pPr>
        <w:pStyle w:val="PL"/>
      </w:pPr>
      <w:r>
        <w:t xml:space="preserve">          $ref: '#/components/schemas/</w:t>
      </w:r>
      <w:proofErr w:type="spellStart"/>
      <w:r>
        <w:t>ExternalNrfFunction</w:t>
      </w:r>
      <w:proofErr w:type="spellEnd"/>
      <w:r>
        <w:t>-Multiple'</w:t>
      </w:r>
    </w:p>
    <w:p w14:paraId="10AFFDF8" w14:textId="77777777" w:rsidR="00243063" w:rsidRDefault="00243063" w:rsidP="00243063">
      <w:pPr>
        <w:pStyle w:val="PL"/>
      </w:pPr>
      <w:r>
        <w:t xml:space="preserve">        </w:t>
      </w:r>
      <w:proofErr w:type="spellStart"/>
      <w:r>
        <w:t>ExternalNssfFunction</w:t>
      </w:r>
      <w:proofErr w:type="spellEnd"/>
      <w:r>
        <w:t>:</w:t>
      </w:r>
    </w:p>
    <w:p w14:paraId="4AAED0D6" w14:textId="77777777" w:rsidR="00243063" w:rsidRDefault="00243063" w:rsidP="00243063">
      <w:pPr>
        <w:pStyle w:val="PL"/>
      </w:pPr>
      <w:r>
        <w:t xml:space="preserve">          $ref: '#/components/schemas/</w:t>
      </w:r>
      <w:proofErr w:type="spellStart"/>
      <w:r>
        <w:t>ExternalNssfFunction</w:t>
      </w:r>
      <w:proofErr w:type="spellEnd"/>
      <w:r>
        <w:t>-Multiple'</w:t>
      </w:r>
    </w:p>
    <w:p w14:paraId="2F8E6EFF" w14:textId="77777777" w:rsidR="00243063" w:rsidRDefault="00243063" w:rsidP="00243063">
      <w:pPr>
        <w:pStyle w:val="PL"/>
      </w:pPr>
      <w:r>
        <w:t xml:space="preserve">        </w:t>
      </w:r>
      <w:proofErr w:type="spellStart"/>
      <w:r>
        <w:t>AmfSet</w:t>
      </w:r>
      <w:proofErr w:type="spellEnd"/>
      <w:r>
        <w:t>:</w:t>
      </w:r>
    </w:p>
    <w:p w14:paraId="0644EA88" w14:textId="77777777" w:rsidR="00243063" w:rsidRDefault="00243063" w:rsidP="00243063">
      <w:pPr>
        <w:pStyle w:val="PL"/>
      </w:pPr>
      <w:r>
        <w:t xml:space="preserve">          $ref: '#/components/schemas/</w:t>
      </w:r>
      <w:proofErr w:type="spellStart"/>
      <w:r>
        <w:t>AmfSet</w:t>
      </w:r>
      <w:proofErr w:type="spellEnd"/>
      <w:r>
        <w:t>-Multiple'</w:t>
      </w:r>
    </w:p>
    <w:p w14:paraId="1CE6183C" w14:textId="77777777" w:rsidR="00243063" w:rsidRDefault="00243063" w:rsidP="00243063">
      <w:pPr>
        <w:pStyle w:val="PL"/>
      </w:pPr>
      <w:r>
        <w:t xml:space="preserve">        </w:t>
      </w:r>
      <w:proofErr w:type="spellStart"/>
      <w:r>
        <w:t>AmfRegion</w:t>
      </w:r>
      <w:proofErr w:type="spellEnd"/>
      <w:r>
        <w:t>:</w:t>
      </w:r>
    </w:p>
    <w:p w14:paraId="423C6B72" w14:textId="77777777" w:rsidR="00243063" w:rsidRDefault="00243063" w:rsidP="00243063">
      <w:pPr>
        <w:pStyle w:val="PL"/>
      </w:pPr>
      <w:r>
        <w:t xml:space="preserve">          $ref: '#/components/schemas/</w:t>
      </w:r>
      <w:proofErr w:type="spellStart"/>
      <w:r>
        <w:t>AmfRegion</w:t>
      </w:r>
      <w:proofErr w:type="spellEnd"/>
      <w:r>
        <w:t>-Multiple'</w:t>
      </w:r>
    </w:p>
    <w:p w14:paraId="22F2D05A" w14:textId="77777777" w:rsidR="00243063" w:rsidRDefault="00243063" w:rsidP="00243063">
      <w:pPr>
        <w:pStyle w:val="PL"/>
      </w:pPr>
      <w:r>
        <w:t xml:space="preserve">        Configurable5QISet:</w:t>
      </w:r>
    </w:p>
    <w:p w14:paraId="582FE1AA" w14:textId="77777777" w:rsidR="00243063" w:rsidRDefault="00243063" w:rsidP="00243063">
      <w:pPr>
        <w:pStyle w:val="PL"/>
      </w:pPr>
      <w:r>
        <w:t xml:space="preserve">          $ref: '#/components/schemas/Configurable5QISet-Multiple'</w:t>
      </w:r>
    </w:p>
    <w:p w14:paraId="3FF10FD9" w14:textId="77777777" w:rsidR="00243063" w:rsidRDefault="00243063" w:rsidP="00243063">
      <w:pPr>
        <w:pStyle w:val="PL"/>
      </w:pPr>
      <w:r>
        <w:t xml:space="preserve">        Dynamic5QISet:</w:t>
      </w:r>
    </w:p>
    <w:p w14:paraId="1DF9D08D" w14:textId="77777777" w:rsidR="00243063" w:rsidRDefault="00243063" w:rsidP="00243063">
      <w:pPr>
        <w:pStyle w:val="PL"/>
      </w:pPr>
      <w:r>
        <w:lastRenderedPageBreak/>
        <w:t xml:space="preserve">          $ref: '#/components/schemas/Dynamic5QISet-Multiple'</w:t>
      </w:r>
    </w:p>
    <w:p w14:paraId="13C26719" w14:textId="77777777" w:rsidR="00243063" w:rsidRDefault="00243063" w:rsidP="00243063">
      <w:pPr>
        <w:pStyle w:val="PL"/>
      </w:pPr>
      <w:r>
        <w:t xml:space="preserve">        </w:t>
      </w:r>
      <w:proofErr w:type="spellStart"/>
      <w:r>
        <w:t>EcmConnectionInfo</w:t>
      </w:r>
      <w:proofErr w:type="spellEnd"/>
      <w:r>
        <w:t>:</w:t>
      </w:r>
    </w:p>
    <w:p w14:paraId="23F9F490" w14:textId="77777777" w:rsidR="00243063" w:rsidRDefault="00243063" w:rsidP="00243063">
      <w:pPr>
        <w:pStyle w:val="PL"/>
      </w:pPr>
      <w:r>
        <w:t xml:space="preserve">          $ref: '#/components/schemas/</w:t>
      </w:r>
      <w:proofErr w:type="spellStart"/>
      <w:r>
        <w:t>EcmConnectionInfo</w:t>
      </w:r>
      <w:proofErr w:type="spellEnd"/>
      <w:r>
        <w:t>-Multiple'</w:t>
      </w:r>
    </w:p>
    <w:p w14:paraId="472800EB" w14:textId="77777777" w:rsidR="00243063" w:rsidRDefault="00243063" w:rsidP="00243063">
      <w:pPr>
        <w:pStyle w:val="PL"/>
      </w:pPr>
    </w:p>
    <w:p w14:paraId="64B81195" w14:textId="77777777" w:rsidR="00243063" w:rsidRDefault="00243063" w:rsidP="00243063">
      <w:pPr>
        <w:pStyle w:val="PL"/>
      </w:pPr>
      <w:r>
        <w:t xml:space="preserve">    ManagedElement-ncO-5GcNrm:</w:t>
      </w:r>
    </w:p>
    <w:p w14:paraId="048775A5" w14:textId="77777777" w:rsidR="00243063" w:rsidRDefault="00243063" w:rsidP="00243063">
      <w:pPr>
        <w:pStyle w:val="PL"/>
      </w:pPr>
      <w:r>
        <w:t xml:space="preserve">      type: object</w:t>
      </w:r>
    </w:p>
    <w:p w14:paraId="5BB8FFB9" w14:textId="77777777" w:rsidR="00243063" w:rsidRDefault="00243063" w:rsidP="00243063">
      <w:pPr>
        <w:pStyle w:val="PL"/>
      </w:pPr>
      <w:r>
        <w:t xml:space="preserve">      properties:</w:t>
      </w:r>
    </w:p>
    <w:p w14:paraId="633752AB" w14:textId="77777777" w:rsidR="00243063" w:rsidRDefault="00243063" w:rsidP="00243063">
      <w:pPr>
        <w:pStyle w:val="PL"/>
      </w:pPr>
      <w:r>
        <w:t xml:space="preserve">        </w:t>
      </w:r>
      <w:proofErr w:type="spellStart"/>
      <w:r>
        <w:t>AmfFunction</w:t>
      </w:r>
      <w:proofErr w:type="spellEnd"/>
      <w:r>
        <w:t>:</w:t>
      </w:r>
    </w:p>
    <w:p w14:paraId="5C6B4AA1" w14:textId="77777777" w:rsidR="00243063" w:rsidRDefault="00243063" w:rsidP="00243063">
      <w:pPr>
        <w:pStyle w:val="PL"/>
      </w:pPr>
      <w:r>
        <w:t xml:space="preserve">          $ref: '#/components/schemas/</w:t>
      </w:r>
      <w:proofErr w:type="spellStart"/>
      <w:r>
        <w:t>AmfFunction</w:t>
      </w:r>
      <w:proofErr w:type="spellEnd"/>
      <w:r>
        <w:t>-Multiple'</w:t>
      </w:r>
    </w:p>
    <w:p w14:paraId="1B1ADA88" w14:textId="77777777" w:rsidR="00243063" w:rsidRDefault="00243063" w:rsidP="00243063">
      <w:pPr>
        <w:pStyle w:val="PL"/>
      </w:pPr>
      <w:r>
        <w:t xml:space="preserve">        </w:t>
      </w:r>
      <w:proofErr w:type="spellStart"/>
      <w:r>
        <w:t>SmfFunction</w:t>
      </w:r>
      <w:proofErr w:type="spellEnd"/>
      <w:r>
        <w:t>:</w:t>
      </w:r>
    </w:p>
    <w:p w14:paraId="703E574A" w14:textId="77777777" w:rsidR="00243063" w:rsidRDefault="00243063" w:rsidP="00243063">
      <w:pPr>
        <w:pStyle w:val="PL"/>
      </w:pPr>
      <w:r>
        <w:t xml:space="preserve">          $ref: '#/components/schemas/</w:t>
      </w:r>
      <w:proofErr w:type="spellStart"/>
      <w:r>
        <w:t>SmfFunction</w:t>
      </w:r>
      <w:proofErr w:type="spellEnd"/>
      <w:r>
        <w:t>-Multiple'</w:t>
      </w:r>
    </w:p>
    <w:p w14:paraId="22A7A174" w14:textId="77777777" w:rsidR="00243063" w:rsidRDefault="00243063" w:rsidP="00243063">
      <w:pPr>
        <w:pStyle w:val="PL"/>
      </w:pPr>
      <w:r>
        <w:t xml:space="preserve">        </w:t>
      </w:r>
      <w:proofErr w:type="spellStart"/>
      <w:r>
        <w:t>UpfFunction</w:t>
      </w:r>
      <w:proofErr w:type="spellEnd"/>
      <w:r>
        <w:t>:</w:t>
      </w:r>
    </w:p>
    <w:p w14:paraId="13E9A474" w14:textId="77777777" w:rsidR="00243063" w:rsidRDefault="00243063" w:rsidP="00243063">
      <w:pPr>
        <w:pStyle w:val="PL"/>
      </w:pPr>
      <w:r>
        <w:t xml:space="preserve">          $ref: '#/components/schemas/</w:t>
      </w:r>
      <w:proofErr w:type="spellStart"/>
      <w:r>
        <w:t>UpfFunction</w:t>
      </w:r>
      <w:proofErr w:type="spellEnd"/>
      <w:r>
        <w:t>-Multiple'</w:t>
      </w:r>
    </w:p>
    <w:p w14:paraId="0556AA4B" w14:textId="77777777" w:rsidR="00243063" w:rsidRDefault="00243063" w:rsidP="00243063">
      <w:pPr>
        <w:pStyle w:val="PL"/>
      </w:pPr>
      <w:r>
        <w:t xml:space="preserve">        N3iwfFunction:   </w:t>
      </w:r>
    </w:p>
    <w:p w14:paraId="68CFC2E7" w14:textId="77777777" w:rsidR="00243063" w:rsidRDefault="00243063" w:rsidP="00243063">
      <w:pPr>
        <w:pStyle w:val="PL"/>
      </w:pPr>
      <w:r>
        <w:t xml:space="preserve">          $ref: '#/components/schemas/N3iwfFunction-Multiple'</w:t>
      </w:r>
    </w:p>
    <w:p w14:paraId="057518F3" w14:textId="77777777" w:rsidR="00243063" w:rsidRDefault="00243063" w:rsidP="00243063">
      <w:pPr>
        <w:pStyle w:val="PL"/>
      </w:pPr>
      <w:r>
        <w:t xml:space="preserve">        </w:t>
      </w:r>
      <w:proofErr w:type="spellStart"/>
      <w:r>
        <w:t>PcfFunction</w:t>
      </w:r>
      <w:proofErr w:type="spellEnd"/>
      <w:r>
        <w:t>:</w:t>
      </w:r>
    </w:p>
    <w:p w14:paraId="784ACD82" w14:textId="77777777" w:rsidR="00243063" w:rsidRDefault="00243063" w:rsidP="00243063">
      <w:pPr>
        <w:pStyle w:val="PL"/>
      </w:pPr>
      <w:r>
        <w:t xml:space="preserve">          $ref: '#/components/schemas/</w:t>
      </w:r>
      <w:proofErr w:type="spellStart"/>
      <w:r>
        <w:t>PcfFunction</w:t>
      </w:r>
      <w:proofErr w:type="spellEnd"/>
      <w:r>
        <w:t>-Multiple'</w:t>
      </w:r>
    </w:p>
    <w:p w14:paraId="68BAED02" w14:textId="77777777" w:rsidR="00243063" w:rsidRDefault="00243063" w:rsidP="00243063">
      <w:pPr>
        <w:pStyle w:val="PL"/>
      </w:pPr>
      <w:r>
        <w:t xml:space="preserve">        </w:t>
      </w:r>
      <w:proofErr w:type="spellStart"/>
      <w:r>
        <w:t>AusfFunction</w:t>
      </w:r>
      <w:proofErr w:type="spellEnd"/>
      <w:r>
        <w:t>:</w:t>
      </w:r>
    </w:p>
    <w:p w14:paraId="66235E6F" w14:textId="77777777" w:rsidR="00243063" w:rsidRDefault="00243063" w:rsidP="00243063">
      <w:pPr>
        <w:pStyle w:val="PL"/>
      </w:pPr>
      <w:r>
        <w:t xml:space="preserve">          $ref: '#/components/schemas/</w:t>
      </w:r>
      <w:proofErr w:type="spellStart"/>
      <w:r>
        <w:t>AusfFunction</w:t>
      </w:r>
      <w:proofErr w:type="spellEnd"/>
      <w:r>
        <w:t>-Multiple'</w:t>
      </w:r>
    </w:p>
    <w:p w14:paraId="75EABA10" w14:textId="77777777" w:rsidR="00243063" w:rsidRDefault="00243063" w:rsidP="00243063">
      <w:pPr>
        <w:pStyle w:val="PL"/>
      </w:pPr>
      <w:r>
        <w:t xml:space="preserve">        </w:t>
      </w:r>
      <w:proofErr w:type="spellStart"/>
      <w:r>
        <w:t>UdmFunction</w:t>
      </w:r>
      <w:proofErr w:type="spellEnd"/>
      <w:r>
        <w:t>:</w:t>
      </w:r>
    </w:p>
    <w:p w14:paraId="48F0EDAD" w14:textId="77777777" w:rsidR="00243063" w:rsidRDefault="00243063" w:rsidP="00243063">
      <w:pPr>
        <w:pStyle w:val="PL"/>
      </w:pPr>
      <w:r>
        <w:t xml:space="preserve">          $ref: '#/components/schemas/</w:t>
      </w:r>
      <w:proofErr w:type="spellStart"/>
      <w:r>
        <w:t>UdmFunction</w:t>
      </w:r>
      <w:proofErr w:type="spellEnd"/>
      <w:r>
        <w:t>-Multiple'</w:t>
      </w:r>
    </w:p>
    <w:p w14:paraId="5DDAD50C" w14:textId="77777777" w:rsidR="00243063" w:rsidRDefault="00243063" w:rsidP="00243063">
      <w:pPr>
        <w:pStyle w:val="PL"/>
      </w:pPr>
      <w:r>
        <w:t xml:space="preserve">        </w:t>
      </w:r>
      <w:proofErr w:type="spellStart"/>
      <w:r>
        <w:t>UdrFunction</w:t>
      </w:r>
      <w:proofErr w:type="spellEnd"/>
      <w:r>
        <w:t>:</w:t>
      </w:r>
    </w:p>
    <w:p w14:paraId="2F2C06FA" w14:textId="77777777" w:rsidR="00243063" w:rsidRDefault="00243063" w:rsidP="00243063">
      <w:pPr>
        <w:pStyle w:val="PL"/>
      </w:pPr>
      <w:r>
        <w:t xml:space="preserve">          $ref: '#/components/schemas/</w:t>
      </w:r>
      <w:proofErr w:type="spellStart"/>
      <w:r>
        <w:t>UdrFunction</w:t>
      </w:r>
      <w:proofErr w:type="spellEnd"/>
      <w:r>
        <w:t>-Multiple'</w:t>
      </w:r>
    </w:p>
    <w:p w14:paraId="47146196" w14:textId="77777777" w:rsidR="00243063" w:rsidRDefault="00243063" w:rsidP="00243063">
      <w:pPr>
        <w:pStyle w:val="PL"/>
      </w:pPr>
      <w:r>
        <w:t xml:space="preserve">        </w:t>
      </w:r>
      <w:proofErr w:type="spellStart"/>
      <w:r>
        <w:t>UdsfFunction</w:t>
      </w:r>
      <w:proofErr w:type="spellEnd"/>
      <w:r>
        <w:t>:</w:t>
      </w:r>
    </w:p>
    <w:p w14:paraId="73F09D3E" w14:textId="77777777" w:rsidR="00243063" w:rsidRDefault="00243063" w:rsidP="00243063">
      <w:pPr>
        <w:pStyle w:val="PL"/>
      </w:pPr>
      <w:r>
        <w:t xml:space="preserve">          $ref: '#/components/schemas/</w:t>
      </w:r>
      <w:proofErr w:type="spellStart"/>
      <w:r>
        <w:t>UdsfFunction</w:t>
      </w:r>
      <w:proofErr w:type="spellEnd"/>
      <w:r>
        <w:t>-Multiple'</w:t>
      </w:r>
    </w:p>
    <w:p w14:paraId="70CD46FC" w14:textId="77777777" w:rsidR="00243063" w:rsidRDefault="00243063" w:rsidP="00243063">
      <w:pPr>
        <w:pStyle w:val="PL"/>
      </w:pPr>
      <w:r>
        <w:t xml:space="preserve">        </w:t>
      </w:r>
      <w:proofErr w:type="spellStart"/>
      <w:r>
        <w:t>NrfFunction</w:t>
      </w:r>
      <w:proofErr w:type="spellEnd"/>
      <w:r>
        <w:t>:</w:t>
      </w:r>
    </w:p>
    <w:p w14:paraId="0E292E4E" w14:textId="77777777" w:rsidR="00243063" w:rsidRDefault="00243063" w:rsidP="00243063">
      <w:pPr>
        <w:pStyle w:val="PL"/>
      </w:pPr>
      <w:r>
        <w:t xml:space="preserve">          $ref: '#/components/schemas/</w:t>
      </w:r>
      <w:proofErr w:type="spellStart"/>
      <w:r>
        <w:t>NrfFunction</w:t>
      </w:r>
      <w:proofErr w:type="spellEnd"/>
      <w:r>
        <w:t>-Multiple'</w:t>
      </w:r>
    </w:p>
    <w:p w14:paraId="5CE22A72" w14:textId="77777777" w:rsidR="00243063" w:rsidRDefault="00243063" w:rsidP="00243063">
      <w:pPr>
        <w:pStyle w:val="PL"/>
      </w:pPr>
      <w:r>
        <w:t xml:space="preserve">        </w:t>
      </w:r>
      <w:proofErr w:type="spellStart"/>
      <w:r>
        <w:t>NssfFunction</w:t>
      </w:r>
      <w:proofErr w:type="spellEnd"/>
      <w:r>
        <w:t>:</w:t>
      </w:r>
    </w:p>
    <w:p w14:paraId="6B833586" w14:textId="77777777" w:rsidR="00243063" w:rsidRDefault="00243063" w:rsidP="00243063">
      <w:pPr>
        <w:pStyle w:val="PL"/>
      </w:pPr>
      <w:r>
        <w:t xml:space="preserve">          $ref: '#/components/schemas/</w:t>
      </w:r>
      <w:proofErr w:type="spellStart"/>
      <w:r>
        <w:t>NssfFunction</w:t>
      </w:r>
      <w:proofErr w:type="spellEnd"/>
      <w:r>
        <w:t>-Multiple'</w:t>
      </w:r>
    </w:p>
    <w:p w14:paraId="23A934EA" w14:textId="77777777" w:rsidR="00243063" w:rsidRDefault="00243063" w:rsidP="00243063">
      <w:pPr>
        <w:pStyle w:val="PL"/>
      </w:pPr>
      <w:r>
        <w:t xml:space="preserve">        </w:t>
      </w:r>
      <w:proofErr w:type="spellStart"/>
      <w:r>
        <w:t>SmsfFunction</w:t>
      </w:r>
      <w:proofErr w:type="spellEnd"/>
      <w:r>
        <w:t>:</w:t>
      </w:r>
    </w:p>
    <w:p w14:paraId="2D5FC9C1" w14:textId="77777777" w:rsidR="00243063" w:rsidRDefault="00243063" w:rsidP="00243063">
      <w:pPr>
        <w:pStyle w:val="PL"/>
      </w:pPr>
      <w:r>
        <w:t xml:space="preserve">          $ref: '#/components/schemas/</w:t>
      </w:r>
      <w:proofErr w:type="spellStart"/>
      <w:r>
        <w:t>SmsfFunction</w:t>
      </w:r>
      <w:proofErr w:type="spellEnd"/>
      <w:r>
        <w:t>-Multiple'</w:t>
      </w:r>
    </w:p>
    <w:p w14:paraId="4ECBB54C" w14:textId="77777777" w:rsidR="00243063" w:rsidRDefault="00243063" w:rsidP="00243063">
      <w:pPr>
        <w:pStyle w:val="PL"/>
      </w:pPr>
      <w:r>
        <w:t xml:space="preserve">        </w:t>
      </w:r>
      <w:proofErr w:type="spellStart"/>
      <w:r>
        <w:t>LmfFunction</w:t>
      </w:r>
      <w:proofErr w:type="spellEnd"/>
      <w:r>
        <w:t>:</w:t>
      </w:r>
    </w:p>
    <w:p w14:paraId="77F709AF" w14:textId="77777777" w:rsidR="00243063" w:rsidRDefault="00243063" w:rsidP="00243063">
      <w:pPr>
        <w:pStyle w:val="PL"/>
      </w:pPr>
      <w:r>
        <w:t xml:space="preserve">          $ref: '#/components/schemas/</w:t>
      </w:r>
      <w:proofErr w:type="spellStart"/>
      <w:r>
        <w:t>LmfFunction</w:t>
      </w:r>
      <w:proofErr w:type="spellEnd"/>
      <w:r>
        <w:t>-Multiple'</w:t>
      </w:r>
    </w:p>
    <w:p w14:paraId="5B3B800D" w14:textId="77777777" w:rsidR="00243063" w:rsidRDefault="00243063" w:rsidP="00243063">
      <w:pPr>
        <w:pStyle w:val="PL"/>
      </w:pPr>
      <w:r>
        <w:t xml:space="preserve">        </w:t>
      </w:r>
      <w:proofErr w:type="spellStart"/>
      <w:r>
        <w:t>NgeirFunction</w:t>
      </w:r>
      <w:proofErr w:type="spellEnd"/>
      <w:r>
        <w:t>:</w:t>
      </w:r>
    </w:p>
    <w:p w14:paraId="14AC47C5" w14:textId="77777777" w:rsidR="00243063" w:rsidRDefault="00243063" w:rsidP="00243063">
      <w:pPr>
        <w:pStyle w:val="PL"/>
      </w:pPr>
      <w:r>
        <w:t xml:space="preserve">          $ref: '#/components/schemas/</w:t>
      </w:r>
      <w:proofErr w:type="spellStart"/>
      <w:r>
        <w:t>NgeirFunction</w:t>
      </w:r>
      <w:proofErr w:type="spellEnd"/>
      <w:r>
        <w:t>-Multiple'</w:t>
      </w:r>
    </w:p>
    <w:p w14:paraId="304A0A43" w14:textId="77777777" w:rsidR="00243063" w:rsidRDefault="00243063" w:rsidP="00243063">
      <w:pPr>
        <w:pStyle w:val="PL"/>
      </w:pPr>
      <w:r>
        <w:t xml:space="preserve">        </w:t>
      </w:r>
      <w:proofErr w:type="spellStart"/>
      <w:r>
        <w:t>SeppFunction</w:t>
      </w:r>
      <w:proofErr w:type="spellEnd"/>
      <w:r>
        <w:t>:</w:t>
      </w:r>
    </w:p>
    <w:p w14:paraId="237880F0" w14:textId="77777777" w:rsidR="00243063" w:rsidRDefault="00243063" w:rsidP="00243063">
      <w:pPr>
        <w:pStyle w:val="PL"/>
      </w:pPr>
      <w:r>
        <w:t xml:space="preserve">          $ref: '#/components/schemas/</w:t>
      </w:r>
      <w:proofErr w:type="spellStart"/>
      <w:r>
        <w:t>SeppFunction</w:t>
      </w:r>
      <w:proofErr w:type="spellEnd"/>
      <w:r>
        <w:t>-Multiple'</w:t>
      </w:r>
    </w:p>
    <w:p w14:paraId="60F72D6F" w14:textId="77777777" w:rsidR="00243063" w:rsidRDefault="00243063" w:rsidP="00243063">
      <w:pPr>
        <w:pStyle w:val="PL"/>
      </w:pPr>
      <w:r>
        <w:t xml:space="preserve">        </w:t>
      </w:r>
      <w:proofErr w:type="spellStart"/>
      <w:r>
        <w:t>NwdafFunction</w:t>
      </w:r>
      <w:proofErr w:type="spellEnd"/>
      <w:r>
        <w:t>:</w:t>
      </w:r>
    </w:p>
    <w:p w14:paraId="0596E8A6" w14:textId="77777777" w:rsidR="00243063" w:rsidRDefault="00243063" w:rsidP="00243063">
      <w:pPr>
        <w:pStyle w:val="PL"/>
      </w:pPr>
      <w:r>
        <w:t xml:space="preserve">          $ref: '#/components/schemas/</w:t>
      </w:r>
      <w:proofErr w:type="spellStart"/>
      <w:r>
        <w:t>NwdafFunction</w:t>
      </w:r>
      <w:proofErr w:type="spellEnd"/>
      <w:r>
        <w:t>-Multiple'</w:t>
      </w:r>
    </w:p>
    <w:p w14:paraId="0967DC4F" w14:textId="77777777" w:rsidR="00243063" w:rsidRDefault="00243063" w:rsidP="00243063">
      <w:pPr>
        <w:pStyle w:val="PL"/>
      </w:pPr>
      <w:r>
        <w:t xml:space="preserve">        </w:t>
      </w:r>
      <w:proofErr w:type="spellStart"/>
      <w:r>
        <w:t>ScpFunction</w:t>
      </w:r>
      <w:proofErr w:type="spellEnd"/>
      <w:r>
        <w:t>:</w:t>
      </w:r>
    </w:p>
    <w:p w14:paraId="707B786C" w14:textId="77777777" w:rsidR="00243063" w:rsidRDefault="00243063" w:rsidP="00243063">
      <w:pPr>
        <w:pStyle w:val="PL"/>
      </w:pPr>
      <w:r>
        <w:t xml:space="preserve">          $ref: '#/components/schemas/</w:t>
      </w:r>
      <w:proofErr w:type="spellStart"/>
      <w:r>
        <w:t>ScpFunction</w:t>
      </w:r>
      <w:proofErr w:type="spellEnd"/>
      <w:r>
        <w:t>-Multiple'</w:t>
      </w:r>
    </w:p>
    <w:p w14:paraId="4BC7AA24" w14:textId="77777777" w:rsidR="00243063" w:rsidRDefault="00243063" w:rsidP="00243063">
      <w:pPr>
        <w:pStyle w:val="PL"/>
      </w:pPr>
      <w:r>
        <w:t xml:space="preserve">        </w:t>
      </w:r>
      <w:proofErr w:type="spellStart"/>
      <w:r>
        <w:t>NefFunction</w:t>
      </w:r>
      <w:proofErr w:type="spellEnd"/>
      <w:r>
        <w:t>:</w:t>
      </w:r>
    </w:p>
    <w:p w14:paraId="45D6F7ED" w14:textId="77777777" w:rsidR="00243063" w:rsidRDefault="00243063" w:rsidP="00243063">
      <w:pPr>
        <w:pStyle w:val="PL"/>
      </w:pPr>
      <w:r>
        <w:t xml:space="preserve">          $ref: '#/components/schemas/</w:t>
      </w:r>
      <w:proofErr w:type="spellStart"/>
      <w:r>
        <w:t>NefFunction</w:t>
      </w:r>
      <w:proofErr w:type="spellEnd"/>
      <w:r>
        <w:t>-Multiple'</w:t>
      </w:r>
    </w:p>
    <w:p w14:paraId="62F2188F" w14:textId="77777777" w:rsidR="00243063" w:rsidRDefault="00243063" w:rsidP="00243063">
      <w:pPr>
        <w:pStyle w:val="PL"/>
      </w:pPr>
      <w:r>
        <w:t xml:space="preserve">        Configurable5QISet:</w:t>
      </w:r>
    </w:p>
    <w:p w14:paraId="7CA52181" w14:textId="77777777" w:rsidR="00243063" w:rsidRDefault="00243063" w:rsidP="00243063">
      <w:pPr>
        <w:pStyle w:val="PL"/>
      </w:pPr>
      <w:r>
        <w:t xml:space="preserve">          $ref: '#/components/schemas/Configurable5QISet-Multiple'</w:t>
      </w:r>
    </w:p>
    <w:p w14:paraId="66033FDB" w14:textId="77777777" w:rsidR="00243063" w:rsidRDefault="00243063" w:rsidP="00243063">
      <w:pPr>
        <w:pStyle w:val="PL"/>
      </w:pPr>
      <w:r>
        <w:t xml:space="preserve">        Dynamic5QISet:</w:t>
      </w:r>
    </w:p>
    <w:p w14:paraId="25B5A747" w14:textId="77777777" w:rsidR="00243063" w:rsidRDefault="00243063" w:rsidP="00243063">
      <w:pPr>
        <w:pStyle w:val="PL"/>
      </w:pPr>
      <w:r>
        <w:t xml:space="preserve">          $ref: '#/components/schemas/Dynamic5QISet-Multiple'</w:t>
      </w:r>
    </w:p>
    <w:p w14:paraId="44DF05CA" w14:textId="77777777" w:rsidR="00243063" w:rsidRDefault="00243063" w:rsidP="00243063">
      <w:pPr>
        <w:pStyle w:val="PL"/>
      </w:pPr>
      <w:r>
        <w:t xml:space="preserve">        </w:t>
      </w:r>
      <w:proofErr w:type="spellStart"/>
      <w:r>
        <w:t>EcmConnectionInfo</w:t>
      </w:r>
      <w:proofErr w:type="spellEnd"/>
      <w:r>
        <w:t>:</w:t>
      </w:r>
    </w:p>
    <w:p w14:paraId="3AEDFCA9" w14:textId="77777777" w:rsidR="00243063" w:rsidRDefault="00243063" w:rsidP="00243063">
      <w:pPr>
        <w:pStyle w:val="PL"/>
      </w:pPr>
      <w:r>
        <w:t xml:space="preserve">          $ref: '#/components/schemas/</w:t>
      </w:r>
      <w:proofErr w:type="spellStart"/>
      <w:r>
        <w:t>EcmConnectionInfo</w:t>
      </w:r>
      <w:proofErr w:type="spellEnd"/>
      <w:r>
        <w:t>-Multiple'</w:t>
      </w:r>
    </w:p>
    <w:p w14:paraId="5702B6E9" w14:textId="77777777" w:rsidR="00243063" w:rsidRDefault="00243063" w:rsidP="00243063">
      <w:pPr>
        <w:pStyle w:val="PL"/>
      </w:pPr>
      <w:r>
        <w:t xml:space="preserve">        </w:t>
      </w:r>
      <w:proofErr w:type="spellStart"/>
      <w:r>
        <w:t>EASDFFunction</w:t>
      </w:r>
      <w:proofErr w:type="spellEnd"/>
      <w:r>
        <w:t>:</w:t>
      </w:r>
    </w:p>
    <w:p w14:paraId="1E2FE87B" w14:textId="77777777" w:rsidR="00243063" w:rsidRDefault="00243063" w:rsidP="00243063">
      <w:pPr>
        <w:pStyle w:val="PL"/>
      </w:pPr>
      <w:r>
        <w:t xml:space="preserve">          $ref: '#/components/schemas/</w:t>
      </w:r>
      <w:proofErr w:type="spellStart"/>
      <w:r>
        <w:t>EASDFFunction</w:t>
      </w:r>
      <w:proofErr w:type="spellEnd"/>
      <w:r>
        <w:t>-Multiple'</w:t>
      </w:r>
    </w:p>
    <w:p w14:paraId="2EF67660" w14:textId="77777777" w:rsidR="00243063" w:rsidRDefault="00243063" w:rsidP="00243063">
      <w:pPr>
        <w:pStyle w:val="PL"/>
      </w:pPr>
      <w:r>
        <w:t xml:space="preserve">        </w:t>
      </w:r>
      <w:proofErr w:type="spellStart"/>
      <w:r>
        <w:t>NSSAAFFunction</w:t>
      </w:r>
      <w:proofErr w:type="spellEnd"/>
      <w:r>
        <w:t>:</w:t>
      </w:r>
    </w:p>
    <w:p w14:paraId="4028037D" w14:textId="77777777" w:rsidR="00243063" w:rsidRDefault="00243063" w:rsidP="00243063">
      <w:pPr>
        <w:pStyle w:val="PL"/>
      </w:pPr>
      <w:r>
        <w:t xml:space="preserve">          $ref: '#/components/schemas/</w:t>
      </w:r>
      <w:proofErr w:type="spellStart"/>
      <w:r>
        <w:t>NssaafFunction</w:t>
      </w:r>
      <w:proofErr w:type="spellEnd"/>
      <w:r>
        <w:t>-Multiple'</w:t>
      </w:r>
    </w:p>
    <w:p w14:paraId="5A1A983E" w14:textId="77777777" w:rsidR="00243063" w:rsidRDefault="00243063" w:rsidP="00243063">
      <w:pPr>
        <w:pStyle w:val="PL"/>
      </w:pPr>
      <w:r>
        <w:t xml:space="preserve">        </w:t>
      </w:r>
      <w:proofErr w:type="spellStart"/>
      <w:r>
        <w:t>AFFunction</w:t>
      </w:r>
      <w:proofErr w:type="spellEnd"/>
      <w:r>
        <w:t>:</w:t>
      </w:r>
    </w:p>
    <w:p w14:paraId="494F6774" w14:textId="77777777" w:rsidR="00243063" w:rsidRDefault="00243063" w:rsidP="00243063">
      <w:pPr>
        <w:pStyle w:val="PL"/>
      </w:pPr>
      <w:r>
        <w:t xml:space="preserve">          $ref: '#/components/schemas/</w:t>
      </w:r>
      <w:proofErr w:type="spellStart"/>
      <w:r>
        <w:t>AfFunction</w:t>
      </w:r>
      <w:proofErr w:type="spellEnd"/>
      <w:r>
        <w:t>-Multiple'</w:t>
      </w:r>
    </w:p>
    <w:p w14:paraId="06409A52" w14:textId="77777777" w:rsidR="00243063" w:rsidRDefault="00243063" w:rsidP="00243063">
      <w:pPr>
        <w:pStyle w:val="PL"/>
      </w:pPr>
      <w:r>
        <w:t xml:space="preserve">        </w:t>
      </w:r>
      <w:proofErr w:type="spellStart"/>
      <w:r>
        <w:t>DCCFFunction</w:t>
      </w:r>
      <w:proofErr w:type="spellEnd"/>
      <w:r>
        <w:t>:</w:t>
      </w:r>
    </w:p>
    <w:p w14:paraId="776CF2B5" w14:textId="77777777" w:rsidR="00243063" w:rsidRDefault="00243063" w:rsidP="00243063">
      <w:pPr>
        <w:pStyle w:val="PL"/>
      </w:pPr>
      <w:r>
        <w:t xml:space="preserve">          $ref: '#/components/schemas/</w:t>
      </w:r>
      <w:proofErr w:type="spellStart"/>
      <w:r>
        <w:t>DccfFunction</w:t>
      </w:r>
      <w:proofErr w:type="spellEnd"/>
      <w:r>
        <w:t>-Multiple'</w:t>
      </w:r>
    </w:p>
    <w:p w14:paraId="29A80F6D" w14:textId="77777777" w:rsidR="00243063" w:rsidRDefault="00243063" w:rsidP="00243063">
      <w:pPr>
        <w:pStyle w:val="PL"/>
      </w:pPr>
      <w:r>
        <w:t xml:space="preserve">        </w:t>
      </w:r>
      <w:proofErr w:type="spellStart"/>
      <w:r>
        <w:t>ChfFunction</w:t>
      </w:r>
      <w:proofErr w:type="spellEnd"/>
      <w:r>
        <w:t>:</w:t>
      </w:r>
    </w:p>
    <w:p w14:paraId="2F64A43C" w14:textId="77777777" w:rsidR="00243063" w:rsidRDefault="00243063" w:rsidP="00243063">
      <w:pPr>
        <w:pStyle w:val="PL"/>
      </w:pPr>
      <w:r>
        <w:t xml:space="preserve">          $ref: '#/components/schemas/</w:t>
      </w:r>
      <w:proofErr w:type="spellStart"/>
      <w:r>
        <w:t>ChfFunction</w:t>
      </w:r>
      <w:proofErr w:type="spellEnd"/>
      <w:r>
        <w:t>-Multiple'</w:t>
      </w:r>
    </w:p>
    <w:p w14:paraId="42FD7141" w14:textId="77777777" w:rsidR="00243063" w:rsidRDefault="00243063" w:rsidP="00243063">
      <w:pPr>
        <w:pStyle w:val="PL"/>
      </w:pPr>
      <w:r>
        <w:t xml:space="preserve">        </w:t>
      </w:r>
      <w:proofErr w:type="spellStart"/>
      <w:r>
        <w:t>MFAFFunction</w:t>
      </w:r>
      <w:proofErr w:type="spellEnd"/>
      <w:r>
        <w:t>:</w:t>
      </w:r>
    </w:p>
    <w:p w14:paraId="0FEEB431" w14:textId="77777777" w:rsidR="00243063" w:rsidRDefault="00243063" w:rsidP="00243063">
      <w:pPr>
        <w:pStyle w:val="PL"/>
      </w:pPr>
      <w:r>
        <w:t xml:space="preserve">          $ref: '#/components/schemas/</w:t>
      </w:r>
      <w:proofErr w:type="spellStart"/>
      <w:r>
        <w:t>MfafFunction</w:t>
      </w:r>
      <w:proofErr w:type="spellEnd"/>
      <w:r>
        <w:t>-Multiple'</w:t>
      </w:r>
    </w:p>
    <w:p w14:paraId="53836CA7" w14:textId="77777777" w:rsidR="00243063" w:rsidRDefault="00243063" w:rsidP="00243063">
      <w:pPr>
        <w:pStyle w:val="PL"/>
      </w:pPr>
      <w:r>
        <w:t xml:space="preserve">        </w:t>
      </w:r>
      <w:proofErr w:type="spellStart"/>
      <w:r>
        <w:t>GMLCFunction</w:t>
      </w:r>
      <w:proofErr w:type="spellEnd"/>
      <w:r>
        <w:t>:</w:t>
      </w:r>
    </w:p>
    <w:p w14:paraId="73EC2CFD" w14:textId="77777777" w:rsidR="00243063" w:rsidRDefault="00243063" w:rsidP="00243063">
      <w:pPr>
        <w:pStyle w:val="PL"/>
      </w:pPr>
      <w:r>
        <w:t xml:space="preserve">          $ref: '#/components/schemas/</w:t>
      </w:r>
      <w:proofErr w:type="spellStart"/>
      <w:r>
        <w:t>GmlcFunction</w:t>
      </w:r>
      <w:proofErr w:type="spellEnd"/>
      <w:r>
        <w:t>-Multiple'</w:t>
      </w:r>
    </w:p>
    <w:p w14:paraId="4686DC72" w14:textId="77777777" w:rsidR="00243063" w:rsidRDefault="00243063" w:rsidP="00243063">
      <w:pPr>
        <w:pStyle w:val="PL"/>
      </w:pPr>
      <w:r>
        <w:t xml:space="preserve">        </w:t>
      </w:r>
      <w:proofErr w:type="spellStart"/>
      <w:r>
        <w:t>TSCTSFFunction</w:t>
      </w:r>
      <w:proofErr w:type="spellEnd"/>
      <w:r>
        <w:t>:</w:t>
      </w:r>
    </w:p>
    <w:p w14:paraId="3EC3E90A" w14:textId="77777777" w:rsidR="00243063" w:rsidRDefault="00243063" w:rsidP="00243063">
      <w:pPr>
        <w:pStyle w:val="PL"/>
      </w:pPr>
      <w:r>
        <w:t xml:space="preserve">          $ref: '#/components/schemas/</w:t>
      </w:r>
      <w:proofErr w:type="spellStart"/>
      <w:r>
        <w:t>TsctsfFunction</w:t>
      </w:r>
      <w:proofErr w:type="spellEnd"/>
      <w:r>
        <w:t>-Multiple'</w:t>
      </w:r>
    </w:p>
    <w:p w14:paraId="7CD0067C" w14:textId="77777777" w:rsidR="00243063" w:rsidRDefault="00243063" w:rsidP="00243063">
      <w:pPr>
        <w:pStyle w:val="PL"/>
      </w:pPr>
      <w:r>
        <w:t xml:space="preserve">        </w:t>
      </w:r>
      <w:proofErr w:type="spellStart"/>
      <w:r>
        <w:t>AANFFunction</w:t>
      </w:r>
      <w:proofErr w:type="spellEnd"/>
      <w:r>
        <w:t>:</w:t>
      </w:r>
    </w:p>
    <w:p w14:paraId="5395CBCA" w14:textId="77777777" w:rsidR="00243063" w:rsidRDefault="00243063" w:rsidP="00243063">
      <w:pPr>
        <w:pStyle w:val="PL"/>
      </w:pPr>
      <w:r>
        <w:t xml:space="preserve">          $ref: '#/components/schemas/</w:t>
      </w:r>
      <w:proofErr w:type="spellStart"/>
      <w:r>
        <w:t>AanfFunction</w:t>
      </w:r>
      <w:proofErr w:type="spellEnd"/>
      <w:r>
        <w:t>-Multiple'</w:t>
      </w:r>
    </w:p>
    <w:p w14:paraId="34B7F141" w14:textId="77777777" w:rsidR="00243063" w:rsidRDefault="00243063" w:rsidP="00243063">
      <w:pPr>
        <w:pStyle w:val="PL"/>
      </w:pPr>
      <w:r>
        <w:t xml:space="preserve">        </w:t>
      </w:r>
      <w:proofErr w:type="spellStart"/>
      <w:r>
        <w:t>BSFFunction</w:t>
      </w:r>
      <w:proofErr w:type="spellEnd"/>
      <w:r>
        <w:t>:</w:t>
      </w:r>
    </w:p>
    <w:p w14:paraId="0FAF2189" w14:textId="77777777" w:rsidR="00243063" w:rsidRDefault="00243063" w:rsidP="00243063">
      <w:pPr>
        <w:pStyle w:val="PL"/>
      </w:pPr>
      <w:r>
        <w:t xml:space="preserve">          $ref: '#/components/schemas/</w:t>
      </w:r>
      <w:proofErr w:type="spellStart"/>
      <w:r>
        <w:t>BsfFunction</w:t>
      </w:r>
      <w:proofErr w:type="spellEnd"/>
      <w:r>
        <w:t>-Multiple'</w:t>
      </w:r>
    </w:p>
    <w:p w14:paraId="4CA62CDB" w14:textId="77777777" w:rsidR="00243063" w:rsidRDefault="00243063" w:rsidP="00243063">
      <w:pPr>
        <w:pStyle w:val="PL"/>
      </w:pPr>
      <w:r>
        <w:t xml:space="preserve">        </w:t>
      </w:r>
      <w:proofErr w:type="spellStart"/>
      <w:r>
        <w:t>MBSMFFunction</w:t>
      </w:r>
      <w:proofErr w:type="spellEnd"/>
      <w:r>
        <w:t>:</w:t>
      </w:r>
    </w:p>
    <w:p w14:paraId="1E13AE38" w14:textId="77777777" w:rsidR="00243063" w:rsidRDefault="00243063" w:rsidP="00243063">
      <w:pPr>
        <w:pStyle w:val="PL"/>
      </w:pPr>
      <w:r>
        <w:t xml:space="preserve">          $ref: '#/components/schemas/</w:t>
      </w:r>
      <w:proofErr w:type="spellStart"/>
      <w:r>
        <w:t>MbSmfFunction</w:t>
      </w:r>
      <w:proofErr w:type="spellEnd"/>
      <w:r>
        <w:t>-Multiple'</w:t>
      </w:r>
    </w:p>
    <w:p w14:paraId="740F59F4" w14:textId="77777777" w:rsidR="00243063" w:rsidRDefault="00243063" w:rsidP="00243063">
      <w:pPr>
        <w:pStyle w:val="PL"/>
      </w:pPr>
      <w:r>
        <w:t xml:space="preserve">        </w:t>
      </w:r>
      <w:proofErr w:type="spellStart"/>
      <w:r>
        <w:t>MBUPFFunction</w:t>
      </w:r>
      <w:proofErr w:type="spellEnd"/>
      <w:r>
        <w:t>:</w:t>
      </w:r>
    </w:p>
    <w:p w14:paraId="0BFAEE03" w14:textId="77777777" w:rsidR="00243063" w:rsidRDefault="00243063" w:rsidP="00243063">
      <w:pPr>
        <w:pStyle w:val="PL"/>
      </w:pPr>
      <w:r>
        <w:t xml:space="preserve">          $ref: '#/components/schemas/</w:t>
      </w:r>
      <w:proofErr w:type="spellStart"/>
      <w:r>
        <w:t>MbUpfFunction</w:t>
      </w:r>
      <w:proofErr w:type="spellEnd"/>
      <w:r>
        <w:t>-Multiple'</w:t>
      </w:r>
    </w:p>
    <w:p w14:paraId="3489B30C" w14:textId="77777777" w:rsidR="00243063" w:rsidRDefault="00243063" w:rsidP="00243063">
      <w:pPr>
        <w:pStyle w:val="PL"/>
      </w:pPr>
      <w:r>
        <w:t xml:space="preserve">        </w:t>
      </w:r>
      <w:proofErr w:type="spellStart"/>
      <w:r>
        <w:t>MNPFFunction</w:t>
      </w:r>
      <w:proofErr w:type="spellEnd"/>
      <w:r>
        <w:t>:</w:t>
      </w:r>
    </w:p>
    <w:p w14:paraId="21A6918D" w14:textId="77777777" w:rsidR="00243063" w:rsidRDefault="00243063" w:rsidP="00243063">
      <w:pPr>
        <w:pStyle w:val="PL"/>
      </w:pPr>
      <w:r>
        <w:t xml:space="preserve">          $ref: '#/components/schemas/</w:t>
      </w:r>
      <w:proofErr w:type="spellStart"/>
      <w:r>
        <w:t>MnpfFunction</w:t>
      </w:r>
      <w:proofErr w:type="spellEnd"/>
      <w:r>
        <w:t>-Multiple'</w:t>
      </w:r>
    </w:p>
    <w:p w14:paraId="0E2A9EEC" w14:textId="77777777" w:rsidR="00243063" w:rsidRDefault="00243063" w:rsidP="00243063">
      <w:pPr>
        <w:pStyle w:val="PL"/>
      </w:pPr>
    </w:p>
    <w:p w14:paraId="141F8F44" w14:textId="77777777" w:rsidR="00243063" w:rsidRDefault="00243063" w:rsidP="00243063">
      <w:pPr>
        <w:pStyle w:val="PL"/>
      </w:pPr>
      <w:r>
        <w:t>#-------- Definition of concrete IOCs --------------------------------------------</w:t>
      </w:r>
    </w:p>
    <w:p w14:paraId="19C7DAC7" w14:textId="77777777" w:rsidR="00243063" w:rsidRDefault="00243063" w:rsidP="00243063">
      <w:pPr>
        <w:pStyle w:val="PL"/>
      </w:pPr>
      <w:r>
        <w:t xml:space="preserve">    </w:t>
      </w:r>
      <w:proofErr w:type="spellStart"/>
      <w:r>
        <w:t>MnS</w:t>
      </w:r>
      <w:proofErr w:type="spellEnd"/>
      <w:r>
        <w:t>:</w:t>
      </w:r>
    </w:p>
    <w:p w14:paraId="2320CB2D" w14:textId="77777777" w:rsidR="00243063" w:rsidRDefault="00243063" w:rsidP="00243063">
      <w:pPr>
        <w:pStyle w:val="PL"/>
      </w:pPr>
      <w:r>
        <w:lastRenderedPageBreak/>
        <w:t xml:space="preserve">      </w:t>
      </w:r>
      <w:proofErr w:type="spellStart"/>
      <w:r>
        <w:t>oneOf</w:t>
      </w:r>
      <w:proofErr w:type="spellEnd"/>
      <w:r>
        <w:t>:</w:t>
      </w:r>
    </w:p>
    <w:p w14:paraId="3C1F50BE" w14:textId="77777777" w:rsidR="00243063" w:rsidRDefault="00243063" w:rsidP="00243063">
      <w:pPr>
        <w:pStyle w:val="PL"/>
      </w:pPr>
      <w:r>
        <w:t xml:space="preserve">        - type: object</w:t>
      </w:r>
    </w:p>
    <w:p w14:paraId="1869693C" w14:textId="77777777" w:rsidR="00243063" w:rsidRDefault="00243063" w:rsidP="00243063">
      <w:pPr>
        <w:pStyle w:val="PL"/>
      </w:pPr>
      <w:r>
        <w:t xml:space="preserve">          properties:</w:t>
      </w:r>
    </w:p>
    <w:p w14:paraId="1EF6DEF7" w14:textId="77777777" w:rsidR="00243063" w:rsidRDefault="00243063" w:rsidP="00243063">
      <w:pPr>
        <w:pStyle w:val="PL"/>
      </w:pPr>
      <w:r>
        <w:t xml:space="preserve">            </w:t>
      </w:r>
      <w:proofErr w:type="spellStart"/>
      <w:r>
        <w:t>SubNetwork</w:t>
      </w:r>
      <w:proofErr w:type="spellEnd"/>
      <w:r>
        <w:t>:</w:t>
      </w:r>
    </w:p>
    <w:p w14:paraId="7FD47E19" w14:textId="77777777" w:rsidR="00243063" w:rsidRDefault="00243063" w:rsidP="00243063">
      <w:pPr>
        <w:pStyle w:val="PL"/>
      </w:pPr>
      <w:r>
        <w:t xml:space="preserve">              type: array</w:t>
      </w:r>
    </w:p>
    <w:p w14:paraId="15F67328" w14:textId="77777777" w:rsidR="00243063" w:rsidRDefault="00243063" w:rsidP="00243063">
      <w:pPr>
        <w:pStyle w:val="PL"/>
      </w:pPr>
      <w:r>
        <w:t xml:space="preserve">              items:</w:t>
      </w:r>
    </w:p>
    <w:p w14:paraId="2AAC7291" w14:textId="77777777" w:rsidR="00243063" w:rsidRDefault="00243063" w:rsidP="00243063">
      <w:pPr>
        <w:pStyle w:val="PL"/>
      </w:pPr>
      <w:r>
        <w:t xml:space="preserve">                $ref: '#/components/schemas/SubNetwork-ncO-5GcNrm'</w:t>
      </w:r>
    </w:p>
    <w:p w14:paraId="34B3DE85" w14:textId="77777777" w:rsidR="00243063" w:rsidRDefault="00243063" w:rsidP="00243063">
      <w:pPr>
        <w:pStyle w:val="PL"/>
      </w:pPr>
      <w:r>
        <w:t xml:space="preserve">        - type: object</w:t>
      </w:r>
    </w:p>
    <w:p w14:paraId="736C76D8" w14:textId="77777777" w:rsidR="00243063" w:rsidRDefault="00243063" w:rsidP="00243063">
      <w:pPr>
        <w:pStyle w:val="PL"/>
      </w:pPr>
      <w:r>
        <w:t xml:space="preserve">          properties:</w:t>
      </w:r>
    </w:p>
    <w:p w14:paraId="23183734" w14:textId="77777777" w:rsidR="00243063" w:rsidRDefault="00243063" w:rsidP="00243063">
      <w:pPr>
        <w:pStyle w:val="PL"/>
      </w:pPr>
      <w:r>
        <w:t xml:space="preserve">            </w:t>
      </w:r>
      <w:proofErr w:type="spellStart"/>
      <w:r>
        <w:t>ManagedElement</w:t>
      </w:r>
      <w:proofErr w:type="spellEnd"/>
      <w:r>
        <w:t>:</w:t>
      </w:r>
    </w:p>
    <w:p w14:paraId="730A8DBE" w14:textId="77777777" w:rsidR="00243063" w:rsidRDefault="00243063" w:rsidP="00243063">
      <w:pPr>
        <w:pStyle w:val="PL"/>
      </w:pPr>
      <w:r>
        <w:t xml:space="preserve">              type: array</w:t>
      </w:r>
    </w:p>
    <w:p w14:paraId="76ECB9A4" w14:textId="77777777" w:rsidR="00243063" w:rsidRDefault="00243063" w:rsidP="00243063">
      <w:pPr>
        <w:pStyle w:val="PL"/>
      </w:pPr>
      <w:r>
        <w:t xml:space="preserve">              items:</w:t>
      </w:r>
    </w:p>
    <w:p w14:paraId="729AC016" w14:textId="77777777" w:rsidR="00243063" w:rsidRDefault="00243063" w:rsidP="00243063">
      <w:pPr>
        <w:pStyle w:val="PL"/>
      </w:pPr>
      <w:r>
        <w:t xml:space="preserve">                $ref: '#/components/schemas/ManagedElement-ncO-5GcNrm'</w:t>
      </w:r>
    </w:p>
    <w:p w14:paraId="35C80168" w14:textId="77777777" w:rsidR="00243063" w:rsidRDefault="00243063" w:rsidP="00243063">
      <w:pPr>
        <w:pStyle w:val="PL"/>
      </w:pPr>
    </w:p>
    <w:p w14:paraId="54EABE88" w14:textId="77777777" w:rsidR="00243063" w:rsidRDefault="00243063" w:rsidP="00243063">
      <w:pPr>
        <w:pStyle w:val="PL"/>
      </w:pPr>
      <w:r>
        <w:t xml:space="preserve">    </w:t>
      </w:r>
      <w:proofErr w:type="spellStart"/>
      <w:r>
        <w:t>AmfFunction</w:t>
      </w:r>
      <w:proofErr w:type="spellEnd"/>
      <w:r>
        <w:t>-Single:</w:t>
      </w:r>
    </w:p>
    <w:p w14:paraId="4C9C59BF" w14:textId="77777777" w:rsidR="00243063" w:rsidRDefault="00243063" w:rsidP="00243063">
      <w:pPr>
        <w:pStyle w:val="PL"/>
      </w:pPr>
      <w:r>
        <w:t xml:space="preserve">      </w:t>
      </w:r>
      <w:proofErr w:type="spellStart"/>
      <w:r>
        <w:t>allOf</w:t>
      </w:r>
      <w:proofErr w:type="spellEnd"/>
      <w:r>
        <w:t>:</w:t>
      </w:r>
    </w:p>
    <w:p w14:paraId="252BD545" w14:textId="77777777" w:rsidR="00243063" w:rsidRDefault="00243063" w:rsidP="00243063">
      <w:pPr>
        <w:pStyle w:val="PL"/>
      </w:pPr>
      <w:r>
        <w:t xml:space="preserve">        - $ref: 'TS28623_GenericNrm.yaml#/components/schemas/Top'</w:t>
      </w:r>
    </w:p>
    <w:p w14:paraId="1DA18C97" w14:textId="77777777" w:rsidR="00243063" w:rsidRDefault="00243063" w:rsidP="00243063">
      <w:pPr>
        <w:pStyle w:val="PL"/>
      </w:pPr>
      <w:r>
        <w:t xml:space="preserve">        - type: object</w:t>
      </w:r>
    </w:p>
    <w:p w14:paraId="599B2C22" w14:textId="77777777" w:rsidR="00243063" w:rsidRDefault="00243063" w:rsidP="00243063">
      <w:pPr>
        <w:pStyle w:val="PL"/>
      </w:pPr>
      <w:r>
        <w:t xml:space="preserve">          properties:</w:t>
      </w:r>
    </w:p>
    <w:p w14:paraId="30F905CB" w14:textId="77777777" w:rsidR="00243063" w:rsidRDefault="00243063" w:rsidP="00243063">
      <w:pPr>
        <w:pStyle w:val="PL"/>
      </w:pPr>
      <w:r>
        <w:t xml:space="preserve">            attributes:</w:t>
      </w:r>
    </w:p>
    <w:p w14:paraId="5C6016BC" w14:textId="77777777" w:rsidR="00243063" w:rsidRDefault="00243063" w:rsidP="00243063">
      <w:pPr>
        <w:pStyle w:val="PL"/>
      </w:pPr>
      <w:r>
        <w:t xml:space="preserve">              </w:t>
      </w:r>
      <w:proofErr w:type="spellStart"/>
      <w:r>
        <w:t>allOf</w:t>
      </w:r>
      <w:proofErr w:type="spellEnd"/>
      <w:r>
        <w:t>:</w:t>
      </w:r>
    </w:p>
    <w:p w14:paraId="6D5509E7" w14:textId="77777777" w:rsidR="00243063" w:rsidRDefault="00243063" w:rsidP="00243063">
      <w:pPr>
        <w:pStyle w:val="PL"/>
      </w:pPr>
      <w:r>
        <w:t xml:space="preserve">                - $ref: 'TS28623_GenericNrm.yaml#/components/schemas/ManagedFunction-Attr'</w:t>
      </w:r>
    </w:p>
    <w:p w14:paraId="7269DA6D" w14:textId="77777777" w:rsidR="00243063" w:rsidRDefault="00243063" w:rsidP="00243063">
      <w:pPr>
        <w:pStyle w:val="PL"/>
      </w:pPr>
      <w:r>
        <w:t xml:space="preserve">                - type: object</w:t>
      </w:r>
    </w:p>
    <w:p w14:paraId="61ED7D02" w14:textId="77777777" w:rsidR="00243063" w:rsidRDefault="00243063" w:rsidP="00243063">
      <w:pPr>
        <w:pStyle w:val="PL"/>
      </w:pPr>
      <w:r>
        <w:t xml:space="preserve">                  properties:</w:t>
      </w:r>
    </w:p>
    <w:p w14:paraId="6EE1A7D7" w14:textId="77777777" w:rsidR="00243063" w:rsidRDefault="00243063" w:rsidP="00243063">
      <w:pPr>
        <w:pStyle w:val="PL"/>
      </w:pPr>
      <w:r>
        <w:t xml:space="preserve">                    </w:t>
      </w:r>
      <w:proofErr w:type="spellStart"/>
      <w:r>
        <w:t>pLMNInfoList</w:t>
      </w:r>
      <w:proofErr w:type="spellEnd"/>
      <w:r>
        <w:t>:</w:t>
      </w:r>
    </w:p>
    <w:p w14:paraId="61F0D572" w14:textId="77777777" w:rsidR="00243063" w:rsidRDefault="00243063" w:rsidP="00243063">
      <w:pPr>
        <w:pStyle w:val="PL"/>
      </w:pPr>
      <w:r>
        <w:t xml:space="preserve">                      $ref: 'TS28541_NrNrm.yaml#/components/schemas/</w:t>
      </w:r>
      <w:proofErr w:type="spellStart"/>
      <w:r>
        <w:t>PlmnInfoList</w:t>
      </w:r>
      <w:proofErr w:type="spellEnd"/>
      <w:r>
        <w:t>'</w:t>
      </w:r>
    </w:p>
    <w:p w14:paraId="6F395772" w14:textId="77777777" w:rsidR="00243063" w:rsidRDefault="00243063" w:rsidP="00243063">
      <w:pPr>
        <w:pStyle w:val="PL"/>
      </w:pPr>
      <w:r>
        <w:t xml:space="preserve">                    </w:t>
      </w:r>
      <w:proofErr w:type="spellStart"/>
      <w:r>
        <w:t>amfIdentifier</w:t>
      </w:r>
      <w:proofErr w:type="spellEnd"/>
      <w:r>
        <w:t>:</w:t>
      </w:r>
    </w:p>
    <w:p w14:paraId="05DC92E0" w14:textId="77777777" w:rsidR="00243063" w:rsidRDefault="00243063" w:rsidP="00243063">
      <w:pPr>
        <w:pStyle w:val="PL"/>
      </w:pPr>
      <w:r>
        <w:t xml:space="preserve">                      $ref: '#/components/schemas/</w:t>
      </w:r>
      <w:proofErr w:type="spellStart"/>
      <w:r>
        <w:t>AmfIdentifier</w:t>
      </w:r>
      <w:proofErr w:type="spellEnd"/>
      <w:r>
        <w:t>'</w:t>
      </w:r>
    </w:p>
    <w:p w14:paraId="79FB428F" w14:textId="77777777" w:rsidR="00243063" w:rsidRDefault="00243063" w:rsidP="00243063">
      <w:pPr>
        <w:pStyle w:val="PL"/>
      </w:pPr>
      <w:r>
        <w:t xml:space="preserve">                    </w:t>
      </w:r>
      <w:proofErr w:type="spellStart"/>
      <w:r>
        <w:t>sBIFqdn</w:t>
      </w:r>
      <w:proofErr w:type="spellEnd"/>
      <w:r>
        <w:t>:</w:t>
      </w:r>
    </w:p>
    <w:p w14:paraId="37356814" w14:textId="77777777" w:rsidR="00243063" w:rsidRDefault="00243063" w:rsidP="00243063">
      <w:pPr>
        <w:pStyle w:val="PL"/>
      </w:pPr>
      <w:r>
        <w:t xml:space="preserve">                      type: string</w:t>
      </w:r>
    </w:p>
    <w:p w14:paraId="16E6921F" w14:textId="77777777" w:rsidR="00243063" w:rsidRDefault="00243063" w:rsidP="00243063">
      <w:pPr>
        <w:pStyle w:val="PL"/>
      </w:pPr>
      <w:r>
        <w:t xml:space="preserve">                    </w:t>
      </w:r>
      <w:proofErr w:type="spellStart"/>
      <w:r>
        <w:t>interPlmnFQDN</w:t>
      </w:r>
      <w:proofErr w:type="spellEnd"/>
      <w:r>
        <w:t>:</w:t>
      </w:r>
    </w:p>
    <w:p w14:paraId="26807459" w14:textId="77777777" w:rsidR="00243063" w:rsidRDefault="00243063" w:rsidP="00243063">
      <w:pPr>
        <w:pStyle w:val="PL"/>
      </w:pPr>
      <w:r>
        <w:t xml:space="preserve">                      type: string</w:t>
      </w:r>
    </w:p>
    <w:p w14:paraId="28FC3FF1" w14:textId="77777777" w:rsidR="00243063" w:rsidRDefault="00243063" w:rsidP="00243063">
      <w:pPr>
        <w:pStyle w:val="PL"/>
      </w:pPr>
      <w:r>
        <w:t xml:space="preserve">                    </w:t>
      </w:r>
      <w:proofErr w:type="spellStart"/>
      <w:r>
        <w:t>weightFactor</w:t>
      </w:r>
      <w:proofErr w:type="spellEnd"/>
      <w:r>
        <w:t>:</w:t>
      </w:r>
    </w:p>
    <w:p w14:paraId="702DD092" w14:textId="77777777" w:rsidR="00243063" w:rsidRDefault="00243063" w:rsidP="00243063">
      <w:pPr>
        <w:pStyle w:val="PL"/>
      </w:pPr>
      <w:r>
        <w:t xml:space="preserve">                      $ref: '#/components/schemas/</w:t>
      </w:r>
      <w:proofErr w:type="spellStart"/>
      <w:r>
        <w:t>WeightFactor</w:t>
      </w:r>
      <w:proofErr w:type="spellEnd"/>
      <w:r>
        <w:t>'</w:t>
      </w:r>
    </w:p>
    <w:p w14:paraId="28A770F2" w14:textId="77777777" w:rsidR="00243063" w:rsidRDefault="00243063" w:rsidP="00243063">
      <w:pPr>
        <w:pStyle w:val="PL"/>
      </w:pPr>
      <w:r>
        <w:t xml:space="preserve">                    </w:t>
      </w:r>
      <w:proofErr w:type="spellStart"/>
      <w:r>
        <w:t>cNSIIdList</w:t>
      </w:r>
      <w:proofErr w:type="spellEnd"/>
      <w:r>
        <w:t>:</w:t>
      </w:r>
    </w:p>
    <w:p w14:paraId="3AA4A9CA" w14:textId="77777777" w:rsidR="00243063" w:rsidRDefault="00243063" w:rsidP="00243063">
      <w:pPr>
        <w:pStyle w:val="PL"/>
      </w:pPr>
      <w:r>
        <w:t xml:space="preserve">                      $ref: '#/components/schemas/</w:t>
      </w:r>
      <w:proofErr w:type="spellStart"/>
      <w:r>
        <w:t>CNSIIdList</w:t>
      </w:r>
      <w:proofErr w:type="spellEnd"/>
      <w:r>
        <w:t>'</w:t>
      </w:r>
    </w:p>
    <w:p w14:paraId="5A1274DC" w14:textId="77777777" w:rsidR="00243063" w:rsidRDefault="00243063" w:rsidP="00243063">
      <w:pPr>
        <w:pStyle w:val="PL"/>
      </w:pPr>
      <w:r>
        <w:t xml:space="preserve">                    </w:t>
      </w:r>
      <w:proofErr w:type="spellStart"/>
      <w:r>
        <w:t>amfSetRef</w:t>
      </w:r>
      <w:proofErr w:type="spellEnd"/>
      <w:r>
        <w:t>:</w:t>
      </w:r>
    </w:p>
    <w:p w14:paraId="111A0AE5" w14:textId="77777777" w:rsidR="00243063" w:rsidRDefault="00243063" w:rsidP="00243063">
      <w:pPr>
        <w:pStyle w:val="PL"/>
      </w:pPr>
      <w:r>
        <w:t xml:space="preserve">                      $ref: 'TS28623_ComDefs.yaml#/components/schemas/</w:t>
      </w:r>
      <w:proofErr w:type="spellStart"/>
      <w:r>
        <w:t>Dn</w:t>
      </w:r>
      <w:proofErr w:type="spellEnd"/>
      <w:r>
        <w:t>'</w:t>
      </w:r>
    </w:p>
    <w:p w14:paraId="2F20A70B" w14:textId="77777777" w:rsidR="00243063" w:rsidRDefault="00243063" w:rsidP="00243063">
      <w:pPr>
        <w:pStyle w:val="PL"/>
      </w:pPr>
      <w:r>
        <w:t xml:space="preserve">                    </w:t>
      </w:r>
      <w:proofErr w:type="spellStart"/>
      <w:r>
        <w:t>managedNFProfile</w:t>
      </w:r>
      <w:proofErr w:type="spellEnd"/>
      <w:r>
        <w:t>:</w:t>
      </w:r>
    </w:p>
    <w:p w14:paraId="12B51F26" w14:textId="77777777" w:rsidR="00243063" w:rsidRDefault="00243063" w:rsidP="00243063">
      <w:pPr>
        <w:pStyle w:val="PL"/>
      </w:pPr>
      <w:r>
        <w:t xml:space="preserve">                      $ref: '#/components/schemas/</w:t>
      </w:r>
      <w:proofErr w:type="spellStart"/>
      <w:r>
        <w:t>ManagedNFProfile</w:t>
      </w:r>
      <w:proofErr w:type="spellEnd"/>
      <w:r>
        <w:t>'</w:t>
      </w:r>
    </w:p>
    <w:p w14:paraId="4978B997" w14:textId="77777777" w:rsidR="00243063" w:rsidRDefault="00243063" w:rsidP="00243063">
      <w:pPr>
        <w:pStyle w:val="PL"/>
      </w:pPr>
      <w:r>
        <w:t xml:space="preserve">                    </w:t>
      </w:r>
      <w:proofErr w:type="spellStart"/>
      <w:r>
        <w:t>commModelList</w:t>
      </w:r>
      <w:proofErr w:type="spellEnd"/>
      <w:r>
        <w:t>:</w:t>
      </w:r>
    </w:p>
    <w:p w14:paraId="3774A5F4" w14:textId="77777777" w:rsidR="00243063" w:rsidRDefault="00243063" w:rsidP="00243063">
      <w:pPr>
        <w:pStyle w:val="PL"/>
      </w:pPr>
      <w:r>
        <w:t xml:space="preserve">                      $ref: '#/components/schemas/</w:t>
      </w:r>
      <w:proofErr w:type="spellStart"/>
      <w:r>
        <w:t>CommModelList</w:t>
      </w:r>
      <w:proofErr w:type="spellEnd"/>
      <w:r>
        <w:t>'</w:t>
      </w:r>
    </w:p>
    <w:p w14:paraId="110F6227" w14:textId="77777777" w:rsidR="00243063" w:rsidRDefault="00243063" w:rsidP="00243063">
      <w:pPr>
        <w:pStyle w:val="PL"/>
      </w:pPr>
      <w:r>
        <w:t xml:space="preserve">                    </w:t>
      </w:r>
      <w:proofErr w:type="spellStart"/>
      <w:r>
        <w:t>nTNPLMNInfoList</w:t>
      </w:r>
      <w:proofErr w:type="spellEnd"/>
      <w:r>
        <w:t>:</w:t>
      </w:r>
    </w:p>
    <w:p w14:paraId="163523D9" w14:textId="77777777" w:rsidR="00243063" w:rsidRDefault="00243063" w:rsidP="00243063">
      <w:pPr>
        <w:pStyle w:val="PL"/>
      </w:pPr>
      <w:r>
        <w:t xml:space="preserve">                      $ref: '#/components/schemas/</w:t>
      </w:r>
      <w:proofErr w:type="spellStart"/>
      <w:r>
        <w:t>NTNPLMNRestrictionsInfo</w:t>
      </w:r>
      <w:proofErr w:type="spellEnd"/>
      <w:r>
        <w:t>'</w:t>
      </w:r>
    </w:p>
    <w:p w14:paraId="0FACFFB8" w14:textId="77777777" w:rsidR="00243063" w:rsidRDefault="00243063" w:rsidP="00243063">
      <w:pPr>
        <w:pStyle w:val="PL"/>
      </w:pPr>
      <w:r>
        <w:t xml:space="preserve">                    </w:t>
      </w:r>
      <w:proofErr w:type="spellStart"/>
      <w:r>
        <w:t>amfInfo</w:t>
      </w:r>
      <w:proofErr w:type="spellEnd"/>
      <w:r>
        <w:t>:</w:t>
      </w:r>
    </w:p>
    <w:p w14:paraId="7ADAFF0C" w14:textId="77777777" w:rsidR="00243063" w:rsidRDefault="00243063" w:rsidP="00243063">
      <w:pPr>
        <w:pStyle w:val="PL"/>
      </w:pPr>
      <w:r>
        <w:t xml:space="preserve">                      $ref: '#/components/schemas/</w:t>
      </w:r>
      <w:proofErr w:type="spellStart"/>
      <w:r>
        <w:t>AmfInfo</w:t>
      </w:r>
      <w:proofErr w:type="spellEnd"/>
      <w:r>
        <w:t>'</w:t>
      </w:r>
    </w:p>
    <w:p w14:paraId="3E775AF5" w14:textId="77777777" w:rsidR="00243063" w:rsidRDefault="00243063" w:rsidP="00243063">
      <w:pPr>
        <w:pStyle w:val="PL"/>
      </w:pPr>
      <w:r>
        <w:t xml:space="preserve">                    </w:t>
      </w:r>
      <w:proofErr w:type="spellStart"/>
      <w:r>
        <w:t>sliceExpiryInfo</w:t>
      </w:r>
      <w:proofErr w:type="spellEnd"/>
      <w:r>
        <w:t>:</w:t>
      </w:r>
    </w:p>
    <w:p w14:paraId="03E93C8E" w14:textId="77777777" w:rsidR="00243063" w:rsidRDefault="00243063" w:rsidP="00243063">
      <w:pPr>
        <w:pStyle w:val="PL"/>
      </w:pPr>
      <w:r>
        <w:t xml:space="preserve">                      $ref: '#/components/schemas/</w:t>
      </w:r>
      <w:proofErr w:type="spellStart"/>
      <w:r>
        <w:t>SliceExpiryInfo</w:t>
      </w:r>
      <w:proofErr w:type="spellEnd"/>
      <w:r>
        <w:t>'</w:t>
      </w:r>
    </w:p>
    <w:p w14:paraId="25C4B502" w14:textId="77777777" w:rsidR="00243063" w:rsidRDefault="00243063" w:rsidP="00243063">
      <w:pPr>
        <w:pStyle w:val="PL"/>
      </w:pPr>
      <w:r>
        <w:t xml:space="preserve">                    </w:t>
      </w:r>
      <w:proofErr w:type="spellStart"/>
      <w:r>
        <w:t>SatelliteBackhaulInfoList</w:t>
      </w:r>
      <w:proofErr w:type="spellEnd"/>
      <w:r>
        <w:t>:</w:t>
      </w:r>
    </w:p>
    <w:p w14:paraId="0660C1A8" w14:textId="77777777" w:rsidR="00243063" w:rsidRDefault="00243063" w:rsidP="00243063">
      <w:pPr>
        <w:pStyle w:val="PL"/>
      </w:pPr>
      <w:r>
        <w:t xml:space="preserve">                      $ref: '#/components/schemas/</w:t>
      </w:r>
      <w:proofErr w:type="spellStart"/>
      <w:r>
        <w:t>SatelliteBackhaulInfo</w:t>
      </w:r>
      <w:proofErr w:type="spellEnd"/>
      <w:r>
        <w:t xml:space="preserve">'                      </w:t>
      </w:r>
    </w:p>
    <w:p w14:paraId="48F1F8C9" w14:textId="77777777" w:rsidR="00243063" w:rsidRDefault="00243063" w:rsidP="00243063">
      <w:pPr>
        <w:pStyle w:val="PL"/>
      </w:pPr>
      <w:r>
        <w:t xml:space="preserve">        - $ref: 'TS28623_GenericNrm.yaml#/components/schemas/ManagedFunction-ncO'</w:t>
      </w:r>
    </w:p>
    <w:p w14:paraId="05E21E0D" w14:textId="77777777" w:rsidR="00243063" w:rsidRDefault="00243063" w:rsidP="00243063">
      <w:pPr>
        <w:pStyle w:val="PL"/>
      </w:pPr>
      <w:r>
        <w:t xml:space="preserve">        - type: object</w:t>
      </w:r>
    </w:p>
    <w:p w14:paraId="4EA782D5" w14:textId="77777777" w:rsidR="00243063" w:rsidRDefault="00243063" w:rsidP="00243063">
      <w:pPr>
        <w:pStyle w:val="PL"/>
      </w:pPr>
      <w:r>
        <w:t xml:space="preserve">          properties:</w:t>
      </w:r>
    </w:p>
    <w:p w14:paraId="0B53025E" w14:textId="77777777" w:rsidR="00243063" w:rsidRDefault="00243063" w:rsidP="00243063">
      <w:pPr>
        <w:pStyle w:val="PL"/>
      </w:pPr>
      <w:r>
        <w:t xml:space="preserve">            EP_N2:</w:t>
      </w:r>
    </w:p>
    <w:p w14:paraId="0A8E9396" w14:textId="77777777" w:rsidR="00243063" w:rsidRDefault="00243063" w:rsidP="00243063">
      <w:pPr>
        <w:pStyle w:val="PL"/>
      </w:pPr>
      <w:r>
        <w:t xml:space="preserve">              $ref: '#/components/schemas/EP_N2-Multiple'</w:t>
      </w:r>
    </w:p>
    <w:p w14:paraId="1AC0A741" w14:textId="77777777" w:rsidR="00243063" w:rsidRDefault="00243063" w:rsidP="00243063">
      <w:pPr>
        <w:pStyle w:val="PL"/>
      </w:pPr>
      <w:r>
        <w:t xml:space="preserve">            EP_N8:</w:t>
      </w:r>
    </w:p>
    <w:p w14:paraId="6BDD2035" w14:textId="77777777" w:rsidR="00243063" w:rsidRDefault="00243063" w:rsidP="00243063">
      <w:pPr>
        <w:pStyle w:val="PL"/>
      </w:pPr>
      <w:r>
        <w:t xml:space="preserve">              $ref: '#/components/schemas/EP_N8-Multiple'</w:t>
      </w:r>
    </w:p>
    <w:p w14:paraId="1D2988EB" w14:textId="77777777" w:rsidR="00243063" w:rsidRDefault="00243063" w:rsidP="00243063">
      <w:pPr>
        <w:pStyle w:val="PL"/>
      </w:pPr>
      <w:r>
        <w:t xml:space="preserve">            EP_N11:</w:t>
      </w:r>
    </w:p>
    <w:p w14:paraId="5D7655FE" w14:textId="77777777" w:rsidR="00243063" w:rsidRDefault="00243063" w:rsidP="00243063">
      <w:pPr>
        <w:pStyle w:val="PL"/>
      </w:pPr>
      <w:r>
        <w:t xml:space="preserve">              $ref: '#/components/schemas/EP_N11-Multiple'</w:t>
      </w:r>
    </w:p>
    <w:p w14:paraId="1FCDDB13" w14:textId="77777777" w:rsidR="00243063" w:rsidRDefault="00243063" w:rsidP="00243063">
      <w:pPr>
        <w:pStyle w:val="PL"/>
      </w:pPr>
      <w:r>
        <w:t xml:space="preserve">            EP_N12:</w:t>
      </w:r>
    </w:p>
    <w:p w14:paraId="375A2DA9" w14:textId="77777777" w:rsidR="00243063" w:rsidRDefault="00243063" w:rsidP="00243063">
      <w:pPr>
        <w:pStyle w:val="PL"/>
      </w:pPr>
      <w:r>
        <w:t xml:space="preserve">              $ref: '#/components/schemas/EP_N12-Multiple'</w:t>
      </w:r>
    </w:p>
    <w:p w14:paraId="19968A5B" w14:textId="77777777" w:rsidR="00243063" w:rsidRDefault="00243063" w:rsidP="00243063">
      <w:pPr>
        <w:pStyle w:val="PL"/>
      </w:pPr>
      <w:r>
        <w:t xml:space="preserve">            EP_N14:</w:t>
      </w:r>
    </w:p>
    <w:p w14:paraId="3F46965B" w14:textId="77777777" w:rsidR="00243063" w:rsidRDefault="00243063" w:rsidP="00243063">
      <w:pPr>
        <w:pStyle w:val="PL"/>
      </w:pPr>
      <w:r>
        <w:t xml:space="preserve">              $ref: '#/components/schemas/EP_N14-Multiple'</w:t>
      </w:r>
    </w:p>
    <w:p w14:paraId="1202FDF9" w14:textId="77777777" w:rsidR="00243063" w:rsidRDefault="00243063" w:rsidP="00243063">
      <w:pPr>
        <w:pStyle w:val="PL"/>
      </w:pPr>
      <w:r>
        <w:t xml:space="preserve">            EP_N15:</w:t>
      </w:r>
    </w:p>
    <w:p w14:paraId="17D5F5ED" w14:textId="77777777" w:rsidR="00243063" w:rsidRDefault="00243063" w:rsidP="00243063">
      <w:pPr>
        <w:pStyle w:val="PL"/>
      </w:pPr>
      <w:r>
        <w:t xml:space="preserve">              $ref: '#/components/schemas/EP_N15-Multiple'</w:t>
      </w:r>
    </w:p>
    <w:p w14:paraId="06484EFB" w14:textId="77777777" w:rsidR="00243063" w:rsidRDefault="00243063" w:rsidP="00243063">
      <w:pPr>
        <w:pStyle w:val="PL"/>
      </w:pPr>
      <w:r>
        <w:t xml:space="preserve">            EP_N17:</w:t>
      </w:r>
    </w:p>
    <w:p w14:paraId="1F0AAA68" w14:textId="77777777" w:rsidR="00243063" w:rsidRDefault="00243063" w:rsidP="00243063">
      <w:pPr>
        <w:pStyle w:val="PL"/>
      </w:pPr>
      <w:r>
        <w:t xml:space="preserve">              $ref: '#/components/schemas/EP_N17-Multiple'</w:t>
      </w:r>
    </w:p>
    <w:p w14:paraId="77382C99" w14:textId="77777777" w:rsidR="00243063" w:rsidRDefault="00243063" w:rsidP="00243063">
      <w:pPr>
        <w:pStyle w:val="PL"/>
      </w:pPr>
      <w:r>
        <w:t xml:space="preserve">            EP_N20:</w:t>
      </w:r>
    </w:p>
    <w:p w14:paraId="4113DB19" w14:textId="77777777" w:rsidR="00243063" w:rsidRDefault="00243063" w:rsidP="00243063">
      <w:pPr>
        <w:pStyle w:val="PL"/>
      </w:pPr>
      <w:r>
        <w:t xml:space="preserve">              $ref: '#/components/schemas/EP_N20-Multiple'</w:t>
      </w:r>
    </w:p>
    <w:p w14:paraId="31C92F1E" w14:textId="77777777" w:rsidR="00243063" w:rsidRDefault="00243063" w:rsidP="00243063">
      <w:pPr>
        <w:pStyle w:val="PL"/>
      </w:pPr>
      <w:r>
        <w:t xml:space="preserve">            EP_N22:</w:t>
      </w:r>
    </w:p>
    <w:p w14:paraId="0E214DFF" w14:textId="77777777" w:rsidR="00243063" w:rsidRDefault="00243063" w:rsidP="00243063">
      <w:pPr>
        <w:pStyle w:val="PL"/>
      </w:pPr>
      <w:r>
        <w:t xml:space="preserve">              $ref: '#/components/schemas/EP_N22-Multiple'</w:t>
      </w:r>
    </w:p>
    <w:p w14:paraId="2EB9D6AD" w14:textId="77777777" w:rsidR="00243063" w:rsidRDefault="00243063" w:rsidP="00243063">
      <w:pPr>
        <w:pStyle w:val="PL"/>
      </w:pPr>
      <w:r>
        <w:t xml:space="preserve">            EP_N26:</w:t>
      </w:r>
    </w:p>
    <w:p w14:paraId="2A6D76AD" w14:textId="77777777" w:rsidR="00243063" w:rsidRDefault="00243063" w:rsidP="00243063">
      <w:pPr>
        <w:pStyle w:val="PL"/>
      </w:pPr>
      <w:r>
        <w:t xml:space="preserve">              $ref: '#/components/schemas/EP_N26-Multiple'</w:t>
      </w:r>
    </w:p>
    <w:p w14:paraId="446E9DCB" w14:textId="77777777" w:rsidR="00243063" w:rsidRDefault="00243063" w:rsidP="00243063">
      <w:pPr>
        <w:pStyle w:val="PL"/>
      </w:pPr>
      <w:r>
        <w:t xml:space="preserve">            EP_NLS:</w:t>
      </w:r>
    </w:p>
    <w:p w14:paraId="62A85181" w14:textId="77777777" w:rsidR="00243063" w:rsidRDefault="00243063" w:rsidP="00243063">
      <w:pPr>
        <w:pStyle w:val="PL"/>
      </w:pPr>
      <w:r>
        <w:t xml:space="preserve">              $ref: '#/components/schemas/EP_NLS-Multiple'</w:t>
      </w:r>
    </w:p>
    <w:p w14:paraId="6E4BBD1E" w14:textId="77777777" w:rsidR="00243063" w:rsidRDefault="00243063" w:rsidP="00243063">
      <w:pPr>
        <w:pStyle w:val="PL"/>
      </w:pPr>
      <w:r>
        <w:t xml:space="preserve">            EP_NL2:</w:t>
      </w:r>
    </w:p>
    <w:p w14:paraId="6AA32061" w14:textId="77777777" w:rsidR="00243063" w:rsidRDefault="00243063" w:rsidP="00243063">
      <w:pPr>
        <w:pStyle w:val="PL"/>
      </w:pPr>
      <w:r>
        <w:t xml:space="preserve">              $ref: '#/components/schemas/EP_NL2-Multiple'</w:t>
      </w:r>
    </w:p>
    <w:p w14:paraId="0F1E2C71" w14:textId="77777777" w:rsidR="00243063" w:rsidRDefault="00243063" w:rsidP="00243063">
      <w:pPr>
        <w:pStyle w:val="PL"/>
      </w:pPr>
      <w:r>
        <w:t xml:space="preserve">            EP_N58:</w:t>
      </w:r>
    </w:p>
    <w:p w14:paraId="139BA08D" w14:textId="77777777" w:rsidR="00243063" w:rsidRDefault="00243063" w:rsidP="00243063">
      <w:pPr>
        <w:pStyle w:val="PL"/>
      </w:pPr>
      <w:r>
        <w:lastRenderedPageBreak/>
        <w:t xml:space="preserve">              $ref: '#/components/schemas/EP_N58-Multiple'</w:t>
      </w:r>
    </w:p>
    <w:p w14:paraId="546B0F39" w14:textId="77777777" w:rsidR="00243063" w:rsidRDefault="00243063" w:rsidP="00243063">
      <w:pPr>
        <w:pStyle w:val="PL"/>
      </w:pPr>
      <w:r>
        <w:t xml:space="preserve">            EP_N41:</w:t>
      </w:r>
    </w:p>
    <w:p w14:paraId="2A33DAEB" w14:textId="77777777" w:rsidR="00243063" w:rsidRDefault="00243063" w:rsidP="00243063">
      <w:pPr>
        <w:pStyle w:val="PL"/>
      </w:pPr>
      <w:r>
        <w:t xml:space="preserve">              $ref: '#/components/schemas/EP_N41-Multiple'</w:t>
      </w:r>
    </w:p>
    <w:p w14:paraId="226241B7" w14:textId="77777777" w:rsidR="00243063" w:rsidRDefault="00243063" w:rsidP="00243063">
      <w:pPr>
        <w:pStyle w:val="PL"/>
      </w:pPr>
      <w:r>
        <w:t xml:space="preserve">            EP_N42:</w:t>
      </w:r>
    </w:p>
    <w:p w14:paraId="2E7FC2E0" w14:textId="77777777" w:rsidR="00243063" w:rsidRDefault="00243063" w:rsidP="00243063">
      <w:pPr>
        <w:pStyle w:val="PL"/>
      </w:pPr>
      <w:r>
        <w:t xml:space="preserve">              $ref: '#/components/schemas/EP_N42-Multiple'</w:t>
      </w:r>
    </w:p>
    <w:p w14:paraId="7663EA75" w14:textId="77777777" w:rsidR="00243063" w:rsidRDefault="00243063" w:rsidP="00243063">
      <w:pPr>
        <w:pStyle w:val="PL"/>
      </w:pPr>
      <w:r>
        <w:t xml:space="preserve">            EP_N89:</w:t>
      </w:r>
    </w:p>
    <w:p w14:paraId="72267799" w14:textId="77777777" w:rsidR="00243063" w:rsidRDefault="00243063" w:rsidP="00243063">
      <w:pPr>
        <w:pStyle w:val="PL"/>
      </w:pPr>
      <w:r>
        <w:t xml:space="preserve">              $ref: '#/components/schemas/EP_N89-Multiple'</w:t>
      </w:r>
    </w:p>
    <w:p w14:paraId="48C71467" w14:textId="77777777" w:rsidR="00243063" w:rsidRDefault="00243063" w:rsidP="00243063">
      <w:pPr>
        <w:pStyle w:val="PL"/>
      </w:pPr>
      <w:r>
        <w:t xml:space="preserve">            EP_N11mb:</w:t>
      </w:r>
    </w:p>
    <w:p w14:paraId="18669BF2" w14:textId="77777777" w:rsidR="00243063" w:rsidRDefault="00243063" w:rsidP="00243063">
      <w:pPr>
        <w:pStyle w:val="PL"/>
      </w:pPr>
      <w:r>
        <w:t xml:space="preserve">              $ref: '#/components/schemas/EP_N11mb-Multiple'</w:t>
      </w:r>
    </w:p>
    <w:p w14:paraId="3379554D" w14:textId="77777777" w:rsidR="00243063" w:rsidRDefault="00243063" w:rsidP="00243063">
      <w:pPr>
        <w:pStyle w:val="PL"/>
      </w:pPr>
      <w:r>
        <w:t xml:space="preserve">    </w:t>
      </w:r>
      <w:proofErr w:type="spellStart"/>
      <w:r>
        <w:t>AmfSet</w:t>
      </w:r>
      <w:proofErr w:type="spellEnd"/>
      <w:r>
        <w:t>-Single:</w:t>
      </w:r>
    </w:p>
    <w:p w14:paraId="50CA4243" w14:textId="77777777" w:rsidR="00243063" w:rsidRDefault="00243063" w:rsidP="00243063">
      <w:pPr>
        <w:pStyle w:val="PL"/>
      </w:pPr>
      <w:r>
        <w:t xml:space="preserve">      </w:t>
      </w:r>
      <w:proofErr w:type="spellStart"/>
      <w:r>
        <w:t>allOf</w:t>
      </w:r>
      <w:proofErr w:type="spellEnd"/>
      <w:r>
        <w:t>:</w:t>
      </w:r>
    </w:p>
    <w:p w14:paraId="7A5CF5A1" w14:textId="77777777" w:rsidR="00243063" w:rsidRDefault="00243063" w:rsidP="00243063">
      <w:pPr>
        <w:pStyle w:val="PL"/>
      </w:pPr>
      <w:r>
        <w:t xml:space="preserve">        - $ref: 'TS28623_GenericNrm.yaml#/components/schemas/Top'</w:t>
      </w:r>
    </w:p>
    <w:p w14:paraId="5B4813E7" w14:textId="77777777" w:rsidR="00243063" w:rsidRDefault="00243063" w:rsidP="00243063">
      <w:pPr>
        <w:pStyle w:val="PL"/>
      </w:pPr>
      <w:r>
        <w:t xml:space="preserve">        - type: object</w:t>
      </w:r>
    </w:p>
    <w:p w14:paraId="77306CD7" w14:textId="77777777" w:rsidR="00243063" w:rsidRDefault="00243063" w:rsidP="00243063">
      <w:pPr>
        <w:pStyle w:val="PL"/>
      </w:pPr>
      <w:r>
        <w:t xml:space="preserve">          properties:</w:t>
      </w:r>
    </w:p>
    <w:p w14:paraId="17CC71D7" w14:textId="77777777" w:rsidR="00243063" w:rsidRDefault="00243063" w:rsidP="00243063">
      <w:pPr>
        <w:pStyle w:val="PL"/>
      </w:pPr>
      <w:r>
        <w:t xml:space="preserve">            attributes:</w:t>
      </w:r>
    </w:p>
    <w:p w14:paraId="1937F0CB" w14:textId="77777777" w:rsidR="00243063" w:rsidRDefault="00243063" w:rsidP="00243063">
      <w:pPr>
        <w:pStyle w:val="PL"/>
      </w:pPr>
      <w:r>
        <w:t xml:space="preserve">              </w:t>
      </w:r>
      <w:proofErr w:type="spellStart"/>
      <w:r>
        <w:t>allOf</w:t>
      </w:r>
      <w:proofErr w:type="spellEnd"/>
      <w:r>
        <w:t>:</w:t>
      </w:r>
    </w:p>
    <w:p w14:paraId="121D4B41" w14:textId="77777777" w:rsidR="00243063" w:rsidRDefault="00243063" w:rsidP="00243063">
      <w:pPr>
        <w:pStyle w:val="PL"/>
      </w:pPr>
      <w:r>
        <w:t xml:space="preserve">                - $ref: 'TS28623_GenericNrm.yaml#/components/schemas/ManagedFunction-Attr'</w:t>
      </w:r>
    </w:p>
    <w:p w14:paraId="08DCB63D" w14:textId="77777777" w:rsidR="00243063" w:rsidRDefault="00243063" w:rsidP="00243063">
      <w:pPr>
        <w:pStyle w:val="PL"/>
      </w:pPr>
      <w:r>
        <w:t xml:space="preserve">                - type: object</w:t>
      </w:r>
    </w:p>
    <w:p w14:paraId="1647E96D" w14:textId="77777777" w:rsidR="00243063" w:rsidRDefault="00243063" w:rsidP="00243063">
      <w:pPr>
        <w:pStyle w:val="PL"/>
      </w:pPr>
      <w:r>
        <w:t xml:space="preserve">                  properties:</w:t>
      </w:r>
    </w:p>
    <w:p w14:paraId="5FD2B4F7" w14:textId="77777777" w:rsidR="00243063" w:rsidRDefault="00243063" w:rsidP="00243063">
      <w:pPr>
        <w:pStyle w:val="PL"/>
      </w:pPr>
      <w:r>
        <w:t xml:space="preserve">                    </w:t>
      </w:r>
      <w:proofErr w:type="spellStart"/>
      <w:r>
        <w:t>plmnIdList</w:t>
      </w:r>
      <w:proofErr w:type="spellEnd"/>
      <w:r>
        <w:t>:</w:t>
      </w:r>
    </w:p>
    <w:p w14:paraId="317554AD" w14:textId="77777777" w:rsidR="00243063" w:rsidRDefault="00243063" w:rsidP="00243063">
      <w:pPr>
        <w:pStyle w:val="PL"/>
      </w:pPr>
      <w:r>
        <w:t xml:space="preserve">                      $ref: 'TS28541_NrNrm.yaml#/components/schemas/</w:t>
      </w:r>
      <w:proofErr w:type="spellStart"/>
      <w:r>
        <w:t>PlmnIdList</w:t>
      </w:r>
      <w:proofErr w:type="spellEnd"/>
      <w:r>
        <w:t>'</w:t>
      </w:r>
    </w:p>
    <w:p w14:paraId="7D3E4EBB" w14:textId="77777777" w:rsidR="00243063" w:rsidRDefault="00243063" w:rsidP="00243063">
      <w:pPr>
        <w:pStyle w:val="PL"/>
      </w:pPr>
      <w:r>
        <w:t xml:space="preserve">                    </w:t>
      </w:r>
      <w:proofErr w:type="spellStart"/>
      <w:r>
        <w:t>nRTACList</w:t>
      </w:r>
      <w:proofErr w:type="spellEnd"/>
      <w:r>
        <w:t>:</w:t>
      </w:r>
    </w:p>
    <w:p w14:paraId="5A5F4CA0" w14:textId="77777777" w:rsidR="00243063" w:rsidRDefault="00243063" w:rsidP="00243063">
      <w:pPr>
        <w:pStyle w:val="PL"/>
      </w:pPr>
      <w:r>
        <w:t xml:space="preserve">                      $ref: '#/components/schemas/</w:t>
      </w:r>
      <w:proofErr w:type="spellStart"/>
      <w:r>
        <w:t>TACList</w:t>
      </w:r>
      <w:proofErr w:type="spellEnd"/>
      <w:r>
        <w:t>'</w:t>
      </w:r>
    </w:p>
    <w:p w14:paraId="150B7729" w14:textId="77777777" w:rsidR="00243063" w:rsidRDefault="00243063" w:rsidP="00243063">
      <w:pPr>
        <w:pStyle w:val="PL"/>
      </w:pPr>
      <w:r>
        <w:t xml:space="preserve">                    </w:t>
      </w:r>
      <w:proofErr w:type="spellStart"/>
      <w:r>
        <w:t>amfSetId</w:t>
      </w:r>
      <w:proofErr w:type="spellEnd"/>
      <w:r>
        <w:t>:</w:t>
      </w:r>
    </w:p>
    <w:p w14:paraId="73E71BFC" w14:textId="77777777" w:rsidR="00243063" w:rsidRDefault="00243063" w:rsidP="00243063">
      <w:pPr>
        <w:pStyle w:val="PL"/>
      </w:pPr>
      <w:r>
        <w:t xml:space="preserve">                      $ref: '#/components/schemas/</w:t>
      </w:r>
      <w:proofErr w:type="spellStart"/>
      <w:r>
        <w:t>AmfSetId</w:t>
      </w:r>
      <w:proofErr w:type="spellEnd"/>
      <w:r>
        <w:t>'</w:t>
      </w:r>
    </w:p>
    <w:p w14:paraId="04298651" w14:textId="77777777" w:rsidR="00243063" w:rsidRDefault="00243063" w:rsidP="00243063">
      <w:pPr>
        <w:pStyle w:val="PL"/>
      </w:pPr>
      <w:r>
        <w:t xml:space="preserve">                    </w:t>
      </w:r>
      <w:proofErr w:type="spellStart"/>
      <w:r>
        <w:t>snssaiList</w:t>
      </w:r>
      <w:proofErr w:type="spellEnd"/>
      <w:r>
        <w:t>:</w:t>
      </w:r>
    </w:p>
    <w:p w14:paraId="481276F7" w14:textId="77777777" w:rsidR="00243063" w:rsidRDefault="00243063" w:rsidP="00243063">
      <w:pPr>
        <w:pStyle w:val="PL"/>
      </w:pPr>
      <w:r>
        <w:t xml:space="preserve">                      $ref: '#/components/schemas/</w:t>
      </w:r>
      <w:proofErr w:type="spellStart"/>
      <w:r>
        <w:t>SnssaiList</w:t>
      </w:r>
      <w:proofErr w:type="spellEnd"/>
      <w:r>
        <w:t>'</w:t>
      </w:r>
    </w:p>
    <w:p w14:paraId="076ABBA6" w14:textId="77777777" w:rsidR="00243063" w:rsidRDefault="00243063" w:rsidP="00243063">
      <w:pPr>
        <w:pStyle w:val="PL"/>
      </w:pPr>
      <w:r>
        <w:t xml:space="preserve">                    </w:t>
      </w:r>
      <w:proofErr w:type="spellStart"/>
      <w:r>
        <w:t>aMFRegionRef</w:t>
      </w:r>
      <w:proofErr w:type="spellEnd"/>
      <w:r>
        <w:t>:</w:t>
      </w:r>
    </w:p>
    <w:p w14:paraId="24AD8195" w14:textId="77777777" w:rsidR="00243063" w:rsidRDefault="00243063" w:rsidP="00243063">
      <w:pPr>
        <w:pStyle w:val="PL"/>
      </w:pPr>
      <w:r>
        <w:t xml:space="preserve">                      $ref: 'TS28623_ComDefs.yaml#/components/schemas/</w:t>
      </w:r>
      <w:proofErr w:type="spellStart"/>
      <w:r>
        <w:t>Dn</w:t>
      </w:r>
      <w:proofErr w:type="spellEnd"/>
      <w:r>
        <w:t>'</w:t>
      </w:r>
    </w:p>
    <w:p w14:paraId="2F510666" w14:textId="77777777" w:rsidR="00243063" w:rsidRDefault="00243063" w:rsidP="00243063">
      <w:pPr>
        <w:pStyle w:val="PL"/>
      </w:pPr>
      <w:r>
        <w:t xml:space="preserve">                    </w:t>
      </w:r>
      <w:proofErr w:type="spellStart"/>
      <w:r>
        <w:t>aMFSetMemberList</w:t>
      </w:r>
      <w:proofErr w:type="spellEnd"/>
      <w:r>
        <w:t>:</w:t>
      </w:r>
    </w:p>
    <w:p w14:paraId="526F45A7" w14:textId="77777777" w:rsidR="00243063" w:rsidRDefault="00243063" w:rsidP="00243063">
      <w:pPr>
        <w:pStyle w:val="PL"/>
      </w:pPr>
      <w:r>
        <w:t xml:space="preserve">                      $ref: 'TS28623_ComDefs.yaml#/components/schemas/</w:t>
      </w:r>
      <w:proofErr w:type="spellStart"/>
      <w:r>
        <w:t>DnList</w:t>
      </w:r>
      <w:proofErr w:type="spellEnd"/>
      <w:r>
        <w:t>'</w:t>
      </w:r>
    </w:p>
    <w:p w14:paraId="11D00644" w14:textId="77777777" w:rsidR="00243063" w:rsidRDefault="00243063" w:rsidP="00243063">
      <w:pPr>
        <w:pStyle w:val="PL"/>
      </w:pPr>
      <w:r>
        <w:t xml:space="preserve">        - $ref: 'TS28623_GenericNrm.yaml#/components/schemas/ManagedFunction-ncO'</w:t>
      </w:r>
    </w:p>
    <w:p w14:paraId="748D1612" w14:textId="77777777" w:rsidR="00243063" w:rsidRDefault="00243063" w:rsidP="00243063">
      <w:pPr>
        <w:pStyle w:val="PL"/>
      </w:pPr>
      <w:r>
        <w:t xml:space="preserve">    </w:t>
      </w:r>
      <w:proofErr w:type="spellStart"/>
      <w:r>
        <w:t>AmfRegion</w:t>
      </w:r>
      <w:proofErr w:type="spellEnd"/>
      <w:r>
        <w:t>-Single:</w:t>
      </w:r>
    </w:p>
    <w:p w14:paraId="6394B9A8" w14:textId="77777777" w:rsidR="00243063" w:rsidRDefault="00243063" w:rsidP="00243063">
      <w:pPr>
        <w:pStyle w:val="PL"/>
      </w:pPr>
      <w:r>
        <w:t xml:space="preserve">      </w:t>
      </w:r>
      <w:proofErr w:type="spellStart"/>
      <w:r>
        <w:t>allOf</w:t>
      </w:r>
      <w:proofErr w:type="spellEnd"/>
      <w:r>
        <w:t>:</w:t>
      </w:r>
    </w:p>
    <w:p w14:paraId="5BA34B74" w14:textId="77777777" w:rsidR="00243063" w:rsidRDefault="00243063" w:rsidP="00243063">
      <w:pPr>
        <w:pStyle w:val="PL"/>
      </w:pPr>
      <w:r>
        <w:t xml:space="preserve">        - $ref: 'TS28623_GenericNrm.yaml#/components/schemas/Top'</w:t>
      </w:r>
    </w:p>
    <w:p w14:paraId="229290C9" w14:textId="77777777" w:rsidR="00243063" w:rsidRDefault="00243063" w:rsidP="00243063">
      <w:pPr>
        <w:pStyle w:val="PL"/>
      </w:pPr>
      <w:r>
        <w:t xml:space="preserve">        - type: object</w:t>
      </w:r>
    </w:p>
    <w:p w14:paraId="6BC93B38" w14:textId="77777777" w:rsidR="00243063" w:rsidRDefault="00243063" w:rsidP="00243063">
      <w:pPr>
        <w:pStyle w:val="PL"/>
      </w:pPr>
      <w:r>
        <w:t xml:space="preserve">          properties:</w:t>
      </w:r>
    </w:p>
    <w:p w14:paraId="21F1C922" w14:textId="77777777" w:rsidR="00243063" w:rsidRDefault="00243063" w:rsidP="00243063">
      <w:pPr>
        <w:pStyle w:val="PL"/>
      </w:pPr>
      <w:r>
        <w:t xml:space="preserve">            attributes:</w:t>
      </w:r>
    </w:p>
    <w:p w14:paraId="53BDE582" w14:textId="77777777" w:rsidR="00243063" w:rsidRDefault="00243063" w:rsidP="00243063">
      <w:pPr>
        <w:pStyle w:val="PL"/>
      </w:pPr>
      <w:r>
        <w:t xml:space="preserve">              </w:t>
      </w:r>
      <w:proofErr w:type="spellStart"/>
      <w:r>
        <w:t>allOf</w:t>
      </w:r>
      <w:proofErr w:type="spellEnd"/>
      <w:r>
        <w:t>:</w:t>
      </w:r>
    </w:p>
    <w:p w14:paraId="371A82FF" w14:textId="77777777" w:rsidR="00243063" w:rsidRDefault="00243063" w:rsidP="00243063">
      <w:pPr>
        <w:pStyle w:val="PL"/>
      </w:pPr>
      <w:r>
        <w:t xml:space="preserve">                - $ref: 'TS28623_GenericNrm.yaml#/components/schemas/ManagedFunction-Attr'</w:t>
      </w:r>
    </w:p>
    <w:p w14:paraId="0F203127" w14:textId="77777777" w:rsidR="00243063" w:rsidRDefault="00243063" w:rsidP="00243063">
      <w:pPr>
        <w:pStyle w:val="PL"/>
      </w:pPr>
      <w:r>
        <w:t xml:space="preserve">                - type: object</w:t>
      </w:r>
    </w:p>
    <w:p w14:paraId="610A67B4" w14:textId="77777777" w:rsidR="00243063" w:rsidRDefault="00243063" w:rsidP="00243063">
      <w:pPr>
        <w:pStyle w:val="PL"/>
      </w:pPr>
      <w:r>
        <w:t xml:space="preserve">                  properties:</w:t>
      </w:r>
    </w:p>
    <w:p w14:paraId="6739499E" w14:textId="77777777" w:rsidR="00243063" w:rsidRDefault="00243063" w:rsidP="00243063">
      <w:pPr>
        <w:pStyle w:val="PL"/>
      </w:pPr>
      <w:r>
        <w:t xml:space="preserve">                    </w:t>
      </w:r>
      <w:proofErr w:type="spellStart"/>
      <w:r>
        <w:t>plmnIdList</w:t>
      </w:r>
      <w:proofErr w:type="spellEnd"/>
      <w:r>
        <w:t>:</w:t>
      </w:r>
    </w:p>
    <w:p w14:paraId="1BCA1B73" w14:textId="77777777" w:rsidR="00243063" w:rsidRDefault="00243063" w:rsidP="00243063">
      <w:pPr>
        <w:pStyle w:val="PL"/>
      </w:pPr>
      <w:r>
        <w:t xml:space="preserve">                      $ref: 'TS28541_NrNrm.yaml#/components/schemas/</w:t>
      </w:r>
      <w:proofErr w:type="spellStart"/>
      <w:r>
        <w:t>PlmnIdList</w:t>
      </w:r>
      <w:proofErr w:type="spellEnd"/>
      <w:r>
        <w:t>'</w:t>
      </w:r>
    </w:p>
    <w:p w14:paraId="338BD794" w14:textId="77777777" w:rsidR="00243063" w:rsidRDefault="00243063" w:rsidP="00243063">
      <w:pPr>
        <w:pStyle w:val="PL"/>
      </w:pPr>
      <w:r>
        <w:t xml:space="preserve">                    </w:t>
      </w:r>
      <w:proofErr w:type="spellStart"/>
      <w:r>
        <w:t>nRTACList</w:t>
      </w:r>
      <w:proofErr w:type="spellEnd"/>
      <w:r>
        <w:t>:</w:t>
      </w:r>
    </w:p>
    <w:p w14:paraId="16DA2993" w14:textId="77777777" w:rsidR="00243063" w:rsidRDefault="00243063" w:rsidP="00243063">
      <w:pPr>
        <w:pStyle w:val="PL"/>
      </w:pPr>
      <w:r>
        <w:t xml:space="preserve">                      $ref: '#/components/schemas/</w:t>
      </w:r>
      <w:proofErr w:type="spellStart"/>
      <w:r>
        <w:t>TACList</w:t>
      </w:r>
      <w:proofErr w:type="spellEnd"/>
      <w:r>
        <w:t>'</w:t>
      </w:r>
    </w:p>
    <w:p w14:paraId="4A79B9F4" w14:textId="77777777" w:rsidR="00243063" w:rsidRDefault="00243063" w:rsidP="00243063">
      <w:pPr>
        <w:pStyle w:val="PL"/>
      </w:pPr>
      <w:r>
        <w:t xml:space="preserve">                    </w:t>
      </w:r>
      <w:proofErr w:type="spellStart"/>
      <w:r>
        <w:t>amfRegionId</w:t>
      </w:r>
      <w:proofErr w:type="spellEnd"/>
      <w:r>
        <w:t>:</w:t>
      </w:r>
    </w:p>
    <w:p w14:paraId="3ADF9F68" w14:textId="77777777" w:rsidR="00243063" w:rsidRDefault="00243063" w:rsidP="00243063">
      <w:pPr>
        <w:pStyle w:val="PL"/>
      </w:pPr>
      <w:r>
        <w:t xml:space="preserve">                      $ref: '#/components/schemas/</w:t>
      </w:r>
      <w:proofErr w:type="spellStart"/>
      <w:r>
        <w:t>AmfRegionId</w:t>
      </w:r>
      <w:proofErr w:type="spellEnd"/>
      <w:r>
        <w:t>'</w:t>
      </w:r>
    </w:p>
    <w:p w14:paraId="2FF3237C" w14:textId="77777777" w:rsidR="00243063" w:rsidRDefault="00243063" w:rsidP="00243063">
      <w:pPr>
        <w:pStyle w:val="PL"/>
      </w:pPr>
      <w:r>
        <w:t xml:space="preserve">                    </w:t>
      </w:r>
      <w:proofErr w:type="spellStart"/>
      <w:r>
        <w:t>snssaiList</w:t>
      </w:r>
      <w:proofErr w:type="spellEnd"/>
      <w:r>
        <w:t>:</w:t>
      </w:r>
    </w:p>
    <w:p w14:paraId="1DA5298F" w14:textId="77777777" w:rsidR="00243063" w:rsidRDefault="00243063" w:rsidP="00243063">
      <w:pPr>
        <w:pStyle w:val="PL"/>
      </w:pPr>
      <w:r>
        <w:t xml:space="preserve">                      $ref: '#/components/schemas/</w:t>
      </w:r>
      <w:proofErr w:type="spellStart"/>
      <w:r>
        <w:t>SnssaiList</w:t>
      </w:r>
      <w:proofErr w:type="spellEnd"/>
      <w:r>
        <w:t>'</w:t>
      </w:r>
    </w:p>
    <w:p w14:paraId="643820CC" w14:textId="77777777" w:rsidR="00243063" w:rsidRDefault="00243063" w:rsidP="00243063">
      <w:pPr>
        <w:pStyle w:val="PL"/>
      </w:pPr>
      <w:r>
        <w:t xml:space="preserve">                    </w:t>
      </w:r>
      <w:proofErr w:type="spellStart"/>
      <w:r>
        <w:t>aMFSetListRef</w:t>
      </w:r>
      <w:proofErr w:type="spellEnd"/>
      <w:r>
        <w:t>:</w:t>
      </w:r>
    </w:p>
    <w:p w14:paraId="584F27BF" w14:textId="77777777" w:rsidR="00243063" w:rsidRDefault="00243063" w:rsidP="00243063">
      <w:pPr>
        <w:pStyle w:val="PL"/>
      </w:pPr>
      <w:r>
        <w:t xml:space="preserve">                      $ref: 'TS28623_ComDefs.yaml#/components/schemas/</w:t>
      </w:r>
      <w:proofErr w:type="spellStart"/>
      <w:r>
        <w:t>DnList</w:t>
      </w:r>
      <w:proofErr w:type="spellEnd"/>
      <w:r>
        <w:t>'</w:t>
      </w:r>
    </w:p>
    <w:p w14:paraId="6FB4AAF7" w14:textId="77777777" w:rsidR="00243063" w:rsidRDefault="00243063" w:rsidP="00243063">
      <w:pPr>
        <w:pStyle w:val="PL"/>
      </w:pPr>
      <w:r>
        <w:t xml:space="preserve">        - $ref: 'TS28623_GenericNrm.yaml#/components/schemas/ManagedFunction-ncO'</w:t>
      </w:r>
    </w:p>
    <w:p w14:paraId="010FCB1B" w14:textId="77777777" w:rsidR="00243063" w:rsidRDefault="00243063" w:rsidP="00243063">
      <w:pPr>
        <w:pStyle w:val="PL"/>
      </w:pPr>
      <w:r>
        <w:t xml:space="preserve">    </w:t>
      </w:r>
      <w:proofErr w:type="spellStart"/>
      <w:r>
        <w:t>SmfFunction</w:t>
      </w:r>
      <w:proofErr w:type="spellEnd"/>
      <w:r>
        <w:t>-Single:</w:t>
      </w:r>
    </w:p>
    <w:p w14:paraId="55EF8A92" w14:textId="77777777" w:rsidR="00243063" w:rsidRDefault="00243063" w:rsidP="00243063">
      <w:pPr>
        <w:pStyle w:val="PL"/>
      </w:pPr>
      <w:r>
        <w:t xml:space="preserve">      </w:t>
      </w:r>
      <w:proofErr w:type="spellStart"/>
      <w:r>
        <w:t>allOf</w:t>
      </w:r>
      <w:proofErr w:type="spellEnd"/>
      <w:r>
        <w:t>:</w:t>
      </w:r>
    </w:p>
    <w:p w14:paraId="61A3F2FB" w14:textId="77777777" w:rsidR="00243063" w:rsidRDefault="00243063" w:rsidP="00243063">
      <w:pPr>
        <w:pStyle w:val="PL"/>
      </w:pPr>
      <w:r>
        <w:t xml:space="preserve">        - $ref: 'TS28623_GenericNrm.yaml#/components/schemas/Top'</w:t>
      </w:r>
    </w:p>
    <w:p w14:paraId="69AD7AB9" w14:textId="77777777" w:rsidR="00243063" w:rsidRDefault="00243063" w:rsidP="00243063">
      <w:pPr>
        <w:pStyle w:val="PL"/>
      </w:pPr>
      <w:r>
        <w:t xml:space="preserve">        - type: object</w:t>
      </w:r>
    </w:p>
    <w:p w14:paraId="3F49E87E" w14:textId="77777777" w:rsidR="00243063" w:rsidRDefault="00243063" w:rsidP="00243063">
      <w:pPr>
        <w:pStyle w:val="PL"/>
      </w:pPr>
      <w:r>
        <w:t xml:space="preserve">          properties:</w:t>
      </w:r>
    </w:p>
    <w:p w14:paraId="11690916" w14:textId="77777777" w:rsidR="00243063" w:rsidRDefault="00243063" w:rsidP="00243063">
      <w:pPr>
        <w:pStyle w:val="PL"/>
      </w:pPr>
      <w:r>
        <w:t xml:space="preserve">            attributes:</w:t>
      </w:r>
    </w:p>
    <w:p w14:paraId="058E4645" w14:textId="77777777" w:rsidR="00243063" w:rsidRDefault="00243063" w:rsidP="00243063">
      <w:pPr>
        <w:pStyle w:val="PL"/>
      </w:pPr>
      <w:r>
        <w:t xml:space="preserve">              </w:t>
      </w:r>
      <w:proofErr w:type="spellStart"/>
      <w:r>
        <w:t>allOf</w:t>
      </w:r>
      <w:proofErr w:type="spellEnd"/>
      <w:r>
        <w:t>:</w:t>
      </w:r>
    </w:p>
    <w:p w14:paraId="3E2A7E2A" w14:textId="77777777" w:rsidR="00243063" w:rsidRDefault="00243063" w:rsidP="00243063">
      <w:pPr>
        <w:pStyle w:val="PL"/>
      </w:pPr>
      <w:r>
        <w:t xml:space="preserve">                - $ref: 'TS28623_GenericNrm.yaml#/components/schemas/ManagedFunction-Attr'</w:t>
      </w:r>
    </w:p>
    <w:p w14:paraId="7F36D477" w14:textId="77777777" w:rsidR="00243063" w:rsidRDefault="00243063" w:rsidP="00243063">
      <w:pPr>
        <w:pStyle w:val="PL"/>
      </w:pPr>
      <w:r>
        <w:t xml:space="preserve">                - type: object</w:t>
      </w:r>
    </w:p>
    <w:p w14:paraId="7581D6CF" w14:textId="77777777" w:rsidR="00243063" w:rsidRDefault="00243063" w:rsidP="00243063">
      <w:pPr>
        <w:pStyle w:val="PL"/>
      </w:pPr>
      <w:r>
        <w:t xml:space="preserve">                  properties:</w:t>
      </w:r>
    </w:p>
    <w:p w14:paraId="111AAD87" w14:textId="77777777" w:rsidR="00243063" w:rsidRDefault="00243063" w:rsidP="00243063">
      <w:pPr>
        <w:pStyle w:val="PL"/>
      </w:pPr>
      <w:r>
        <w:t xml:space="preserve">                    </w:t>
      </w:r>
      <w:proofErr w:type="spellStart"/>
      <w:r>
        <w:t>pLMNInfoList</w:t>
      </w:r>
      <w:proofErr w:type="spellEnd"/>
      <w:r>
        <w:t>:</w:t>
      </w:r>
    </w:p>
    <w:p w14:paraId="477FBDEE" w14:textId="77777777" w:rsidR="00243063" w:rsidRDefault="00243063" w:rsidP="00243063">
      <w:pPr>
        <w:pStyle w:val="PL"/>
      </w:pPr>
      <w:r>
        <w:t xml:space="preserve">                      $ref: 'TS28541_NrNrm.yaml#/components/schemas/</w:t>
      </w:r>
      <w:proofErr w:type="spellStart"/>
      <w:r>
        <w:t>PlmnInfoList</w:t>
      </w:r>
      <w:proofErr w:type="spellEnd"/>
      <w:r>
        <w:t>'</w:t>
      </w:r>
    </w:p>
    <w:p w14:paraId="0AA61B8C" w14:textId="77777777" w:rsidR="00243063" w:rsidRDefault="00243063" w:rsidP="00243063">
      <w:pPr>
        <w:pStyle w:val="PL"/>
      </w:pPr>
      <w:r>
        <w:t xml:space="preserve">                    </w:t>
      </w:r>
      <w:proofErr w:type="spellStart"/>
      <w:r>
        <w:t>nRTACList</w:t>
      </w:r>
      <w:proofErr w:type="spellEnd"/>
      <w:r>
        <w:t>:</w:t>
      </w:r>
    </w:p>
    <w:p w14:paraId="217B734C" w14:textId="77777777" w:rsidR="00243063" w:rsidRDefault="00243063" w:rsidP="00243063">
      <w:pPr>
        <w:pStyle w:val="PL"/>
      </w:pPr>
      <w:r>
        <w:t xml:space="preserve">                      $ref: '#/components/schemas/</w:t>
      </w:r>
      <w:proofErr w:type="spellStart"/>
      <w:r>
        <w:t>TACList</w:t>
      </w:r>
      <w:proofErr w:type="spellEnd"/>
      <w:r>
        <w:t>'</w:t>
      </w:r>
    </w:p>
    <w:p w14:paraId="1802EF3F" w14:textId="77777777" w:rsidR="00243063" w:rsidRDefault="00243063" w:rsidP="00243063">
      <w:pPr>
        <w:pStyle w:val="PL"/>
      </w:pPr>
      <w:r>
        <w:t xml:space="preserve">                    </w:t>
      </w:r>
      <w:proofErr w:type="spellStart"/>
      <w:r>
        <w:t>sBIFqdn</w:t>
      </w:r>
      <w:proofErr w:type="spellEnd"/>
      <w:r>
        <w:t>:</w:t>
      </w:r>
    </w:p>
    <w:p w14:paraId="43A1060C" w14:textId="77777777" w:rsidR="00243063" w:rsidRDefault="00243063" w:rsidP="00243063">
      <w:pPr>
        <w:pStyle w:val="PL"/>
      </w:pPr>
      <w:r>
        <w:t xml:space="preserve">                      type: string</w:t>
      </w:r>
    </w:p>
    <w:p w14:paraId="1371E31D" w14:textId="77777777" w:rsidR="00243063" w:rsidRDefault="00243063" w:rsidP="00243063">
      <w:pPr>
        <w:pStyle w:val="PL"/>
      </w:pPr>
      <w:r>
        <w:t xml:space="preserve">                    </w:t>
      </w:r>
      <w:proofErr w:type="spellStart"/>
      <w:r>
        <w:t>cNSIIdList</w:t>
      </w:r>
      <w:proofErr w:type="spellEnd"/>
      <w:r>
        <w:t>:</w:t>
      </w:r>
    </w:p>
    <w:p w14:paraId="13228077" w14:textId="77777777" w:rsidR="00243063" w:rsidRDefault="00243063" w:rsidP="00243063">
      <w:pPr>
        <w:pStyle w:val="PL"/>
      </w:pPr>
      <w:r>
        <w:t xml:space="preserve">                      $ref: '#/components/schemas/</w:t>
      </w:r>
      <w:proofErr w:type="spellStart"/>
      <w:r>
        <w:t>CNSIIdList</w:t>
      </w:r>
      <w:proofErr w:type="spellEnd"/>
      <w:r>
        <w:t>'</w:t>
      </w:r>
    </w:p>
    <w:p w14:paraId="2DA72029" w14:textId="77777777" w:rsidR="00243063" w:rsidRDefault="00243063" w:rsidP="00243063">
      <w:pPr>
        <w:pStyle w:val="PL"/>
      </w:pPr>
      <w:r>
        <w:t xml:space="preserve">                    </w:t>
      </w:r>
      <w:proofErr w:type="spellStart"/>
      <w:r>
        <w:t>managedNFProfile</w:t>
      </w:r>
      <w:proofErr w:type="spellEnd"/>
      <w:r>
        <w:t>:</w:t>
      </w:r>
    </w:p>
    <w:p w14:paraId="7F8990F1" w14:textId="77777777" w:rsidR="00243063" w:rsidRDefault="00243063" w:rsidP="00243063">
      <w:pPr>
        <w:pStyle w:val="PL"/>
      </w:pPr>
      <w:r>
        <w:t xml:space="preserve">                      $ref: '#/components/schemas/</w:t>
      </w:r>
      <w:proofErr w:type="spellStart"/>
      <w:r>
        <w:t>ManagedNFProfile</w:t>
      </w:r>
      <w:proofErr w:type="spellEnd"/>
      <w:r>
        <w:t>'</w:t>
      </w:r>
    </w:p>
    <w:p w14:paraId="5B8A7BC3" w14:textId="77777777" w:rsidR="00243063" w:rsidRDefault="00243063" w:rsidP="00243063">
      <w:pPr>
        <w:pStyle w:val="PL"/>
      </w:pPr>
      <w:r>
        <w:t xml:space="preserve">                    </w:t>
      </w:r>
      <w:proofErr w:type="spellStart"/>
      <w:r>
        <w:t>commModelList</w:t>
      </w:r>
      <w:proofErr w:type="spellEnd"/>
      <w:r>
        <w:t>:</w:t>
      </w:r>
    </w:p>
    <w:p w14:paraId="6ABADEC0" w14:textId="77777777" w:rsidR="00243063" w:rsidRDefault="00243063" w:rsidP="00243063">
      <w:pPr>
        <w:pStyle w:val="PL"/>
      </w:pPr>
      <w:r>
        <w:t xml:space="preserve">                      $ref: '#/components/schemas/</w:t>
      </w:r>
      <w:proofErr w:type="spellStart"/>
      <w:r>
        <w:t>CommModelList</w:t>
      </w:r>
      <w:proofErr w:type="spellEnd"/>
      <w:r>
        <w:t>'</w:t>
      </w:r>
    </w:p>
    <w:p w14:paraId="1E004FB5" w14:textId="77777777" w:rsidR="00243063" w:rsidRDefault="00243063" w:rsidP="00243063">
      <w:pPr>
        <w:pStyle w:val="PL"/>
      </w:pPr>
      <w:r>
        <w:t xml:space="preserve">                    </w:t>
      </w:r>
      <w:proofErr w:type="spellStart"/>
      <w:r>
        <w:t>SmfInfo</w:t>
      </w:r>
      <w:proofErr w:type="spellEnd"/>
      <w:r>
        <w:t>:</w:t>
      </w:r>
    </w:p>
    <w:p w14:paraId="0CFE9212" w14:textId="77777777" w:rsidR="00243063" w:rsidRDefault="00243063" w:rsidP="00243063">
      <w:pPr>
        <w:pStyle w:val="PL"/>
      </w:pPr>
      <w:r>
        <w:t xml:space="preserve">                      $ref: '#/components/schemas/</w:t>
      </w:r>
      <w:proofErr w:type="spellStart"/>
      <w:r>
        <w:t>SmfInfo</w:t>
      </w:r>
      <w:proofErr w:type="spellEnd"/>
      <w:r>
        <w:t xml:space="preserve">'  </w:t>
      </w:r>
    </w:p>
    <w:p w14:paraId="1D3682AD" w14:textId="77777777" w:rsidR="00243063" w:rsidRDefault="00243063" w:rsidP="00243063">
      <w:pPr>
        <w:pStyle w:val="PL"/>
      </w:pPr>
      <w:r>
        <w:t xml:space="preserve">                    configurable5QISetRef:</w:t>
      </w:r>
    </w:p>
    <w:p w14:paraId="4F3FDAEC" w14:textId="77777777" w:rsidR="00243063" w:rsidRDefault="00243063" w:rsidP="00243063">
      <w:pPr>
        <w:pStyle w:val="PL"/>
      </w:pPr>
      <w:r>
        <w:lastRenderedPageBreak/>
        <w:t xml:space="preserve">                      $ref: 'TS28623_ComDefs.yaml#/components/schemas/</w:t>
      </w:r>
      <w:proofErr w:type="spellStart"/>
      <w:r>
        <w:t>Dn</w:t>
      </w:r>
      <w:proofErr w:type="spellEnd"/>
      <w:r>
        <w:t>'</w:t>
      </w:r>
    </w:p>
    <w:p w14:paraId="5FBE72CA" w14:textId="77777777" w:rsidR="00243063" w:rsidRDefault="00243063" w:rsidP="00243063">
      <w:pPr>
        <w:pStyle w:val="PL"/>
      </w:pPr>
      <w:r>
        <w:t xml:space="preserve">                    dynamic5QISetRef:</w:t>
      </w:r>
    </w:p>
    <w:p w14:paraId="28468E2B" w14:textId="77777777" w:rsidR="00243063" w:rsidRDefault="00243063" w:rsidP="00243063">
      <w:pPr>
        <w:pStyle w:val="PL"/>
      </w:pPr>
      <w:r>
        <w:t xml:space="preserve">                      $ref: 'TS28623_ComDefs.yaml#/components/schemas/</w:t>
      </w:r>
      <w:proofErr w:type="spellStart"/>
      <w:r>
        <w:t>Dn</w:t>
      </w:r>
      <w:proofErr w:type="spellEnd"/>
      <w:r>
        <w:t>'</w:t>
      </w:r>
    </w:p>
    <w:p w14:paraId="35C8D8D8" w14:textId="77777777" w:rsidR="00243063" w:rsidRDefault="00243063" w:rsidP="00243063">
      <w:pPr>
        <w:pStyle w:val="PL"/>
      </w:pPr>
      <w:r>
        <w:t xml:space="preserve">                    </w:t>
      </w:r>
      <w:proofErr w:type="spellStart"/>
      <w:r>
        <w:t>dnaiSatelliteMappingList</w:t>
      </w:r>
      <w:proofErr w:type="spellEnd"/>
      <w:r>
        <w:t>:</w:t>
      </w:r>
    </w:p>
    <w:p w14:paraId="7533AC69" w14:textId="77777777" w:rsidR="00243063" w:rsidRDefault="00243063" w:rsidP="00243063">
      <w:pPr>
        <w:pStyle w:val="PL"/>
      </w:pPr>
      <w:r>
        <w:t xml:space="preserve">                      type: array</w:t>
      </w:r>
    </w:p>
    <w:p w14:paraId="5A6A1F18" w14:textId="77777777" w:rsidR="00243063" w:rsidRDefault="00243063" w:rsidP="00243063">
      <w:pPr>
        <w:pStyle w:val="PL"/>
      </w:pPr>
      <w:r>
        <w:t xml:space="preserve">                      items:</w:t>
      </w:r>
    </w:p>
    <w:p w14:paraId="3437CBBD" w14:textId="77777777" w:rsidR="00243063" w:rsidRDefault="00243063" w:rsidP="00243063">
      <w:pPr>
        <w:pStyle w:val="PL"/>
      </w:pPr>
      <w:r>
        <w:t xml:space="preserve">                        $ref: '#/components/schemas/</w:t>
      </w:r>
      <w:proofErr w:type="spellStart"/>
      <w:r>
        <w:t>dnaiSatelliteMapping</w:t>
      </w:r>
      <w:proofErr w:type="spellEnd"/>
      <w:r>
        <w:t>'</w:t>
      </w:r>
    </w:p>
    <w:p w14:paraId="5B8FDA57" w14:textId="77777777" w:rsidR="00243063" w:rsidRDefault="00243063" w:rsidP="00243063">
      <w:pPr>
        <w:pStyle w:val="PL"/>
      </w:pPr>
      <w:r>
        <w:t xml:space="preserve">        - $ref: 'TS28623_GenericNrm.yaml#/components/schemas/ManagedFunction-ncO'</w:t>
      </w:r>
    </w:p>
    <w:p w14:paraId="38B81CCA" w14:textId="77777777" w:rsidR="00243063" w:rsidRDefault="00243063" w:rsidP="00243063">
      <w:pPr>
        <w:pStyle w:val="PL"/>
      </w:pPr>
      <w:r>
        <w:t xml:space="preserve">        - type: object</w:t>
      </w:r>
    </w:p>
    <w:p w14:paraId="0A353B6A" w14:textId="77777777" w:rsidR="00243063" w:rsidRDefault="00243063" w:rsidP="00243063">
      <w:pPr>
        <w:pStyle w:val="PL"/>
      </w:pPr>
      <w:r>
        <w:t xml:space="preserve">          properties:</w:t>
      </w:r>
    </w:p>
    <w:p w14:paraId="373516AB" w14:textId="77777777" w:rsidR="00243063" w:rsidRDefault="00243063" w:rsidP="00243063">
      <w:pPr>
        <w:pStyle w:val="PL"/>
      </w:pPr>
      <w:r>
        <w:t xml:space="preserve">            EP_N4:</w:t>
      </w:r>
    </w:p>
    <w:p w14:paraId="0AB36AB4" w14:textId="77777777" w:rsidR="00243063" w:rsidRDefault="00243063" w:rsidP="00243063">
      <w:pPr>
        <w:pStyle w:val="PL"/>
      </w:pPr>
      <w:r>
        <w:t xml:space="preserve">              $ref: '#/components/schemas/EP_N4-Multiple'</w:t>
      </w:r>
    </w:p>
    <w:p w14:paraId="201120EF" w14:textId="77777777" w:rsidR="00243063" w:rsidRDefault="00243063" w:rsidP="00243063">
      <w:pPr>
        <w:pStyle w:val="PL"/>
      </w:pPr>
      <w:r>
        <w:t xml:space="preserve">            EP_N7:</w:t>
      </w:r>
    </w:p>
    <w:p w14:paraId="4C292460" w14:textId="77777777" w:rsidR="00243063" w:rsidRDefault="00243063" w:rsidP="00243063">
      <w:pPr>
        <w:pStyle w:val="PL"/>
      </w:pPr>
      <w:r>
        <w:t xml:space="preserve">              $ref: '#/components/schemas/EP_N7-Multiple'</w:t>
      </w:r>
    </w:p>
    <w:p w14:paraId="61654F83" w14:textId="77777777" w:rsidR="00243063" w:rsidRDefault="00243063" w:rsidP="00243063">
      <w:pPr>
        <w:pStyle w:val="PL"/>
      </w:pPr>
      <w:r>
        <w:t xml:space="preserve">            EP_N10:</w:t>
      </w:r>
    </w:p>
    <w:p w14:paraId="06A8503A" w14:textId="77777777" w:rsidR="00243063" w:rsidRDefault="00243063" w:rsidP="00243063">
      <w:pPr>
        <w:pStyle w:val="PL"/>
      </w:pPr>
      <w:r>
        <w:t xml:space="preserve">              $ref: '#/components/schemas/EP_N10-Multiple'</w:t>
      </w:r>
    </w:p>
    <w:p w14:paraId="021A6950" w14:textId="77777777" w:rsidR="00243063" w:rsidRDefault="00243063" w:rsidP="00243063">
      <w:pPr>
        <w:pStyle w:val="PL"/>
      </w:pPr>
      <w:r>
        <w:t xml:space="preserve">            EP_N11:</w:t>
      </w:r>
    </w:p>
    <w:p w14:paraId="4A46C3EE" w14:textId="77777777" w:rsidR="00243063" w:rsidRDefault="00243063" w:rsidP="00243063">
      <w:pPr>
        <w:pStyle w:val="PL"/>
      </w:pPr>
      <w:r>
        <w:t xml:space="preserve">              $ref: '#/components/schemas/EP_N11-Multiple'</w:t>
      </w:r>
    </w:p>
    <w:p w14:paraId="17D75F34" w14:textId="77777777" w:rsidR="00243063" w:rsidRDefault="00243063" w:rsidP="00243063">
      <w:pPr>
        <w:pStyle w:val="PL"/>
      </w:pPr>
      <w:r>
        <w:t xml:space="preserve">            EP_N16:</w:t>
      </w:r>
    </w:p>
    <w:p w14:paraId="3C6BFAEC" w14:textId="77777777" w:rsidR="00243063" w:rsidRDefault="00243063" w:rsidP="00243063">
      <w:pPr>
        <w:pStyle w:val="PL"/>
      </w:pPr>
      <w:r>
        <w:t xml:space="preserve">              $ref: '#/components/schemas/EP_N16-Multiple'</w:t>
      </w:r>
    </w:p>
    <w:p w14:paraId="15860FF2" w14:textId="77777777" w:rsidR="00243063" w:rsidRDefault="00243063" w:rsidP="00243063">
      <w:pPr>
        <w:pStyle w:val="PL"/>
      </w:pPr>
      <w:r>
        <w:t xml:space="preserve">            EP_S5C:</w:t>
      </w:r>
    </w:p>
    <w:p w14:paraId="531E7315" w14:textId="77777777" w:rsidR="00243063" w:rsidRDefault="00243063" w:rsidP="00243063">
      <w:pPr>
        <w:pStyle w:val="PL"/>
      </w:pPr>
      <w:r>
        <w:t xml:space="preserve">              $ref: '#/components/schemas/EP_S5C-Multiple'</w:t>
      </w:r>
    </w:p>
    <w:p w14:paraId="5231C0FF" w14:textId="77777777" w:rsidR="00243063" w:rsidRDefault="00243063" w:rsidP="00243063">
      <w:pPr>
        <w:pStyle w:val="PL"/>
      </w:pPr>
      <w:r>
        <w:t xml:space="preserve">            EP_N40:</w:t>
      </w:r>
    </w:p>
    <w:p w14:paraId="59C5E4B5" w14:textId="77777777" w:rsidR="00243063" w:rsidRDefault="00243063" w:rsidP="00243063">
      <w:pPr>
        <w:pStyle w:val="PL"/>
      </w:pPr>
      <w:r>
        <w:t xml:space="preserve">              $ref: '#/components/schemas/EP_N40-Multiple'</w:t>
      </w:r>
    </w:p>
    <w:p w14:paraId="17E3C714" w14:textId="77777777" w:rsidR="00243063" w:rsidRDefault="00243063" w:rsidP="00243063">
      <w:pPr>
        <w:pStyle w:val="PL"/>
      </w:pPr>
      <w:r>
        <w:t xml:space="preserve">            EP_N88:</w:t>
      </w:r>
    </w:p>
    <w:p w14:paraId="1858FD25" w14:textId="77777777" w:rsidR="00243063" w:rsidRDefault="00243063" w:rsidP="00243063">
      <w:pPr>
        <w:pStyle w:val="PL"/>
      </w:pPr>
      <w:r>
        <w:t xml:space="preserve">              $ref: '#/components/schemas/EP_N88-Multiple'</w:t>
      </w:r>
    </w:p>
    <w:p w14:paraId="28F434BB" w14:textId="77777777" w:rsidR="00243063" w:rsidRDefault="00243063" w:rsidP="00243063">
      <w:pPr>
        <w:pStyle w:val="PL"/>
      </w:pPr>
      <w:r>
        <w:t xml:space="preserve">            EP_N16mb:</w:t>
      </w:r>
    </w:p>
    <w:p w14:paraId="3B97BDEE" w14:textId="77777777" w:rsidR="00243063" w:rsidRDefault="00243063" w:rsidP="00243063">
      <w:pPr>
        <w:pStyle w:val="PL"/>
      </w:pPr>
      <w:r>
        <w:t xml:space="preserve">              $ref: '#/components/schemas/EP_N16mb-Multiple'</w:t>
      </w:r>
    </w:p>
    <w:p w14:paraId="475E1EB0" w14:textId="77777777" w:rsidR="00243063" w:rsidRDefault="00243063" w:rsidP="00243063">
      <w:pPr>
        <w:pStyle w:val="PL"/>
      </w:pPr>
      <w:r>
        <w:t xml:space="preserve">            </w:t>
      </w:r>
      <w:proofErr w:type="spellStart"/>
      <w:r>
        <w:t>FiveQiDscpMappingSet</w:t>
      </w:r>
      <w:proofErr w:type="spellEnd"/>
      <w:r>
        <w:t>:</w:t>
      </w:r>
    </w:p>
    <w:p w14:paraId="00CC2DDE" w14:textId="77777777" w:rsidR="00243063" w:rsidRDefault="00243063" w:rsidP="00243063">
      <w:pPr>
        <w:pStyle w:val="PL"/>
      </w:pPr>
      <w:r>
        <w:t xml:space="preserve">              $ref: '#/components/schemas/</w:t>
      </w:r>
      <w:proofErr w:type="spellStart"/>
      <w:r>
        <w:t>FiveQiDscpMappingSet</w:t>
      </w:r>
      <w:proofErr w:type="spellEnd"/>
      <w:r>
        <w:t>-Single'</w:t>
      </w:r>
    </w:p>
    <w:p w14:paraId="34084EA7" w14:textId="77777777" w:rsidR="00243063" w:rsidRDefault="00243063" w:rsidP="00243063">
      <w:pPr>
        <w:pStyle w:val="PL"/>
      </w:pPr>
      <w:r>
        <w:t xml:space="preserve">            </w:t>
      </w:r>
      <w:proofErr w:type="spellStart"/>
      <w:r>
        <w:t>GtpUPathQoSMonitoringControl</w:t>
      </w:r>
      <w:proofErr w:type="spellEnd"/>
      <w:r>
        <w:t>:</w:t>
      </w:r>
    </w:p>
    <w:p w14:paraId="3DBE2E91" w14:textId="77777777" w:rsidR="00243063" w:rsidRDefault="00243063" w:rsidP="00243063">
      <w:pPr>
        <w:pStyle w:val="PL"/>
      </w:pPr>
      <w:r>
        <w:t xml:space="preserve">              $ref: '#/components/schemas/</w:t>
      </w:r>
      <w:proofErr w:type="spellStart"/>
      <w:r>
        <w:t>GtpUPathQoSMonitoringControl</w:t>
      </w:r>
      <w:proofErr w:type="spellEnd"/>
      <w:r>
        <w:t>-Single'</w:t>
      </w:r>
    </w:p>
    <w:p w14:paraId="440D441C" w14:textId="77777777" w:rsidR="00243063" w:rsidRDefault="00243063" w:rsidP="00243063">
      <w:pPr>
        <w:pStyle w:val="PL"/>
      </w:pPr>
      <w:r>
        <w:t xml:space="preserve">            </w:t>
      </w:r>
      <w:proofErr w:type="spellStart"/>
      <w:r>
        <w:t>QFQoSMonitoringControl</w:t>
      </w:r>
      <w:proofErr w:type="spellEnd"/>
      <w:r>
        <w:t>:</w:t>
      </w:r>
    </w:p>
    <w:p w14:paraId="4BFAB6A5" w14:textId="77777777" w:rsidR="00243063" w:rsidRDefault="00243063" w:rsidP="00243063">
      <w:pPr>
        <w:pStyle w:val="PL"/>
      </w:pPr>
      <w:r>
        <w:t xml:space="preserve">              $ref: '#/components/schemas/</w:t>
      </w:r>
      <w:proofErr w:type="spellStart"/>
      <w:r>
        <w:t>QFQoSMonitoringControl</w:t>
      </w:r>
      <w:proofErr w:type="spellEnd"/>
      <w:r>
        <w:t>-Single'</w:t>
      </w:r>
    </w:p>
    <w:p w14:paraId="6C3DB4ED" w14:textId="77777777" w:rsidR="00243063" w:rsidRDefault="00243063" w:rsidP="00243063">
      <w:pPr>
        <w:pStyle w:val="PL"/>
      </w:pPr>
      <w:r>
        <w:t xml:space="preserve">            </w:t>
      </w:r>
      <w:proofErr w:type="spellStart"/>
      <w:r>
        <w:t>PredefinedPccRuleSet</w:t>
      </w:r>
      <w:proofErr w:type="spellEnd"/>
      <w:r>
        <w:t>:</w:t>
      </w:r>
    </w:p>
    <w:p w14:paraId="1652D1E6" w14:textId="77777777" w:rsidR="00243063" w:rsidRDefault="00243063" w:rsidP="00243063">
      <w:pPr>
        <w:pStyle w:val="PL"/>
      </w:pPr>
      <w:r>
        <w:t xml:space="preserve">              $ref: '#/components/schemas/</w:t>
      </w:r>
      <w:proofErr w:type="spellStart"/>
      <w:r>
        <w:t>PredefinedPccRuleSet</w:t>
      </w:r>
      <w:proofErr w:type="spellEnd"/>
      <w:r>
        <w:t>-Single'</w:t>
      </w:r>
    </w:p>
    <w:p w14:paraId="024B2A51" w14:textId="77777777" w:rsidR="00243063" w:rsidRDefault="00243063" w:rsidP="00243063">
      <w:pPr>
        <w:pStyle w:val="PL"/>
      </w:pPr>
    </w:p>
    <w:p w14:paraId="18A31D06" w14:textId="77777777" w:rsidR="00243063" w:rsidRDefault="00243063" w:rsidP="00243063">
      <w:pPr>
        <w:pStyle w:val="PL"/>
      </w:pPr>
      <w:r>
        <w:t xml:space="preserve">    </w:t>
      </w:r>
      <w:proofErr w:type="spellStart"/>
      <w:r>
        <w:t>UpfFunction</w:t>
      </w:r>
      <w:proofErr w:type="spellEnd"/>
      <w:r>
        <w:t>-Single:</w:t>
      </w:r>
    </w:p>
    <w:p w14:paraId="449D407B" w14:textId="77777777" w:rsidR="00243063" w:rsidRDefault="00243063" w:rsidP="00243063">
      <w:pPr>
        <w:pStyle w:val="PL"/>
      </w:pPr>
      <w:r>
        <w:t xml:space="preserve">      </w:t>
      </w:r>
      <w:proofErr w:type="spellStart"/>
      <w:r>
        <w:t>allOf</w:t>
      </w:r>
      <w:proofErr w:type="spellEnd"/>
      <w:r>
        <w:t>:</w:t>
      </w:r>
    </w:p>
    <w:p w14:paraId="5FBF7C3C" w14:textId="77777777" w:rsidR="00243063" w:rsidRDefault="00243063" w:rsidP="00243063">
      <w:pPr>
        <w:pStyle w:val="PL"/>
      </w:pPr>
      <w:r>
        <w:t xml:space="preserve">        - $ref: 'TS28623_GenericNrm.yaml#/components/schemas/Top'</w:t>
      </w:r>
    </w:p>
    <w:p w14:paraId="500DE38F" w14:textId="77777777" w:rsidR="00243063" w:rsidRDefault="00243063" w:rsidP="00243063">
      <w:pPr>
        <w:pStyle w:val="PL"/>
      </w:pPr>
      <w:r>
        <w:t xml:space="preserve">        - type: object</w:t>
      </w:r>
    </w:p>
    <w:p w14:paraId="3FDFD604" w14:textId="77777777" w:rsidR="00243063" w:rsidRDefault="00243063" w:rsidP="00243063">
      <w:pPr>
        <w:pStyle w:val="PL"/>
      </w:pPr>
      <w:r>
        <w:t xml:space="preserve">          properties:</w:t>
      </w:r>
    </w:p>
    <w:p w14:paraId="092234F8" w14:textId="77777777" w:rsidR="00243063" w:rsidRDefault="00243063" w:rsidP="00243063">
      <w:pPr>
        <w:pStyle w:val="PL"/>
      </w:pPr>
      <w:r>
        <w:t xml:space="preserve">            attributes:</w:t>
      </w:r>
    </w:p>
    <w:p w14:paraId="0056B596" w14:textId="77777777" w:rsidR="00243063" w:rsidRDefault="00243063" w:rsidP="00243063">
      <w:pPr>
        <w:pStyle w:val="PL"/>
      </w:pPr>
      <w:r>
        <w:t xml:space="preserve">              </w:t>
      </w:r>
      <w:proofErr w:type="spellStart"/>
      <w:r>
        <w:t>allOf</w:t>
      </w:r>
      <w:proofErr w:type="spellEnd"/>
      <w:r>
        <w:t>:</w:t>
      </w:r>
    </w:p>
    <w:p w14:paraId="1980E468" w14:textId="77777777" w:rsidR="00243063" w:rsidRDefault="00243063" w:rsidP="00243063">
      <w:pPr>
        <w:pStyle w:val="PL"/>
      </w:pPr>
      <w:r>
        <w:t xml:space="preserve">                - $ref: 'TS28623_GenericNrm.yaml#/components/schemas/ManagedFunction-Attr'</w:t>
      </w:r>
    </w:p>
    <w:p w14:paraId="00C72402" w14:textId="77777777" w:rsidR="00243063" w:rsidRDefault="00243063" w:rsidP="00243063">
      <w:pPr>
        <w:pStyle w:val="PL"/>
      </w:pPr>
      <w:r>
        <w:t xml:space="preserve">                - type: object</w:t>
      </w:r>
    </w:p>
    <w:p w14:paraId="72BD0160" w14:textId="77777777" w:rsidR="00243063" w:rsidRDefault="00243063" w:rsidP="00243063">
      <w:pPr>
        <w:pStyle w:val="PL"/>
      </w:pPr>
      <w:r>
        <w:t xml:space="preserve">                  properties:</w:t>
      </w:r>
    </w:p>
    <w:p w14:paraId="57EAA90E" w14:textId="77777777" w:rsidR="00243063" w:rsidRDefault="00243063" w:rsidP="00243063">
      <w:pPr>
        <w:pStyle w:val="PL"/>
      </w:pPr>
      <w:r>
        <w:t xml:space="preserve">                    </w:t>
      </w:r>
      <w:proofErr w:type="spellStart"/>
      <w:r>
        <w:t>pLMNInfoList</w:t>
      </w:r>
      <w:proofErr w:type="spellEnd"/>
      <w:r>
        <w:t>:</w:t>
      </w:r>
    </w:p>
    <w:p w14:paraId="60646C4E" w14:textId="77777777" w:rsidR="00243063" w:rsidRDefault="00243063" w:rsidP="00243063">
      <w:pPr>
        <w:pStyle w:val="PL"/>
      </w:pPr>
      <w:r>
        <w:t xml:space="preserve">                      $ref: 'TS28541_NrNrm.yaml#/components/schemas/</w:t>
      </w:r>
      <w:proofErr w:type="spellStart"/>
      <w:r>
        <w:t>PlmnInfoList</w:t>
      </w:r>
      <w:proofErr w:type="spellEnd"/>
      <w:r>
        <w:t>'</w:t>
      </w:r>
    </w:p>
    <w:p w14:paraId="079BCD99" w14:textId="77777777" w:rsidR="00243063" w:rsidRDefault="00243063" w:rsidP="00243063">
      <w:pPr>
        <w:pStyle w:val="PL"/>
      </w:pPr>
      <w:r>
        <w:t xml:space="preserve">                    </w:t>
      </w:r>
      <w:proofErr w:type="spellStart"/>
      <w:r>
        <w:t>nRTACList</w:t>
      </w:r>
      <w:proofErr w:type="spellEnd"/>
      <w:r>
        <w:t>:</w:t>
      </w:r>
    </w:p>
    <w:p w14:paraId="7F2B1136" w14:textId="77777777" w:rsidR="00243063" w:rsidRDefault="00243063" w:rsidP="00243063">
      <w:pPr>
        <w:pStyle w:val="PL"/>
      </w:pPr>
      <w:r>
        <w:t xml:space="preserve">                      $ref: '#/components/schemas/</w:t>
      </w:r>
      <w:proofErr w:type="spellStart"/>
      <w:r>
        <w:t>TACList</w:t>
      </w:r>
      <w:proofErr w:type="spellEnd"/>
      <w:r>
        <w:t>'</w:t>
      </w:r>
    </w:p>
    <w:p w14:paraId="32405262" w14:textId="77777777" w:rsidR="00243063" w:rsidRDefault="00243063" w:rsidP="00243063">
      <w:pPr>
        <w:pStyle w:val="PL"/>
      </w:pPr>
      <w:r>
        <w:t xml:space="preserve">                    </w:t>
      </w:r>
      <w:proofErr w:type="spellStart"/>
      <w:r>
        <w:t>cNSIIdList</w:t>
      </w:r>
      <w:proofErr w:type="spellEnd"/>
      <w:r>
        <w:t>:</w:t>
      </w:r>
    </w:p>
    <w:p w14:paraId="68A5468D" w14:textId="77777777" w:rsidR="00243063" w:rsidRDefault="00243063" w:rsidP="00243063">
      <w:pPr>
        <w:pStyle w:val="PL"/>
      </w:pPr>
      <w:r>
        <w:t xml:space="preserve">                      $ref: '#/components/schemas/</w:t>
      </w:r>
      <w:proofErr w:type="spellStart"/>
      <w:r>
        <w:t>CNSIIdList</w:t>
      </w:r>
      <w:proofErr w:type="spellEnd"/>
      <w:r>
        <w:t>'</w:t>
      </w:r>
    </w:p>
    <w:p w14:paraId="27907DF8" w14:textId="77777777" w:rsidR="00243063" w:rsidRDefault="00243063" w:rsidP="00243063">
      <w:pPr>
        <w:pStyle w:val="PL"/>
      </w:pPr>
      <w:r>
        <w:t xml:space="preserve">                    </w:t>
      </w:r>
      <w:proofErr w:type="spellStart"/>
      <w:r>
        <w:t>energySavingControl</w:t>
      </w:r>
      <w:proofErr w:type="spellEnd"/>
      <w:r>
        <w:t>:</w:t>
      </w:r>
    </w:p>
    <w:p w14:paraId="6D3D5866" w14:textId="77777777" w:rsidR="00243063" w:rsidRDefault="00243063" w:rsidP="00243063">
      <w:pPr>
        <w:pStyle w:val="PL"/>
      </w:pPr>
      <w:r>
        <w:t xml:space="preserve">                      $ref: '#/components/schemas/</w:t>
      </w:r>
      <w:proofErr w:type="spellStart"/>
      <w:r>
        <w:t>EnergySavingControl</w:t>
      </w:r>
      <w:proofErr w:type="spellEnd"/>
      <w:r>
        <w:t>'</w:t>
      </w:r>
    </w:p>
    <w:p w14:paraId="657541EE" w14:textId="77777777" w:rsidR="00243063" w:rsidRDefault="00243063" w:rsidP="00243063">
      <w:pPr>
        <w:pStyle w:val="PL"/>
      </w:pPr>
      <w:r>
        <w:t xml:space="preserve">                    </w:t>
      </w:r>
      <w:proofErr w:type="spellStart"/>
      <w:r>
        <w:t>energySavingState</w:t>
      </w:r>
      <w:proofErr w:type="spellEnd"/>
      <w:r>
        <w:t>:</w:t>
      </w:r>
    </w:p>
    <w:p w14:paraId="5E6F317C" w14:textId="77777777" w:rsidR="00243063" w:rsidRDefault="00243063" w:rsidP="00243063">
      <w:pPr>
        <w:pStyle w:val="PL"/>
      </w:pPr>
      <w:r>
        <w:t xml:space="preserve">                      $ref: '#/components/schemas/</w:t>
      </w:r>
      <w:proofErr w:type="spellStart"/>
      <w:r>
        <w:t>EnergySavingState</w:t>
      </w:r>
      <w:proofErr w:type="spellEnd"/>
      <w:r>
        <w:t>'</w:t>
      </w:r>
    </w:p>
    <w:p w14:paraId="6ACA3CB5" w14:textId="77777777" w:rsidR="00243063" w:rsidRDefault="00243063" w:rsidP="00243063">
      <w:pPr>
        <w:pStyle w:val="PL"/>
      </w:pPr>
      <w:r>
        <w:t xml:space="preserve">                    </w:t>
      </w:r>
      <w:proofErr w:type="spellStart"/>
      <w:r>
        <w:t>managedNFProfile</w:t>
      </w:r>
      <w:proofErr w:type="spellEnd"/>
      <w:r>
        <w:t>:</w:t>
      </w:r>
    </w:p>
    <w:p w14:paraId="6B87E3B6" w14:textId="77777777" w:rsidR="00243063" w:rsidRDefault="00243063" w:rsidP="00243063">
      <w:pPr>
        <w:pStyle w:val="PL"/>
      </w:pPr>
      <w:r>
        <w:t xml:space="preserve">                      $ref: '#/components/schemas/</w:t>
      </w:r>
      <w:proofErr w:type="spellStart"/>
      <w:r>
        <w:t>ManagedNFProfile</w:t>
      </w:r>
      <w:proofErr w:type="spellEnd"/>
      <w:r>
        <w:t>'</w:t>
      </w:r>
    </w:p>
    <w:p w14:paraId="5737B5FA" w14:textId="77777777" w:rsidR="00243063" w:rsidRDefault="00243063" w:rsidP="00243063">
      <w:pPr>
        <w:pStyle w:val="PL"/>
      </w:pPr>
      <w:r>
        <w:t xml:space="preserve">                    </w:t>
      </w:r>
      <w:proofErr w:type="spellStart"/>
      <w:r>
        <w:t>supportedBMOList</w:t>
      </w:r>
      <w:proofErr w:type="spellEnd"/>
      <w:r>
        <w:t>:</w:t>
      </w:r>
    </w:p>
    <w:p w14:paraId="0F4D1137" w14:textId="77777777" w:rsidR="00243063" w:rsidRDefault="00243063" w:rsidP="00243063">
      <w:pPr>
        <w:pStyle w:val="PL"/>
      </w:pPr>
      <w:r>
        <w:t xml:space="preserve">                      $ref: '#/components/schemas/</w:t>
      </w:r>
      <w:proofErr w:type="spellStart"/>
      <w:r>
        <w:t>SupportedBMOList</w:t>
      </w:r>
      <w:proofErr w:type="spellEnd"/>
      <w:r>
        <w:t>'</w:t>
      </w:r>
    </w:p>
    <w:p w14:paraId="1A9A12D8" w14:textId="77777777" w:rsidR="00243063" w:rsidRDefault="00243063" w:rsidP="00243063">
      <w:pPr>
        <w:pStyle w:val="PL"/>
      </w:pPr>
      <w:r>
        <w:t xml:space="preserve">                    </w:t>
      </w:r>
      <w:proofErr w:type="spellStart"/>
      <w:r>
        <w:t>upfInfo</w:t>
      </w:r>
      <w:proofErr w:type="spellEnd"/>
      <w:r>
        <w:t>:</w:t>
      </w:r>
    </w:p>
    <w:p w14:paraId="23D1B439" w14:textId="77777777" w:rsidR="00243063" w:rsidRDefault="00243063" w:rsidP="00243063">
      <w:pPr>
        <w:pStyle w:val="PL"/>
      </w:pPr>
      <w:r>
        <w:t xml:space="preserve">                      $ref: '#/components/schemas/</w:t>
      </w:r>
      <w:proofErr w:type="spellStart"/>
      <w:r>
        <w:t>UpfInfo</w:t>
      </w:r>
      <w:proofErr w:type="spellEnd"/>
      <w:r>
        <w:t xml:space="preserve">'        </w:t>
      </w:r>
    </w:p>
    <w:p w14:paraId="3EFBBAAF" w14:textId="77777777" w:rsidR="00243063" w:rsidRDefault="00243063" w:rsidP="00243063">
      <w:pPr>
        <w:pStyle w:val="PL"/>
      </w:pPr>
      <w:r>
        <w:t xml:space="preserve">        - $ref: 'TS28623_GenericNrm.yaml#/components/schemas/ManagedFunction-ncO'</w:t>
      </w:r>
    </w:p>
    <w:p w14:paraId="5A35AC75" w14:textId="77777777" w:rsidR="00243063" w:rsidRDefault="00243063" w:rsidP="00243063">
      <w:pPr>
        <w:pStyle w:val="PL"/>
      </w:pPr>
      <w:r>
        <w:t xml:space="preserve">        - type: object</w:t>
      </w:r>
    </w:p>
    <w:p w14:paraId="5825D906" w14:textId="77777777" w:rsidR="00243063" w:rsidRDefault="00243063" w:rsidP="00243063">
      <w:pPr>
        <w:pStyle w:val="PL"/>
      </w:pPr>
      <w:r>
        <w:t xml:space="preserve">          properties:</w:t>
      </w:r>
    </w:p>
    <w:p w14:paraId="3F0390D3" w14:textId="77777777" w:rsidR="00243063" w:rsidRDefault="00243063" w:rsidP="00243063">
      <w:pPr>
        <w:pStyle w:val="PL"/>
      </w:pPr>
      <w:r>
        <w:t xml:space="preserve">            EP_N3:</w:t>
      </w:r>
    </w:p>
    <w:p w14:paraId="06D7B9BC" w14:textId="77777777" w:rsidR="00243063" w:rsidRDefault="00243063" w:rsidP="00243063">
      <w:pPr>
        <w:pStyle w:val="PL"/>
      </w:pPr>
      <w:r>
        <w:t xml:space="preserve">              $ref: '#/components/schemas/EP_N3-Multiple'</w:t>
      </w:r>
    </w:p>
    <w:p w14:paraId="1CFD14ED" w14:textId="77777777" w:rsidR="00243063" w:rsidRDefault="00243063" w:rsidP="00243063">
      <w:pPr>
        <w:pStyle w:val="PL"/>
      </w:pPr>
      <w:r>
        <w:t xml:space="preserve">            EP_N4:</w:t>
      </w:r>
    </w:p>
    <w:p w14:paraId="34188158" w14:textId="77777777" w:rsidR="00243063" w:rsidRDefault="00243063" w:rsidP="00243063">
      <w:pPr>
        <w:pStyle w:val="PL"/>
      </w:pPr>
      <w:r>
        <w:t xml:space="preserve">              $ref: '#/components/schemas/EP_N4-Multiple'</w:t>
      </w:r>
    </w:p>
    <w:p w14:paraId="2B26DE1E" w14:textId="77777777" w:rsidR="00243063" w:rsidRDefault="00243063" w:rsidP="00243063">
      <w:pPr>
        <w:pStyle w:val="PL"/>
      </w:pPr>
      <w:r>
        <w:t xml:space="preserve">            EP_N6:</w:t>
      </w:r>
    </w:p>
    <w:p w14:paraId="0D23F3E0" w14:textId="77777777" w:rsidR="00243063" w:rsidRDefault="00243063" w:rsidP="00243063">
      <w:pPr>
        <w:pStyle w:val="PL"/>
      </w:pPr>
      <w:r>
        <w:t xml:space="preserve">              $ref: '#/components/schemas/EP_N6-Multiple'</w:t>
      </w:r>
    </w:p>
    <w:p w14:paraId="374F9D16" w14:textId="77777777" w:rsidR="00243063" w:rsidRDefault="00243063" w:rsidP="00243063">
      <w:pPr>
        <w:pStyle w:val="PL"/>
      </w:pPr>
      <w:r>
        <w:t xml:space="preserve">            EP_N9:</w:t>
      </w:r>
    </w:p>
    <w:p w14:paraId="044A1E20" w14:textId="77777777" w:rsidR="00243063" w:rsidRDefault="00243063" w:rsidP="00243063">
      <w:pPr>
        <w:pStyle w:val="PL"/>
      </w:pPr>
      <w:r>
        <w:t xml:space="preserve">              $ref: '#/components/schemas/EP_N9-Multiple'</w:t>
      </w:r>
    </w:p>
    <w:p w14:paraId="2A726FE4" w14:textId="77777777" w:rsidR="00243063" w:rsidRDefault="00243063" w:rsidP="00243063">
      <w:pPr>
        <w:pStyle w:val="PL"/>
      </w:pPr>
      <w:r>
        <w:t xml:space="preserve">            EP_S5U:</w:t>
      </w:r>
    </w:p>
    <w:p w14:paraId="033B5580" w14:textId="77777777" w:rsidR="00243063" w:rsidRDefault="00243063" w:rsidP="00243063">
      <w:pPr>
        <w:pStyle w:val="PL"/>
      </w:pPr>
      <w:r>
        <w:t xml:space="preserve">              $ref: '#/components/schemas/EP_S5U-Multiple'</w:t>
      </w:r>
    </w:p>
    <w:p w14:paraId="164BB08C" w14:textId="77777777" w:rsidR="00243063" w:rsidRDefault="00243063" w:rsidP="00243063">
      <w:pPr>
        <w:pStyle w:val="PL"/>
      </w:pPr>
      <w:r>
        <w:t xml:space="preserve">    N3iwfFunction-Single:</w:t>
      </w:r>
    </w:p>
    <w:p w14:paraId="70C0A24E" w14:textId="77777777" w:rsidR="00243063" w:rsidRDefault="00243063" w:rsidP="00243063">
      <w:pPr>
        <w:pStyle w:val="PL"/>
      </w:pPr>
      <w:r>
        <w:t xml:space="preserve">      </w:t>
      </w:r>
      <w:proofErr w:type="spellStart"/>
      <w:r>
        <w:t>allOf</w:t>
      </w:r>
      <w:proofErr w:type="spellEnd"/>
      <w:r>
        <w:t>:</w:t>
      </w:r>
    </w:p>
    <w:p w14:paraId="291F8B11" w14:textId="77777777" w:rsidR="00243063" w:rsidRDefault="00243063" w:rsidP="00243063">
      <w:pPr>
        <w:pStyle w:val="PL"/>
      </w:pPr>
      <w:r>
        <w:lastRenderedPageBreak/>
        <w:t xml:space="preserve">        - $ref: 'TS28623_GenericNrm.yaml#/components/schemas/Top'</w:t>
      </w:r>
    </w:p>
    <w:p w14:paraId="3A26C10D" w14:textId="77777777" w:rsidR="00243063" w:rsidRDefault="00243063" w:rsidP="00243063">
      <w:pPr>
        <w:pStyle w:val="PL"/>
      </w:pPr>
      <w:r>
        <w:t xml:space="preserve">        - type: object</w:t>
      </w:r>
    </w:p>
    <w:p w14:paraId="7BC8DA33" w14:textId="77777777" w:rsidR="00243063" w:rsidRDefault="00243063" w:rsidP="00243063">
      <w:pPr>
        <w:pStyle w:val="PL"/>
      </w:pPr>
      <w:r>
        <w:t xml:space="preserve">          properties:</w:t>
      </w:r>
    </w:p>
    <w:p w14:paraId="6367C57F" w14:textId="77777777" w:rsidR="00243063" w:rsidRDefault="00243063" w:rsidP="00243063">
      <w:pPr>
        <w:pStyle w:val="PL"/>
      </w:pPr>
      <w:r>
        <w:t xml:space="preserve">            attributes:</w:t>
      </w:r>
    </w:p>
    <w:p w14:paraId="1F10736D" w14:textId="77777777" w:rsidR="00243063" w:rsidRDefault="00243063" w:rsidP="00243063">
      <w:pPr>
        <w:pStyle w:val="PL"/>
      </w:pPr>
      <w:r>
        <w:t xml:space="preserve">              </w:t>
      </w:r>
      <w:proofErr w:type="spellStart"/>
      <w:r>
        <w:t>allOf</w:t>
      </w:r>
      <w:proofErr w:type="spellEnd"/>
      <w:r>
        <w:t>:</w:t>
      </w:r>
    </w:p>
    <w:p w14:paraId="5528F1B7" w14:textId="77777777" w:rsidR="00243063" w:rsidRDefault="00243063" w:rsidP="00243063">
      <w:pPr>
        <w:pStyle w:val="PL"/>
      </w:pPr>
      <w:r>
        <w:t xml:space="preserve">                - $ref: 'TS28623_GenericNrm.yaml#/components/schemas/ManagedFunction-Attr'</w:t>
      </w:r>
    </w:p>
    <w:p w14:paraId="1ECDE082" w14:textId="77777777" w:rsidR="00243063" w:rsidRDefault="00243063" w:rsidP="00243063">
      <w:pPr>
        <w:pStyle w:val="PL"/>
      </w:pPr>
      <w:r>
        <w:t xml:space="preserve">                - type: object</w:t>
      </w:r>
    </w:p>
    <w:p w14:paraId="5B2AABB3" w14:textId="77777777" w:rsidR="00243063" w:rsidRDefault="00243063" w:rsidP="00243063">
      <w:pPr>
        <w:pStyle w:val="PL"/>
      </w:pPr>
      <w:r>
        <w:t xml:space="preserve">                  properties:</w:t>
      </w:r>
    </w:p>
    <w:p w14:paraId="0F09CF04" w14:textId="77777777" w:rsidR="00243063" w:rsidRDefault="00243063" w:rsidP="00243063">
      <w:pPr>
        <w:pStyle w:val="PL"/>
      </w:pPr>
      <w:r>
        <w:t xml:space="preserve">                    </w:t>
      </w:r>
      <w:proofErr w:type="spellStart"/>
      <w:r>
        <w:t>plmnIdList</w:t>
      </w:r>
      <w:proofErr w:type="spellEnd"/>
      <w:r>
        <w:t>:</w:t>
      </w:r>
    </w:p>
    <w:p w14:paraId="06578FE4" w14:textId="77777777" w:rsidR="00243063" w:rsidRDefault="00243063" w:rsidP="00243063">
      <w:pPr>
        <w:pStyle w:val="PL"/>
      </w:pPr>
      <w:r>
        <w:t xml:space="preserve">                      $ref: 'TS28541_NrNrm.yaml#/components/schemas/</w:t>
      </w:r>
      <w:proofErr w:type="spellStart"/>
      <w:r>
        <w:t>PlmnIdList</w:t>
      </w:r>
      <w:proofErr w:type="spellEnd"/>
      <w:r>
        <w:t>'</w:t>
      </w:r>
    </w:p>
    <w:p w14:paraId="6837E396" w14:textId="77777777" w:rsidR="00243063" w:rsidRDefault="00243063" w:rsidP="00243063">
      <w:pPr>
        <w:pStyle w:val="PL"/>
      </w:pPr>
      <w:r>
        <w:t xml:space="preserve">                    </w:t>
      </w:r>
      <w:proofErr w:type="spellStart"/>
      <w:r>
        <w:t>commModelList</w:t>
      </w:r>
      <w:proofErr w:type="spellEnd"/>
      <w:r>
        <w:t>:</w:t>
      </w:r>
    </w:p>
    <w:p w14:paraId="4322CF74" w14:textId="77777777" w:rsidR="00243063" w:rsidRDefault="00243063" w:rsidP="00243063">
      <w:pPr>
        <w:pStyle w:val="PL"/>
      </w:pPr>
      <w:r>
        <w:t xml:space="preserve">                      $ref: '#/components/schemas/</w:t>
      </w:r>
      <w:proofErr w:type="spellStart"/>
      <w:r>
        <w:t>CommModelList</w:t>
      </w:r>
      <w:proofErr w:type="spellEnd"/>
      <w:r>
        <w:t>'</w:t>
      </w:r>
    </w:p>
    <w:p w14:paraId="297D6671" w14:textId="77777777" w:rsidR="00243063" w:rsidRDefault="00243063" w:rsidP="00243063">
      <w:pPr>
        <w:pStyle w:val="PL"/>
      </w:pPr>
      <w:r>
        <w:t xml:space="preserve">        - $ref: 'TS28623_GenericNrm.yaml#/components/schemas/ManagedFunction-ncO'</w:t>
      </w:r>
    </w:p>
    <w:p w14:paraId="4ACFB399" w14:textId="77777777" w:rsidR="00243063" w:rsidRDefault="00243063" w:rsidP="00243063">
      <w:pPr>
        <w:pStyle w:val="PL"/>
      </w:pPr>
      <w:r>
        <w:t xml:space="preserve">        - type: object</w:t>
      </w:r>
    </w:p>
    <w:p w14:paraId="1D29D76A" w14:textId="77777777" w:rsidR="00243063" w:rsidRDefault="00243063" w:rsidP="00243063">
      <w:pPr>
        <w:pStyle w:val="PL"/>
      </w:pPr>
      <w:r>
        <w:t xml:space="preserve">          properties:</w:t>
      </w:r>
    </w:p>
    <w:p w14:paraId="6939C763" w14:textId="77777777" w:rsidR="00243063" w:rsidRDefault="00243063" w:rsidP="00243063">
      <w:pPr>
        <w:pStyle w:val="PL"/>
      </w:pPr>
      <w:r>
        <w:t xml:space="preserve">            EP_N3:</w:t>
      </w:r>
    </w:p>
    <w:p w14:paraId="68A2FE8C" w14:textId="77777777" w:rsidR="00243063" w:rsidRDefault="00243063" w:rsidP="00243063">
      <w:pPr>
        <w:pStyle w:val="PL"/>
      </w:pPr>
      <w:r>
        <w:t xml:space="preserve">              $ref: '#/components/schemas/EP_N3-Multiple'</w:t>
      </w:r>
    </w:p>
    <w:p w14:paraId="500C3C0A" w14:textId="77777777" w:rsidR="00243063" w:rsidRDefault="00243063" w:rsidP="00243063">
      <w:pPr>
        <w:pStyle w:val="PL"/>
      </w:pPr>
      <w:r>
        <w:t xml:space="preserve">            EP_N4:</w:t>
      </w:r>
    </w:p>
    <w:p w14:paraId="00683D27" w14:textId="77777777" w:rsidR="00243063" w:rsidRDefault="00243063" w:rsidP="00243063">
      <w:pPr>
        <w:pStyle w:val="PL"/>
      </w:pPr>
      <w:r>
        <w:t xml:space="preserve">              $ref: '#/components/schemas/EP_N4-Multiple'</w:t>
      </w:r>
    </w:p>
    <w:p w14:paraId="39FEBBC3" w14:textId="77777777" w:rsidR="00243063" w:rsidRDefault="00243063" w:rsidP="00243063">
      <w:pPr>
        <w:pStyle w:val="PL"/>
      </w:pPr>
      <w:r>
        <w:t xml:space="preserve">    </w:t>
      </w:r>
      <w:proofErr w:type="spellStart"/>
      <w:r>
        <w:t>PcfFunction</w:t>
      </w:r>
      <w:proofErr w:type="spellEnd"/>
      <w:r>
        <w:t>-Single:</w:t>
      </w:r>
    </w:p>
    <w:p w14:paraId="7C760353" w14:textId="77777777" w:rsidR="00243063" w:rsidRDefault="00243063" w:rsidP="00243063">
      <w:pPr>
        <w:pStyle w:val="PL"/>
      </w:pPr>
      <w:r>
        <w:t xml:space="preserve">      </w:t>
      </w:r>
      <w:proofErr w:type="spellStart"/>
      <w:r>
        <w:t>allOf</w:t>
      </w:r>
      <w:proofErr w:type="spellEnd"/>
      <w:r>
        <w:t>:</w:t>
      </w:r>
    </w:p>
    <w:p w14:paraId="566A8D6C" w14:textId="77777777" w:rsidR="00243063" w:rsidRDefault="00243063" w:rsidP="00243063">
      <w:pPr>
        <w:pStyle w:val="PL"/>
      </w:pPr>
      <w:r>
        <w:t xml:space="preserve">        - $ref: 'TS28623_GenericNrm.yaml#/components/schemas/Top'</w:t>
      </w:r>
    </w:p>
    <w:p w14:paraId="50C05541" w14:textId="77777777" w:rsidR="00243063" w:rsidRDefault="00243063" w:rsidP="00243063">
      <w:pPr>
        <w:pStyle w:val="PL"/>
      </w:pPr>
      <w:r>
        <w:t xml:space="preserve">        - type: object</w:t>
      </w:r>
    </w:p>
    <w:p w14:paraId="7D938377" w14:textId="77777777" w:rsidR="00243063" w:rsidRDefault="00243063" w:rsidP="00243063">
      <w:pPr>
        <w:pStyle w:val="PL"/>
      </w:pPr>
      <w:r>
        <w:t xml:space="preserve">          properties:</w:t>
      </w:r>
    </w:p>
    <w:p w14:paraId="1F2758CE" w14:textId="77777777" w:rsidR="00243063" w:rsidRDefault="00243063" w:rsidP="00243063">
      <w:pPr>
        <w:pStyle w:val="PL"/>
      </w:pPr>
      <w:r>
        <w:t xml:space="preserve">            attributes:</w:t>
      </w:r>
    </w:p>
    <w:p w14:paraId="438691F4" w14:textId="77777777" w:rsidR="00243063" w:rsidRDefault="00243063" w:rsidP="00243063">
      <w:pPr>
        <w:pStyle w:val="PL"/>
      </w:pPr>
      <w:r>
        <w:t xml:space="preserve">              </w:t>
      </w:r>
      <w:proofErr w:type="spellStart"/>
      <w:r>
        <w:t>allOf</w:t>
      </w:r>
      <w:proofErr w:type="spellEnd"/>
      <w:r>
        <w:t>:</w:t>
      </w:r>
    </w:p>
    <w:p w14:paraId="1C9A238C" w14:textId="77777777" w:rsidR="00243063" w:rsidRDefault="00243063" w:rsidP="00243063">
      <w:pPr>
        <w:pStyle w:val="PL"/>
      </w:pPr>
      <w:r>
        <w:t xml:space="preserve">                - $ref: 'TS28623_GenericNrm.yaml#/components/schemas/ManagedFunction-Attr'</w:t>
      </w:r>
    </w:p>
    <w:p w14:paraId="60526688" w14:textId="77777777" w:rsidR="00243063" w:rsidRDefault="00243063" w:rsidP="00243063">
      <w:pPr>
        <w:pStyle w:val="PL"/>
      </w:pPr>
      <w:r>
        <w:t xml:space="preserve">                - type: object</w:t>
      </w:r>
    </w:p>
    <w:p w14:paraId="543463D8" w14:textId="77777777" w:rsidR="00243063" w:rsidRDefault="00243063" w:rsidP="00243063">
      <w:pPr>
        <w:pStyle w:val="PL"/>
      </w:pPr>
      <w:r>
        <w:t xml:space="preserve">                  properties:</w:t>
      </w:r>
    </w:p>
    <w:p w14:paraId="78E739A5" w14:textId="77777777" w:rsidR="00243063" w:rsidRDefault="00243063" w:rsidP="00243063">
      <w:pPr>
        <w:pStyle w:val="PL"/>
      </w:pPr>
      <w:r>
        <w:t xml:space="preserve">                    </w:t>
      </w:r>
      <w:proofErr w:type="spellStart"/>
      <w:r>
        <w:t>pLMNInfoList</w:t>
      </w:r>
      <w:proofErr w:type="spellEnd"/>
      <w:r>
        <w:t>:</w:t>
      </w:r>
    </w:p>
    <w:p w14:paraId="599B6986" w14:textId="77777777" w:rsidR="00243063" w:rsidRDefault="00243063" w:rsidP="00243063">
      <w:pPr>
        <w:pStyle w:val="PL"/>
      </w:pPr>
      <w:r>
        <w:t xml:space="preserve">                      $ref: 'TS28541_NrNrm.yaml#/components/schemas/</w:t>
      </w:r>
      <w:proofErr w:type="spellStart"/>
      <w:r>
        <w:t>PlmnInfoList</w:t>
      </w:r>
      <w:proofErr w:type="spellEnd"/>
      <w:r>
        <w:t>'</w:t>
      </w:r>
    </w:p>
    <w:p w14:paraId="3A2C19D0" w14:textId="77777777" w:rsidR="00243063" w:rsidRDefault="00243063" w:rsidP="00243063">
      <w:pPr>
        <w:pStyle w:val="PL"/>
      </w:pPr>
      <w:r>
        <w:t xml:space="preserve">                    </w:t>
      </w:r>
      <w:proofErr w:type="spellStart"/>
      <w:r>
        <w:t>sBIFqdn</w:t>
      </w:r>
      <w:proofErr w:type="spellEnd"/>
      <w:r>
        <w:t>:</w:t>
      </w:r>
    </w:p>
    <w:p w14:paraId="48E71C20" w14:textId="77777777" w:rsidR="00243063" w:rsidRDefault="00243063" w:rsidP="00243063">
      <w:pPr>
        <w:pStyle w:val="PL"/>
      </w:pPr>
      <w:r>
        <w:t xml:space="preserve">                      type: string</w:t>
      </w:r>
    </w:p>
    <w:p w14:paraId="652ED01D" w14:textId="77777777" w:rsidR="00243063" w:rsidRDefault="00243063" w:rsidP="00243063">
      <w:pPr>
        <w:pStyle w:val="PL"/>
      </w:pPr>
      <w:r>
        <w:t xml:space="preserve">                    </w:t>
      </w:r>
      <w:proofErr w:type="spellStart"/>
      <w:r>
        <w:t>managedNFProfile</w:t>
      </w:r>
      <w:proofErr w:type="spellEnd"/>
      <w:r>
        <w:t>:</w:t>
      </w:r>
    </w:p>
    <w:p w14:paraId="4FF2D63B" w14:textId="77777777" w:rsidR="00243063" w:rsidRDefault="00243063" w:rsidP="00243063">
      <w:pPr>
        <w:pStyle w:val="PL"/>
      </w:pPr>
      <w:r>
        <w:t xml:space="preserve">                      $ref: '#/components/schemas/</w:t>
      </w:r>
      <w:proofErr w:type="spellStart"/>
      <w:r>
        <w:t>ManagedNFProfile</w:t>
      </w:r>
      <w:proofErr w:type="spellEnd"/>
      <w:r>
        <w:t>'</w:t>
      </w:r>
    </w:p>
    <w:p w14:paraId="32116C47" w14:textId="77777777" w:rsidR="00243063" w:rsidRDefault="00243063" w:rsidP="00243063">
      <w:pPr>
        <w:pStyle w:val="PL"/>
      </w:pPr>
      <w:r>
        <w:t xml:space="preserve">                    </w:t>
      </w:r>
      <w:proofErr w:type="spellStart"/>
      <w:r>
        <w:t>commModelList</w:t>
      </w:r>
      <w:proofErr w:type="spellEnd"/>
      <w:r>
        <w:t>:</w:t>
      </w:r>
    </w:p>
    <w:p w14:paraId="6173A746" w14:textId="77777777" w:rsidR="00243063" w:rsidRDefault="00243063" w:rsidP="00243063">
      <w:pPr>
        <w:pStyle w:val="PL"/>
      </w:pPr>
      <w:r>
        <w:t xml:space="preserve">                      $ref: '#/components/schemas/</w:t>
      </w:r>
      <w:proofErr w:type="spellStart"/>
      <w:r>
        <w:t>CommModelList</w:t>
      </w:r>
      <w:proofErr w:type="spellEnd"/>
      <w:r>
        <w:t>'</w:t>
      </w:r>
    </w:p>
    <w:p w14:paraId="2CE50D36" w14:textId="77777777" w:rsidR="00243063" w:rsidRDefault="00243063" w:rsidP="00243063">
      <w:pPr>
        <w:pStyle w:val="PL"/>
      </w:pPr>
      <w:r>
        <w:t xml:space="preserve">                    </w:t>
      </w:r>
      <w:proofErr w:type="spellStart"/>
      <w:r>
        <w:t>supportedBMOList</w:t>
      </w:r>
      <w:proofErr w:type="spellEnd"/>
      <w:r>
        <w:t>:</w:t>
      </w:r>
    </w:p>
    <w:p w14:paraId="6A388FDB" w14:textId="77777777" w:rsidR="00243063" w:rsidRDefault="00243063" w:rsidP="00243063">
      <w:pPr>
        <w:pStyle w:val="PL"/>
      </w:pPr>
      <w:r>
        <w:t xml:space="preserve">                      $ref: '#/components/schemas/</w:t>
      </w:r>
      <w:proofErr w:type="spellStart"/>
      <w:r>
        <w:t>SupportedBMOList</w:t>
      </w:r>
      <w:proofErr w:type="spellEnd"/>
      <w:r>
        <w:t>'</w:t>
      </w:r>
    </w:p>
    <w:p w14:paraId="16F3AA17" w14:textId="77777777" w:rsidR="00243063" w:rsidRDefault="00243063" w:rsidP="00243063">
      <w:pPr>
        <w:pStyle w:val="PL"/>
      </w:pPr>
      <w:r>
        <w:t xml:space="preserve">                    </w:t>
      </w:r>
      <w:proofErr w:type="spellStart"/>
      <w:r>
        <w:t>PcfInfo</w:t>
      </w:r>
      <w:proofErr w:type="spellEnd"/>
      <w:r>
        <w:t>:</w:t>
      </w:r>
    </w:p>
    <w:p w14:paraId="1CD0EC8E" w14:textId="77777777" w:rsidR="00243063" w:rsidRDefault="00243063" w:rsidP="00243063">
      <w:pPr>
        <w:pStyle w:val="PL"/>
      </w:pPr>
      <w:r>
        <w:t xml:space="preserve">                      $ref: '#/components/schemas/</w:t>
      </w:r>
      <w:proofErr w:type="spellStart"/>
      <w:r>
        <w:t>PcfInfo</w:t>
      </w:r>
      <w:proofErr w:type="spellEnd"/>
      <w:r>
        <w:t xml:space="preserve">' </w:t>
      </w:r>
    </w:p>
    <w:p w14:paraId="160FBFE8" w14:textId="77777777" w:rsidR="00243063" w:rsidRDefault="00243063" w:rsidP="00243063">
      <w:pPr>
        <w:pStyle w:val="PL"/>
      </w:pPr>
      <w:r>
        <w:t xml:space="preserve">                    configurable5QISetRef:</w:t>
      </w:r>
    </w:p>
    <w:p w14:paraId="7541E339" w14:textId="77777777" w:rsidR="00243063" w:rsidRDefault="00243063" w:rsidP="00243063">
      <w:pPr>
        <w:pStyle w:val="PL"/>
      </w:pPr>
      <w:r>
        <w:t xml:space="preserve">                      $ref: 'TS28623_ComDefs.yaml#/components/schemas/</w:t>
      </w:r>
      <w:proofErr w:type="spellStart"/>
      <w:r>
        <w:t>Dn</w:t>
      </w:r>
      <w:proofErr w:type="spellEnd"/>
      <w:r>
        <w:t>'</w:t>
      </w:r>
    </w:p>
    <w:p w14:paraId="7BB6E788" w14:textId="77777777" w:rsidR="00243063" w:rsidRDefault="00243063" w:rsidP="00243063">
      <w:pPr>
        <w:pStyle w:val="PL"/>
      </w:pPr>
      <w:r>
        <w:t xml:space="preserve">                    dynamic5QISetRef:</w:t>
      </w:r>
    </w:p>
    <w:p w14:paraId="32DD46EA" w14:textId="77777777" w:rsidR="00243063" w:rsidRDefault="00243063" w:rsidP="00243063">
      <w:pPr>
        <w:pStyle w:val="PL"/>
      </w:pPr>
      <w:r>
        <w:t xml:space="preserve">                      $ref: 'TS28623_ComDefs.yaml#/components/schemas/</w:t>
      </w:r>
      <w:proofErr w:type="spellStart"/>
      <w:r>
        <w:t>Dn</w:t>
      </w:r>
      <w:proofErr w:type="spellEnd"/>
      <w:r>
        <w:t>'</w:t>
      </w:r>
    </w:p>
    <w:p w14:paraId="6DF6583F" w14:textId="77777777" w:rsidR="00243063" w:rsidRDefault="00243063" w:rsidP="00243063">
      <w:pPr>
        <w:pStyle w:val="PL"/>
      </w:pPr>
      <w:r>
        <w:t xml:space="preserve">        - $ref: 'TS28623_GenericNrm.yaml#/components/schemas/ManagedFunction-ncO'</w:t>
      </w:r>
    </w:p>
    <w:p w14:paraId="1EA44F8A" w14:textId="77777777" w:rsidR="00243063" w:rsidRDefault="00243063" w:rsidP="00243063">
      <w:pPr>
        <w:pStyle w:val="PL"/>
      </w:pPr>
      <w:r>
        <w:t xml:space="preserve">        - type: object</w:t>
      </w:r>
    </w:p>
    <w:p w14:paraId="208C3548" w14:textId="77777777" w:rsidR="00243063" w:rsidRDefault="00243063" w:rsidP="00243063">
      <w:pPr>
        <w:pStyle w:val="PL"/>
      </w:pPr>
      <w:r>
        <w:t xml:space="preserve">          properties:</w:t>
      </w:r>
    </w:p>
    <w:p w14:paraId="3DE4BDF5" w14:textId="77777777" w:rsidR="00243063" w:rsidRDefault="00243063" w:rsidP="00243063">
      <w:pPr>
        <w:pStyle w:val="PL"/>
      </w:pPr>
      <w:r>
        <w:t xml:space="preserve">            EP_N5:</w:t>
      </w:r>
    </w:p>
    <w:p w14:paraId="0B583FB1" w14:textId="77777777" w:rsidR="00243063" w:rsidRDefault="00243063" w:rsidP="00243063">
      <w:pPr>
        <w:pStyle w:val="PL"/>
      </w:pPr>
      <w:r>
        <w:t xml:space="preserve">              $ref: '#/components/schemas/EP_N5-Multiple'</w:t>
      </w:r>
    </w:p>
    <w:p w14:paraId="53901B0D" w14:textId="77777777" w:rsidR="00243063" w:rsidRDefault="00243063" w:rsidP="00243063">
      <w:pPr>
        <w:pStyle w:val="PL"/>
      </w:pPr>
      <w:r>
        <w:t xml:space="preserve">            EP_N7:</w:t>
      </w:r>
    </w:p>
    <w:p w14:paraId="5A6AB2F0" w14:textId="77777777" w:rsidR="00243063" w:rsidRDefault="00243063" w:rsidP="00243063">
      <w:pPr>
        <w:pStyle w:val="PL"/>
      </w:pPr>
      <w:r>
        <w:t xml:space="preserve">              $ref: '#/components/schemas/EP_N7-Multiple'</w:t>
      </w:r>
    </w:p>
    <w:p w14:paraId="4A5F8CA2" w14:textId="77777777" w:rsidR="00243063" w:rsidRDefault="00243063" w:rsidP="00243063">
      <w:pPr>
        <w:pStyle w:val="PL"/>
      </w:pPr>
      <w:r>
        <w:t xml:space="preserve">            EP_N15:</w:t>
      </w:r>
    </w:p>
    <w:p w14:paraId="4EA30ED3" w14:textId="77777777" w:rsidR="00243063" w:rsidRDefault="00243063" w:rsidP="00243063">
      <w:pPr>
        <w:pStyle w:val="PL"/>
      </w:pPr>
      <w:r>
        <w:t xml:space="preserve">              $ref: '#/components/schemas/EP_N15-Multiple'</w:t>
      </w:r>
    </w:p>
    <w:p w14:paraId="607C84AD" w14:textId="77777777" w:rsidR="00243063" w:rsidRDefault="00243063" w:rsidP="00243063">
      <w:pPr>
        <w:pStyle w:val="PL"/>
      </w:pPr>
      <w:r>
        <w:t xml:space="preserve">            EP_N16:</w:t>
      </w:r>
    </w:p>
    <w:p w14:paraId="23FABA64" w14:textId="77777777" w:rsidR="00243063" w:rsidRDefault="00243063" w:rsidP="00243063">
      <w:pPr>
        <w:pStyle w:val="PL"/>
      </w:pPr>
      <w:r>
        <w:t xml:space="preserve">              $ref: '#/components/schemas/EP_N16-Multiple'</w:t>
      </w:r>
    </w:p>
    <w:p w14:paraId="64CD4420" w14:textId="77777777" w:rsidR="00243063" w:rsidRDefault="00243063" w:rsidP="00243063">
      <w:pPr>
        <w:pStyle w:val="PL"/>
      </w:pPr>
      <w:r>
        <w:t xml:space="preserve">            EP_N28:</w:t>
      </w:r>
    </w:p>
    <w:p w14:paraId="31BB6980" w14:textId="77777777" w:rsidR="00243063" w:rsidRDefault="00243063" w:rsidP="00243063">
      <w:pPr>
        <w:pStyle w:val="PL"/>
      </w:pPr>
      <w:r>
        <w:t xml:space="preserve">              $ref: '#/components/schemas/EP_N28-Multiple'</w:t>
      </w:r>
    </w:p>
    <w:p w14:paraId="7DCB2039" w14:textId="77777777" w:rsidR="00243063" w:rsidRDefault="00243063" w:rsidP="00243063">
      <w:pPr>
        <w:pStyle w:val="PL"/>
      </w:pPr>
      <w:r>
        <w:t xml:space="preserve">            </w:t>
      </w:r>
      <w:proofErr w:type="spellStart"/>
      <w:r>
        <w:t>EP_Rx</w:t>
      </w:r>
      <w:proofErr w:type="spellEnd"/>
      <w:r>
        <w:t>:</w:t>
      </w:r>
    </w:p>
    <w:p w14:paraId="74A02AE8" w14:textId="77777777" w:rsidR="00243063" w:rsidRDefault="00243063" w:rsidP="00243063">
      <w:pPr>
        <w:pStyle w:val="PL"/>
      </w:pPr>
      <w:r>
        <w:t xml:space="preserve">              $ref: '#/components/schemas/</w:t>
      </w:r>
      <w:proofErr w:type="spellStart"/>
      <w:r>
        <w:t>EP_Rx</w:t>
      </w:r>
      <w:proofErr w:type="spellEnd"/>
      <w:r>
        <w:t>-Multiple'</w:t>
      </w:r>
    </w:p>
    <w:p w14:paraId="3F9AFE64" w14:textId="77777777" w:rsidR="00243063" w:rsidRDefault="00243063" w:rsidP="00243063">
      <w:pPr>
        <w:pStyle w:val="PL"/>
      </w:pPr>
      <w:r>
        <w:t xml:space="preserve">            EP_N84:</w:t>
      </w:r>
    </w:p>
    <w:p w14:paraId="381E22C3" w14:textId="77777777" w:rsidR="00243063" w:rsidRDefault="00243063" w:rsidP="00243063">
      <w:pPr>
        <w:pStyle w:val="PL"/>
      </w:pPr>
      <w:r>
        <w:t xml:space="preserve">              $ref: '#/components/schemas/EP_N84-Multiple'</w:t>
      </w:r>
    </w:p>
    <w:p w14:paraId="772863E9" w14:textId="77777777" w:rsidR="00243063" w:rsidRDefault="00243063" w:rsidP="00243063">
      <w:pPr>
        <w:pStyle w:val="PL"/>
      </w:pPr>
      <w:r>
        <w:t xml:space="preserve">            </w:t>
      </w:r>
      <w:proofErr w:type="spellStart"/>
      <w:r>
        <w:t>PredefinedPccRuleSet</w:t>
      </w:r>
      <w:proofErr w:type="spellEnd"/>
      <w:r>
        <w:t>:</w:t>
      </w:r>
    </w:p>
    <w:p w14:paraId="638DD003" w14:textId="77777777" w:rsidR="00243063" w:rsidRDefault="00243063" w:rsidP="00243063">
      <w:pPr>
        <w:pStyle w:val="PL"/>
      </w:pPr>
      <w:r>
        <w:t xml:space="preserve">              $ref: '#/components/schemas/</w:t>
      </w:r>
      <w:proofErr w:type="spellStart"/>
      <w:r>
        <w:t>PredefinedPccRuleSet</w:t>
      </w:r>
      <w:proofErr w:type="spellEnd"/>
      <w:r>
        <w:t>-Single'</w:t>
      </w:r>
    </w:p>
    <w:p w14:paraId="5271F25C" w14:textId="77777777" w:rsidR="00243063" w:rsidRDefault="00243063" w:rsidP="00243063">
      <w:pPr>
        <w:pStyle w:val="PL"/>
      </w:pPr>
    </w:p>
    <w:p w14:paraId="786B8324" w14:textId="77777777" w:rsidR="00243063" w:rsidRDefault="00243063" w:rsidP="00243063">
      <w:pPr>
        <w:pStyle w:val="PL"/>
      </w:pPr>
      <w:r>
        <w:t xml:space="preserve">    </w:t>
      </w:r>
      <w:proofErr w:type="spellStart"/>
      <w:r>
        <w:t>AusfFunction</w:t>
      </w:r>
      <w:proofErr w:type="spellEnd"/>
      <w:r>
        <w:t>-Single:</w:t>
      </w:r>
    </w:p>
    <w:p w14:paraId="4F930678" w14:textId="77777777" w:rsidR="00243063" w:rsidRDefault="00243063" w:rsidP="00243063">
      <w:pPr>
        <w:pStyle w:val="PL"/>
      </w:pPr>
      <w:r>
        <w:t xml:space="preserve">      </w:t>
      </w:r>
      <w:proofErr w:type="spellStart"/>
      <w:r>
        <w:t>allOf</w:t>
      </w:r>
      <w:proofErr w:type="spellEnd"/>
      <w:r>
        <w:t>:</w:t>
      </w:r>
    </w:p>
    <w:p w14:paraId="566C1650" w14:textId="77777777" w:rsidR="00243063" w:rsidRDefault="00243063" w:rsidP="00243063">
      <w:pPr>
        <w:pStyle w:val="PL"/>
      </w:pPr>
      <w:r>
        <w:t xml:space="preserve">        - $ref: 'TS28623_GenericNrm.yaml#/components/schemas/Top'</w:t>
      </w:r>
    </w:p>
    <w:p w14:paraId="0BA0EA69" w14:textId="77777777" w:rsidR="00243063" w:rsidRDefault="00243063" w:rsidP="00243063">
      <w:pPr>
        <w:pStyle w:val="PL"/>
      </w:pPr>
      <w:r>
        <w:t xml:space="preserve">        - type: object</w:t>
      </w:r>
    </w:p>
    <w:p w14:paraId="374D6E79" w14:textId="77777777" w:rsidR="00243063" w:rsidRDefault="00243063" w:rsidP="00243063">
      <w:pPr>
        <w:pStyle w:val="PL"/>
      </w:pPr>
      <w:r>
        <w:t xml:space="preserve">          properties:</w:t>
      </w:r>
    </w:p>
    <w:p w14:paraId="3093F7DE" w14:textId="77777777" w:rsidR="00243063" w:rsidRDefault="00243063" w:rsidP="00243063">
      <w:pPr>
        <w:pStyle w:val="PL"/>
      </w:pPr>
      <w:r>
        <w:t xml:space="preserve">            attributes:</w:t>
      </w:r>
    </w:p>
    <w:p w14:paraId="3798C64F" w14:textId="77777777" w:rsidR="00243063" w:rsidRDefault="00243063" w:rsidP="00243063">
      <w:pPr>
        <w:pStyle w:val="PL"/>
      </w:pPr>
      <w:r>
        <w:t xml:space="preserve">              </w:t>
      </w:r>
      <w:proofErr w:type="spellStart"/>
      <w:r>
        <w:t>allOf</w:t>
      </w:r>
      <w:proofErr w:type="spellEnd"/>
      <w:r>
        <w:t>:</w:t>
      </w:r>
    </w:p>
    <w:p w14:paraId="7AFC8330" w14:textId="77777777" w:rsidR="00243063" w:rsidRDefault="00243063" w:rsidP="00243063">
      <w:pPr>
        <w:pStyle w:val="PL"/>
      </w:pPr>
      <w:r>
        <w:t xml:space="preserve">                - $ref: 'TS28623_GenericNrm.yaml#/components/schemas/ManagedFunction-Attr'</w:t>
      </w:r>
    </w:p>
    <w:p w14:paraId="4441B502" w14:textId="77777777" w:rsidR="00243063" w:rsidRDefault="00243063" w:rsidP="00243063">
      <w:pPr>
        <w:pStyle w:val="PL"/>
      </w:pPr>
      <w:r>
        <w:t xml:space="preserve">                - type: object</w:t>
      </w:r>
    </w:p>
    <w:p w14:paraId="27C9EF36" w14:textId="77777777" w:rsidR="00243063" w:rsidRDefault="00243063" w:rsidP="00243063">
      <w:pPr>
        <w:pStyle w:val="PL"/>
      </w:pPr>
      <w:r>
        <w:t xml:space="preserve">                  properties:</w:t>
      </w:r>
    </w:p>
    <w:p w14:paraId="08EAAA29" w14:textId="77777777" w:rsidR="00243063" w:rsidRDefault="00243063" w:rsidP="00243063">
      <w:pPr>
        <w:pStyle w:val="PL"/>
      </w:pPr>
      <w:r>
        <w:t xml:space="preserve">                    </w:t>
      </w:r>
      <w:proofErr w:type="spellStart"/>
      <w:r>
        <w:t>plmnInfoList</w:t>
      </w:r>
      <w:proofErr w:type="spellEnd"/>
      <w:r>
        <w:t>:</w:t>
      </w:r>
    </w:p>
    <w:p w14:paraId="2D8E9B92" w14:textId="77777777" w:rsidR="00243063" w:rsidRDefault="00243063" w:rsidP="00243063">
      <w:pPr>
        <w:pStyle w:val="PL"/>
      </w:pPr>
      <w:r>
        <w:t xml:space="preserve">                      $ref: 'TS28541_NrNrm.yaml#/components/schemas/</w:t>
      </w:r>
      <w:proofErr w:type="spellStart"/>
      <w:r>
        <w:t>PlmnInfoList</w:t>
      </w:r>
      <w:proofErr w:type="spellEnd"/>
      <w:r>
        <w:t>'</w:t>
      </w:r>
    </w:p>
    <w:p w14:paraId="52F2FE1D" w14:textId="77777777" w:rsidR="00243063" w:rsidRDefault="00243063" w:rsidP="00243063">
      <w:pPr>
        <w:pStyle w:val="PL"/>
      </w:pPr>
      <w:r>
        <w:t xml:space="preserve">                    </w:t>
      </w:r>
      <w:proofErr w:type="spellStart"/>
      <w:r>
        <w:t>sBIFqdn</w:t>
      </w:r>
      <w:proofErr w:type="spellEnd"/>
      <w:r>
        <w:t>:</w:t>
      </w:r>
    </w:p>
    <w:p w14:paraId="4F0B82B7" w14:textId="77777777" w:rsidR="00243063" w:rsidRDefault="00243063" w:rsidP="00243063">
      <w:pPr>
        <w:pStyle w:val="PL"/>
      </w:pPr>
      <w:r>
        <w:lastRenderedPageBreak/>
        <w:t xml:space="preserve">                      type: string</w:t>
      </w:r>
    </w:p>
    <w:p w14:paraId="07A27AB4" w14:textId="77777777" w:rsidR="00243063" w:rsidRDefault="00243063" w:rsidP="00243063">
      <w:pPr>
        <w:pStyle w:val="PL"/>
      </w:pPr>
      <w:r>
        <w:t xml:space="preserve">                    </w:t>
      </w:r>
      <w:proofErr w:type="spellStart"/>
      <w:r>
        <w:t>managedNFProfile</w:t>
      </w:r>
      <w:proofErr w:type="spellEnd"/>
      <w:r>
        <w:t>:</w:t>
      </w:r>
    </w:p>
    <w:p w14:paraId="7F4A0528" w14:textId="77777777" w:rsidR="00243063" w:rsidRDefault="00243063" w:rsidP="00243063">
      <w:pPr>
        <w:pStyle w:val="PL"/>
      </w:pPr>
      <w:r>
        <w:t xml:space="preserve">                      $ref: '#/components/schemas/</w:t>
      </w:r>
      <w:proofErr w:type="spellStart"/>
      <w:r>
        <w:t>ManagedNFProfile</w:t>
      </w:r>
      <w:proofErr w:type="spellEnd"/>
      <w:r>
        <w:t>'</w:t>
      </w:r>
    </w:p>
    <w:p w14:paraId="55B4D175" w14:textId="77777777" w:rsidR="00243063" w:rsidRDefault="00243063" w:rsidP="00243063">
      <w:pPr>
        <w:pStyle w:val="PL"/>
      </w:pPr>
      <w:r>
        <w:t xml:space="preserve">                    </w:t>
      </w:r>
      <w:proofErr w:type="spellStart"/>
      <w:r>
        <w:t>commModelList</w:t>
      </w:r>
      <w:proofErr w:type="spellEnd"/>
      <w:r>
        <w:t>:</w:t>
      </w:r>
    </w:p>
    <w:p w14:paraId="14D44E26" w14:textId="77777777" w:rsidR="00243063" w:rsidRDefault="00243063" w:rsidP="00243063">
      <w:pPr>
        <w:pStyle w:val="PL"/>
      </w:pPr>
      <w:r>
        <w:t xml:space="preserve">                      $ref: '#/components/schemas/</w:t>
      </w:r>
      <w:proofErr w:type="spellStart"/>
      <w:r>
        <w:t>CommModelList</w:t>
      </w:r>
      <w:proofErr w:type="spellEnd"/>
      <w:r>
        <w:t>'</w:t>
      </w:r>
    </w:p>
    <w:p w14:paraId="2FC6B6B6" w14:textId="77777777" w:rsidR="00243063" w:rsidRDefault="00243063" w:rsidP="00243063">
      <w:pPr>
        <w:pStyle w:val="PL"/>
      </w:pPr>
      <w:r>
        <w:t xml:space="preserve">                    </w:t>
      </w:r>
      <w:proofErr w:type="spellStart"/>
      <w:r>
        <w:t>ausfInfo</w:t>
      </w:r>
      <w:proofErr w:type="spellEnd"/>
      <w:r>
        <w:t>:</w:t>
      </w:r>
    </w:p>
    <w:p w14:paraId="755C32B7" w14:textId="77777777" w:rsidR="00243063" w:rsidRDefault="00243063" w:rsidP="00243063">
      <w:pPr>
        <w:pStyle w:val="PL"/>
      </w:pPr>
      <w:r>
        <w:t xml:space="preserve">                      $ref: '#/components/schemas/</w:t>
      </w:r>
      <w:proofErr w:type="spellStart"/>
      <w:r>
        <w:t>AusfInfo</w:t>
      </w:r>
      <w:proofErr w:type="spellEnd"/>
      <w:r>
        <w:t>'</w:t>
      </w:r>
    </w:p>
    <w:p w14:paraId="6D128512" w14:textId="77777777" w:rsidR="00243063" w:rsidRDefault="00243063" w:rsidP="00243063">
      <w:pPr>
        <w:pStyle w:val="PL"/>
      </w:pPr>
      <w:r>
        <w:t xml:space="preserve">        - $ref: 'TS28623_GenericNrm.yaml#/components/schemas/ManagedFunction-ncO'</w:t>
      </w:r>
    </w:p>
    <w:p w14:paraId="7A8807A2" w14:textId="77777777" w:rsidR="00243063" w:rsidRDefault="00243063" w:rsidP="00243063">
      <w:pPr>
        <w:pStyle w:val="PL"/>
      </w:pPr>
      <w:r>
        <w:t xml:space="preserve">        - type: object</w:t>
      </w:r>
    </w:p>
    <w:p w14:paraId="4F99DB0B" w14:textId="77777777" w:rsidR="00243063" w:rsidRDefault="00243063" w:rsidP="00243063">
      <w:pPr>
        <w:pStyle w:val="PL"/>
      </w:pPr>
      <w:r>
        <w:t xml:space="preserve">          properties:</w:t>
      </w:r>
    </w:p>
    <w:p w14:paraId="5C752550" w14:textId="77777777" w:rsidR="00243063" w:rsidRDefault="00243063" w:rsidP="00243063">
      <w:pPr>
        <w:pStyle w:val="PL"/>
      </w:pPr>
      <w:r>
        <w:t xml:space="preserve">            EP_N12:</w:t>
      </w:r>
    </w:p>
    <w:p w14:paraId="1525529F" w14:textId="77777777" w:rsidR="00243063" w:rsidRDefault="00243063" w:rsidP="00243063">
      <w:pPr>
        <w:pStyle w:val="PL"/>
      </w:pPr>
      <w:r>
        <w:t xml:space="preserve">              $ref: '#/components/schemas/EP_N12-Multiple'</w:t>
      </w:r>
    </w:p>
    <w:p w14:paraId="53DF4818" w14:textId="77777777" w:rsidR="00243063" w:rsidRDefault="00243063" w:rsidP="00243063">
      <w:pPr>
        <w:pStyle w:val="PL"/>
      </w:pPr>
      <w:r>
        <w:t xml:space="preserve">            EP_N13:</w:t>
      </w:r>
    </w:p>
    <w:p w14:paraId="37DDB29C" w14:textId="77777777" w:rsidR="00243063" w:rsidRDefault="00243063" w:rsidP="00243063">
      <w:pPr>
        <w:pStyle w:val="PL"/>
      </w:pPr>
      <w:r>
        <w:t xml:space="preserve">              $ref: '#/components/schemas/EP_N13-Multiple'</w:t>
      </w:r>
    </w:p>
    <w:p w14:paraId="4F19E81B" w14:textId="77777777" w:rsidR="00243063" w:rsidRDefault="00243063" w:rsidP="00243063">
      <w:pPr>
        <w:pStyle w:val="PL"/>
      </w:pPr>
      <w:r>
        <w:t xml:space="preserve">            EP_N61:</w:t>
      </w:r>
    </w:p>
    <w:p w14:paraId="2FEA410E" w14:textId="77777777" w:rsidR="00243063" w:rsidRDefault="00243063" w:rsidP="00243063">
      <w:pPr>
        <w:pStyle w:val="PL"/>
      </w:pPr>
      <w:r>
        <w:t xml:space="preserve">              $ref: '#/components/schemas/EP_N61-Multiple'</w:t>
      </w:r>
    </w:p>
    <w:p w14:paraId="48CE897B" w14:textId="77777777" w:rsidR="00243063" w:rsidRDefault="00243063" w:rsidP="00243063">
      <w:pPr>
        <w:pStyle w:val="PL"/>
      </w:pPr>
      <w:r>
        <w:t xml:space="preserve">    </w:t>
      </w:r>
      <w:proofErr w:type="spellStart"/>
      <w:r>
        <w:t>UdmFunction</w:t>
      </w:r>
      <w:proofErr w:type="spellEnd"/>
      <w:r>
        <w:t>-Single:</w:t>
      </w:r>
    </w:p>
    <w:p w14:paraId="367D13E4" w14:textId="77777777" w:rsidR="00243063" w:rsidRDefault="00243063" w:rsidP="00243063">
      <w:pPr>
        <w:pStyle w:val="PL"/>
      </w:pPr>
      <w:r>
        <w:t xml:space="preserve">      </w:t>
      </w:r>
      <w:proofErr w:type="spellStart"/>
      <w:r>
        <w:t>allOf</w:t>
      </w:r>
      <w:proofErr w:type="spellEnd"/>
      <w:r>
        <w:t>:</w:t>
      </w:r>
    </w:p>
    <w:p w14:paraId="7770F45B" w14:textId="77777777" w:rsidR="00243063" w:rsidRDefault="00243063" w:rsidP="00243063">
      <w:pPr>
        <w:pStyle w:val="PL"/>
      </w:pPr>
      <w:r>
        <w:t xml:space="preserve">        - $ref: 'TS28623_GenericNrm.yaml#/components/schemas/Top'</w:t>
      </w:r>
    </w:p>
    <w:p w14:paraId="435B41CB" w14:textId="77777777" w:rsidR="00243063" w:rsidRDefault="00243063" w:rsidP="00243063">
      <w:pPr>
        <w:pStyle w:val="PL"/>
      </w:pPr>
      <w:r>
        <w:t xml:space="preserve">        - type: object</w:t>
      </w:r>
    </w:p>
    <w:p w14:paraId="1EF7D09B" w14:textId="77777777" w:rsidR="00243063" w:rsidRDefault="00243063" w:rsidP="00243063">
      <w:pPr>
        <w:pStyle w:val="PL"/>
      </w:pPr>
      <w:r>
        <w:t xml:space="preserve">          properties:</w:t>
      </w:r>
    </w:p>
    <w:p w14:paraId="240A8534" w14:textId="77777777" w:rsidR="00243063" w:rsidRDefault="00243063" w:rsidP="00243063">
      <w:pPr>
        <w:pStyle w:val="PL"/>
      </w:pPr>
      <w:r>
        <w:t xml:space="preserve">            attributes:</w:t>
      </w:r>
    </w:p>
    <w:p w14:paraId="42A4ECE3" w14:textId="77777777" w:rsidR="00243063" w:rsidRDefault="00243063" w:rsidP="00243063">
      <w:pPr>
        <w:pStyle w:val="PL"/>
      </w:pPr>
      <w:r>
        <w:t xml:space="preserve">              </w:t>
      </w:r>
      <w:proofErr w:type="spellStart"/>
      <w:r>
        <w:t>allOf</w:t>
      </w:r>
      <w:proofErr w:type="spellEnd"/>
      <w:r>
        <w:t>:</w:t>
      </w:r>
    </w:p>
    <w:p w14:paraId="4C20A7DE" w14:textId="77777777" w:rsidR="00243063" w:rsidRDefault="00243063" w:rsidP="00243063">
      <w:pPr>
        <w:pStyle w:val="PL"/>
      </w:pPr>
      <w:r>
        <w:t xml:space="preserve">                - $ref: 'TS28623_GenericNrm.yaml#/components/schemas/ManagedFunction-Attr'</w:t>
      </w:r>
    </w:p>
    <w:p w14:paraId="1BD4BC9A" w14:textId="77777777" w:rsidR="00243063" w:rsidRDefault="00243063" w:rsidP="00243063">
      <w:pPr>
        <w:pStyle w:val="PL"/>
      </w:pPr>
      <w:r>
        <w:t xml:space="preserve">                - type: object</w:t>
      </w:r>
    </w:p>
    <w:p w14:paraId="4B542853" w14:textId="77777777" w:rsidR="00243063" w:rsidRDefault="00243063" w:rsidP="00243063">
      <w:pPr>
        <w:pStyle w:val="PL"/>
      </w:pPr>
      <w:r>
        <w:t xml:space="preserve">                  properties:</w:t>
      </w:r>
    </w:p>
    <w:p w14:paraId="769BE3D2" w14:textId="77777777" w:rsidR="00243063" w:rsidRDefault="00243063" w:rsidP="00243063">
      <w:pPr>
        <w:pStyle w:val="PL"/>
      </w:pPr>
      <w:r>
        <w:t xml:space="preserve">                    </w:t>
      </w:r>
      <w:proofErr w:type="spellStart"/>
      <w:r>
        <w:t>pLMNInfoList</w:t>
      </w:r>
      <w:proofErr w:type="spellEnd"/>
      <w:r>
        <w:t>:</w:t>
      </w:r>
    </w:p>
    <w:p w14:paraId="557FF02A" w14:textId="77777777" w:rsidR="00243063" w:rsidRDefault="00243063" w:rsidP="00243063">
      <w:pPr>
        <w:pStyle w:val="PL"/>
      </w:pPr>
      <w:r>
        <w:t xml:space="preserve">                      $ref: 'TS28541_NrNrm.yaml#/components/schemas/</w:t>
      </w:r>
      <w:proofErr w:type="spellStart"/>
      <w:r>
        <w:t>PlmnInfoList</w:t>
      </w:r>
      <w:proofErr w:type="spellEnd"/>
      <w:r>
        <w:t>'</w:t>
      </w:r>
    </w:p>
    <w:p w14:paraId="282D6548" w14:textId="77777777" w:rsidR="00243063" w:rsidRDefault="00243063" w:rsidP="00243063">
      <w:pPr>
        <w:pStyle w:val="PL"/>
      </w:pPr>
      <w:r>
        <w:t xml:space="preserve">                    </w:t>
      </w:r>
      <w:proofErr w:type="spellStart"/>
      <w:r>
        <w:t>sBIFqdn</w:t>
      </w:r>
      <w:proofErr w:type="spellEnd"/>
      <w:r>
        <w:t>:</w:t>
      </w:r>
    </w:p>
    <w:p w14:paraId="709355D1" w14:textId="77777777" w:rsidR="00243063" w:rsidRDefault="00243063" w:rsidP="00243063">
      <w:pPr>
        <w:pStyle w:val="PL"/>
      </w:pPr>
      <w:r>
        <w:t xml:space="preserve">                      type: string</w:t>
      </w:r>
    </w:p>
    <w:p w14:paraId="5F502AE2" w14:textId="77777777" w:rsidR="00243063" w:rsidRDefault="00243063" w:rsidP="00243063">
      <w:pPr>
        <w:pStyle w:val="PL"/>
      </w:pPr>
      <w:r>
        <w:t xml:space="preserve">                    </w:t>
      </w:r>
      <w:proofErr w:type="spellStart"/>
      <w:r>
        <w:t>managedNFProfile</w:t>
      </w:r>
      <w:proofErr w:type="spellEnd"/>
      <w:r>
        <w:t>:</w:t>
      </w:r>
    </w:p>
    <w:p w14:paraId="218A18F7" w14:textId="77777777" w:rsidR="00243063" w:rsidRDefault="00243063" w:rsidP="00243063">
      <w:pPr>
        <w:pStyle w:val="PL"/>
      </w:pPr>
      <w:r>
        <w:t xml:space="preserve">                      $ref: '#/components/schemas/</w:t>
      </w:r>
      <w:proofErr w:type="spellStart"/>
      <w:r>
        <w:t>ManagedNFProfile</w:t>
      </w:r>
      <w:proofErr w:type="spellEnd"/>
      <w:r>
        <w:t>'</w:t>
      </w:r>
    </w:p>
    <w:p w14:paraId="49EC6EAE" w14:textId="77777777" w:rsidR="00243063" w:rsidRDefault="00243063" w:rsidP="00243063">
      <w:pPr>
        <w:pStyle w:val="PL"/>
      </w:pPr>
      <w:r>
        <w:t xml:space="preserve">                    </w:t>
      </w:r>
      <w:proofErr w:type="spellStart"/>
      <w:r>
        <w:t>commModelList</w:t>
      </w:r>
      <w:proofErr w:type="spellEnd"/>
      <w:r>
        <w:t>:</w:t>
      </w:r>
    </w:p>
    <w:p w14:paraId="0E5EF6D6" w14:textId="77777777" w:rsidR="00243063" w:rsidRDefault="00243063" w:rsidP="00243063">
      <w:pPr>
        <w:pStyle w:val="PL"/>
      </w:pPr>
      <w:r>
        <w:t xml:space="preserve">                      $ref: '#/components/schemas/</w:t>
      </w:r>
      <w:proofErr w:type="spellStart"/>
      <w:r>
        <w:t>CommModelList</w:t>
      </w:r>
      <w:proofErr w:type="spellEnd"/>
      <w:r>
        <w:t>'</w:t>
      </w:r>
    </w:p>
    <w:p w14:paraId="6C301940" w14:textId="77777777" w:rsidR="00243063" w:rsidRDefault="00243063" w:rsidP="00243063">
      <w:pPr>
        <w:pStyle w:val="PL"/>
      </w:pPr>
      <w:r>
        <w:t xml:space="preserve">                    </w:t>
      </w:r>
      <w:proofErr w:type="spellStart"/>
      <w:r>
        <w:t>eCSAddrConfigInfo</w:t>
      </w:r>
      <w:proofErr w:type="spellEnd"/>
      <w:r>
        <w:t>:</w:t>
      </w:r>
    </w:p>
    <w:p w14:paraId="0C459E38" w14:textId="77777777" w:rsidR="00243063" w:rsidRDefault="00243063" w:rsidP="00243063">
      <w:pPr>
        <w:pStyle w:val="PL"/>
      </w:pPr>
      <w:r>
        <w:t xml:space="preserve">                      $ref: '#/components/schemas/</w:t>
      </w:r>
      <w:proofErr w:type="spellStart"/>
      <w:r>
        <w:t>ECSAddrConfigInfo</w:t>
      </w:r>
      <w:proofErr w:type="spellEnd"/>
      <w:r>
        <w:t>'</w:t>
      </w:r>
    </w:p>
    <w:p w14:paraId="65D38875" w14:textId="77777777" w:rsidR="00243063" w:rsidRDefault="00243063" w:rsidP="00243063">
      <w:pPr>
        <w:pStyle w:val="PL"/>
      </w:pPr>
      <w:r>
        <w:t xml:space="preserve">                    </w:t>
      </w:r>
      <w:proofErr w:type="spellStart"/>
      <w:r>
        <w:t>udmInfo</w:t>
      </w:r>
      <w:proofErr w:type="spellEnd"/>
      <w:r>
        <w:t>:</w:t>
      </w:r>
    </w:p>
    <w:p w14:paraId="7F26E098" w14:textId="77777777" w:rsidR="00243063" w:rsidRDefault="00243063" w:rsidP="00243063">
      <w:pPr>
        <w:pStyle w:val="PL"/>
      </w:pPr>
      <w:r>
        <w:t xml:space="preserve">                      $ref: '#/components/schemas/</w:t>
      </w:r>
      <w:proofErr w:type="spellStart"/>
      <w:r>
        <w:t>UdmInfo</w:t>
      </w:r>
      <w:proofErr w:type="spellEnd"/>
      <w:r>
        <w:t>'</w:t>
      </w:r>
    </w:p>
    <w:p w14:paraId="11831D3C" w14:textId="77777777" w:rsidR="00243063" w:rsidRDefault="00243063" w:rsidP="00243063">
      <w:pPr>
        <w:pStyle w:val="PL"/>
      </w:pPr>
      <w:r>
        <w:t xml:space="preserve">        - $ref: 'TS28623_GenericNrm.yaml#/components/schemas/ManagedFunction-ncO'</w:t>
      </w:r>
    </w:p>
    <w:p w14:paraId="6E053D91" w14:textId="77777777" w:rsidR="00243063" w:rsidRDefault="00243063" w:rsidP="00243063">
      <w:pPr>
        <w:pStyle w:val="PL"/>
      </w:pPr>
      <w:r>
        <w:t xml:space="preserve">        - type: object</w:t>
      </w:r>
    </w:p>
    <w:p w14:paraId="5A17DB69" w14:textId="77777777" w:rsidR="00243063" w:rsidRDefault="00243063" w:rsidP="00243063">
      <w:pPr>
        <w:pStyle w:val="PL"/>
      </w:pPr>
      <w:r>
        <w:t xml:space="preserve">          properties:</w:t>
      </w:r>
    </w:p>
    <w:p w14:paraId="60492F2C" w14:textId="77777777" w:rsidR="00243063" w:rsidRDefault="00243063" w:rsidP="00243063">
      <w:pPr>
        <w:pStyle w:val="PL"/>
      </w:pPr>
      <w:r>
        <w:t xml:space="preserve">            EP_N8:</w:t>
      </w:r>
    </w:p>
    <w:p w14:paraId="72A397A1" w14:textId="77777777" w:rsidR="00243063" w:rsidRDefault="00243063" w:rsidP="00243063">
      <w:pPr>
        <w:pStyle w:val="PL"/>
      </w:pPr>
      <w:r>
        <w:t xml:space="preserve">              $ref: '#/components/schemas/EP_N8-Multiple'</w:t>
      </w:r>
    </w:p>
    <w:p w14:paraId="08FCE3DE" w14:textId="77777777" w:rsidR="00243063" w:rsidRDefault="00243063" w:rsidP="00243063">
      <w:pPr>
        <w:pStyle w:val="PL"/>
      </w:pPr>
      <w:r>
        <w:t xml:space="preserve">            EP_N10:</w:t>
      </w:r>
    </w:p>
    <w:p w14:paraId="68BE702C" w14:textId="77777777" w:rsidR="00243063" w:rsidRDefault="00243063" w:rsidP="00243063">
      <w:pPr>
        <w:pStyle w:val="PL"/>
      </w:pPr>
      <w:r>
        <w:t xml:space="preserve">              $ref: '#/components/schemas/EP_N10-Multiple'</w:t>
      </w:r>
    </w:p>
    <w:p w14:paraId="6CE22E7C" w14:textId="77777777" w:rsidR="00243063" w:rsidRDefault="00243063" w:rsidP="00243063">
      <w:pPr>
        <w:pStyle w:val="PL"/>
      </w:pPr>
      <w:r>
        <w:t xml:space="preserve">            EP_N13:</w:t>
      </w:r>
    </w:p>
    <w:p w14:paraId="3C1E3778" w14:textId="77777777" w:rsidR="00243063" w:rsidRDefault="00243063" w:rsidP="00243063">
      <w:pPr>
        <w:pStyle w:val="PL"/>
      </w:pPr>
      <w:r>
        <w:t xml:space="preserve">              $ref: '#/components/schemas/EP_N13-Multiple'</w:t>
      </w:r>
    </w:p>
    <w:p w14:paraId="6E42CA23" w14:textId="77777777" w:rsidR="00243063" w:rsidRDefault="00243063" w:rsidP="00243063">
      <w:pPr>
        <w:pStyle w:val="PL"/>
      </w:pPr>
      <w:r>
        <w:t xml:space="preserve">            EP_N59:</w:t>
      </w:r>
    </w:p>
    <w:p w14:paraId="13518EDD" w14:textId="77777777" w:rsidR="00243063" w:rsidRDefault="00243063" w:rsidP="00243063">
      <w:pPr>
        <w:pStyle w:val="PL"/>
      </w:pPr>
      <w:r>
        <w:t xml:space="preserve">              $ref: '#/components/schemas/EP_N13-Multiple'</w:t>
      </w:r>
    </w:p>
    <w:p w14:paraId="3AE2685C" w14:textId="77777777" w:rsidR="00243063" w:rsidRDefault="00243063" w:rsidP="00243063">
      <w:pPr>
        <w:pStyle w:val="PL"/>
      </w:pPr>
      <w:r>
        <w:t xml:space="preserve">            EP_NL6:</w:t>
      </w:r>
    </w:p>
    <w:p w14:paraId="1ACA747B" w14:textId="77777777" w:rsidR="00243063" w:rsidRDefault="00243063" w:rsidP="00243063">
      <w:pPr>
        <w:pStyle w:val="PL"/>
      </w:pPr>
      <w:r>
        <w:t xml:space="preserve">              $ref: '#/components/schemas/EP_NL6-Multiple'</w:t>
      </w:r>
    </w:p>
    <w:p w14:paraId="63E34B1A" w14:textId="77777777" w:rsidR="00243063" w:rsidRDefault="00243063" w:rsidP="00243063">
      <w:pPr>
        <w:pStyle w:val="PL"/>
      </w:pPr>
      <w:r>
        <w:t xml:space="preserve">            EP_N87:</w:t>
      </w:r>
    </w:p>
    <w:p w14:paraId="21C51C08" w14:textId="77777777" w:rsidR="00243063" w:rsidRDefault="00243063" w:rsidP="00243063">
      <w:pPr>
        <w:pStyle w:val="PL"/>
      </w:pPr>
      <w:r>
        <w:t xml:space="preserve">              $ref: '#/components/schemas/EP_N87-Multiple'</w:t>
      </w:r>
    </w:p>
    <w:p w14:paraId="21D134DA" w14:textId="77777777" w:rsidR="00243063" w:rsidRDefault="00243063" w:rsidP="00243063">
      <w:pPr>
        <w:pStyle w:val="PL"/>
      </w:pPr>
      <w:r>
        <w:t xml:space="preserve">    </w:t>
      </w:r>
      <w:proofErr w:type="spellStart"/>
      <w:r>
        <w:t>UdrFunction</w:t>
      </w:r>
      <w:proofErr w:type="spellEnd"/>
      <w:r>
        <w:t>-Single:</w:t>
      </w:r>
    </w:p>
    <w:p w14:paraId="71E54FC8" w14:textId="77777777" w:rsidR="00243063" w:rsidRDefault="00243063" w:rsidP="00243063">
      <w:pPr>
        <w:pStyle w:val="PL"/>
      </w:pPr>
      <w:r>
        <w:t xml:space="preserve">      </w:t>
      </w:r>
      <w:proofErr w:type="spellStart"/>
      <w:r>
        <w:t>allOf</w:t>
      </w:r>
      <w:proofErr w:type="spellEnd"/>
      <w:r>
        <w:t>:</w:t>
      </w:r>
    </w:p>
    <w:p w14:paraId="05329B87" w14:textId="77777777" w:rsidR="00243063" w:rsidRDefault="00243063" w:rsidP="00243063">
      <w:pPr>
        <w:pStyle w:val="PL"/>
      </w:pPr>
      <w:r>
        <w:t xml:space="preserve">        - $ref: 'TS28623_GenericNrm.yaml#/components/schemas/Top'</w:t>
      </w:r>
    </w:p>
    <w:p w14:paraId="018544DE" w14:textId="77777777" w:rsidR="00243063" w:rsidRDefault="00243063" w:rsidP="00243063">
      <w:pPr>
        <w:pStyle w:val="PL"/>
      </w:pPr>
      <w:r>
        <w:t xml:space="preserve">        - type: object</w:t>
      </w:r>
    </w:p>
    <w:p w14:paraId="70AF9C50" w14:textId="77777777" w:rsidR="00243063" w:rsidRDefault="00243063" w:rsidP="00243063">
      <w:pPr>
        <w:pStyle w:val="PL"/>
      </w:pPr>
      <w:r>
        <w:t xml:space="preserve">          properties:</w:t>
      </w:r>
    </w:p>
    <w:p w14:paraId="1C0C9497" w14:textId="77777777" w:rsidR="00243063" w:rsidRDefault="00243063" w:rsidP="00243063">
      <w:pPr>
        <w:pStyle w:val="PL"/>
      </w:pPr>
      <w:r>
        <w:t xml:space="preserve">            attributes:</w:t>
      </w:r>
    </w:p>
    <w:p w14:paraId="29AD16AF" w14:textId="77777777" w:rsidR="00243063" w:rsidRDefault="00243063" w:rsidP="00243063">
      <w:pPr>
        <w:pStyle w:val="PL"/>
      </w:pPr>
      <w:r>
        <w:t xml:space="preserve">              </w:t>
      </w:r>
      <w:proofErr w:type="spellStart"/>
      <w:r>
        <w:t>allOf</w:t>
      </w:r>
      <w:proofErr w:type="spellEnd"/>
      <w:r>
        <w:t>:</w:t>
      </w:r>
    </w:p>
    <w:p w14:paraId="704C0965" w14:textId="77777777" w:rsidR="00243063" w:rsidRDefault="00243063" w:rsidP="00243063">
      <w:pPr>
        <w:pStyle w:val="PL"/>
      </w:pPr>
      <w:r>
        <w:t xml:space="preserve">                - $ref: 'TS28623_GenericNrm.yaml#/components/schemas/ManagedFunction-Attr'</w:t>
      </w:r>
    </w:p>
    <w:p w14:paraId="30114F05" w14:textId="77777777" w:rsidR="00243063" w:rsidRDefault="00243063" w:rsidP="00243063">
      <w:pPr>
        <w:pStyle w:val="PL"/>
      </w:pPr>
      <w:r>
        <w:t xml:space="preserve">                - type: object</w:t>
      </w:r>
    </w:p>
    <w:p w14:paraId="231138E0" w14:textId="77777777" w:rsidR="00243063" w:rsidRDefault="00243063" w:rsidP="00243063">
      <w:pPr>
        <w:pStyle w:val="PL"/>
      </w:pPr>
      <w:r>
        <w:t xml:space="preserve">                  properties:</w:t>
      </w:r>
    </w:p>
    <w:p w14:paraId="66BFBCD8" w14:textId="77777777" w:rsidR="00243063" w:rsidRDefault="00243063" w:rsidP="00243063">
      <w:pPr>
        <w:pStyle w:val="PL"/>
      </w:pPr>
      <w:r>
        <w:t xml:space="preserve">                    </w:t>
      </w:r>
      <w:proofErr w:type="spellStart"/>
      <w:r>
        <w:t>pLMNInfoList</w:t>
      </w:r>
      <w:proofErr w:type="spellEnd"/>
      <w:r>
        <w:t>:</w:t>
      </w:r>
    </w:p>
    <w:p w14:paraId="64BC91A5" w14:textId="77777777" w:rsidR="00243063" w:rsidRDefault="00243063" w:rsidP="00243063">
      <w:pPr>
        <w:pStyle w:val="PL"/>
      </w:pPr>
      <w:r>
        <w:t xml:space="preserve">                      $ref: 'TS28541_NrNrm.yaml#/components/schemas/</w:t>
      </w:r>
      <w:proofErr w:type="spellStart"/>
      <w:r>
        <w:t>PlmnInfoList</w:t>
      </w:r>
      <w:proofErr w:type="spellEnd"/>
      <w:r>
        <w:t>'</w:t>
      </w:r>
    </w:p>
    <w:p w14:paraId="312C455A" w14:textId="77777777" w:rsidR="00243063" w:rsidRDefault="00243063" w:rsidP="00243063">
      <w:pPr>
        <w:pStyle w:val="PL"/>
      </w:pPr>
      <w:r>
        <w:t xml:space="preserve">                    </w:t>
      </w:r>
      <w:proofErr w:type="spellStart"/>
      <w:r>
        <w:t>sBIFqdn</w:t>
      </w:r>
      <w:proofErr w:type="spellEnd"/>
      <w:r>
        <w:t>:</w:t>
      </w:r>
    </w:p>
    <w:p w14:paraId="0A6D6271" w14:textId="77777777" w:rsidR="00243063" w:rsidRDefault="00243063" w:rsidP="00243063">
      <w:pPr>
        <w:pStyle w:val="PL"/>
      </w:pPr>
      <w:r>
        <w:t xml:space="preserve">                      type: string</w:t>
      </w:r>
    </w:p>
    <w:p w14:paraId="21664D3D" w14:textId="77777777" w:rsidR="00243063" w:rsidRDefault="00243063" w:rsidP="00243063">
      <w:pPr>
        <w:pStyle w:val="PL"/>
      </w:pPr>
      <w:r>
        <w:t xml:space="preserve">                    </w:t>
      </w:r>
      <w:proofErr w:type="spellStart"/>
      <w:r>
        <w:t>managedNFProfile</w:t>
      </w:r>
      <w:proofErr w:type="spellEnd"/>
      <w:r>
        <w:t>:</w:t>
      </w:r>
    </w:p>
    <w:p w14:paraId="6CADDBDF" w14:textId="77777777" w:rsidR="00243063" w:rsidRDefault="00243063" w:rsidP="00243063">
      <w:pPr>
        <w:pStyle w:val="PL"/>
      </w:pPr>
      <w:r>
        <w:t xml:space="preserve">                      $ref: '#/components/schemas/</w:t>
      </w:r>
      <w:proofErr w:type="spellStart"/>
      <w:r>
        <w:t>ManagedNFProfile</w:t>
      </w:r>
      <w:proofErr w:type="spellEnd"/>
      <w:r>
        <w:t>'</w:t>
      </w:r>
    </w:p>
    <w:p w14:paraId="64D8FB7C" w14:textId="77777777" w:rsidR="00243063" w:rsidRDefault="00243063" w:rsidP="00243063">
      <w:pPr>
        <w:pStyle w:val="PL"/>
      </w:pPr>
      <w:r>
        <w:t xml:space="preserve">                    </w:t>
      </w:r>
      <w:proofErr w:type="spellStart"/>
      <w:r>
        <w:t>udrInfo</w:t>
      </w:r>
      <w:proofErr w:type="spellEnd"/>
      <w:r>
        <w:t>:</w:t>
      </w:r>
    </w:p>
    <w:p w14:paraId="7334BF73" w14:textId="77777777" w:rsidR="00243063" w:rsidRDefault="00243063" w:rsidP="00243063">
      <w:pPr>
        <w:pStyle w:val="PL"/>
      </w:pPr>
      <w:r>
        <w:t xml:space="preserve">                      $ref: '#/components/schemas/</w:t>
      </w:r>
      <w:proofErr w:type="spellStart"/>
      <w:r>
        <w:t>UdrInfo</w:t>
      </w:r>
      <w:proofErr w:type="spellEnd"/>
      <w:r>
        <w:t>'</w:t>
      </w:r>
    </w:p>
    <w:p w14:paraId="49A1A533" w14:textId="77777777" w:rsidR="00243063" w:rsidRDefault="00243063" w:rsidP="00243063">
      <w:pPr>
        <w:pStyle w:val="PL"/>
      </w:pPr>
      <w:r>
        <w:t xml:space="preserve">        - $ref: 'TS28623_GenericNrm.yaml#/components/schemas/ManagedFunction-ncO'</w:t>
      </w:r>
    </w:p>
    <w:p w14:paraId="594B6A45" w14:textId="77777777" w:rsidR="00243063" w:rsidRDefault="00243063" w:rsidP="00243063">
      <w:pPr>
        <w:pStyle w:val="PL"/>
      </w:pPr>
      <w:r>
        <w:t xml:space="preserve">    </w:t>
      </w:r>
      <w:proofErr w:type="spellStart"/>
      <w:r>
        <w:t>UdsfFunction</w:t>
      </w:r>
      <w:proofErr w:type="spellEnd"/>
      <w:r>
        <w:t>-Single:</w:t>
      </w:r>
    </w:p>
    <w:p w14:paraId="3D38C39D" w14:textId="77777777" w:rsidR="00243063" w:rsidRDefault="00243063" w:rsidP="00243063">
      <w:pPr>
        <w:pStyle w:val="PL"/>
      </w:pPr>
      <w:r>
        <w:t xml:space="preserve">      </w:t>
      </w:r>
      <w:proofErr w:type="spellStart"/>
      <w:r>
        <w:t>allOf</w:t>
      </w:r>
      <w:proofErr w:type="spellEnd"/>
      <w:r>
        <w:t>:</w:t>
      </w:r>
    </w:p>
    <w:p w14:paraId="45B5431D" w14:textId="77777777" w:rsidR="00243063" w:rsidRDefault="00243063" w:rsidP="00243063">
      <w:pPr>
        <w:pStyle w:val="PL"/>
      </w:pPr>
      <w:r>
        <w:t xml:space="preserve">        - $ref: 'TS28623_GenericNrm.yaml#/components/schemas/Top'</w:t>
      </w:r>
    </w:p>
    <w:p w14:paraId="55DC8AA6" w14:textId="77777777" w:rsidR="00243063" w:rsidRDefault="00243063" w:rsidP="00243063">
      <w:pPr>
        <w:pStyle w:val="PL"/>
      </w:pPr>
      <w:r>
        <w:t xml:space="preserve">        - type: object</w:t>
      </w:r>
    </w:p>
    <w:p w14:paraId="08BFD75A" w14:textId="77777777" w:rsidR="00243063" w:rsidRDefault="00243063" w:rsidP="00243063">
      <w:pPr>
        <w:pStyle w:val="PL"/>
      </w:pPr>
      <w:r>
        <w:t xml:space="preserve">          properties:</w:t>
      </w:r>
    </w:p>
    <w:p w14:paraId="42B55164" w14:textId="77777777" w:rsidR="00243063" w:rsidRDefault="00243063" w:rsidP="00243063">
      <w:pPr>
        <w:pStyle w:val="PL"/>
      </w:pPr>
      <w:r>
        <w:t xml:space="preserve">            attributes:</w:t>
      </w:r>
    </w:p>
    <w:p w14:paraId="41003DEC" w14:textId="77777777" w:rsidR="00243063" w:rsidRDefault="00243063" w:rsidP="00243063">
      <w:pPr>
        <w:pStyle w:val="PL"/>
      </w:pPr>
      <w:r>
        <w:lastRenderedPageBreak/>
        <w:t xml:space="preserve">              </w:t>
      </w:r>
      <w:proofErr w:type="spellStart"/>
      <w:r>
        <w:t>allOf</w:t>
      </w:r>
      <w:proofErr w:type="spellEnd"/>
      <w:r>
        <w:t>:</w:t>
      </w:r>
    </w:p>
    <w:p w14:paraId="41546359" w14:textId="77777777" w:rsidR="00243063" w:rsidRDefault="00243063" w:rsidP="00243063">
      <w:pPr>
        <w:pStyle w:val="PL"/>
      </w:pPr>
      <w:r>
        <w:t xml:space="preserve">                - $ref: 'TS28623_GenericNrm.yaml#/components/schemas/ManagedFunction-Attr'</w:t>
      </w:r>
    </w:p>
    <w:p w14:paraId="5D74144A" w14:textId="77777777" w:rsidR="00243063" w:rsidRDefault="00243063" w:rsidP="00243063">
      <w:pPr>
        <w:pStyle w:val="PL"/>
      </w:pPr>
      <w:r>
        <w:t xml:space="preserve">                - type: object</w:t>
      </w:r>
    </w:p>
    <w:p w14:paraId="493B353F" w14:textId="77777777" w:rsidR="00243063" w:rsidRDefault="00243063" w:rsidP="00243063">
      <w:pPr>
        <w:pStyle w:val="PL"/>
      </w:pPr>
      <w:r>
        <w:t xml:space="preserve">                  properties:</w:t>
      </w:r>
    </w:p>
    <w:p w14:paraId="7F768DF8" w14:textId="77777777" w:rsidR="00243063" w:rsidRDefault="00243063" w:rsidP="00243063">
      <w:pPr>
        <w:pStyle w:val="PL"/>
      </w:pPr>
      <w:r>
        <w:t xml:space="preserve">                    </w:t>
      </w:r>
      <w:proofErr w:type="spellStart"/>
      <w:r>
        <w:t>plmnInfoList</w:t>
      </w:r>
      <w:proofErr w:type="spellEnd"/>
      <w:r>
        <w:t>:</w:t>
      </w:r>
    </w:p>
    <w:p w14:paraId="02316C5E" w14:textId="77777777" w:rsidR="00243063" w:rsidRDefault="00243063" w:rsidP="00243063">
      <w:pPr>
        <w:pStyle w:val="PL"/>
      </w:pPr>
      <w:r>
        <w:t xml:space="preserve">                      $ref: 'TS28541_NrNrm.yaml#/components/schemas/</w:t>
      </w:r>
      <w:proofErr w:type="spellStart"/>
      <w:r>
        <w:t>PlmnInfoList</w:t>
      </w:r>
      <w:proofErr w:type="spellEnd"/>
      <w:r>
        <w:t>'</w:t>
      </w:r>
    </w:p>
    <w:p w14:paraId="3D16FCA2" w14:textId="77777777" w:rsidR="00243063" w:rsidRDefault="00243063" w:rsidP="00243063">
      <w:pPr>
        <w:pStyle w:val="PL"/>
      </w:pPr>
      <w:r>
        <w:t xml:space="preserve">                    </w:t>
      </w:r>
      <w:proofErr w:type="spellStart"/>
      <w:r>
        <w:t>sBIFqdn</w:t>
      </w:r>
      <w:proofErr w:type="spellEnd"/>
      <w:r>
        <w:t>:</w:t>
      </w:r>
    </w:p>
    <w:p w14:paraId="35E6AC52" w14:textId="77777777" w:rsidR="00243063" w:rsidRDefault="00243063" w:rsidP="00243063">
      <w:pPr>
        <w:pStyle w:val="PL"/>
      </w:pPr>
      <w:r>
        <w:t xml:space="preserve">                      type: string</w:t>
      </w:r>
    </w:p>
    <w:p w14:paraId="6D6D8B9F" w14:textId="77777777" w:rsidR="00243063" w:rsidRDefault="00243063" w:rsidP="00243063">
      <w:pPr>
        <w:pStyle w:val="PL"/>
      </w:pPr>
      <w:r>
        <w:t xml:space="preserve">                    </w:t>
      </w:r>
      <w:proofErr w:type="spellStart"/>
      <w:r>
        <w:t>managedNFProfile</w:t>
      </w:r>
      <w:proofErr w:type="spellEnd"/>
      <w:r>
        <w:t>:</w:t>
      </w:r>
    </w:p>
    <w:p w14:paraId="1E9237B1" w14:textId="77777777" w:rsidR="00243063" w:rsidRDefault="00243063" w:rsidP="00243063">
      <w:pPr>
        <w:pStyle w:val="PL"/>
      </w:pPr>
      <w:r>
        <w:t xml:space="preserve">                      $ref: '#/components/schemas/</w:t>
      </w:r>
      <w:proofErr w:type="spellStart"/>
      <w:r>
        <w:t>ManagedNFProfile</w:t>
      </w:r>
      <w:proofErr w:type="spellEnd"/>
      <w:r>
        <w:t>'</w:t>
      </w:r>
    </w:p>
    <w:p w14:paraId="6A6F4E8D" w14:textId="77777777" w:rsidR="00243063" w:rsidRDefault="00243063" w:rsidP="00243063">
      <w:pPr>
        <w:pStyle w:val="PL"/>
      </w:pPr>
      <w:r>
        <w:t xml:space="preserve">                    </w:t>
      </w:r>
      <w:proofErr w:type="spellStart"/>
      <w:r>
        <w:t>udsfInfo</w:t>
      </w:r>
      <w:proofErr w:type="spellEnd"/>
      <w:r>
        <w:t>:</w:t>
      </w:r>
    </w:p>
    <w:p w14:paraId="4B255B7A" w14:textId="77777777" w:rsidR="00243063" w:rsidRDefault="00243063" w:rsidP="00243063">
      <w:pPr>
        <w:pStyle w:val="PL"/>
      </w:pPr>
      <w:r>
        <w:t xml:space="preserve">                      $ref: '#/components/schemas/</w:t>
      </w:r>
      <w:proofErr w:type="spellStart"/>
      <w:r>
        <w:t>UdsfInfo</w:t>
      </w:r>
      <w:proofErr w:type="spellEnd"/>
      <w:r>
        <w:t>'</w:t>
      </w:r>
    </w:p>
    <w:p w14:paraId="73333281" w14:textId="77777777" w:rsidR="00243063" w:rsidRDefault="00243063" w:rsidP="00243063">
      <w:pPr>
        <w:pStyle w:val="PL"/>
      </w:pPr>
      <w:r>
        <w:t xml:space="preserve">        - $ref: 'TS28623_GenericNrm.yaml#/components/schemas/ManagedFunction-ncO'</w:t>
      </w:r>
    </w:p>
    <w:p w14:paraId="0E25813E" w14:textId="77777777" w:rsidR="00243063" w:rsidRDefault="00243063" w:rsidP="00243063">
      <w:pPr>
        <w:pStyle w:val="PL"/>
      </w:pPr>
      <w:r>
        <w:t xml:space="preserve">    </w:t>
      </w:r>
      <w:proofErr w:type="spellStart"/>
      <w:r>
        <w:t>NrfFunction</w:t>
      </w:r>
      <w:proofErr w:type="spellEnd"/>
      <w:r>
        <w:t>-Single:</w:t>
      </w:r>
    </w:p>
    <w:p w14:paraId="4FDBDD19" w14:textId="77777777" w:rsidR="00243063" w:rsidRDefault="00243063" w:rsidP="00243063">
      <w:pPr>
        <w:pStyle w:val="PL"/>
      </w:pPr>
      <w:r>
        <w:t xml:space="preserve">      </w:t>
      </w:r>
      <w:proofErr w:type="spellStart"/>
      <w:r>
        <w:t>allOf</w:t>
      </w:r>
      <w:proofErr w:type="spellEnd"/>
      <w:r>
        <w:t>:</w:t>
      </w:r>
    </w:p>
    <w:p w14:paraId="40BDDD0D" w14:textId="77777777" w:rsidR="00243063" w:rsidRDefault="00243063" w:rsidP="00243063">
      <w:pPr>
        <w:pStyle w:val="PL"/>
      </w:pPr>
      <w:r>
        <w:t xml:space="preserve">        - $ref: 'TS28623_GenericNrm.yaml#/components/schemas/Top'</w:t>
      </w:r>
    </w:p>
    <w:p w14:paraId="4ED614D0" w14:textId="77777777" w:rsidR="00243063" w:rsidRDefault="00243063" w:rsidP="00243063">
      <w:pPr>
        <w:pStyle w:val="PL"/>
      </w:pPr>
      <w:r>
        <w:t xml:space="preserve">        - type: object</w:t>
      </w:r>
    </w:p>
    <w:p w14:paraId="05E94848" w14:textId="77777777" w:rsidR="00243063" w:rsidRDefault="00243063" w:rsidP="00243063">
      <w:pPr>
        <w:pStyle w:val="PL"/>
      </w:pPr>
      <w:r>
        <w:t xml:space="preserve">          properties:</w:t>
      </w:r>
    </w:p>
    <w:p w14:paraId="6186A807" w14:textId="77777777" w:rsidR="00243063" w:rsidRDefault="00243063" w:rsidP="00243063">
      <w:pPr>
        <w:pStyle w:val="PL"/>
      </w:pPr>
      <w:r>
        <w:t xml:space="preserve">            attributes:</w:t>
      </w:r>
    </w:p>
    <w:p w14:paraId="05E90564" w14:textId="77777777" w:rsidR="00243063" w:rsidRDefault="00243063" w:rsidP="00243063">
      <w:pPr>
        <w:pStyle w:val="PL"/>
      </w:pPr>
      <w:r>
        <w:t xml:space="preserve">              </w:t>
      </w:r>
      <w:proofErr w:type="spellStart"/>
      <w:r>
        <w:t>allOf</w:t>
      </w:r>
      <w:proofErr w:type="spellEnd"/>
      <w:r>
        <w:t>:</w:t>
      </w:r>
    </w:p>
    <w:p w14:paraId="57806F92" w14:textId="77777777" w:rsidR="00243063" w:rsidRDefault="00243063" w:rsidP="00243063">
      <w:pPr>
        <w:pStyle w:val="PL"/>
      </w:pPr>
      <w:r>
        <w:t xml:space="preserve">                - $ref: 'TS28623_GenericNrm.yaml#/components/schemas/ManagedFunction-Attr'</w:t>
      </w:r>
    </w:p>
    <w:p w14:paraId="75450E40" w14:textId="77777777" w:rsidR="00243063" w:rsidRDefault="00243063" w:rsidP="00243063">
      <w:pPr>
        <w:pStyle w:val="PL"/>
      </w:pPr>
      <w:r>
        <w:t xml:space="preserve">                - type: object</w:t>
      </w:r>
    </w:p>
    <w:p w14:paraId="7540A1C3" w14:textId="77777777" w:rsidR="00243063" w:rsidRDefault="00243063" w:rsidP="00243063">
      <w:pPr>
        <w:pStyle w:val="PL"/>
      </w:pPr>
      <w:r>
        <w:t xml:space="preserve">                  properties:</w:t>
      </w:r>
    </w:p>
    <w:p w14:paraId="4B8AA110" w14:textId="77777777" w:rsidR="00243063" w:rsidRDefault="00243063" w:rsidP="00243063">
      <w:pPr>
        <w:pStyle w:val="PL"/>
      </w:pPr>
      <w:r>
        <w:t xml:space="preserve">                    </w:t>
      </w:r>
      <w:proofErr w:type="spellStart"/>
      <w:r>
        <w:t>plmnInfoList</w:t>
      </w:r>
      <w:proofErr w:type="spellEnd"/>
      <w:r>
        <w:t>:</w:t>
      </w:r>
    </w:p>
    <w:p w14:paraId="2051B9F5" w14:textId="77777777" w:rsidR="00243063" w:rsidRDefault="00243063" w:rsidP="00243063">
      <w:pPr>
        <w:pStyle w:val="PL"/>
      </w:pPr>
      <w:r>
        <w:t xml:space="preserve">                      $ref: 'TS28541_NrNrm.yaml#/components/schemas/</w:t>
      </w:r>
      <w:proofErr w:type="spellStart"/>
      <w:r>
        <w:t>PlmnInfoList</w:t>
      </w:r>
      <w:proofErr w:type="spellEnd"/>
      <w:r>
        <w:t>'</w:t>
      </w:r>
    </w:p>
    <w:p w14:paraId="7A57A8FE" w14:textId="77777777" w:rsidR="00243063" w:rsidRDefault="00243063" w:rsidP="00243063">
      <w:pPr>
        <w:pStyle w:val="PL"/>
      </w:pPr>
      <w:r>
        <w:t xml:space="preserve">                    </w:t>
      </w:r>
      <w:proofErr w:type="spellStart"/>
      <w:r>
        <w:t>sBIFqdn</w:t>
      </w:r>
      <w:proofErr w:type="spellEnd"/>
      <w:r>
        <w:t>:</w:t>
      </w:r>
    </w:p>
    <w:p w14:paraId="0FFB12EF" w14:textId="77777777" w:rsidR="00243063" w:rsidRDefault="00243063" w:rsidP="00243063">
      <w:pPr>
        <w:pStyle w:val="PL"/>
      </w:pPr>
      <w:r>
        <w:t xml:space="preserve">                      type: string</w:t>
      </w:r>
    </w:p>
    <w:p w14:paraId="2E121BA3" w14:textId="77777777" w:rsidR="00243063" w:rsidRDefault="00243063" w:rsidP="00243063">
      <w:pPr>
        <w:pStyle w:val="PL"/>
      </w:pPr>
      <w:r>
        <w:t xml:space="preserve">                    </w:t>
      </w:r>
      <w:proofErr w:type="spellStart"/>
      <w:r>
        <w:t>cNSIIdList</w:t>
      </w:r>
      <w:proofErr w:type="spellEnd"/>
      <w:r>
        <w:t>:</w:t>
      </w:r>
    </w:p>
    <w:p w14:paraId="07BB1AA1" w14:textId="77777777" w:rsidR="00243063" w:rsidRDefault="00243063" w:rsidP="00243063">
      <w:pPr>
        <w:pStyle w:val="PL"/>
      </w:pPr>
      <w:r>
        <w:t xml:space="preserve">                      $ref: '#/components/schemas/</w:t>
      </w:r>
      <w:proofErr w:type="spellStart"/>
      <w:r>
        <w:t>CNSIIdList</w:t>
      </w:r>
      <w:proofErr w:type="spellEnd"/>
      <w:r>
        <w:t>'</w:t>
      </w:r>
    </w:p>
    <w:p w14:paraId="2FF940DF" w14:textId="77777777" w:rsidR="00243063" w:rsidRDefault="00243063" w:rsidP="00243063">
      <w:pPr>
        <w:pStyle w:val="PL"/>
      </w:pPr>
      <w:r>
        <w:t xml:space="preserve">                    </w:t>
      </w:r>
      <w:proofErr w:type="spellStart"/>
      <w:r>
        <w:t>nFProfileList</w:t>
      </w:r>
      <w:proofErr w:type="spellEnd"/>
      <w:r>
        <w:t>:</w:t>
      </w:r>
    </w:p>
    <w:p w14:paraId="083A6F33" w14:textId="77777777" w:rsidR="00243063" w:rsidRDefault="00243063" w:rsidP="00243063">
      <w:pPr>
        <w:pStyle w:val="PL"/>
      </w:pPr>
      <w:r>
        <w:t xml:space="preserve">                      $ref: '#/components/schemas/</w:t>
      </w:r>
      <w:proofErr w:type="spellStart"/>
      <w:r>
        <w:t>NFProfileList</w:t>
      </w:r>
      <w:proofErr w:type="spellEnd"/>
      <w:r>
        <w:t>'</w:t>
      </w:r>
    </w:p>
    <w:p w14:paraId="44C8B63E" w14:textId="77777777" w:rsidR="00243063" w:rsidRDefault="00243063" w:rsidP="00243063">
      <w:pPr>
        <w:pStyle w:val="PL"/>
      </w:pPr>
      <w:r>
        <w:t xml:space="preserve">                    </w:t>
      </w:r>
      <w:proofErr w:type="spellStart"/>
      <w:r>
        <w:t>nrfInfo</w:t>
      </w:r>
      <w:proofErr w:type="spellEnd"/>
      <w:r>
        <w:t>:</w:t>
      </w:r>
    </w:p>
    <w:p w14:paraId="630443A2" w14:textId="77777777" w:rsidR="00243063" w:rsidRDefault="00243063" w:rsidP="00243063">
      <w:pPr>
        <w:pStyle w:val="PL"/>
      </w:pPr>
      <w:r>
        <w:t xml:space="preserve">                      $ref: '#/components/schemas/</w:t>
      </w:r>
      <w:proofErr w:type="spellStart"/>
      <w:r>
        <w:t>NrfInfo</w:t>
      </w:r>
      <w:proofErr w:type="spellEnd"/>
      <w:r>
        <w:t>'</w:t>
      </w:r>
    </w:p>
    <w:p w14:paraId="35A39942" w14:textId="77777777" w:rsidR="00243063" w:rsidRDefault="00243063" w:rsidP="00243063">
      <w:pPr>
        <w:pStyle w:val="PL"/>
      </w:pPr>
      <w:r>
        <w:t xml:space="preserve">        - $ref: 'TS28623_GenericNrm.yaml#/components/schemas/ManagedFunction-ncO'</w:t>
      </w:r>
    </w:p>
    <w:p w14:paraId="603B5908" w14:textId="77777777" w:rsidR="00243063" w:rsidRDefault="00243063" w:rsidP="00243063">
      <w:pPr>
        <w:pStyle w:val="PL"/>
      </w:pPr>
      <w:r>
        <w:t xml:space="preserve">        - type: object</w:t>
      </w:r>
    </w:p>
    <w:p w14:paraId="5FD382DD" w14:textId="77777777" w:rsidR="00243063" w:rsidRDefault="00243063" w:rsidP="00243063">
      <w:pPr>
        <w:pStyle w:val="PL"/>
      </w:pPr>
      <w:r>
        <w:t xml:space="preserve">          properties:</w:t>
      </w:r>
    </w:p>
    <w:p w14:paraId="505034E5" w14:textId="77777777" w:rsidR="00243063" w:rsidRDefault="00243063" w:rsidP="00243063">
      <w:pPr>
        <w:pStyle w:val="PL"/>
      </w:pPr>
      <w:r>
        <w:t xml:space="preserve">            EP_N27:</w:t>
      </w:r>
    </w:p>
    <w:p w14:paraId="300A2283" w14:textId="77777777" w:rsidR="00243063" w:rsidRDefault="00243063" w:rsidP="00243063">
      <w:pPr>
        <w:pStyle w:val="PL"/>
      </w:pPr>
      <w:r>
        <w:t xml:space="preserve">              $ref: '#/components/schemas/EP_N27-Multiple'</w:t>
      </w:r>
    </w:p>
    <w:p w14:paraId="0FDAD5F5" w14:textId="77777777" w:rsidR="00243063" w:rsidRDefault="00243063" w:rsidP="00243063">
      <w:pPr>
        <w:pStyle w:val="PL"/>
      </w:pPr>
      <w:r>
        <w:t xml:space="preserve">            EP_N96:</w:t>
      </w:r>
    </w:p>
    <w:p w14:paraId="594ECDBA" w14:textId="77777777" w:rsidR="00243063" w:rsidRDefault="00243063" w:rsidP="00243063">
      <w:pPr>
        <w:pStyle w:val="PL"/>
      </w:pPr>
      <w:r>
        <w:t xml:space="preserve">              $ref: '#/components/schemas/EP_N96-Multiple'</w:t>
      </w:r>
    </w:p>
    <w:p w14:paraId="3F373B7A" w14:textId="77777777" w:rsidR="00243063" w:rsidRDefault="00243063" w:rsidP="00243063">
      <w:pPr>
        <w:pStyle w:val="PL"/>
      </w:pPr>
      <w:r>
        <w:t xml:space="preserve">            EP_SM14:</w:t>
      </w:r>
    </w:p>
    <w:p w14:paraId="44F1882B" w14:textId="77777777" w:rsidR="00243063" w:rsidRDefault="00243063" w:rsidP="00243063">
      <w:pPr>
        <w:pStyle w:val="PL"/>
      </w:pPr>
      <w:r>
        <w:t xml:space="preserve">              $ref: '#/components/schemas/EP_SM14-Multiple'</w:t>
      </w:r>
    </w:p>
    <w:p w14:paraId="0101B317" w14:textId="77777777" w:rsidR="00243063" w:rsidRDefault="00243063" w:rsidP="00243063">
      <w:pPr>
        <w:pStyle w:val="PL"/>
      </w:pPr>
      <w:r>
        <w:t xml:space="preserve">    </w:t>
      </w:r>
      <w:proofErr w:type="spellStart"/>
      <w:r>
        <w:t>NssfFunction</w:t>
      </w:r>
      <w:proofErr w:type="spellEnd"/>
      <w:r>
        <w:t>-Single:</w:t>
      </w:r>
    </w:p>
    <w:p w14:paraId="39402830" w14:textId="77777777" w:rsidR="00243063" w:rsidRDefault="00243063" w:rsidP="00243063">
      <w:pPr>
        <w:pStyle w:val="PL"/>
      </w:pPr>
      <w:r>
        <w:t xml:space="preserve">      </w:t>
      </w:r>
      <w:proofErr w:type="spellStart"/>
      <w:r>
        <w:t>allOf</w:t>
      </w:r>
      <w:proofErr w:type="spellEnd"/>
      <w:r>
        <w:t>:</w:t>
      </w:r>
    </w:p>
    <w:p w14:paraId="6D528111" w14:textId="77777777" w:rsidR="00243063" w:rsidRDefault="00243063" w:rsidP="00243063">
      <w:pPr>
        <w:pStyle w:val="PL"/>
      </w:pPr>
      <w:r>
        <w:t xml:space="preserve">        - $ref: 'TS28623_GenericNrm.yaml#/components/schemas/Top'</w:t>
      </w:r>
    </w:p>
    <w:p w14:paraId="112E675C" w14:textId="77777777" w:rsidR="00243063" w:rsidRDefault="00243063" w:rsidP="00243063">
      <w:pPr>
        <w:pStyle w:val="PL"/>
      </w:pPr>
      <w:r>
        <w:t xml:space="preserve">        - type: object</w:t>
      </w:r>
    </w:p>
    <w:p w14:paraId="3C3FE367" w14:textId="77777777" w:rsidR="00243063" w:rsidRDefault="00243063" w:rsidP="00243063">
      <w:pPr>
        <w:pStyle w:val="PL"/>
      </w:pPr>
      <w:r>
        <w:t xml:space="preserve">          properties:</w:t>
      </w:r>
    </w:p>
    <w:p w14:paraId="7A03BBFC" w14:textId="77777777" w:rsidR="00243063" w:rsidRDefault="00243063" w:rsidP="00243063">
      <w:pPr>
        <w:pStyle w:val="PL"/>
      </w:pPr>
      <w:r>
        <w:t xml:space="preserve">            attributes:</w:t>
      </w:r>
    </w:p>
    <w:p w14:paraId="7C4F9D04" w14:textId="77777777" w:rsidR="00243063" w:rsidRDefault="00243063" w:rsidP="00243063">
      <w:pPr>
        <w:pStyle w:val="PL"/>
      </w:pPr>
      <w:r>
        <w:t xml:space="preserve">              </w:t>
      </w:r>
      <w:proofErr w:type="spellStart"/>
      <w:r>
        <w:t>allOf</w:t>
      </w:r>
      <w:proofErr w:type="spellEnd"/>
      <w:r>
        <w:t>:</w:t>
      </w:r>
    </w:p>
    <w:p w14:paraId="1547A701" w14:textId="77777777" w:rsidR="00243063" w:rsidRDefault="00243063" w:rsidP="00243063">
      <w:pPr>
        <w:pStyle w:val="PL"/>
      </w:pPr>
      <w:r>
        <w:t xml:space="preserve">                - $ref: 'TS28623_GenericNrm.yaml#/components/schemas/ManagedFunction-Attr'</w:t>
      </w:r>
    </w:p>
    <w:p w14:paraId="78DE9146" w14:textId="77777777" w:rsidR="00243063" w:rsidRDefault="00243063" w:rsidP="00243063">
      <w:pPr>
        <w:pStyle w:val="PL"/>
      </w:pPr>
      <w:r>
        <w:t xml:space="preserve">                - type: object</w:t>
      </w:r>
    </w:p>
    <w:p w14:paraId="0D782850" w14:textId="77777777" w:rsidR="00243063" w:rsidRDefault="00243063" w:rsidP="00243063">
      <w:pPr>
        <w:pStyle w:val="PL"/>
      </w:pPr>
      <w:r>
        <w:t xml:space="preserve">                  properties:</w:t>
      </w:r>
    </w:p>
    <w:p w14:paraId="55AF3E88" w14:textId="77777777" w:rsidR="00243063" w:rsidRDefault="00243063" w:rsidP="00243063">
      <w:pPr>
        <w:pStyle w:val="PL"/>
      </w:pPr>
      <w:r>
        <w:t xml:space="preserve">                    </w:t>
      </w:r>
      <w:proofErr w:type="spellStart"/>
      <w:r>
        <w:t>pLMNInfoList</w:t>
      </w:r>
      <w:proofErr w:type="spellEnd"/>
      <w:r>
        <w:t>:</w:t>
      </w:r>
    </w:p>
    <w:p w14:paraId="3EFECD75" w14:textId="77777777" w:rsidR="00243063" w:rsidRDefault="00243063" w:rsidP="00243063">
      <w:pPr>
        <w:pStyle w:val="PL"/>
      </w:pPr>
      <w:r>
        <w:t xml:space="preserve">                      $ref: 'TS28541_NrNrm.yaml#/components/schemas/</w:t>
      </w:r>
      <w:proofErr w:type="spellStart"/>
      <w:r>
        <w:t>PlmnInfoList</w:t>
      </w:r>
      <w:proofErr w:type="spellEnd"/>
      <w:r>
        <w:t>'</w:t>
      </w:r>
    </w:p>
    <w:p w14:paraId="501CEA7A" w14:textId="77777777" w:rsidR="00243063" w:rsidRDefault="00243063" w:rsidP="00243063">
      <w:pPr>
        <w:pStyle w:val="PL"/>
      </w:pPr>
      <w:r>
        <w:t xml:space="preserve">                    </w:t>
      </w:r>
      <w:proofErr w:type="spellStart"/>
      <w:r>
        <w:t>sBIFqdn</w:t>
      </w:r>
      <w:proofErr w:type="spellEnd"/>
      <w:r>
        <w:t>:</w:t>
      </w:r>
    </w:p>
    <w:p w14:paraId="005C3685" w14:textId="77777777" w:rsidR="00243063" w:rsidRDefault="00243063" w:rsidP="00243063">
      <w:pPr>
        <w:pStyle w:val="PL"/>
      </w:pPr>
      <w:r>
        <w:t xml:space="preserve">                      type: string</w:t>
      </w:r>
    </w:p>
    <w:p w14:paraId="6CA44AE1" w14:textId="77777777" w:rsidR="00243063" w:rsidRDefault="00243063" w:rsidP="00243063">
      <w:pPr>
        <w:pStyle w:val="PL"/>
      </w:pPr>
      <w:r>
        <w:t xml:space="preserve">                    </w:t>
      </w:r>
      <w:proofErr w:type="spellStart"/>
      <w:r>
        <w:t>cNSIIdList</w:t>
      </w:r>
      <w:proofErr w:type="spellEnd"/>
      <w:r>
        <w:t>:</w:t>
      </w:r>
    </w:p>
    <w:p w14:paraId="75D98D47" w14:textId="77777777" w:rsidR="00243063" w:rsidRDefault="00243063" w:rsidP="00243063">
      <w:pPr>
        <w:pStyle w:val="PL"/>
      </w:pPr>
      <w:r>
        <w:t xml:space="preserve">                      $ref: '#/components/schemas/</w:t>
      </w:r>
      <w:proofErr w:type="spellStart"/>
      <w:r>
        <w:t>CNSIIdList</w:t>
      </w:r>
      <w:proofErr w:type="spellEnd"/>
      <w:r>
        <w:t>'</w:t>
      </w:r>
    </w:p>
    <w:p w14:paraId="360DC877" w14:textId="77777777" w:rsidR="00243063" w:rsidRDefault="00243063" w:rsidP="00243063">
      <w:pPr>
        <w:pStyle w:val="PL"/>
      </w:pPr>
      <w:r>
        <w:t xml:space="preserve">                    </w:t>
      </w:r>
      <w:proofErr w:type="spellStart"/>
      <w:r>
        <w:t>managedNFProfile</w:t>
      </w:r>
      <w:proofErr w:type="spellEnd"/>
      <w:r>
        <w:t>:</w:t>
      </w:r>
    </w:p>
    <w:p w14:paraId="49D057D2" w14:textId="77777777" w:rsidR="00243063" w:rsidRDefault="00243063" w:rsidP="00243063">
      <w:pPr>
        <w:pStyle w:val="PL"/>
      </w:pPr>
      <w:r>
        <w:t xml:space="preserve">                      $ref: '#/components/schemas/</w:t>
      </w:r>
      <w:proofErr w:type="spellStart"/>
      <w:r>
        <w:t>ManagedNFProfile</w:t>
      </w:r>
      <w:proofErr w:type="spellEnd"/>
      <w:r>
        <w:t>'</w:t>
      </w:r>
    </w:p>
    <w:p w14:paraId="58C5DDEB" w14:textId="77777777" w:rsidR="00243063" w:rsidRDefault="00243063" w:rsidP="00243063">
      <w:pPr>
        <w:pStyle w:val="PL"/>
      </w:pPr>
      <w:r>
        <w:t xml:space="preserve">                    </w:t>
      </w:r>
      <w:proofErr w:type="spellStart"/>
      <w:r>
        <w:t>commModelList</w:t>
      </w:r>
      <w:proofErr w:type="spellEnd"/>
      <w:r>
        <w:t>:</w:t>
      </w:r>
    </w:p>
    <w:p w14:paraId="39DF56EA" w14:textId="77777777" w:rsidR="00243063" w:rsidRDefault="00243063" w:rsidP="00243063">
      <w:pPr>
        <w:pStyle w:val="PL"/>
      </w:pPr>
      <w:r>
        <w:t xml:space="preserve">                      $ref: '#/components/schemas/</w:t>
      </w:r>
      <w:proofErr w:type="spellStart"/>
      <w:r>
        <w:t>CommModelList</w:t>
      </w:r>
      <w:proofErr w:type="spellEnd"/>
      <w:r>
        <w:t>'</w:t>
      </w:r>
    </w:p>
    <w:p w14:paraId="481620FB" w14:textId="77777777" w:rsidR="00243063" w:rsidRDefault="00243063" w:rsidP="00243063">
      <w:pPr>
        <w:pStyle w:val="PL"/>
      </w:pPr>
      <w:r>
        <w:t xml:space="preserve">        - $ref: 'TS28623_GenericNrm.yaml#/components/schemas/ManagedFunction-ncO'</w:t>
      </w:r>
    </w:p>
    <w:p w14:paraId="13FC0C16" w14:textId="77777777" w:rsidR="00243063" w:rsidRDefault="00243063" w:rsidP="00243063">
      <w:pPr>
        <w:pStyle w:val="PL"/>
      </w:pPr>
      <w:r>
        <w:t xml:space="preserve">        - type: object</w:t>
      </w:r>
    </w:p>
    <w:p w14:paraId="476865BC" w14:textId="77777777" w:rsidR="00243063" w:rsidRDefault="00243063" w:rsidP="00243063">
      <w:pPr>
        <w:pStyle w:val="PL"/>
      </w:pPr>
      <w:r>
        <w:t xml:space="preserve">          properties:</w:t>
      </w:r>
    </w:p>
    <w:p w14:paraId="0B13AA8D" w14:textId="77777777" w:rsidR="00243063" w:rsidRDefault="00243063" w:rsidP="00243063">
      <w:pPr>
        <w:pStyle w:val="PL"/>
      </w:pPr>
      <w:r>
        <w:t xml:space="preserve">            EP_N22:</w:t>
      </w:r>
    </w:p>
    <w:p w14:paraId="0C82A11E" w14:textId="77777777" w:rsidR="00243063" w:rsidRDefault="00243063" w:rsidP="00243063">
      <w:pPr>
        <w:pStyle w:val="PL"/>
      </w:pPr>
      <w:r>
        <w:t xml:space="preserve">              $ref: '#/components/schemas/EP_N22-Multiple'</w:t>
      </w:r>
    </w:p>
    <w:p w14:paraId="0A6BB0BA" w14:textId="77777777" w:rsidR="00243063" w:rsidRDefault="00243063" w:rsidP="00243063">
      <w:pPr>
        <w:pStyle w:val="PL"/>
      </w:pPr>
      <w:r>
        <w:t xml:space="preserve">            EP_N31:</w:t>
      </w:r>
    </w:p>
    <w:p w14:paraId="60678538" w14:textId="77777777" w:rsidR="00243063" w:rsidRDefault="00243063" w:rsidP="00243063">
      <w:pPr>
        <w:pStyle w:val="PL"/>
      </w:pPr>
      <w:r>
        <w:t xml:space="preserve">              $ref: '#/components/schemas/EP_N31-Multiple'</w:t>
      </w:r>
    </w:p>
    <w:p w14:paraId="7E6E9147" w14:textId="77777777" w:rsidR="00243063" w:rsidRDefault="00243063" w:rsidP="00243063">
      <w:pPr>
        <w:pStyle w:val="PL"/>
      </w:pPr>
      <w:r>
        <w:t xml:space="preserve">            EP_N34:</w:t>
      </w:r>
    </w:p>
    <w:p w14:paraId="72C84C1F" w14:textId="77777777" w:rsidR="00243063" w:rsidRDefault="00243063" w:rsidP="00243063">
      <w:pPr>
        <w:pStyle w:val="PL"/>
      </w:pPr>
      <w:r>
        <w:t xml:space="preserve">              $ref: '#/components/schemas/EP_N34-Multiple'</w:t>
      </w:r>
    </w:p>
    <w:p w14:paraId="091D40DE" w14:textId="77777777" w:rsidR="00243063" w:rsidRDefault="00243063" w:rsidP="00243063">
      <w:pPr>
        <w:pStyle w:val="PL"/>
      </w:pPr>
      <w:r>
        <w:t xml:space="preserve">    </w:t>
      </w:r>
      <w:proofErr w:type="spellStart"/>
      <w:r>
        <w:t>SmsfFunction</w:t>
      </w:r>
      <w:proofErr w:type="spellEnd"/>
      <w:r>
        <w:t>-Single:</w:t>
      </w:r>
    </w:p>
    <w:p w14:paraId="424E4503" w14:textId="77777777" w:rsidR="00243063" w:rsidRDefault="00243063" w:rsidP="00243063">
      <w:pPr>
        <w:pStyle w:val="PL"/>
      </w:pPr>
      <w:r>
        <w:t xml:space="preserve">      </w:t>
      </w:r>
      <w:proofErr w:type="spellStart"/>
      <w:r>
        <w:t>allOf</w:t>
      </w:r>
      <w:proofErr w:type="spellEnd"/>
      <w:r>
        <w:t>:</w:t>
      </w:r>
    </w:p>
    <w:p w14:paraId="4FBA5F0D" w14:textId="77777777" w:rsidR="00243063" w:rsidRDefault="00243063" w:rsidP="00243063">
      <w:pPr>
        <w:pStyle w:val="PL"/>
      </w:pPr>
      <w:r>
        <w:t xml:space="preserve">        - $ref: 'TS28623_GenericNrm.yaml#/components/schemas/Top'</w:t>
      </w:r>
    </w:p>
    <w:p w14:paraId="3BDD6332" w14:textId="77777777" w:rsidR="00243063" w:rsidRDefault="00243063" w:rsidP="00243063">
      <w:pPr>
        <w:pStyle w:val="PL"/>
      </w:pPr>
      <w:r>
        <w:t xml:space="preserve">        - type: object</w:t>
      </w:r>
    </w:p>
    <w:p w14:paraId="3733371A" w14:textId="77777777" w:rsidR="00243063" w:rsidRDefault="00243063" w:rsidP="00243063">
      <w:pPr>
        <w:pStyle w:val="PL"/>
      </w:pPr>
      <w:r>
        <w:t xml:space="preserve">          properties:</w:t>
      </w:r>
    </w:p>
    <w:p w14:paraId="42D5B44A" w14:textId="77777777" w:rsidR="00243063" w:rsidRDefault="00243063" w:rsidP="00243063">
      <w:pPr>
        <w:pStyle w:val="PL"/>
      </w:pPr>
      <w:r>
        <w:t xml:space="preserve">            attributes:</w:t>
      </w:r>
    </w:p>
    <w:p w14:paraId="1B725E8A" w14:textId="77777777" w:rsidR="00243063" w:rsidRDefault="00243063" w:rsidP="00243063">
      <w:pPr>
        <w:pStyle w:val="PL"/>
      </w:pPr>
      <w:r>
        <w:t xml:space="preserve">              </w:t>
      </w:r>
      <w:proofErr w:type="spellStart"/>
      <w:r>
        <w:t>allOf</w:t>
      </w:r>
      <w:proofErr w:type="spellEnd"/>
      <w:r>
        <w:t>:</w:t>
      </w:r>
    </w:p>
    <w:p w14:paraId="0DA19DF1" w14:textId="77777777" w:rsidR="00243063" w:rsidRDefault="00243063" w:rsidP="00243063">
      <w:pPr>
        <w:pStyle w:val="PL"/>
      </w:pPr>
      <w:r>
        <w:lastRenderedPageBreak/>
        <w:t xml:space="preserve">                - $ref: 'TS28623_GenericNrm.yaml#/components/schemas/ManagedFunction-Attr'</w:t>
      </w:r>
    </w:p>
    <w:p w14:paraId="0C34D6CF" w14:textId="77777777" w:rsidR="00243063" w:rsidRDefault="00243063" w:rsidP="00243063">
      <w:pPr>
        <w:pStyle w:val="PL"/>
      </w:pPr>
      <w:r>
        <w:t xml:space="preserve">                - type: object</w:t>
      </w:r>
    </w:p>
    <w:p w14:paraId="622175C6" w14:textId="77777777" w:rsidR="00243063" w:rsidRDefault="00243063" w:rsidP="00243063">
      <w:pPr>
        <w:pStyle w:val="PL"/>
      </w:pPr>
      <w:r>
        <w:t xml:space="preserve">                  properties:</w:t>
      </w:r>
    </w:p>
    <w:p w14:paraId="38B01E12" w14:textId="77777777" w:rsidR="00243063" w:rsidRDefault="00243063" w:rsidP="00243063">
      <w:pPr>
        <w:pStyle w:val="PL"/>
      </w:pPr>
      <w:r>
        <w:t xml:space="preserve">                    </w:t>
      </w:r>
      <w:proofErr w:type="spellStart"/>
      <w:r>
        <w:t>plmnIdList</w:t>
      </w:r>
      <w:proofErr w:type="spellEnd"/>
      <w:r>
        <w:t>:</w:t>
      </w:r>
    </w:p>
    <w:p w14:paraId="577E7D04" w14:textId="77777777" w:rsidR="00243063" w:rsidRDefault="00243063" w:rsidP="00243063">
      <w:pPr>
        <w:pStyle w:val="PL"/>
      </w:pPr>
      <w:r>
        <w:t xml:space="preserve">                      $ref: 'TS28541_NrNrm.yaml#/components/schemas/</w:t>
      </w:r>
      <w:proofErr w:type="spellStart"/>
      <w:r>
        <w:t>PlmnIdList</w:t>
      </w:r>
      <w:proofErr w:type="spellEnd"/>
      <w:r>
        <w:t>'</w:t>
      </w:r>
    </w:p>
    <w:p w14:paraId="2A8EF28C" w14:textId="77777777" w:rsidR="00243063" w:rsidRDefault="00243063" w:rsidP="00243063">
      <w:pPr>
        <w:pStyle w:val="PL"/>
      </w:pPr>
      <w:r>
        <w:t xml:space="preserve">                    </w:t>
      </w:r>
      <w:proofErr w:type="spellStart"/>
      <w:r>
        <w:t>sBIFqdn</w:t>
      </w:r>
      <w:proofErr w:type="spellEnd"/>
      <w:r>
        <w:t>:</w:t>
      </w:r>
    </w:p>
    <w:p w14:paraId="48FBB482" w14:textId="77777777" w:rsidR="00243063" w:rsidRDefault="00243063" w:rsidP="00243063">
      <w:pPr>
        <w:pStyle w:val="PL"/>
      </w:pPr>
      <w:r>
        <w:t xml:space="preserve">                      type: string</w:t>
      </w:r>
    </w:p>
    <w:p w14:paraId="7B48BC49" w14:textId="77777777" w:rsidR="00243063" w:rsidRDefault="00243063" w:rsidP="00243063">
      <w:pPr>
        <w:pStyle w:val="PL"/>
      </w:pPr>
      <w:r>
        <w:t xml:space="preserve">                    </w:t>
      </w:r>
      <w:proofErr w:type="spellStart"/>
      <w:r>
        <w:t>managedNFProfile</w:t>
      </w:r>
      <w:proofErr w:type="spellEnd"/>
      <w:r>
        <w:t>:</w:t>
      </w:r>
    </w:p>
    <w:p w14:paraId="306C2D4A" w14:textId="77777777" w:rsidR="00243063" w:rsidRDefault="00243063" w:rsidP="00243063">
      <w:pPr>
        <w:pStyle w:val="PL"/>
      </w:pPr>
      <w:r>
        <w:t xml:space="preserve">                      $ref: '#/components/schemas/</w:t>
      </w:r>
      <w:proofErr w:type="spellStart"/>
      <w:r>
        <w:t>ManagedNFProfile</w:t>
      </w:r>
      <w:proofErr w:type="spellEnd"/>
      <w:r>
        <w:t>'</w:t>
      </w:r>
    </w:p>
    <w:p w14:paraId="41123198" w14:textId="77777777" w:rsidR="00243063" w:rsidRDefault="00243063" w:rsidP="00243063">
      <w:pPr>
        <w:pStyle w:val="PL"/>
      </w:pPr>
      <w:r>
        <w:t xml:space="preserve">                    </w:t>
      </w:r>
      <w:proofErr w:type="spellStart"/>
      <w:r>
        <w:t>commModelList</w:t>
      </w:r>
      <w:proofErr w:type="spellEnd"/>
      <w:r>
        <w:t>:</w:t>
      </w:r>
    </w:p>
    <w:p w14:paraId="72057985" w14:textId="77777777" w:rsidR="00243063" w:rsidRDefault="00243063" w:rsidP="00243063">
      <w:pPr>
        <w:pStyle w:val="PL"/>
      </w:pPr>
      <w:r>
        <w:t xml:space="preserve">                      $ref: '#/components/schemas/</w:t>
      </w:r>
      <w:proofErr w:type="spellStart"/>
      <w:r>
        <w:t>CommModelList</w:t>
      </w:r>
      <w:proofErr w:type="spellEnd"/>
      <w:r>
        <w:t>'</w:t>
      </w:r>
    </w:p>
    <w:p w14:paraId="5713D355" w14:textId="77777777" w:rsidR="00243063" w:rsidRDefault="00243063" w:rsidP="00243063">
      <w:pPr>
        <w:pStyle w:val="PL"/>
      </w:pPr>
      <w:r>
        <w:t xml:space="preserve">                    </w:t>
      </w:r>
      <w:proofErr w:type="spellStart"/>
      <w:r>
        <w:t>smsfInfo</w:t>
      </w:r>
      <w:proofErr w:type="spellEnd"/>
      <w:r>
        <w:t>:</w:t>
      </w:r>
    </w:p>
    <w:p w14:paraId="2E9F5300" w14:textId="77777777" w:rsidR="00243063" w:rsidRDefault="00243063" w:rsidP="00243063">
      <w:pPr>
        <w:pStyle w:val="PL"/>
      </w:pPr>
      <w:r>
        <w:t xml:space="preserve">                      $ref: '#/components/schemas/</w:t>
      </w:r>
      <w:proofErr w:type="spellStart"/>
      <w:r>
        <w:t>SmsfInfo</w:t>
      </w:r>
      <w:proofErr w:type="spellEnd"/>
      <w:r>
        <w:t>'</w:t>
      </w:r>
    </w:p>
    <w:p w14:paraId="313FE8CA" w14:textId="77777777" w:rsidR="00243063" w:rsidRDefault="00243063" w:rsidP="00243063">
      <w:pPr>
        <w:pStyle w:val="PL"/>
      </w:pPr>
      <w:r>
        <w:t xml:space="preserve">        - $ref: 'TS28623_GenericNrm.yaml#/components/schemas/ManagedFunction-ncO'</w:t>
      </w:r>
    </w:p>
    <w:p w14:paraId="7BD2534A" w14:textId="77777777" w:rsidR="00243063" w:rsidRDefault="00243063" w:rsidP="00243063">
      <w:pPr>
        <w:pStyle w:val="PL"/>
      </w:pPr>
      <w:r>
        <w:t xml:space="preserve">        - type: object</w:t>
      </w:r>
    </w:p>
    <w:p w14:paraId="4ED229C7" w14:textId="77777777" w:rsidR="00243063" w:rsidRDefault="00243063" w:rsidP="00243063">
      <w:pPr>
        <w:pStyle w:val="PL"/>
      </w:pPr>
      <w:r>
        <w:t xml:space="preserve">          properties:</w:t>
      </w:r>
    </w:p>
    <w:p w14:paraId="6F99A6B5" w14:textId="77777777" w:rsidR="00243063" w:rsidRDefault="00243063" w:rsidP="00243063">
      <w:pPr>
        <w:pStyle w:val="PL"/>
      </w:pPr>
      <w:r>
        <w:t xml:space="preserve">            EP_N20:</w:t>
      </w:r>
    </w:p>
    <w:p w14:paraId="749D71C6" w14:textId="77777777" w:rsidR="00243063" w:rsidRDefault="00243063" w:rsidP="00243063">
      <w:pPr>
        <w:pStyle w:val="PL"/>
      </w:pPr>
      <w:r>
        <w:t xml:space="preserve">              $ref: '#/components/schemas/EP_N20-Multiple'</w:t>
      </w:r>
    </w:p>
    <w:p w14:paraId="5722BB3B" w14:textId="77777777" w:rsidR="00243063" w:rsidRDefault="00243063" w:rsidP="00243063">
      <w:pPr>
        <w:pStyle w:val="PL"/>
      </w:pPr>
      <w:r>
        <w:t xml:space="preserve">            EP_N21:</w:t>
      </w:r>
    </w:p>
    <w:p w14:paraId="6A759B7A" w14:textId="77777777" w:rsidR="00243063" w:rsidRDefault="00243063" w:rsidP="00243063">
      <w:pPr>
        <w:pStyle w:val="PL"/>
      </w:pPr>
      <w:r>
        <w:t xml:space="preserve">              $ref: '#/components/schemas/EP_N21-Multiple'</w:t>
      </w:r>
    </w:p>
    <w:p w14:paraId="3CDA7761" w14:textId="77777777" w:rsidR="00243063" w:rsidRDefault="00243063" w:rsidP="00243063">
      <w:pPr>
        <w:pStyle w:val="PL"/>
      </w:pPr>
      <w:r>
        <w:t xml:space="preserve">            EP_MAP_SMSC:</w:t>
      </w:r>
    </w:p>
    <w:p w14:paraId="242298D6" w14:textId="77777777" w:rsidR="00243063" w:rsidRDefault="00243063" w:rsidP="00243063">
      <w:pPr>
        <w:pStyle w:val="PL"/>
      </w:pPr>
      <w:r>
        <w:t xml:space="preserve">              $ref: '#/components/schemas/EP_MAP_SMSC-Multiple'</w:t>
      </w:r>
    </w:p>
    <w:p w14:paraId="5E4DFFFD" w14:textId="77777777" w:rsidR="00243063" w:rsidRDefault="00243063" w:rsidP="00243063">
      <w:pPr>
        <w:pStyle w:val="PL"/>
      </w:pPr>
      <w:r>
        <w:t xml:space="preserve">    </w:t>
      </w:r>
      <w:proofErr w:type="spellStart"/>
      <w:r>
        <w:t>LmfFunction</w:t>
      </w:r>
      <w:proofErr w:type="spellEnd"/>
      <w:r>
        <w:t>-Single:</w:t>
      </w:r>
    </w:p>
    <w:p w14:paraId="71627A3A" w14:textId="77777777" w:rsidR="00243063" w:rsidRDefault="00243063" w:rsidP="00243063">
      <w:pPr>
        <w:pStyle w:val="PL"/>
      </w:pPr>
      <w:r>
        <w:t xml:space="preserve">      </w:t>
      </w:r>
      <w:proofErr w:type="spellStart"/>
      <w:r>
        <w:t>allOf</w:t>
      </w:r>
      <w:proofErr w:type="spellEnd"/>
      <w:r>
        <w:t>:</w:t>
      </w:r>
    </w:p>
    <w:p w14:paraId="69F803CB" w14:textId="77777777" w:rsidR="00243063" w:rsidRDefault="00243063" w:rsidP="00243063">
      <w:pPr>
        <w:pStyle w:val="PL"/>
      </w:pPr>
      <w:r>
        <w:t xml:space="preserve">        - $ref: 'TS28623_GenericNrm.yaml#/components/schemas/Top'</w:t>
      </w:r>
    </w:p>
    <w:p w14:paraId="6AB68558" w14:textId="77777777" w:rsidR="00243063" w:rsidRDefault="00243063" w:rsidP="00243063">
      <w:pPr>
        <w:pStyle w:val="PL"/>
      </w:pPr>
      <w:r>
        <w:t xml:space="preserve">        - type: object</w:t>
      </w:r>
    </w:p>
    <w:p w14:paraId="772671CF" w14:textId="77777777" w:rsidR="00243063" w:rsidRDefault="00243063" w:rsidP="00243063">
      <w:pPr>
        <w:pStyle w:val="PL"/>
      </w:pPr>
      <w:r>
        <w:t xml:space="preserve">          properties:</w:t>
      </w:r>
    </w:p>
    <w:p w14:paraId="18E9012C" w14:textId="77777777" w:rsidR="00243063" w:rsidRDefault="00243063" w:rsidP="00243063">
      <w:pPr>
        <w:pStyle w:val="PL"/>
      </w:pPr>
      <w:r>
        <w:t xml:space="preserve">            attributes:</w:t>
      </w:r>
    </w:p>
    <w:p w14:paraId="3DDEA8E9" w14:textId="77777777" w:rsidR="00243063" w:rsidRDefault="00243063" w:rsidP="00243063">
      <w:pPr>
        <w:pStyle w:val="PL"/>
      </w:pPr>
      <w:r>
        <w:t xml:space="preserve">              </w:t>
      </w:r>
      <w:proofErr w:type="spellStart"/>
      <w:r>
        <w:t>allOf</w:t>
      </w:r>
      <w:proofErr w:type="spellEnd"/>
      <w:r>
        <w:t>:</w:t>
      </w:r>
    </w:p>
    <w:p w14:paraId="2202C7C4" w14:textId="77777777" w:rsidR="00243063" w:rsidRDefault="00243063" w:rsidP="00243063">
      <w:pPr>
        <w:pStyle w:val="PL"/>
      </w:pPr>
      <w:r>
        <w:t xml:space="preserve">                - $ref: 'TS28623_GenericNrm.yaml#/components/schemas/ManagedFunction-Attr'</w:t>
      </w:r>
    </w:p>
    <w:p w14:paraId="5FB66ADD" w14:textId="77777777" w:rsidR="00243063" w:rsidRDefault="00243063" w:rsidP="00243063">
      <w:pPr>
        <w:pStyle w:val="PL"/>
      </w:pPr>
      <w:r>
        <w:t xml:space="preserve">                - type: object</w:t>
      </w:r>
    </w:p>
    <w:p w14:paraId="742E971E" w14:textId="77777777" w:rsidR="00243063" w:rsidRDefault="00243063" w:rsidP="00243063">
      <w:pPr>
        <w:pStyle w:val="PL"/>
      </w:pPr>
      <w:r>
        <w:t xml:space="preserve">                  properties:</w:t>
      </w:r>
    </w:p>
    <w:p w14:paraId="3A685D40" w14:textId="77777777" w:rsidR="00243063" w:rsidRDefault="00243063" w:rsidP="00243063">
      <w:pPr>
        <w:pStyle w:val="PL"/>
      </w:pPr>
      <w:r>
        <w:t xml:space="preserve">                    </w:t>
      </w:r>
      <w:proofErr w:type="spellStart"/>
      <w:r>
        <w:t>plmnIdList</w:t>
      </w:r>
      <w:proofErr w:type="spellEnd"/>
      <w:r>
        <w:t>:</w:t>
      </w:r>
    </w:p>
    <w:p w14:paraId="50CE23C2" w14:textId="77777777" w:rsidR="00243063" w:rsidRDefault="00243063" w:rsidP="00243063">
      <w:pPr>
        <w:pStyle w:val="PL"/>
      </w:pPr>
      <w:r>
        <w:t xml:space="preserve">                      $ref: 'TS28541_NrNrm.yaml#/components/schemas/</w:t>
      </w:r>
      <w:proofErr w:type="spellStart"/>
      <w:r>
        <w:t>PlmnIdList</w:t>
      </w:r>
      <w:proofErr w:type="spellEnd"/>
      <w:r>
        <w:t>'</w:t>
      </w:r>
    </w:p>
    <w:p w14:paraId="0F3EBC92" w14:textId="77777777" w:rsidR="00243063" w:rsidRDefault="00243063" w:rsidP="00243063">
      <w:pPr>
        <w:pStyle w:val="PL"/>
      </w:pPr>
      <w:r>
        <w:t xml:space="preserve">                    </w:t>
      </w:r>
      <w:proofErr w:type="spellStart"/>
      <w:r>
        <w:t>managedNFProfile</w:t>
      </w:r>
      <w:proofErr w:type="spellEnd"/>
      <w:r>
        <w:t>:</w:t>
      </w:r>
    </w:p>
    <w:p w14:paraId="74D4E083" w14:textId="77777777" w:rsidR="00243063" w:rsidRDefault="00243063" w:rsidP="00243063">
      <w:pPr>
        <w:pStyle w:val="PL"/>
      </w:pPr>
      <w:r>
        <w:t xml:space="preserve">                      $ref: '#/components/schemas/</w:t>
      </w:r>
      <w:proofErr w:type="spellStart"/>
      <w:r>
        <w:t>ManagedNFProfile</w:t>
      </w:r>
      <w:proofErr w:type="spellEnd"/>
      <w:r>
        <w:t>'</w:t>
      </w:r>
    </w:p>
    <w:p w14:paraId="25B5F9A0" w14:textId="77777777" w:rsidR="00243063" w:rsidRDefault="00243063" w:rsidP="00243063">
      <w:pPr>
        <w:pStyle w:val="PL"/>
      </w:pPr>
      <w:r>
        <w:t xml:space="preserve">                    </w:t>
      </w:r>
      <w:proofErr w:type="spellStart"/>
      <w:r>
        <w:t>commModelList</w:t>
      </w:r>
      <w:proofErr w:type="spellEnd"/>
      <w:r>
        <w:t>:</w:t>
      </w:r>
    </w:p>
    <w:p w14:paraId="513648AA" w14:textId="77777777" w:rsidR="00243063" w:rsidRDefault="00243063" w:rsidP="00243063">
      <w:pPr>
        <w:pStyle w:val="PL"/>
      </w:pPr>
      <w:r>
        <w:t xml:space="preserve">                      $ref: '#/components/schemas/</w:t>
      </w:r>
      <w:proofErr w:type="spellStart"/>
      <w:r>
        <w:t>CommModelList</w:t>
      </w:r>
      <w:proofErr w:type="spellEnd"/>
      <w:r>
        <w:t>'</w:t>
      </w:r>
    </w:p>
    <w:p w14:paraId="2A8E7DEC" w14:textId="77777777" w:rsidR="00243063" w:rsidRDefault="00243063" w:rsidP="00243063">
      <w:pPr>
        <w:pStyle w:val="PL"/>
      </w:pPr>
      <w:r>
        <w:t xml:space="preserve">                    </w:t>
      </w:r>
      <w:proofErr w:type="spellStart"/>
      <w:r>
        <w:t>lmfInfo</w:t>
      </w:r>
      <w:proofErr w:type="spellEnd"/>
      <w:r>
        <w:t>:</w:t>
      </w:r>
    </w:p>
    <w:p w14:paraId="37818A3F" w14:textId="77777777" w:rsidR="00243063" w:rsidRDefault="00243063" w:rsidP="00243063">
      <w:pPr>
        <w:pStyle w:val="PL"/>
      </w:pPr>
      <w:r>
        <w:t xml:space="preserve">                      $ref: '#/components/schemas/</w:t>
      </w:r>
      <w:proofErr w:type="spellStart"/>
      <w:r>
        <w:t>LmfInfo</w:t>
      </w:r>
      <w:proofErr w:type="spellEnd"/>
      <w:r>
        <w:t>'</w:t>
      </w:r>
    </w:p>
    <w:p w14:paraId="7FA15F9C" w14:textId="77777777" w:rsidR="00243063" w:rsidRDefault="00243063" w:rsidP="00243063">
      <w:pPr>
        <w:pStyle w:val="PL"/>
      </w:pPr>
      <w:r>
        <w:t xml:space="preserve">        - $ref: 'TS28623_GenericNrm.yaml#/components/schemas/ManagedFunction-ncO'</w:t>
      </w:r>
    </w:p>
    <w:p w14:paraId="6CDDE3DF" w14:textId="77777777" w:rsidR="00243063" w:rsidRDefault="00243063" w:rsidP="00243063">
      <w:pPr>
        <w:pStyle w:val="PL"/>
      </w:pPr>
      <w:r>
        <w:t xml:space="preserve">        - type: object</w:t>
      </w:r>
    </w:p>
    <w:p w14:paraId="177BDA20" w14:textId="77777777" w:rsidR="00243063" w:rsidRDefault="00243063" w:rsidP="00243063">
      <w:pPr>
        <w:pStyle w:val="PL"/>
      </w:pPr>
      <w:r>
        <w:t xml:space="preserve">          properties:</w:t>
      </w:r>
    </w:p>
    <w:p w14:paraId="056BB7B3" w14:textId="77777777" w:rsidR="00243063" w:rsidRDefault="00243063" w:rsidP="00243063">
      <w:pPr>
        <w:pStyle w:val="PL"/>
      </w:pPr>
      <w:r>
        <w:t xml:space="preserve">            EP_NLS:</w:t>
      </w:r>
    </w:p>
    <w:p w14:paraId="1072F8BD" w14:textId="77777777" w:rsidR="00243063" w:rsidRDefault="00243063" w:rsidP="00243063">
      <w:pPr>
        <w:pStyle w:val="PL"/>
      </w:pPr>
      <w:r>
        <w:t xml:space="preserve">              $ref: '#/components/schemas/EP_NLS-Multiple'</w:t>
      </w:r>
    </w:p>
    <w:p w14:paraId="25BD32AB" w14:textId="77777777" w:rsidR="00243063" w:rsidRDefault="00243063" w:rsidP="00243063">
      <w:pPr>
        <w:pStyle w:val="PL"/>
      </w:pPr>
      <w:r>
        <w:t xml:space="preserve">    </w:t>
      </w:r>
      <w:proofErr w:type="spellStart"/>
      <w:r>
        <w:t>NgeirFunction</w:t>
      </w:r>
      <w:proofErr w:type="spellEnd"/>
      <w:r>
        <w:t>-Single:</w:t>
      </w:r>
    </w:p>
    <w:p w14:paraId="664D92F3" w14:textId="77777777" w:rsidR="00243063" w:rsidRDefault="00243063" w:rsidP="00243063">
      <w:pPr>
        <w:pStyle w:val="PL"/>
      </w:pPr>
      <w:r>
        <w:t xml:space="preserve">      </w:t>
      </w:r>
      <w:proofErr w:type="spellStart"/>
      <w:r>
        <w:t>allOf</w:t>
      </w:r>
      <w:proofErr w:type="spellEnd"/>
      <w:r>
        <w:t>:</w:t>
      </w:r>
    </w:p>
    <w:p w14:paraId="490B6365" w14:textId="77777777" w:rsidR="00243063" w:rsidRDefault="00243063" w:rsidP="00243063">
      <w:pPr>
        <w:pStyle w:val="PL"/>
      </w:pPr>
      <w:r>
        <w:t xml:space="preserve">        - $ref: 'TS28623_GenericNrm.yaml#/components/schemas/Top'</w:t>
      </w:r>
    </w:p>
    <w:p w14:paraId="54F101D7" w14:textId="77777777" w:rsidR="00243063" w:rsidRDefault="00243063" w:rsidP="00243063">
      <w:pPr>
        <w:pStyle w:val="PL"/>
      </w:pPr>
      <w:r>
        <w:t xml:space="preserve">        - type: object</w:t>
      </w:r>
    </w:p>
    <w:p w14:paraId="3CE08161" w14:textId="77777777" w:rsidR="00243063" w:rsidRDefault="00243063" w:rsidP="00243063">
      <w:pPr>
        <w:pStyle w:val="PL"/>
      </w:pPr>
      <w:r>
        <w:t xml:space="preserve">          properties:</w:t>
      </w:r>
    </w:p>
    <w:p w14:paraId="0BD02BC6" w14:textId="77777777" w:rsidR="00243063" w:rsidRDefault="00243063" w:rsidP="00243063">
      <w:pPr>
        <w:pStyle w:val="PL"/>
      </w:pPr>
      <w:r>
        <w:t xml:space="preserve">            attributes:</w:t>
      </w:r>
    </w:p>
    <w:p w14:paraId="4C2C13FC" w14:textId="77777777" w:rsidR="00243063" w:rsidRDefault="00243063" w:rsidP="00243063">
      <w:pPr>
        <w:pStyle w:val="PL"/>
      </w:pPr>
      <w:r>
        <w:t xml:space="preserve">              </w:t>
      </w:r>
      <w:proofErr w:type="spellStart"/>
      <w:r>
        <w:t>allOf</w:t>
      </w:r>
      <w:proofErr w:type="spellEnd"/>
      <w:r>
        <w:t>:</w:t>
      </w:r>
    </w:p>
    <w:p w14:paraId="52078835" w14:textId="77777777" w:rsidR="00243063" w:rsidRDefault="00243063" w:rsidP="00243063">
      <w:pPr>
        <w:pStyle w:val="PL"/>
      </w:pPr>
      <w:r>
        <w:t xml:space="preserve">                - $ref: 'TS28623_GenericNrm.yaml#/components/schemas/ManagedFunction-Attr'</w:t>
      </w:r>
    </w:p>
    <w:p w14:paraId="0601350C" w14:textId="77777777" w:rsidR="00243063" w:rsidRDefault="00243063" w:rsidP="00243063">
      <w:pPr>
        <w:pStyle w:val="PL"/>
      </w:pPr>
      <w:r>
        <w:t xml:space="preserve">                - type: object</w:t>
      </w:r>
    </w:p>
    <w:p w14:paraId="775CAE06" w14:textId="77777777" w:rsidR="00243063" w:rsidRDefault="00243063" w:rsidP="00243063">
      <w:pPr>
        <w:pStyle w:val="PL"/>
      </w:pPr>
      <w:r>
        <w:t xml:space="preserve">                  properties:</w:t>
      </w:r>
    </w:p>
    <w:p w14:paraId="398D23E0" w14:textId="77777777" w:rsidR="00243063" w:rsidRDefault="00243063" w:rsidP="00243063">
      <w:pPr>
        <w:pStyle w:val="PL"/>
      </w:pPr>
      <w:r>
        <w:t xml:space="preserve">                    </w:t>
      </w:r>
      <w:proofErr w:type="spellStart"/>
      <w:r>
        <w:t>plmnIdList</w:t>
      </w:r>
      <w:proofErr w:type="spellEnd"/>
      <w:r>
        <w:t>:</w:t>
      </w:r>
    </w:p>
    <w:p w14:paraId="76A6206A" w14:textId="77777777" w:rsidR="00243063" w:rsidRDefault="00243063" w:rsidP="00243063">
      <w:pPr>
        <w:pStyle w:val="PL"/>
      </w:pPr>
      <w:r>
        <w:t xml:space="preserve">                      $ref: 'TS28541_NrNrm.yaml#/components/schemas/</w:t>
      </w:r>
      <w:proofErr w:type="spellStart"/>
      <w:r>
        <w:t>PlmnIdList</w:t>
      </w:r>
      <w:proofErr w:type="spellEnd"/>
      <w:r>
        <w:t>'</w:t>
      </w:r>
    </w:p>
    <w:p w14:paraId="5E366CC1" w14:textId="77777777" w:rsidR="00243063" w:rsidRDefault="00243063" w:rsidP="00243063">
      <w:pPr>
        <w:pStyle w:val="PL"/>
      </w:pPr>
      <w:r>
        <w:t xml:space="preserve">                    </w:t>
      </w:r>
      <w:proofErr w:type="spellStart"/>
      <w:r>
        <w:t>sBIFqdn</w:t>
      </w:r>
      <w:proofErr w:type="spellEnd"/>
      <w:r>
        <w:t>:</w:t>
      </w:r>
    </w:p>
    <w:p w14:paraId="68F717D4" w14:textId="77777777" w:rsidR="00243063" w:rsidRDefault="00243063" w:rsidP="00243063">
      <w:pPr>
        <w:pStyle w:val="PL"/>
      </w:pPr>
      <w:r>
        <w:t xml:space="preserve">                      type: string</w:t>
      </w:r>
    </w:p>
    <w:p w14:paraId="6A5A198C" w14:textId="77777777" w:rsidR="00243063" w:rsidRDefault="00243063" w:rsidP="00243063">
      <w:pPr>
        <w:pStyle w:val="PL"/>
      </w:pPr>
      <w:r>
        <w:t xml:space="preserve">                    </w:t>
      </w:r>
      <w:proofErr w:type="spellStart"/>
      <w:r>
        <w:t>snssaiList</w:t>
      </w:r>
      <w:proofErr w:type="spellEnd"/>
      <w:r>
        <w:t>:</w:t>
      </w:r>
    </w:p>
    <w:p w14:paraId="1D930187" w14:textId="77777777" w:rsidR="00243063" w:rsidRDefault="00243063" w:rsidP="00243063">
      <w:pPr>
        <w:pStyle w:val="PL"/>
      </w:pPr>
      <w:r>
        <w:t xml:space="preserve">                      $ref: '#/components/schemas/</w:t>
      </w:r>
      <w:proofErr w:type="spellStart"/>
      <w:r>
        <w:t>SnssaiList</w:t>
      </w:r>
      <w:proofErr w:type="spellEnd"/>
      <w:r>
        <w:t>'</w:t>
      </w:r>
    </w:p>
    <w:p w14:paraId="2BAE6093" w14:textId="77777777" w:rsidR="00243063" w:rsidRDefault="00243063" w:rsidP="00243063">
      <w:pPr>
        <w:pStyle w:val="PL"/>
      </w:pPr>
      <w:r>
        <w:t xml:space="preserve">                    </w:t>
      </w:r>
      <w:proofErr w:type="spellStart"/>
      <w:r>
        <w:t>managedNFProfile</w:t>
      </w:r>
      <w:proofErr w:type="spellEnd"/>
      <w:r>
        <w:t>:</w:t>
      </w:r>
    </w:p>
    <w:p w14:paraId="5BBBBAA5" w14:textId="77777777" w:rsidR="00243063" w:rsidRDefault="00243063" w:rsidP="00243063">
      <w:pPr>
        <w:pStyle w:val="PL"/>
      </w:pPr>
      <w:r>
        <w:t xml:space="preserve">                      $ref: '#/components/schemas/</w:t>
      </w:r>
      <w:proofErr w:type="spellStart"/>
      <w:r>
        <w:t>ManagedNFProfile</w:t>
      </w:r>
      <w:proofErr w:type="spellEnd"/>
      <w:r>
        <w:t>'</w:t>
      </w:r>
    </w:p>
    <w:p w14:paraId="4BF44493" w14:textId="77777777" w:rsidR="00243063" w:rsidRDefault="00243063" w:rsidP="00243063">
      <w:pPr>
        <w:pStyle w:val="PL"/>
      </w:pPr>
      <w:r>
        <w:t xml:space="preserve">                    </w:t>
      </w:r>
      <w:proofErr w:type="spellStart"/>
      <w:r>
        <w:t>commModelList</w:t>
      </w:r>
      <w:proofErr w:type="spellEnd"/>
      <w:r>
        <w:t>:</w:t>
      </w:r>
    </w:p>
    <w:p w14:paraId="74F7A62C" w14:textId="77777777" w:rsidR="00243063" w:rsidRDefault="00243063" w:rsidP="00243063">
      <w:pPr>
        <w:pStyle w:val="PL"/>
      </w:pPr>
      <w:r>
        <w:t xml:space="preserve">                      $ref: '#/components/schemas/</w:t>
      </w:r>
      <w:proofErr w:type="spellStart"/>
      <w:r>
        <w:t>CommModelList</w:t>
      </w:r>
      <w:proofErr w:type="spellEnd"/>
      <w:r>
        <w:t>'</w:t>
      </w:r>
    </w:p>
    <w:p w14:paraId="5BAEDFF7" w14:textId="77777777" w:rsidR="00243063" w:rsidRDefault="00243063" w:rsidP="00243063">
      <w:pPr>
        <w:pStyle w:val="PL"/>
      </w:pPr>
      <w:r>
        <w:t xml:space="preserve">        - $ref: 'TS28623_GenericNrm.yaml#/components/schemas/ManagedFunction-ncO'</w:t>
      </w:r>
    </w:p>
    <w:p w14:paraId="5ED2FBD8" w14:textId="77777777" w:rsidR="00243063" w:rsidRDefault="00243063" w:rsidP="00243063">
      <w:pPr>
        <w:pStyle w:val="PL"/>
      </w:pPr>
      <w:r>
        <w:t xml:space="preserve">        - type: object</w:t>
      </w:r>
    </w:p>
    <w:p w14:paraId="5F1463A2" w14:textId="77777777" w:rsidR="00243063" w:rsidRDefault="00243063" w:rsidP="00243063">
      <w:pPr>
        <w:pStyle w:val="PL"/>
      </w:pPr>
      <w:r>
        <w:t xml:space="preserve">          properties:</w:t>
      </w:r>
    </w:p>
    <w:p w14:paraId="2C3F39B6" w14:textId="77777777" w:rsidR="00243063" w:rsidRDefault="00243063" w:rsidP="00243063">
      <w:pPr>
        <w:pStyle w:val="PL"/>
      </w:pPr>
      <w:r>
        <w:t xml:space="preserve">            EP_N17:</w:t>
      </w:r>
    </w:p>
    <w:p w14:paraId="1095B843" w14:textId="77777777" w:rsidR="00243063" w:rsidRDefault="00243063" w:rsidP="00243063">
      <w:pPr>
        <w:pStyle w:val="PL"/>
      </w:pPr>
      <w:r>
        <w:t xml:space="preserve">              $ref: '#/components/schemas/EP_N17-Multiple'</w:t>
      </w:r>
    </w:p>
    <w:p w14:paraId="5ACA9E35" w14:textId="77777777" w:rsidR="00243063" w:rsidRDefault="00243063" w:rsidP="00243063">
      <w:pPr>
        <w:pStyle w:val="PL"/>
      </w:pPr>
      <w:r>
        <w:t xml:space="preserve">    </w:t>
      </w:r>
      <w:proofErr w:type="spellStart"/>
      <w:r>
        <w:t>SeppFunction</w:t>
      </w:r>
      <w:proofErr w:type="spellEnd"/>
      <w:r>
        <w:t>-Single:</w:t>
      </w:r>
    </w:p>
    <w:p w14:paraId="2A24361D" w14:textId="77777777" w:rsidR="00243063" w:rsidRDefault="00243063" w:rsidP="00243063">
      <w:pPr>
        <w:pStyle w:val="PL"/>
      </w:pPr>
      <w:r>
        <w:t xml:space="preserve">      </w:t>
      </w:r>
      <w:proofErr w:type="spellStart"/>
      <w:r>
        <w:t>allOf</w:t>
      </w:r>
      <w:proofErr w:type="spellEnd"/>
      <w:r>
        <w:t>:</w:t>
      </w:r>
    </w:p>
    <w:p w14:paraId="4A3CCEBA" w14:textId="77777777" w:rsidR="00243063" w:rsidRDefault="00243063" w:rsidP="00243063">
      <w:pPr>
        <w:pStyle w:val="PL"/>
      </w:pPr>
      <w:r>
        <w:t xml:space="preserve">        - $ref: 'TS28623_GenericNrm.yaml#/components/schemas/Top'</w:t>
      </w:r>
    </w:p>
    <w:p w14:paraId="19D38765" w14:textId="77777777" w:rsidR="00243063" w:rsidRDefault="00243063" w:rsidP="00243063">
      <w:pPr>
        <w:pStyle w:val="PL"/>
      </w:pPr>
      <w:r>
        <w:t xml:space="preserve">        - type: object</w:t>
      </w:r>
    </w:p>
    <w:p w14:paraId="62FDEEA7" w14:textId="77777777" w:rsidR="00243063" w:rsidRDefault="00243063" w:rsidP="00243063">
      <w:pPr>
        <w:pStyle w:val="PL"/>
      </w:pPr>
      <w:r>
        <w:t xml:space="preserve">          properties:</w:t>
      </w:r>
    </w:p>
    <w:p w14:paraId="42B96904" w14:textId="77777777" w:rsidR="00243063" w:rsidRDefault="00243063" w:rsidP="00243063">
      <w:pPr>
        <w:pStyle w:val="PL"/>
      </w:pPr>
      <w:r>
        <w:t xml:space="preserve">            attributes:</w:t>
      </w:r>
    </w:p>
    <w:p w14:paraId="5DFE8AF4" w14:textId="77777777" w:rsidR="00243063" w:rsidRDefault="00243063" w:rsidP="00243063">
      <w:pPr>
        <w:pStyle w:val="PL"/>
      </w:pPr>
      <w:r>
        <w:t xml:space="preserve">              </w:t>
      </w:r>
      <w:proofErr w:type="spellStart"/>
      <w:r>
        <w:t>allOf</w:t>
      </w:r>
      <w:proofErr w:type="spellEnd"/>
      <w:r>
        <w:t>:</w:t>
      </w:r>
    </w:p>
    <w:p w14:paraId="09259DF1" w14:textId="77777777" w:rsidR="00243063" w:rsidRDefault="00243063" w:rsidP="00243063">
      <w:pPr>
        <w:pStyle w:val="PL"/>
      </w:pPr>
      <w:r>
        <w:t xml:space="preserve">                - $ref: 'TS28623_GenericNrm.yaml#/components/schemas/ManagedFunction-Attr'</w:t>
      </w:r>
    </w:p>
    <w:p w14:paraId="0328DE3A" w14:textId="77777777" w:rsidR="00243063" w:rsidRDefault="00243063" w:rsidP="00243063">
      <w:pPr>
        <w:pStyle w:val="PL"/>
      </w:pPr>
      <w:r>
        <w:lastRenderedPageBreak/>
        <w:t xml:space="preserve">                - type: object</w:t>
      </w:r>
    </w:p>
    <w:p w14:paraId="51E208F9" w14:textId="77777777" w:rsidR="00243063" w:rsidRDefault="00243063" w:rsidP="00243063">
      <w:pPr>
        <w:pStyle w:val="PL"/>
      </w:pPr>
      <w:r>
        <w:t xml:space="preserve">                  properties:</w:t>
      </w:r>
    </w:p>
    <w:p w14:paraId="677F113F" w14:textId="77777777" w:rsidR="00243063" w:rsidRDefault="00243063" w:rsidP="00243063">
      <w:pPr>
        <w:pStyle w:val="PL"/>
      </w:pPr>
      <w:r>
        <w:t xml:space="preserve">                    </w:t>
      </w:r>
      <w:proofErr w:type="spellStart"/>
      <w:r>
        <w:t>plmnId</w:t>
      </w:r>
      <w:proofErr w:type="spellEnd"/>
      <w:r>
        <w:t>:</w:t>
      </w:r>
    </w:p>
    <w:p w14:paraId="10C59819" w14:textId="77777777" w:rsidR="00243063" w:rsidRDefault="00243063" w:rsidP="00243063">
      <w:pPr>
        <w:pStyle w:val="PL"/>
      </w:pPr>
      <w:r>
        <w:t xml:space="preserve">                      $ref: 'TS28623_ComDefs.yaml#/components/schemas/</w:t>
      </w:r>
      <w:proofErr w:type="spellStart"/>
      <w:r>
        <w:t>PlmnId</w:t>
      </w:r>
      <w:proofErr w:type="spellEnd"/>
      <w:r>
        <w:t>'</w:t>
      </w:r>
    </w:p>
    <w:p w14:paraId="0768B461" w14:textId="77777777" w:rsidR="00243063" w:rsidRDefault="00243063" w:rsidP="00243063">
      <w:pPr>
        <w:pStyle w:val="PL"/>
      </w:pPr>
      <w:r>
        <w:t xml:space="preserve">                    </w:t>
      </w:r>
      <w:proofErr w:type="spellStart"/>
      <w:r>
        <w:t>sEPPType</w:t>
      </w:r>
      <w:proofErr w:type="spellEnd"/>
      <w:r>
        <w:t>:</w:t>
      </w:r>
    </w:p>
    <w:p w14:paraId="56DC90AE" w14:textId="77777777" w:rsidR="00243063" w:rsidRDefault="00243063" w:rsidP="00243063">
      <w:pPr>
        <w:pStyle w:val="PL"/>
      </w:pPr>
      <w:r>
        <w:t xml:space="preserve">                      $ref: '#/components/schemas/</w:t>
      </w:r>
      <w:proofErr w:type="spellStart"/>
      <w:r>
        <w:t>SEPPType</w:t>
      </w:r>
      <w:proofErr w:type="spellEnd"/>
      <w:r>
        <w:t>'</w:t>
      </w:r>
    </w:p>
    <w:p w14:paraId="66A739D3" w14:textId="77777777" w:rsidR="00243063" w:rsidRDefault="00243063" w:rsidP="00243063">
      <w:pPr>
        <w:pStyle w:val="PL"/>
      </w:pPr>
      <w:r>
        <w:t xml:space="preserve">                    </w:t>
      </w:r>
      <w:proofErr w:type="spellStart"/>
      <w:r>
        <w:t>sEPPId</w:t>
      </w:r>
      <w:proofErr w:type="spellEnd"/>
      <w:r>
        <w:t>:</w:t>
      </w:r>
    </w:p>
    <w:p w14:paraId="386252F5" w14:textId="77777777" w:rsidR="00243063" w:rsidRDefault="00243063" w:rsidP="00243063">
      <w:pPr>
        <w:pStyle w:val="PL"/>
      </w:pPr>
      <w:r>
        <w:t xml:space="preserve">                      type: integer</w:t>
      </w:r>
    </w:p>
    <w:p w14:paraId="2F154BC9" w14:textId="77777777" w:rsidR="00243063" w:rsidRDefault="00243063" w:rsidP="00243063">
      <w:pPr>
        <w:pStyle w:val="PL"/>
      </w:pPr>
      <w:r>
        <w:t xml:space="preserve">                    </w:t>
      </w:r>
      <w:proofErr w:type="spellStart"/>
      <w:r>
        <w:t>fqdn</w:t>
      </w:r>
      <w:proofErr w:type="spellEnd"/>
      <w:r>
        <w:t>:</w:t>
      </w:r>
    </w:p>
    <w:p w14:paraId="5F091C22" w14:textId="77777777" w:rsidR="00243063" w:rsidRDefault="00243063" w:rsidP="00243063">
      <w:pPr>
        <w:pStyle w:val="PL"/>
      </w:pPr>
      <w:r>
        <w:t xml:space="preserve">                      $ref: 'TS28623_ComDefs.yaml#/components/schemas/</w:t>
      </w:r>
      <w:proofErr w:type="spellStart"/>
      <w:r>
        <w:t>Fqdn</w:t>
      </w:r>
      <w:proofErr w:type="spellEnd"/>
      <w:r>
        <w:t>'</w:t>
      </w:r>
    </w:p>
    <w:p w14:paraId="7B893471" w14:textId="77777777" w:rsidR="00243063" w:rsidRDefault="00243063" w:rsidP="00243063">
      <w:pPr>
        <w:pStyle w:val="PL"/>
      </w:pPr>
      <w:r>
        <w:t xml:space="preserve">                    </w:t>
      </w:r>
      <w:proofErr w:type="spellStart"/>
      <w:r>
        <w:t>seppInfo</w:t>
      </w:r>
      <w:proofErr w:type="spellEnd"/>
      <w:r>
        <w:t>:</w:t>
      </w:r>
    </w:p>
    <w:p w14:paraId="59ADC910" w14:textId="77777777" w:rsidR="00243063" w:rsidRDefault="00243063" w:rsidP="00243063">
      <w:pPr>
        <w:pStyle w:val="PL"/>
      </w:pPr>
      <w:r>
        <w:t xml:space="preserve">                      $ref: '#/components/schemas/</w:t>
      </w:r>
      <w:proofErr w:type="spellStart"/>
      <w:r>
        <w:t>SeppInfo</w:t>
      </w:r>
      <w:proofErr w:type="spellEnd"/>
      <w:r>
        <w:t>'</w:t>
      </w:r>
    </w:p>
    <w:p w14:paraId="7B0747F2" w14:textId="77777777" w:rsidR="00243063" w:rsidRDefault="00243063" w:rsidP="00243063">
      <w:pPr>
        <w:pStyle w:val="PL"/>
      </w:pPr>
      <w:r>
        <w:t xml:space="preserve">        - $ref: 'TS28623_GenericNrm.yaml#/components/schemas/ManagedFunction-ncO'</w:t>
      </w:r>
    </w:p>
    <w:p w14:paraId="616006A6" w14:textId="77777777" w:rsidR="00243063" w:rsidRDefault="00243063" w:rsidP="00243063">
      <w:pPr>
        <w:pStyle w:val="PL"/>
      </w:pPr>
      <w:r>
        <w:t xml:space="preserve">        - type: object</w:t>
      </w:r>
    </w:p>
    <w:p w14:paraId="3BEBF256" w14:textId="77777777" w:rsidR="00243063" w:rsidRDefault="00243063" w:rsidP="00243063">
      <w:pPr>
        <w:pStyle w:val="PL"/>
      </w:pPr>
      <w:r>
        <w:t xml:space="preserve">          properties:</w:t>
      </w:r>
    </w:p>
    <w:p w14:paraId="65BC9386" w14:textId="77777777" w:rsidR="00243063" w:rsidRDefault="00243063" w:rsidP="00243063">
      <w:pPr>
        <w:pStyle w:val="PL"/>
      </w:pPr>
      <w:r>
        <w:t xml:space="preserve">            EP_N32:</w:t>
      </w:r>
    </w:p>
    <w:p w14:paraId="0E74640F" w14:textId="77777777" w:rsidR="00243063" w:rsidRDefault="00243063" w:rsidP="00243063">
      <w:pPr>
        <w:pStyle w:val="PL"/>
      </w:pPr>
      <w:r>
        <w:t xml:space="preserve">              $ref: '#/components/schemas/EP_N32-Multiple'</w:t>
      </w:r>
    </w:p>
    <w:p w14:paraId="222F47E7" w14:textId="77777777" w:rsidR="00243063" w:rsidRDefault="00243063" w:rsidP="00243063">
      <w:pPr>
        <w:pStyle w:val="PL"/>
      </w:pPr>
      <w:r>
        <w:t xml:space="preserve">    </w:t>
      </w:r>
      <w:proofErr w:type="spellStart"/>
      <w:r>
        <w:t>NwdafFunction</w:t>
      </w:r>
      <w:proofErr w:type="spellEnd"/>
      <w:r>
        <w:t>-Single:</w:t>
      </w:r>
    </w:p>
    <w:p w14:paraId="0AE62218" w14:textId="77777777" w:rsidR="00243063" w:rsidRDefault="00243063" w:rsidP="00243063">
      <w:pPr>
        <w:pStyle w:val="PL"/>
      </w:pPr>
      <w:r>
        <w:t xml:space="preserve">      </w:t>
      </w:r>
      <w:proofErr w:type="spellStart"/>
      <w:r>
        <w:t>allOf</w:t>
      </w:r>
      <w:proofErr w:type="spellEnd"/>
      <w:r>
        <w:t>:</w:t>
      </w:r>
    </w:p>
    <w:p w14:paraId="39B69689" w14:textId="77777777" w:rsidR="00243063" w:rsidRDefault="00243063" w:rsidP="00243063">
      <w:pPr>
        <w:pStyle w:val="PL"/>
      </w:pPr>
      <w:r>
        <w:t xml:space="preserve">        - $ref: 'TS28623_GenericNrm.yaml#/components/schemas/Top'</w:t>
      </w:r>
    </w:p>
    <w:p w14:paraId="2CB9D8DE" w14:textId="77777777" w:rsidR="00243063" w:rsidRDefault="00243063" w:rsidP="00243063">
      <w:pPr>
        <w:pStyle w:val="PL"/>
      </w:pPr>
      <w:r>
        <w:t xml:space="preserve">        - type: object</w:t>
      </w:r>
    </w:p>
    <w:p w14:paraId="70C180FB" w14:textId="77777777" w:rsidR="00243063" w:rsidRDefault="00243063" w:rsidP="00243063">
      <w:pPr>
        <w:pStyle w:val="PL"/>
      </w:pPr>
      <w:r>
        <w:t xml:space="preserve">          properties:</w:t>
      </w:r>
    </w:p>
    <w:p w14:paraId="4A7E1033" w14:textId="77777777" w:rsidR="00243063" w:rsidRDefault="00243063" w:rsidP="00243063">
      <w:pPr>
        <w:pStyle w:val="PL"/>
      </w:pPr>
      <w:r>
        <w:t xml:space="preserve">            attributes:</w:t>
      </w:r>
    </w:p>
    <w:p w14:paraId="61404779" w14:textId="77777777" w:rsidR="00243063" w:rsidRDefault="00243063" w:rsidP="00243063">
      <w:pPr>
        <w:pStyle w:val="PL"/>
      </w:pPr>
      <w:r>
        <w:t xml:space="preserve">              </w:t>
      </w:r>
      <w:proofErr w:type="spellStart"/>
      <w:r>
        <w:t>allOf</w:t>
      </w:r>
      <w:proofErr w:type="spellEnd"/>
      <w:r>
        <w:t>:</w:t>
      </w:r>
    </w:p>
    <w:p w14:paraId="7A02C9B7" w14:textId="77777777" w:rsidR="00243063" w:rsidRDefault="00243063" w:rsidP="00243063">
      <w:pPr>
        <w:pStyle w:val="PL"/>
      </w:pPr>
      <w:r>
        <w:t xml:space="preserve">                - $ref: 'TS28623_GenericNrm.yaml#/components/schemas/ManagedFunction-Attr'</w:t>
      </w:r>
    </w:p>
    <w:p w14:paraId="58016CBD" w14:textId="77777777" w:rsidR="00243063" w:rsidRDefault="00243063" w:rsidP="00243063">
      <w:pPr>
        <w:pStyle w:val="PL"/>
      </w:pPr>
      <w:r>
        <w:t xml:space="preserve">                - type: object</w:t>
      </w:r>
    </w:p>
    <w:p w14:paraId="49B560DB" w14:textId="77777777" w:rsidR="00243063" w:rsidRDefault="00243063" w:rsidP="00243063">
      <w:pPr>
        <w:pStyle w:val="PL"/>
      </w:pPr>
      <w:r>
        <w:t xml:space="preserve">                  properties:</w:t>
      </w:r>
    </w:p>
    <w:p w14:paraId="4E51955D" w14:textId="77777777" w:rsidR="00243063" w:rsidRDefault="00243063" w:rsidP="00243063">
      <w:pPr>
        <w:pStyle w:val="PL"/>
      </w:pPr>
      <w:r>
        <w:t xml:space="preserve">                    </w:t>
      </w:r>
      <w:proofErr w:type="spellStart"/>
      <w:r>
        <w:t>plmnIdList</w:t>
      </w:r>
      <w:proofErr w:type="spellEnd"/>
      <w:r>
        <w:t>:</w:t>
      </w:r>
    </w:p>
    <w:p w14:paraId="2ADBE887" w14:textId="77777777" w:rsidR="00243063" w:rsidRDefault="00243063" w:rsidP="00243063">
      <w:pPr>
        <w:pStyle w:val="PL"/>
      </w:pPr>
      <w:r>
        <w:t xml:space="preserve">                      $ref: 'TS28541_NrNrm.yaml#/components/schemas/</w:t>
      </w:r>
      <w:proofErr w:type="spellStart"/>
      <w:r>
        <w:t>PlmnIdList</w:t>
      </w:r>
      <w:proofErr w:type="spellEnd"/>
      <w:r>
        <w:t>'</w:t>
      </w:r>
    </w:p>
    <w:p w14:paraId="5174516B" w14:textId="77777777" w:rsidR="00243063" w:rsidRDefault="00243063" w:rsidP="00243063">
      <w:pPr>
        <w:pStyle w:val="PL"/>
      </w:pPr>
      <w:r>
        <w:t xml:space="preserve">                    </w:t>
      </w:r>
      <w:proofErr w:type="spellStart"/>
      <w:r>
        <w:t>sBIFqdn</w:t>
      </w:r>
      <w:proofErr w:type="spellEnd"/>
      <w:r>
        <w:t>:</w:t>
      </w:r>
    </w:p>
    <w:p w14:paraId="76644F8F" w14:textId="77777777" w:rsidR="00243063" w:rsidRDefault="00243063" w:rsidP="00243063">
      <w:pPr>
        <w:pStyle w:val="PL"/>
      </w:pPr>
      <w:r>
        <w:t xml:space="preserve">                      type: string</w:t>
      </w:r>
    </w:p>
    <w:p w14:paraId="014D0B0D" w14:textId="77777777" w:rsidR="00243063" w:rsidRDefault="00243063" w:rsidP="00243063">
      <w:pPr>
        <w:pStyle w:val="PL"/>
      </w:pPr>
      <w:r>
        <w:t xml:space="preserve">                    </w:t>
      </w:r>
      <w:proofErr w:type="spellStart"/>
      <w:r>
        <w:t>snssaiList</w:t>
      </w:r>
      <w:proofErr w:type="spellEnd"/>
      <w:r>
        <w:t>:</w:t>
      </w:r>
    </w:p>
    <w:p w14:paraId="03ADACFF" w14:textId="77777777" w:rsidR="00243063" w:rsidRDefault="00243063" w:rsidP="00243063">
      <w:pPr>
        <w:pStyle w:val="PL"/>
      </w:pPr>
      <w:r>
        <w:t xml:space="preserve">                      $ref: '#/components/schemas/</w:t>
      </w:r>
      <w:proofErr w:type="spellStart"/>
      <w:r>
        <w:t>SnssaiList</w:t>
      </w:r>
      <w:proofErr w:type="spellEnd"/>
      <w:r>
        <w:t>'</w:t>
      </w:r>
    </w:p>
    <w:p w14:paraId="38D259C0" w14:textId="77777777" w:rsidR="00243063" w:rsidRDefault="00243063" w:rsidP="00243063">
      <w:pPr>
        <w:pStyle w:val="PL"/>
      </w:pPr>
      <w:r>
        <w:t xml:space="preserve">                    </w:t>
      </w:r>
      <w:proofErr w:type="spellStart"/>
      <w:r>
        <w:t>managedNFProfile</w:t>
      </w:r>
      <w:proofErr w:type="spellEnd"/>
      <w:r>
        <w:t>:</w:t>
      </w:r>
    </w:p>
    <w:p w14:paraId="78C9F90A" w14:textId="77777777" w:rsidR="00243063" w:rsidRDefault="00243063" w:rsidP="00243063">
      <w:pPr>
        <w:pStyle w:val="PL"/>
      </w:pPr>
      <w:r>
        <w:t xml:space="preserve">                      $ref: '#/components/schemas/</w:t>
      </w:r>
      <w:proofErr w:type="spellStart"/>
      <w:r>
        <w:t>ManagedNFProfile</w:t>
      </w:r>
      <w:proofErr w:type="spellEnd"/>
      <w:r>
        <w:t>'</w:t>
      </w:r>
    </w:p>
    <w:p w14:paraId="7763F0DC" w14:textId="77777777" w:rsidR="00243063" w:rsidRDefault="00243063" w:rsidP="00243063">
      <w:pPr>
        <w:pStyle w:val="PL"/>
      </w:pPr>
      <w:r>
        <w:t xml:space="preserve">                    </w:t>
      </w:r>
      <w:proofErr w:type="spellStart"/>
      <w:r>
        <w:t>commModelList</w:t>
      </w:r>
      <w:proofErr w:type="spellEnd"/>
      <w:r>
        <w:t>:</w:t>
      </w:r>
    </w:p>
    <w:p w14:paraId="501C2E6B" w14:textId="77777777" w:rsidR="00243063" w:rsidRDefault="00243063" w:rsidP="00243063">
      <w:pPr>
        <w:pStyle w:val="PL"/>
      </w:pPr>
      <w:r>
        <w:t xml:space="preserve">                      $ref: '#/components/schemas/</w:t>
      </w:r>
      <w:proofErr w:type="spellStart"/>
      <w:r>
        <w:t>CommModelList</w:t>
      </w:r>
      <w:proofErr w:type="spellEnd"/>
      <w:r>
        <w:t>'</w:t>
      </w:r>
    </w:p>
    <w:p w14:paraId="642D9A82" w14:textId="77777777" w:rsidR="00243063" w:rsidRDefault="00243063" w:rsidP="00243063">
      <w:pPr>
        <w:pStyle w:val="PL"/>
      </w:pPr>
      <w:r>
        <w:t xml:space="preserve">                    </w:t>
      </w:r>
      <w:proofErr w:type="spellStart"/>
      <w:r>
        <w:t>networkSliceInfoList</w:t>
      </w:r>
      <w:proofErr w:type="spellEnd"/>
      <w:r>
        <w:t>:</w:t>
      </w:r>
    </w:p>
    <w:p w14:paraId="448D4CAF" w14:textId="77777777" w:rsidR="00243063" w:rsidRDefault="00243063" w:rsidP="00243063">
      <w:pPr>
        <w:pStyle w:val="PL"/>
      </w:pPr>
      <w:r>
        <w:t xml:space="preserve">                      $ref: '#/components/schemas/</w:t>
      </w:r>
      <w:proofErr w:type="spellStart"/>
      <w:r>
        <w:t>NetworkSliceInfoList</w:t>
      </w:r>
      <w:proofErr w:type="spellEnd"/>
      <w:r>
        <w:t>'</w:t>
      </w:r>
    </w:p>
    <w:p w14:paraId="7BC3BF25" w14:textId="77777777" w:rsidR="00243063" w:rsidRDefault="00243063" w:rsidP="00243063">
      <w:pPr>
        <w:pStyle w:val="PL"/>
      </w:pPr>
      <w:r>
        <w:t xml:space="preserve">                    </w:t>
      </w:r>
      <w:proofErr w:type="spellStart"/>
      <w:r>
        <w:t>administrativeState</w:t>
      </w:r>
      <w:proofErr w:type="spellEnd"/>
      <w:r>
        <w:t>:</w:t>
      </w:r>
    </w:p>
    <w:p w14:paraId="1F88EC06" w14:textId="77777777" w:rsidR="00243063" w:rsidRDefault="00243063" w:rsidP="00243063">
      <w:pPr>
        <w:pStyle w:val="PL"/>
      </w:pPr>
      <w:r>
        <w:t xml:space="preserve">                      $ref: 'TS28623_ComDefs.yaml#/components/schemas/</w:t>
      </w:r>
      <w:proofErr w:type="spellStart"/>
      <w:r>
        <w:t>AdministrativeState</w:t>
      </w:r>
      <w:proofErr w:type="spellEnd"/>
      <w:r>
        <w:t>'</w:t>
      </w:r>
    </w:p>
    <w:p w14:paraId="62D36623" w14:textId="77777777" w:rsidR="00243063" w:rsidRDefault="00243063" w:rsidP="00243063">
      <w:pPr>
        <w:pStyle w:val="PL"/>
      </w:pPr>
      <w:r>
        <w:t xml:space="preserve">                    </w:t>
      </w:r>
      <w:proofErr w:type="spellStart"/>
      <w:r>
        <w:t>nwdafInfo</w:t>
      </w:r>
      <w:proofErr w:type="spellEnd"/>
      <w:r>
        <w:t>:</w:t>
      </w:r>
    </w:p>
    <w:p w14:paraId="63024340" w14:textId="77777777" w:rsidR="00243063" w:rsidRDefault="00243063" w:rsidP="00243063">
      <w:pPr>
        <w:pStyle w:val="PL"/>
      </w:pPr>
      <w:r>
        <w:t xml:space="preserve">                      $ref: '#/components/schemas/</w:t>
      </w:r>
      <w:proofErr w:type="spellStart"/>
      <w:r>
        <w:t>NwdafInfo</w:t>
      </w:r>
      <w:proofErr w:type="spellEnd"/>
      <w:r>
        <w:t>'</w:t>
      </w:r>
    </w:p>
    <w:p w14:paraId="68DAD5B9" w14:textId="77777777" w:rsidR="00243063" w:rsidRDefault="00243063" w:rsidP="00243063">
      <w:pPr>
        <w:pStyle w:val="PL"/>
      </w:pPr>
      <w:r>
        <w:t xml:space="preserve">                    </w:t>
      </w:r>
      <w:proofErr w:type="spellStart"/>
      <w:r>
        <w:t>nwdafLogicalFuncSupported</w:t>
      </w:r>
      <w:proofErr w:type="spellEnd"/>
      <w:r>
        <w:t>:</w:t>
      </w:r>
    </w:p>
    <w:p w14:paraId="2E46147E" w14:textId="77777777" w:rsidR="00243063" w:rsidRDefault="00243063" w:rsidP="00243063">
      <w:pPr>
        <w:pStyle w:val="PL"/>
      </w:pPr>
      <w:r>
        <w:t xml:space="preserve">                      type: string</w:t>
      </w:r>
    </w:p>
    <w:p w14:paraId="518CEA08" w14:textId="77777777" w:rsidR="00243063" w:rsidRDefault="00243063" w:rsidP="00243063">
      <w:pPr>
        <w:pStyle w:val="PL"/>
      </w:pPr>
      <w:r>
        <w:t xml:space="preserve">                      </w:t>
      </w:r>
      <w:proofErr w:type="spellStart"/>
      <w:r>
        <w:t>enum</w:t>
      </w:r>
      <w:proofErr w:type="spellEnd"/>
      <w:r>
        <w:t>:</w:t>
      </w:r>
    </w:p>
    <w:p w14:paraId="25FB20F4" w14:textId="77777777" w:rsidR="00243063" w:rsidRDefault="00243063" w:rsidP="00243063">
      <w:pPr>
        <w:pStyle w:val="PL"/>
      </w:pPr>
      <w:r>
        <w:t xml:space="preserve">                        - NWDAF_WITH_ANLF</w:t>
      </w:r>
    </w:p>
    <w:p w14:paraId="2E2C07A2" w14:textId="77777777" w:rsidR="00243063" w:rsidRDefault="00243063" w:rsidP="00243063">
      <w:pPr>
        <w:pStyle w:val="PL"/>
      </w:pPr>
      <w:r>
        <w:t xml:space="preserve">                        - NWDAF_WITH_MTLF</w:t>
      </w:r>
    </w:p>
    <w:p w14:paraId="6A2DA744" w14:textId="77777777" w:rsidR="00243063" w:rsidRDefault="00243063" w:rsidP="00243063">
      <w:pPr>
        <w:pStyle w:val="PL"/>
      </w:pPr>
      <w:r>
        <w:t xml:space="preserve">                        - NWDAF_WITH_ANLF_MTLF</w:t>
      </w:r>
    </w:p>
    <w:p w14:paraId="7476DE9A" w14:textId="77777777" w:rsidR="00243063" w:rsidRDefault="00243063" w:rsidP="00243063">
      <w:pPr>
        <w:pStyle w:val="PL"/>
      </w:pPr>
      <w:r>
        <w:t xml:space="preserve">        - type: object</w:t>
      </w:r>
    </w:p>
    <w:p w14:paraId="0F46A04D" w14:textId="77777777" w:rsidR="00243063" w:rsidRDefault="00243063" w:rsidP="00243063">
      <w:pPr>
        <w:pStyle w:val="PL"/>
      </w:pPr>
      <w:r>
        <w:t xml:space="preserve">          properties:</w:t>
      </w:r>
    </w:p>
    <w:p w14:paraId="2380623F" w14:textId="77777777" w:rsidR="00243063" w:rsidRDefault="00243063" w:rsidP="00243063">
      <w:pPr>
        <w:pStyle w:val="PL"/>
      </w:pPr>
      <w:r>
        <w:t xml:space="preserve">            EP_NL3:</w:t>
      </w:r>
    </w:p>
    <w:p w14:paraId="0F45CE2D" w14:textId="77777777" w:rsidR="00243063" w:rsidRDefault="00243063" w:rsidP="00243063">
      <w:pPr>
        <w:pStyle w:val="PL"/>
      </w:pPr>
      <w:r>
        <w:t xml:space="preserve">              $ref: '#/components/schemas/EP_NL3-Multiple'</w:t>
      </w:r>
    </w:p>
    <w:p w14:paraId="04034C2C" w14:textId="77777777" w:rsidR="00243063" w:rsidRDefault="00243063" w:rsidP="00243063">
      <w:pPr>
        <w:pStyle w:val="PL"/>
      </w:pPr>
      <w:r>
        <w:t xml:space="preserve">            EP_N34:</w:t>
      </w:r>
    </w:p>
    <w:p w14:paraId="0D8DF3D4" w14:textId="77777777" w:rsidR="00243063" w:rsidRDefault="00243063" w:rsidP="00243063">
      <w:pPr>
        <w:pStyle w:val="PL"/>
      </w:pPr>
      <w:r>
        <w:t xml:space="preserve">              $ref: '#/components/schemas/EP_N34-Multiple'</w:t>
      </w:r>
    </w:p>
    <w:p w14:paraId="19CFB634" w14:textId="77777777" w:rsidR="00243063" w:rsidRDefault="00243063" w:rsidP="00243063">
      <w:pPr>
        <w:pStyle w:val="PL"/>
      </w:pPr>
      <w:r>
        <w:t xml:space="preserve">            </w:t>
      </w:r>
      <w:proofErr w:type="spellStart"/>
      <w:r>
        <w:t>AnLFFunction</w:t>
      </w:r>
      <w:proofErr w:type="spellEnd"/>
      <w:r>
        <w:t>:</w:t>
      </w:r>
    </w:p>
    <w:p w14:paraId="508DA67B" w14:textId="77777777" w:rsidR="00243063" w:rsidRDefault="00243063" w:rsidP="00243063">
      <w:pPr>
        <w:pStyle w:val="PL"/>
      </w:pPr>
      <w:r>
        <w:t xml:space="preserve">              $ref: '#/components/schemas/</w:t>
      </w:r>
      <w:proofErr w:type="spellStart"/>
      <w:r>
        <w:t>AnLFFunction</w:t>
      </w:r>
      <w:proofErr w:type="spellEnd"/>
      <w:r>
        <w:t>-Single'</w:t>
      </w:r>
    </w:p>
    <w:p w14:paraId="6538A25C" w14:textId="77777777" w:rsidR="00243063" w:rsidRDefault="00243063" w:rsidP="00243063">
      <w:pPr>
        <w:pStyle w:val="PL"/>
      </w:pPr>
      <w:r>
        <w:t xml:space="preserve">        - $ref: 'TS28623_GenericNrm.yaml#/components/schemas/ManagedFunction-ncO'</w:t>
      </w:r>
    </w:p>
    <w:p w14:paraId="48B98FEB" w14:textId="77777777" w:rsidR="00243063" w:rsidRDefault="00243063" w:rsidP="00243063">
      <w:pPr>
        <w:pStyle w:val="PL"/>
      </w:pPr>
    </w:p>
    <w:p w14:paraId="11D304D0" w14:textId="77777777" w:rsidR="00243063" w:rsidRDefault="00243063" w:rsidP="00243063">
      <w:pPr>
        <w:pStyle w:val="PL"/>
      </w:pPr>
      <w:r>
        <w:t xml:space="preserve">    </w:t>
      </w:r>
      <w:proofErr w:type="spellStart"/>
      <w:r>
        <w:t>ScpFunction</w:t>
      </w:r>
      <w:proofErr w:type="spellEnd"/>
      <w:r>
        <w:t>-Single:</w:t>
      </w:r>
    </w:p>
    <w:p w14:paraId="676C5C41" w14:textId="77777777" w:rsidR="00243063" w:rsidRDefault="00243063" w:rsidP="00243063">
      <w:pPr>
        <w:pStyle w:val="PL"/>
      </w:pPr>
      <w:r>
        <w:t xml:space="preserve">      </w:t>
      </w:r>
      <w:proofErr w:type="spellStart"/>
      <w:r>
        <w:t>allOf</w:t>
      </w:r>
      <w:proofErr w:type="spellEnd"/>
      <w:r>
        <w:t>:</w:t>
      </w:r>
    </w:p>
    <w:p w14:paraId="431C0866" w14:textId="77777777" w:rsidR="00243063" w:rsidRDefault="00243063" w:rsidP="00243063">
      <w:pPr>
        <w:pStyle w:val="PL"/>
      </w:pPr>
      <w:r>
        <w:t xml:space="preserve">        - $ref: 'TS28623_GenericNrm.yaml#/components/schemas/Top'</w:t>
      </w:r>
    </w:p>
    <w:p w14:paraId="257B0247" w14:textId="77777777" w:rsidR="00243063" w:rsidRDefault="00243063" w:rsidP="00243063">
      <w:pPr>
        <w:pStyle w:val="PL"/>
      </w:pPr>
      <w:r>
        <w:t xml:space="preserve">        - type: object</w:t>
      </w:r>
    </w:p>
    <w:p w14:paraId="7B1333BC" w14:textId="77777777" w:rsidR="00243063" w:rsidRDefault="00243063" w:rsidP="00243063">
      <w:pPr>
        <w:pStyle w:val="PL"/>
      </w:pPr>
      <w:r>
        <w:t xml:space="preserve">          properties:</w:t>
      </w:r>
    </w:p>
    <w:p w14:paraId="2AB49A40" w14:textId="77777777" w:rsidR="00243063" w:rsidRDefault="00243063" w:rsidP="00243063">
      <w:pPr>
        <w:pStyle w:val="PL"/>
      </w:pPr>
      <w:r>
        <w:t xml:space="preserve">            attributes:</w:t>
      </w:r>
    </w:p>
    <w:p w14:paraId="6D8E52E7" w14:textId="77777777" w:rsidR="00243063" w:rsidRDefault="00243063" w:rsidP="00243063">
      <w:pPr>
        <w:pStyle w:val="PL"/>
      </w:pPr>
      <w:r>
        <w:t xml:space="preserve">              </w:t>
      </w:r>
      <w:proofErr w:type="spellStart"/>
      <w:r>
        <w:t>allOf</w:t>
      </w:r>
      <w:proofErr w:type="spellEnd"/>
      <w:r>
        <w:t>:</w:t>
      </w:r>
    </w:p>
    <w:p w14:paraId="080F56F7" w14:textId="77777777" w:rsidR="00243063" w:rsidRDefault="00243063" w:rsidP="00243063">
      <w:pPr>
        <w:pStyle w:val="PL"/>
      </w:pPr>
      <w:r>
        <w:t xml:space="preserve">                - $ref: 'TS28623_GenericNrm.yaml#/components/schemas/ManagedFunction-Attr'</w:t>
      </w:r>
    </w:p>
    <w:p w14:paraId="4F87FCB3" w14:textId="77777777" w:rsidR="00243063" w:rsidRDefault="00243063" w:rsidP="00243063">
      <w:pPr>
        <w:pStyle w:val="PL"/>
      </w:pPr>
      <w:r>
        <w:t xml:space="preserve">                - type: object</w:t>
      </w:r>
    </w:p>
    <w:p w14:paraId="2EF636FF" w14:textId="77777777" w:rsidR="00243063" w:rsidRDefault="00243063" w:rsidP="00243063">
      <w:pPr>
        <w:pStyle w:val="PL"/>
      </w:pPr>
      <w:r>
        <w:t xml:space="preserve">                  properties:</w:t>
      </w:r>
    </w:p>
    <w:p w14:paraId="36A8918E" w14:textId="77777777" w:rsidR="00243063" w:rsidRDefault="00243063" w:rsidP="00243063">
      <w:pPr>
        <w:pStyle w:val="PL"/>
      </w:pPr>
      <w:r>
        <w:t xml:space="preserve">                    </w:t>
      </w:r>
      <w:proofErr w:type="spellStart"/>
      <w:r>
        <w:t>supportedFuncList</w:t>
      </w:r>
      <w:proofErr w:type="spellEnd"/>
      <w:r>
        <w:t>:</w:t>
      </w:r>
    </w:p>
    <w:p w14:paraId="7BE4C1E9" w14:textId="77777777" w:rsidR="00243063" w:rsidRDefault="00243063" w:rsidP="00243063">
      <w:pPr>
        <w:pStyle w:val="PL"/>
      </w:pPr>
      <w:r>
        <w:t xml:space="preserve">                      $ref: '#/components/schemas/</w:t>
      </w:r>
      <w:proofErr w:type="spellStart"/>
      <w:r>
        <w:t>SupportedFuncList</w:t>
      </w:r>
      <w:proofErr w:type="spellEnd"/>
      <w:r>
        <w:t>'</w:t>
      </w:r>
    </w:p>
    <w:p w14:paraId="11EFF2DF" w14:textId="77777777" w:rsidR="00243063" w:rsidRDefault="00243063" w:rsidP="00243063">
      <w:pPr>
        <w:pStyle w:val="PL"/>
      </w:pPr>
      <w:r>
        <w:t xml:space="preserve">                    address:</w:t>
      </w:r>
    </w:p>
    <w:p w14:paraId="3D4505CA" w14:textId="77777777" w:rsidR="00243063" w:rsidRDefault="00243063" w:rsidP="00243063">
      <w:pPr>
        <w:pStyle w:val="PL"/>
      </w:pPr>
      <w:r>
        <w:t xml:space="preserve">                      $ref: 'TS28623_ComDefs.yaml#/components/schemas/</w:t>
      </w:r>
      <w:proofErr w:type="spellStart"/>
      <w:r>
        <w:t>HostAddr</w:t>
      </w:r>
      <w:proofErr w:type="spellEnd"/>
      <w:r>
        <w:t>'</w:t>
      </w:r>
    </w:p>
    <w:p w14:paraId="1BFBF9BE" w14:textId="77777777" w:rsidR="00243063" w:rsidRDefault="00243063" w:rsidP="00243063">
      <w:pPr>
        <w:pStyle w:val="PL"/>
      </w:pPr>
      <w:r>
        <w:t xml:space="preserve">                    </w:t>
      </w:r>
      <w:proofErr w:type="spellStart"/>
      <w:r>
        <w:t>scpInfo</w:t>
      </w:r>
      <w:proofErr w:type="spellEnd"/>
      <w:r>
        <w:t>:</w:t>
      </w:r>
    </w:p>
    <w:p w14:paraId="2CA89BF5" w14:textId="77777777" w:rsidR="00243063" w:rsidRDefault="00243063" w:rsidP="00243063">
      <w:pPr>
        <w:pStyle w:val="PL"/>
      </w:pPr>
      <w:r>
        <w:t xml:space="preserve">                      $ref: '#/components/schemas/</w:t>
      </w:r>
      <w:proofErr w:type="spellStart"/>
      <w:r>
        <w:t>ScpInfo</w:t>
      </w:r>
      <w:proofErr w:type="spellEnd"/>
      <w:r>
        <w:t>'</w:t>
      </w:r>
    </w:p>
    <w:p w14:paraId="5B73C6BE" w14:textId="77777777" w:rsidR="00243063" w:rsidRDefault="00243063" w:rsidP="00243063">
      <w:pPr>
        <w:pStyle w:val="PL"/>
      </w:pPr>
      <w:r>
        <w:t xml:space="preserve">        - $ref: 'TS28623_GenericNrm.yaml#/components/schemas/ManagedFunction-ncO'</w:t>
      </w:r>
    </w:p>
    <w:p w14:paraId="039C3E78" w14:textId="77777777" w:rsidR="00243063" w:rsidRDefault="00243063" w:rsidP="00243063">
      <w:pPr>
        <w:pStyle w:val="PL"/>
      </w:pPr>
      <w:r>
        <w:t xml:space="preserve">        - type: object</w:t>
      </w:r>
    </w:p>
    <w:p w14:paraId="1C153419" w14:textId="77777777" w:rsidR="00243063" w:rsidRDefault="00243063" w:rsidP="00243063">
      <w:pPr>
        <w:pStyle w:val="PL"/>
      </w:pPr>
      <w:r>
        <w:t xml:space="preserve">          properties:</w:t>
      </w:r>
    </w:p>
    <w:p w14:paraId="747C66E4" w14:textId="77777777" w:rsidR="00243063" w:rsidRDefault="00243063" w:rsidP="00243063">
      <w:pPr>
        <w:pStyle w:val="PL"/>
      </w:pPr>
      <w:r>
        <w:lastRenderedPageBreak/>
        <w:t xml:space="preserve">            EP_SM13:</w:t>
      </w:r>
    </w:p>
    <w:p w14:paraId="6384216D" w14:textId="77777777" w:rsidR="00243063" w:rsidRDefault="00243063" w:rsidP="00243063">
      <w:pPr>
        <w:pStyle w:val="PL"/>
      </w:pPr>
      <w:r>
        <w:t xml:space="preserve">              $ref: '#/components/schemas/EP_SM13-Multiple'</w:t>
      </w:r>
    </w:p>
    <w:p w14:paraId="5F034250" w14:textId="77777777" w:rsidR="00243063" w:rsidRDefault="00243063" w:rsidP="00243063">
      <w:pPr>
        <w:pStyle w:val="PL"/>
      </w:pPr>
      <w:r>
        <w:t xml:space="preserve">    </w:t>
      </w:r>
      <w:proofErr w:type="spellStart"/>
      <w:r>
        <w:t>NefFunction</w:t>
      </w:r>
      <w:proofErr w:type="spellEnd"/>
      <w:r>
        <w:t>-Single:</w:t>
      </w:r>
    </w:p>
    <w:p w14:paraId="1B13F099" w14:textId="77777777" w:rsidR="00243063" w:rsidRDefault="00243063" w:rsidP="00243063">
      <w:pPr>
        <w:pStyle w:val="PL"/>
      </w:pPr>
      <w:r>
        <w:t xml:space="preserve">      </w:t>
      </w:r>
      <w:proofErr w:type="spellStart"/>
      <w:r>
        <w:t>allOf</w:t>
      </w:r>
      <w:proofErr w:type="spellEnd"/>
      <w:r>
        <w:t>:</w:t>
      </w:r>
    </w:p>
    <w:p w14:paraId="6701E8E2" w14:textId="77777777" w:rsidR="00243063" w:rsidRDefault="00243063" w:rsidP="00243063">
      <w:pPr>
        <w:pStyle w:val="PL"/>
      </w:pPr>
      <w:r>
        <w:t xml:space="preserve">        - $ref: 'TS28623_GenericNrm.yaml#/components/schemas/Top'</w:t>
      </w:r>
    </w:p>
    <w:p w14:paraId="4F5014FF" w14:textId="77777777" w:rsidR="00243063" w:rsidRDefault="00243063" w:rsidP="00243063">
      <w:pPr>
        <w:pStyle w:val="PL"/>
      </w:pPr>
      <w:r>
        <w:t xml:space="preserve">        - type: object</w:t>
      </w:r>
    </w:p>
    <w:p w14:paraId="4E424DE2" w14:textId="77777777" w:rsidR="00243063" w:rsidRDefault="00243063" w:rsidP="00243063">
      <w:pPr>
        <w:pStyle w:val="PL"/>
      </w:pPr>
      <w:r>
        <w:t xml:space="preserve">          properties:</w:t>
      </w:r>
    </w:p>
    <w:p w14:paraId="60B2A95F" w14:textId="77777777" w:rsidR="00243063" w:rsidRDefault="00243063" w:rsidP="00243063">
      <w:pPr>
        <w:pStyle w:val="PL"/>
      </w:pPr>
      <w:r>
        <w:t xml:space="preserve">            attributes:</w:t>
      </w:r>
    </w:p>
    <w:p w14:paraId="41188C49" w14:textId="77777777" w:rsidR="00243063" w:rsidRDefault="00243063" w:rsidP="00243063">
      <w:pPr>
        <w:pStyle w:val="PL"/>
      </w:pPr>
      <w:r>
        <w:t xml:space="preserve">              </w:t>
      </w:r>
      <w:proofErr w:type="spellStart"/>
      <w:r>
        <w:t>allOf</w:t>
      </w:r>
      <w:proofErr w:type="spellEnd"/>
      <w:r>
        <w:t>:</w:t>
      </w:r>
    </w:p>
    <w:p w14:paraId="65CAA023" w14:textId="77777777" w:rsidR="00243063" w:rsidRDefault="00243063" w:rsidP="00243063">
      <w:pPr>
        <w:pStyle w:val="PL"/>
      </w:pPr>
      <w:r>
        <w:t xml:space="preserve">                - $ref: 'TS28623_GenericNrm.yaml#/components/schemas/ManagedFunction-Attr'</w:t>
      </w:r>
    </w:p>
    <w:p w14:paraId="296E53D4" w14:textId="77777777" w:rsidR="00243063" w:rsidRDefault="00243063" w:rsidP="00243063">
      <w:pPr>
        <w:pStyle w:val="PL"/>
      </w:pPr>
      <w:r>
        <w:t xml:space="preserve">                - type: object</w:t>
      </w:r>
    </w:p>
    <w:p w14:paraId="0892C230" w14:textId="77777777" w:rsidR="00243063" w:rsidRDefault="00243063" w:rsidP="00243063">
      <w:pPr>
        <w:pStyle w:val="PL"/>
      </w:pPr>
      <w:r>
        <w:t xml:space="preserve">                  properties:</w:t>
      </w:r>
    </w:p>
    <w:p w14:paraId="01305A92" w14:textId="77777777" w:rsidR="00243063" w:rsidRDefault="00243063" w:rsidP="00243063">
      <w:pPr>
        <w:pStyle w:val="PL"/>
      </w:pPr>
      <w:r>
        <w:t xml:space="preserve">                    </w:t>
      </w:r>
      <w:proofErr w:type="spellStart"/>
      <w:r>
        <w:t>sBIFqdn</w:t>
      </w:r>
      <w:proofErr w:type="spellEnd"/>
      <w:r>
        <w:t>:</w:t>
      </w:r>
    </w:p>
    <w:p w14:paraId="370F502E" w14:textId="77777777" w:rsidR="00243063" w:rsidRDefault="00243063" w:rsidP="00243063">
      <w:pPr>
        <w:pStyle w:val="PL"/>
      </w:pPr>
      <w:r>
        <w:t xml:space="preserve">                      type: string</w:t>
      </w:r>
    </w:p>
    <w:p w14:paraId="6183D6F1" w14:textId="77777777" w:rsidR="00243063" w:rsidRDefault="00243063" w:rsidP="00243063">
      <w:pPr>
        <w:pStyle w:val="PL"/>
      </w:pPr>
      <w:r>
        <w:t xml:space="preserve">                    </w:t>
      </w:r>
      <w:proofErr w:type="spellStart"/>
      <w:r>
        <w:t>snssaiList</w:t>
      </w:r>
      <w:proofErr w:type="spellEnd"/>
      <w:r>
        <w:t>:</w:t>
      </w:r>
    </w:p>
    <w:p w14:paraId="19D9C5E0" w14:textId="77777777" w:rsidR="00243063" w:rsidRDefault="00243063" w:rsidP="00243063">
      <w:pPr>
        <w:pStyle w:val="PL"/>
      </w:pPr>
      <w:r>
        <w:t xml:space="preserve">                      $ref: '#/components/schemas/</w:t>
      </w:r>
      <w:proofErr w:type="spellStart"/>
      <w:r>
        <w:t>SnssaiList</w:t>
      </w:r>
      <w:proofErr w:type="spellEnd"/>
      <w:r>
        <w:t>'</w:t>
      </w:r>
    </w:p>
    <w:p w14:paraId="5288F28C" w14:textId="77777777" w:rsidR="00243063" w:rsidRDefault="00243063" w:rsidP="00243063">
      <w:pPr>
        <w:pStyle w:val="PL"/>
      </w:pPr>
      <w:r>
        <w:t xml:space="preserve">                    </w:t>
      </w:r>
      <w:proofErr w:type="spellStart"/>
      <w:r>
        <w:t>managedNFProfile</w:t>
      </w:r>
      <w:proofErr w:type="spellEnd"/>
      <w:r>
        <w:t>:</w:t>
      </w:r>
    </w:p>
    <w:p w14:paraId="6ACDCC55" w14:textId="77777777" w:rsidR="00243063" w:rsidRDefault="00243063" w:rsidP="00243063">
      <w:pPr>
        <w:pStyle w:val="PL"/>
      </w:pPr>
      <w:r>
        <w:t xml:space="preserve">                      $ref: '#/components/schemas/</w:t>
      </w:r>
      <w:proofErr w:type="spellStart"/>
      <w:r>
        <w:t>ManagedNFProfile</w:t>
      </w:r>
      <w:proofErr w:type="spellEnd"/>
      <w:r>
        <w:t>'</w:t>
      </w:r>
    </w:p>
    <w:p w14:paraId="7424D329" w14:textId="77777777" w:rsidR="00243063" w:rsidRDefault="00243063" w:rsidP="00243063">
      <w:pPr>
        <w:pStyle w:val="PL"/>
      </w:pPr>
      <w:r>
        <w:t xml:space="preserve">                    </w:t>
      </w:r>
      <w:proofErr w:type="spellStart"/>
      <w:r>
        <w:t>capabilityList</w:t>
      </w:r>
      <w:proofErr w:type="spellEnd"/>
      <w:r>
        <w:t>:</w:t>
      </w:r>
    </w:p>
    <w:p w14:paraId="43C5B685" w14:textId="77777777" w:rsidR="00243063" w:rsidRDefault="00243063" w:rsidP="00243063">
      <w:pPr>
        <w:pStyle w:val="PL"/>
      </w:pPr>
      <w:r>
        <w:t xml:space="preserve">                      $ref: '#/components/schemas/</w:t>
      </w:r>
      <w:proofErr w:type="spellStart"/>
      <w:r>
        <w:t>CapabilityList</w:t>
      </w:r>
      <w:proofErr w:type="spellEnd"/>
      <w:r>
        <w:t>'</w:t>
      </w:r>
    </w:p>
    <w:p w14:paraId="12F7D214" w14:textId="77777777" w:rsidR="00243063" w:rsidRDefault="00243063" w:rsidP="00243063">
      <w:pPr>
        <w:pStyle w:val="PL"/>
      </w:pPr>
      <w:r>
        <w:t xml:space="preserve">                    </w:t>
      </w:r>
      <w:proofErr w:type="spellStart"/>
      <w:r>
        <w:t>isCAPIFSup</w:t>
      </w:r>
      <w:proofErr w:type="spellEnd"/>
      <w:r>
        <w:t>:</w:t>
      </w:r>
    </w:p>
    <w:p w14:paraId="484300DD" w14:textId="77777777" w:rsidR="00243063" w:rsidRDefault="00243063" w:rsidP="00243063">
      <w:pPr>
        <w:pStyle w:val="PL"/>
      </w:pPr>
      <w:r>
        <w:t xml:space="preserve">                      type: </w:t>
      </w:r>
      <w:proofErr w:type="spellStart"/>
      <w:r>
        <w:t>boolean</w:t>
      </w:r>
      <w:proofErr w:type="spellEnd"/>
    </w:p>
    <w:p w14:paraId="4D84EF95" w14:textId="77777777" w:rsidR="00243063" w:rsidRDefault="00243063" w:rsidP="00243063">
      <w:pPr>
        <w:pStyle w:val="PL"/>
      </w:pPr>
      <w:r>
        <w:t xml:space="preserve">                    </w:t>
      </w:r>
      <w:proofErr w:type="spellStart"/>
      <w:r>
        <w:t>nefInfo</w:t>
      </w:r>
      <w:proofErr w:type="spellEnd"/>
      <w:r>
        <w:t>:</w:t>
      </w:r>
    </w:p>
    <w:p w14:paraId="7FE80409" w14:textId="77777777" w:rsidR="00243063" w:rsidRDefault="00243063" w:rsidP="00243063">
      <w:pPr>
        <w:pStyle w:val="PL"/>
      </w:pPr>
      <w:r>
        <w:t xml:space="preserve">                       $ref: '#/components/schemas/</w:t>
      </w:r>
      <w:proofErr w:type="spellStart"/>
      <w:r>
        <w:t>NefInfo</w:t>
      </w:r>
      <w:proofErr w:type="spellEnd"/>
      <w:r>
        <w:t xml:space="preserve">' </w:t>
      </w:r>
    </w:p>
    <w:p w14:paraId="02EFD678" w14:textId="77777777" w:rsidR="00243063" w:rsidRDefault="00243063" w:rsidP="00243063">
      <w:pPr>
        <w:pStyle w:val="PL"/>
      </w:pPr>
      <w:r>
        <w:t xml:space="preserve">        - $ref: 'TS28623_GenericNrm.yaml#/components/schemas/ManagedFunction-ncO'</w:t>
      </w:r>
    </w:p>
    <w:p w14:paraId="46035D2F" w14:textId="77777777" w:rsidR="00243063" w:rsidRDefault="00243063" w:rsidP="00243063">
      <w:pPr>
        <w:pStyle w:val="PL"/>
      </w:pPr>
      <w:r>
        <w:t xml:space="preserve">        - type: object</w:t>
      </w:r>
    </w:p>
    <w:p w14:paraId="0A1AB8A2" w14:textId="77777777" w:rsidR="00243063" w:rsidRDefault="00243063" w:rsidP="00243063">
      <w:pPr>
        <w:pStyle w:val="PL"/>
      </w:pPr>
      <w:r>
        <w:t xml:space="preserve">          properties:</w:t>
      </w:r>
    </w:p>
    <w:p w14:paraId="3E29E031" w14:textId="77777777" w:rsidR="00243063" w:rsidRDefault="00243063" w:rsidP="00243063">
      <w:pPr>
        <w:pStyle w:val="PL"/>
      </w:pPr>
      <w:r>
        <w:t xml:space="preserve">            EP_N33:</w:t>
      </w:r>
    </w:p>
    <w:p w14:paraId="678A7A43" w14:textId="77777777" w:rsidR="00243063" w:rsidRDefault="00243063" w:rsidP="00243063">
      <w:pPr>
        <w:pStyle w:val="PL"/>
      </w:pPr>
      <w:r>
        <w:t xml:space="preserve">              $ref: '#/components/schemas/EP_N33-Multiple'</w:t>
      </w:r>
    </w:p>
    <w:p w14:paraId="46813A99" w14:textId="77777777" w:rsidR="00243063" w:rsidRDefault="00243063" w:rsidP="00243063">
      <w:pPr>
        <w:pStyle w:val="PL"/>
      </w:pPr>
      <w:r>
        <w:t xml:space="preserve">            EP_NL5:</w:t>
      </w:r>
    </w:p>
    <w:p w14:paraId="66B1ECC0" w14:textId="77777777" w:rsidR="00243063" w:rsidRDefault="00243063" w:rsidP="00243063">
      <w:pPr>
        <w:pStyle w:val="PL"/>
      </w:pPr>
      <w:r>
        <w:t xml:space="preserve">              $ref: '#/components/schemas/EP_NL5-Multiple'</w:t>
      </w:r>
    </w:p>
    <w:p w14:paraId="52D4748A" w14:textId="77777777" w:rsidR="00243063" w:rsidRDefault="00243063" w:rsidP="00243063">
      <w:pPr>
        <w:pStyle w:val="PL"/>
      </w:pPr>
      <w:r>
        <w:t xml:space="preserve">            EP_N85:</w:t>
      </w:r>
    </w:p>
    <w:p w14:paraId="3B87B676" w14:textId="77777777" w:rsidR="00243063" w:rsidRDefault="00243063" w:rsidP="00243063">
      <w:pPr>
        <w:pStyle w:val="PL"/>
      </w:pPr>
      <w:r>
        <w:t xml:space="preserve">              $ref: '#/components/schemas/EP_N85-Multiple'</w:t>
      </w:r>
    </w:p>
    <w:p w14:paraId="606FAF06" w14:textId="77777777" w:rsidR="00243063" w:rsidRDefault="00243063" w:rsidP="00243063">
      <w:pPr>
        <w:pStyle w:val="PL"/>
      </w:pPr>
      <w:r>
        <w:t xml:space="preserve">            EP_N62:</w:t>
      </w:r>
    </w:p>
    <w:p w14:paraId="379A5112" w14:textId="77777777" w:rsidR="00243063" w:rsidRDefault="00243063" w:rsidP="00243063">
      <w:pPr>
        <w:pStyle w:val="PL"/>
      </w:pPr>
      <w:r>
        <w:t xml:space="preserve">              $ref: '#/components/schemas/EP_N62-Multiple'</w:t>
      </w:r>
    </w:p>
    <w:p w14:paraId="3624FBDA" w14:textId="77777777" w:rsidR="00243063" w:rsidRDefault="00243063" w:rsidP="00243063">
      <w:pPr>
        <w:pStyle w:val="PL"/>
      </w:pPr>
      <w:r>
        <w:t xml:space="preserve">            EP_N63:</w:t>
      </w:r>
    </w:p>
    <w:p w14:paraId="43DEABA4" w14:textId="77777777" w:rsidR="00243063" w:rsidRDefault="00243063" w:rsidP="00243063">
      <w:pPr>
        <w:pStyle w:val="PL"/>
      </w:pPr>
      <w:r>
        <w:t xml:space="preserve">              $ref: '#/components/schemas/EP_N63-Multiple'</w:t>
      </w:r>
    </w:p>
    <w:p w14:paraId="506B9D6D" w14:textId="77777777" w:rsidR="00243063" w:rsidRDefault="00243063" w:rsidP="00243063">
      <w:pPr>
        <w:pStyle w:val="PL"/>
      </w:pPr>
    </w:p>
    <w:p w14:paraId="4B833930" w14:textId="77777777" w:rsidR="00243063" w:rsidRDefault="00243063" w:rsidP="00243063">
      <w:pPr>
        <w:pStyle w:val="PL"/>
      </w:pPr>
      <w:r>
        <w:t xml:space="preserve">    </w:t>
      </w:r>
      <w:proofErr w:type="spellStart"/>
      <w:r>
        <w:t>NsacfFunction</w:t>
      </w:r>
      <w:proofErr w:type="spellEnd"/>
      <w:r>
        <w:t>-Single:</w:t>
      </w:r>
    </w:p>
    <w:p w14:paraId="0435B112" w14:textId="77777777" w:rsidR="00243063" w:rsidRDefault="00243063" w:rsidP="00243063">
      <w:pPr>
        <w:pStyle w:val="PL"/>
      </w:pPr>
      <w:r>
        <w:t xml:space="preserve">      </w:t>
      </w:r>
      <w:proofErr w:type="spellStart"/>
      <w:r>
        <w:t>allOf</w:t>
      </w:r>
      <w:proofErr w:type="spellEnd"/>
      <w:r>
        <w:t>:</w:t>
      </w:r>
    </w:p>
    <w:p w14:paraId="1AD6AFB8" w14:textId="77777777" w:rsidR="00243063" w:rsidRDefault="00243063" w:rsidP="00243063">
      <w:pPr>
        <w:pStyle w:val="PL"/>
      </w:pPr>
      <w:r>
        <w:t xml:space="preserve">        - $ref: 'TS28623_GenericNrm.yaml#/components/schemas/Top'</w:t>
      </w:r>
    </w:p>
    <w:p w14:paraId="391FF7D1" w14:textId="77777777" w:rsidR="00243063" w:rsidRDefault="00243063" w:rsidP="00243063">
      <w:pPr>
        <w:pStyle w:val="PL"/>
      </w:pPr>
      <w:r>
        <w:t xml:space="preserve">        - type: object</w:t>
      </w:r>
    </w:p>
    <w:p w14:paraId="1A72DBD4" w14:textId="77777777" w:rsidR="00243063" w:rsidRDefault="00243063" w:rsidP="00243063">
      <w:pPr>
        <w:pStyle w:val="PL"/>
      </w:pPr>
      <w:r>
        <w:t xml:space="preserve">          properties:</w:t>
      </w:r>
    </w:p>
    <w:p w14:paraId="436811C2" w14:textId="77777777" w:rsidR="00243063" w:rsidRDefault="00243063" w:rsidP="00243063">
      <w:pPr>
        <w:pStyle w:val="PL"/>
      </w:pPr>
      <w:r>
        <w:t xml:space="preserve">            attributes:</w:t>
      </w:r>
    </w:p>
    <w:p w14:paraId="0A7E0CBB" w14:textId="77777777" w:rsidR="00243063" w:rsidRDefault="00243063" w:rsidP="00243063">
      <w:pPr>
        <w:pStyle w:val="PL"/>
      </w:pPr>
      <w:r>
        <w:t xml:space="preserve">              </w:t>
      </w:r>
      <w:proofErr w:type="spellStart"/>
      <w:r>
        <w:t>allOf</w:t>
      </w:r>
      <w:proofErr w:type="spellEnd"/>
      <w:r>
        <w:t>:</w:t>
      </w:r>
    </w:p>
    <w:p w14:paraId="20BB1FD4" w14:textId="77777777" w:rsidR="00243063" w:rsidRDefault="00243063" w:rsidP="00243063">
      <w:pPr>
        <w:pStyle w:val="PL"/>
      </w:pPr>
      <w:r>
        <w:t xml:space="preserve">                - $ref: 'TS28623_GenericNrm.yaml#/components/schemas/ManagedFunction-Attr'</w:t>
      </w:r>
    </w:p>
    <w:p w14:paraId="45C0BCD7" w14:textId="77777777" w:rsidR="00243063" w:rsidRDefault="00243063" w:rsidP="00243063">
      <w:pPr>
        <w:pStyle w:val="PL"/>
      </w:pPr>
      <w:r>
        <w:t xml:space="preserve">                - type: object</w:t>
      </w:r>
    </w:p>
    <w:p w14:paraId="0E19601F" w14:textId="77777777" w:rsidR="00243063" w:rsidRDefault="00243063" w:rsidP="00243063">
      <w:pPr>
        <w:pStyle w:val="PL"/>
      </w:pPr>
      <w:r>
        <w:t xml:space="preserve">                  properties:</w:t>
      </w:r>
    </w:p>
    <w:p w14:paraId="7E893AD5" w14:textId="77777777" w:rsidR="00243063" w:rsidRDefault="00243063" w:rsidP="00243063">
      <w:pPr>
        <w:pStyle w:val="PL"/>
      </w:pPr>
      <w:r>
        <w:t xml:space="preserve">                    </w:t>
      </w:r>
      <w:proofErr w:type="spellStart"/>
      <w:r>
        <w:t>managedNFProfile</w:t>
      </w:r>
      <w:proofErr w:type="spellEnd"/>
      <w:r>
        <w:t>:</w:t>
      </w:r>
    </w:p>
    <w:p w14:paraId="71A2F8B5" w14:textId="77777777" w:rsidR="00243063" w:rsidRDefault="00243063" w:rsidP="00243063">
      <w:pPr>
        <w:pStyle w:val="PL"/>
      </w:pPr>
      <w:r>
        <w:t xml:space="preserve">                      $ref: '#/components/schemas/</w:t>
      </w:r>
      <w:proofErr w:type="spellStart"/>
      <w:r>
        <w:t>ManagedNFProfile</w:t>
      </w:r>
      <w:proofErr w:type="spellEnd"/>
      <w:r>
        <w:t>'</w:t>
      </w:r>
    </w:p>
    <w:p w14:paraId="142C375C" w14:textId="77777777" w:rsidR="00243063" w:rsidRDefault="00243063" w:rsidP="00243063">
      <w:pPr>
        <w:pStyle w:val="PL"/>
      </w:pPr>
      <w:r>
        <w:t xml:space="preserve">                    </w:t>
      </w:r>
      <w:proofErr w:type="spellStart"/>
      <w:r>
        <w:t>nsacfInfoSnssai</w:t>
      </w:r>
      <w:proofErr w:type="spellEnd"/>
      <w:r>
        <w:t>:</w:t>
      </w:r>
    </w:p>
    <w:p w14:paraId="7F5484C8" w14:textId="77777777" w:rsidR="00243063" w:rsidRDefault="00243063" w:rsidP="00243063">
      <w:pPr>
        <w:pStyle w:val="PL"/>
      </w:pPr>
      <w:r>
        <w:t xml:space="preserve">                      type: array</w:t>
      </w:r>
    </w:p>
    <w:p w14:paraId="6876EDFB" w14:textId="77777777" w:rsidR="00243063" w:rsidRDefault="00243063" w:rsidP="00243063">
      <w:pPr>
        <w:pStyle w:val="PL"/>
      </w:pPr>
      <w:r>
        <w:t xml:space="preserve">                      items:</w:t>
      </w:r>
    </w:p>
    <w:p w14:paraId="3594A3CE" w14:textId="77777777" w:rsidR="00243063" w:rsidRDefault="00243063" w:rsidP="00243063">
      <w:pPr>
        <w:pStyle w:val="PL"/>
      </w:pPr>
      <w:r>
        <w:t xml:space="preserve">                        $ref: '#/components/schemas/</w:t>
      </w:r>
      <w:proofErr w:type="spellStart"/>
      <w:r>
        <w:t>NsacfInfoSnssai</w:t>
      </w:r>
      <w:proofErr w:type="spellEnd"/>
      <w:r>
        <w:t>'</w:t>
      </w:r>
    </w:p>
    <w:p w14:paraId="225CE5B6" w14:textId="77777777" w:rsidR="00243063" w:rsidRDefault="00243063" w:rsidP="00243063">
      <w:pPr>
        <w:pStyle w:val="PL"/>
      </w:pPr>
      <w:r>
        <w:t xml:space="preserve">                    </w:t>
      </w:r>
      <w:proofErr w:type="spellStart"/>
      <w:r>
        <w:t>nsacfInfo</w:t>
      </w:r>
      <w:proofErr w:type="spellEnd"/>
      <w:r>
        <w:t>:</w:t>
      </w:r>
    </w:p>
    <w:p w14:paraId="60E542B8" w14:textId="77777777" w:rsidR="00243063" w:rsidRDefault="00243063" w:rsidP="00243063">
      <w:pPr>
        <w:pStyle w:val="PL"/>
      </w:pPr>
      <w:r>
        <w:t xml:space="preserve">                      $ref: '#/components/schemas/</w:t>
      </w:r>
      <w:proofErr w:type="spellStart"/>
      <w:r>
        <w:t>NsacfInfo</w:t>
      </w:r>
      <w:proofErr w:type="spellEnd"/>
      <w:r>
        <w:t>'</w:t>
      </w:r>
    </w:p>
    <w:p w14:paraId="563D713F" w14:textId="77777777" w:rsidR="00243063" w:rsidRDefault="00243063" w:rsidP="00243063">
      <w:pPr>
        <w:pStyle w:val="PL"/>
      </w:pPr>
      <w:r>
        <w:t xml:space="preserve">        - $ref: 'TS28623_GenericNrm.yaml#/components/schemas/ManagedFunction-ncO'</w:t>
      </w:r>
    </w:p>
    <w:p w14:paraId="0E2E6704" w14:textId="77777777" w:rsidR="00243063" w:rsidRDefault="00243063" w:rsidP="00243063">
      <w:pPr>
        <w:pStyle w:val="PL"/>
      </w:pPr>
      <w:r>
        <w:t xml:space="preserve">        - type: object</w:t>
      </w:r>
    </w:p>
    <w:p w14:paraId="2532B1DD" w14:textId="77777777" w:rsidR="00243063" w:rsidRDefault="00243063" w:rsidP="00243063">
      <w:pPr>
        <w:pStyle w:val="PL"/>
      </w:pPr>
      <w:r>
        <w:t xml:space="preserve">          properties:</w:t>
      </w:r>
    </w:p>
    <w:p w14:paraId="24DE219C" w14:textId="77777777" w:rsidR="00243063" w:rsidRDefault="00243063" w:rsidP="00243063">
      <w:pPr>
        <w:pStyle w:val="PL"/>
      </w:pPr>
      <w:r>
        <w:t xml:space="preserve">            EP_N60:</w:t>
      </w:r>
    </w:p>
    <w:p w14:paraId="78BC2B98" w14:textId="77777777" w:rsidR="00243063" w:rsidRDefault="00243063" w:rsidP="00243063">
      <w:pPr>
        <w:pStyle w:val="PL"/>
      </w:pPr>
      <w:r>
        <w:t xml:space="preserve">              $ref: '#/components/schemas/EP_N60-Multiple'</w:t>
      </w:r>
    </w:p>
    <w:p w14:paraId="65E162D3" w14:textId="77777777" w:rsidR="00243063" w:rsidRDefault="00243063" w:rsidP="00243063">
      <w:pPr>
        <w:pStyle w:val="PL"/>
      </w:pPr>
    </w:p>
    <w:p w14:paraId="12991531" w14:textId="77777777" w:rsidR="00243063" w:rsidRDefault="00243063" w:rsidP="00243063">
      <w:pPr>
        <w:pStyle w:val="PL"/>
      </w:pPr>
      <w:r>
        <w:t xml:space="preserve">    </w:t>
      </w:r>
      <w:proofErr w:type="spellStart"/>
      <w:r>
        <w:t>DDNMFFunction</w:t>
      </w:r>
      <w:proofErr w:type="spellEnd"/>
      <w:r>
        <w:t>-Single:</w:t>
      </w:r>
    </w:p>
    <w:p w14:paraId="15CEB8CB" w14:textId="77777777" w:rsidR="00243063" w:rsidRDefault="00243063" w:rsidP="00243063">
      <w:pPr>
        <w:pStyle w:val="PL"/>
      </w:pPr>
      <w:r>
        <w:t xml:space="preserve">      </w:t>
      </w:r>
      <w:proofErr w:type="spellStart"/>
      <w:r>
        <w:t>allOf</w:t>
      </w:r>
      <w:proofErr w:type="spellEnd"/>
      <w:r>
        <w:t>:</w:t>
      </w:r>
    </w:p>
    <w:p w14:paraId="3693FBDE" w14:textId="77777777" w:rsidR="00243063" w:rsidRDefault="00243063" w:rsidP="00243063">
      <w:pPr>
        <w:pStyle w:val="PL"/>
      </w:pPr>
      <w:r>
        <w:t xml:space="preserve">        - $ref: 'TS28623_GenericNrm.yaml#/components/schemas/Top'</w:t>
      </w:r>
    </w:p>
    <w:p w14:paraId="66324F5C" w14:textId="77777777" w:rsidR="00243063" w:rsidRDefault="00243063" w:rsidP="00243063">
      <w:pPr>
        <w:pStyle w:val="PL"/>
      </w:pPr>
      <w:r>
        <w:t xml:space="preserve">        - type: object</w:t>
      </w:r>
    </w:p>
    <w:p w14:paraId="331B62DA" w14:textId="77777777" w:rsidR="00243063" w:rsidRDefault="00243063" w:rsidP="00243063">
      <w:pPr>
        <w:pStyle w:val="PL"/>
      </w:pPr>
      <w:r>
        <w:t xml:space="preserve">          properties:</w:t>
      </w:r>
    </w:p>
    <w:p w14:paraId="3CAC0449" w14:textId="77777777" w:rsidR="00243063" w:rsidRDefault="00243063" w:rsidP="00243063">
      <w:pPr>
        <w:pStyle w:val="PL"/>
      </w:pPr>
      <w:r>
        <w:t xml:space="preserve">            attributes:</w:t>
      </w:r>
    </w:p>
    <w:p w14:paraId="2E2D3C1D" w14:textId="77777777" w:rsidR="00243063" w:rsidRDefault="00243063" w:rsidP="00243063">
      <w:pPr>
        <w:pStyle w:val="PL"/>
      </w:pPr>
      <w:r>
        <w:t xml:space="preserve">              </w:t>
      </w:r>
      <w:proofErr w:type="spellStart"/>
      <w:r>
        <w:t>allOf</w:t>
      </w:r>
      <w:proofErr w:type="spellEnd"/>
      <w:r>
        <w:t>:</w:t>
      </w:r>
    </w:p>
    <w:p w14:paraId="1867E4FA" w14:textId="77777777" w:rsidR="00243063" w:rsidRDefault="00243063" w:rsidP="00243063">
      <w:pPr>
        <w:pStyle w:val="PL"/>
      </w:pPr>
      <w:r>
        <w:t xml:space="preserve">                - $ref: 'TS28623_GenericNrm.yaml#/components/schemas/ManagedFunction-Attr'</w:t>
      </w:r>
    </w:p>
    <w:p w14:paraId="64C80663" w14:textId="77777777" w:rsidR="00243063" w:rsidRDefault="00243063" w:rsidP="00243063">
      <w:pPr>
        <w:pStyle w:val="PL"/>
      </w:pPr>
      <w:r>
        <w:t xml:space="preserve">                - type: object</w:t>
      </w:r>
    </w:p>
    <w:p w14:paraId="68A9ED50" w14:textId="77777777" w:rsidR="00243063" w:rsidRDefault="00243063" w:rsidP="00243063">
      <w:pPr>
        <w:pStyle w:val="PL"/>
      </w:pPr>
      <w:r>
        <w:t xml:space="preserve">                  properties:</w:t>
      </w:r>
    </w:p>
    <w:p w14:paraId="5A01FEBC" w14:textId="77777777" w:rsidR="00243063" w:rsidRDefault="00243063" w:rsidP="00243063">
      <w:pPr>
        <w:pStyle w:val="PL"/>
      </w:pPr>
      <w:r>
        <w:t xml:space="preserve">                    </w:t>
      </w:r>
      <w:proofErr w:type="spellStart"/>
      <w:r>
        <w:t>plmnId</w:t>
      </w:r>
      <w:proofErr w:type="spellEnd"/>
      <w:r>
        <w:t>:</w:t>
      </w:r>
    </w:p>
    <w:p w14:paraId="199668FC" w14:textId="77777777" w:rsidR="00243063" w:rsidRDefault="00243063" w:rsidP="00243063">
      <w:pPr>
        <w:pStyle w:val="PL"/>
      </w:pPr>
      <w:r>
        <w:t xml:space="preserve">                      $ref: 'TS28623_ComDefs.yaml#/components/schemas/</w:t>
      </w:r>
      <w:proofErr w:type="spellStart"/>
      <w:r>
        <w:t>PlmnId</w:t>
      </w:r>
      <w:proofErr w:type="spellEnd"/>
      <w:r>
        <w:t>'</w:t>
      </w:r>
    </w:p>
    <w:p w14:paraId="3A465A99" w14:textId="77777777" w:rsidR="00243063" w:rsidRDefault="00243063" w:rsidP="00243063">
      <w:pPr>
        <w:pStyle w:val="PL"/>
      </w:pPr>
      <w:r>
        <w:t xml:space="preserve">                    </w:t>
      </w:r>
      <w:proofErr w:type="spellStart"/>
      <w:r>
        <w:t>sBIFqdn</w:t>
      </w:r>
      <w:proofErr w:type="spellEnd"/>
      <w:r>
        <w:t>:</w:t>
      </w:r>
    </w:p>
    <w:p w14:paraId="380E6B43" w14:textId="77777777" w:rsidR="00243063" w:rsidRDefault="00243063" w:rsidP="00243063">
      <w:pPr>
        <w:pStyle w:val="PL"/>
      </w:pPr>
      <w:r>
        <w:t xml:space="preserve">                      type: string</w:t>
      </w:r>
    </w:p>
    <w:p w14:paraId="1C35AE5A" w14:textId="77777777" w:rsidR="00243063" w:rsidRDefault="00243063" w:rsidP="00243063">
      <w:pPr>
        <w:pStyle w:val="PL"/>
      </w:pPr>
      <w:r>
        <w:t xml:space="preserve">                    </w:t>
      </w:r>
      <w:proofErr w:type="spellStart"/>
      <w:r>
        <w:t>managedNFProfile</w:t>
      </w:r>
      <w:proofErr w:type="spellEnd"/>
      <w:r>
        <w:t>:</w:t>
      </w:r>
    </w:p>
    <w:p w14:paraId="526E7156" w14:textId="77777777" w:rsidR="00243063" w:rsidRDefault="00243063" w:rsidP="00243063">
      <w:pPr>
        <w:pStyle w:val="PL"/>
      </w:pPr>
      <w:r>
        <w:t xml:space="preserve">                      $ref: '#/components/schemas/</w:t>
      </w:r>
      <w:proofErr w:type="spellStart"/>
      <w:r>
        <w:t>ManagedNFProfile</w:t>
      </w:r>
      <w:proofErr w:type="spellEnd"/>
      <w:r>
        <w:t>'</w:t>
      </w:r>
    </w:p>
    <w:p w14:paraId="71FEC462" w14:textId="77777777" w:rsidR="00243063" w:rsidRDefault="00243063" w:rsidP="00243063">
      <w:pPr>
        <w:pStyle w:val="PL"/>
      </w:pPr>
      <w:r>
        <w:lastRenderedPageBreak/>
        <w:t xml:space="preserve">                    </w:t>
      </w:r>
      <w:proofErr w:type="spellStart"/>
      <w:r>
        <w:t>commModelList</w:t>
      </w:r>
      <w:proofErr w:type="spellEnd"/>
      <w:r>
        <w:t>:</w:t>
      </w:r>
    </w:p>
    <w:p w14:paraId="55C0E321" w14:textId="77777777" w:rsidR="00243063" w:rsidRDefault="00243063" w:rsidP="00243063">
      <w:pPr>
        <w:pStyle w:val="PL"/>
      </w:pPr>
      <w:r>
        <w:t xml:space="preserve">                      $ref: '#/components/schemas/</w:t>
      </w:r>
      <w:proofErr w:type="spellStart"/>
      <w:r>
        <w:t>CommModelList</w:t>
      </w:r>
      <w:proofErr w:type="spellEnd"/>
      <w:r>
        <w:t>'</w:t>
      </w:r>
    </w:p>
    <w:p w14:paraId="63D648D2" w14:textId="77777777" w:rsidR="00243063" w:rsidRDefault="00243063" w:rsidP="00243063">
      <w:pPr>
        <w:pStyle w:val="PL"/>
      </w:pPr>
      <w:r>
        <w:t xml:space="preserve">        - $ref: 'TS28623_GenericNrm.yaml#/components/schemas/ManagedFunction-ncO'</w:t>
      </w:r>
    </w:p>
    <w:p w14:paraId="2EB48658" w14:textId="77777777" w:rsidR="00243063" w:rsidRDefault="00243063" w:rsidP="00243063">
      <w:pPr>
        <w:pStyle w:val="PL"/>
      </w:pPr>
      <w:r>
        <w:t xml:space="preserve">        - type: object</w:t>
      </w:r>
    </w:p>
    <w:p w14:paraId="5E92A094" w14:textId="77777777" w:rsidR="00243063" w:rsidRDefault="00243063" w:rsidP="00243063">
      <w:pPr>
        <w:pStyle w:val="PL"/>
      </w:pPr>
      <w:r>
        <w:t xml:space="preserve">          properties:</w:t>
      </w:r>
    </w:p>
    <w:p w14:paraId="3A2739F6" w14:textId="77777777" w:rsidR="00243063" w:rsidRDefault="00243063" w:rsidP="00243063">
      <w:pPr>
        <w:pStyle w:val="PL"/>
      </w:pPr>
      <w:r>
        <w:t xml:space="preserve">            EP_Npc4:</w:t>
      </w:r>
    </w:p>
    <w:p w14:paraId="0DE7774D" w14:textId="77777777" w:rsidR="00243063" w:rsidRDefault="00243063" w:rsidP="00243063">
      <w:pPr>
        <w:pStyle w:val="PL"/>
      </w:pPr>
      <w:r>
        <w:t xml:space="preserve">              $ref: '#/components/schemas/EP_Npc4-Multiple'</w:t>
      </w:r>
    </w:p>
    <w:p w14:paraId="03D86BCA" w14:textId="77777777" w:rsidR="00243063" w:rsidRDefault="00243063" w:rsidP="00243063">
      <w:pPr>
        <w:pStyle w:val="PL"/>
      </w:pPr>
      <w:r>
        <w:t xml:space="preserve">            EP_Npc6:</w:t>
      </w:r>
    </w:p>
    <w:p w14:paraId="20ABDB4F" w14:textId="77777777" w:rsidR="00243063" w:rsidRDefault="00243063" w:rsidP="00243063">
      <w:pPr>
        <w:pStyle w:val="PL"/>
      </w:pPr>
      <w:r>
        <w:t xml:space="preserve">              $ref: '#/components/schemas/EP_Npc6-Multiple'</w:t>
      </w:r>
    </w:p>
    <w:p w14:paraId="7C091EA4" w14:textId="77777777" w:rsidR="00243063" w:rsidRDefault="00243063" w:rsidP="00243063">
      <w:pPr>
        <w:pStyle w:val="PL"/>
      </w:pPr>
      <w:r>
        <w:t xml:space="preserve">            EP_Npc7:</w:t>
      </w:r>
    </w:p>
    <w:p w14:paraId="04E97B95" w14:textId="77777777" w:rsidR="00243063" w:rsidRDefault="00243063" w:rsidP="00243063">
      <w:pPr>
        <w:pStyle w:val="PL"/>
      </w:pPr>
      <w:r>
        <w:t xml:space="preserve">              $ref: '#/components/schemas/EP_Npc7-Multiple'</w:t>
      </w:r>
    </w:p>
    <w:p w14:paraId="0C36BC4D" w14:textId="77777777" w:rsidR="00243063" w:rsidRDefault="00243063" w:rsidP="00243063">
      <w:pPr>
        <w:pStyle w:val="PL"/>
      </w:pPr>
      <w:r>
        <w:t xml:space="preserve">            EP_Npc8:</w:t>
      </w:r>
    </w:p>
    <w:p w14:paraId="2AE2A027" w14:textId="77777777" w:rsidR="00243063" w:rsidRDefault="00243063" w:rsidP="00243063">
      <w:pPr>
        <w:pStyle w:val="PL"/>
      </w:pPr>
      <w:r>
        <w:t xml:space="preserve">              $ref: '#/components/schemas/EP_Npc8-Multiple'</w:t>
      </w:r>
    </w:p>
    <w:p w14:paraId="5326CB43" w14:textId="77777777" w:rsidR="00243063" w:rsidRDefault="00243063" w:rsidP="00243063">
      <w:pPr>
        <w:pStyle w:val="PL"/>
      </w:pPr>
    </w:p>
    <w:p w14:paraId="1250B40A" w14:textId="77777777" w:rsidR="00243063" w:rsidRDefault="00243063" w:rsidP="00243063">
      <w:pPr>
        <w:pStyle w:val="PL"/>
      </w:pPr>
      <w:r>
        <w:t xml:space="preserve">    </w:t>
      </w:r>
      <w:proofErr w:type="spellStart"/>
      <w:r>
        <w:t>EASDFFunction</w:t>
      </w:r>
      <w:proofErr w:type="spellEnd"/>
      <w:r>
        <w:t>-Single:</w:t>
      </w:r>
    </w:p>
    <w:p w14:paraId="3D17B049" w14:textId="77777777" w:rsidR="00243063" w:rsidRDefault="00243063" w:rsidP="00243063">
      <w:pPr>
        <w:pStyle w:val="PL"/>
      </w:pPr>
      <w:r>
        <w:t xml:space="preserve">      </w:t>
      </w:r>
      <w:proofErr w:type="spellStart"/>
      <w:r>
        <w:t>allOf</w:t>
      </w:r>
      <w:proofErr w:type="spellEnd"/>
      <w:r>
        <w:t>:</w:t>
      </w:r>
    </w:p>
    <w:p w14:paraId="50D2B364" w14:textId="77777777" w:rsidR="00243063" w:rsidRDefault="00243063" w:rsidP="00243063">
      <w:pPr>
        <w:pStyle w:val="PL"/>
      </w:pPr>
      <w:r>
        <w:t xml:space="preserve">        - $ref: 'TS28623_GenericNrm.yaml#/components/schemas/Top'</w:t>
      </w:r>
    </w:p>
    <w:p w14:paraId="3E38D91F" w14:textId="77777777" w:rsidR="00243063" w:rsidRDefault="00243063" w:rsidP="00243063">
      <w:pPr>
        <w:pStyle w:val="PL"/>
      </w:pPr>
      <w:r>
        <w:t xml:space="preserve">        - type: object</w:t>
      </w:r>
    </w:p>
    <w:p w14:paraId="25EE5347" w14:textId="77777777" w:rsidR="00243063" w:rsidRDefault="00243063" w:rsidP="00243063">
      <w:pPr>
        <w:pStyle w:val="PL"/>
      </w:pPr>
      <w:r>
        <w:t xml:space="preserve">          properties:</w:t>
      </w:r>
    </w:p>
    <w:p w14:paraId="42FD9C8A" w14:textId="77777777" w:rsidR="00243063" w:rsidRDefault="00243063" w:rsidP="00243063">
      <w:pPr>
        <w:pStyle w:val="PL"/>
      </w:pPr>
      <w:r>
        <w:t xml:space="preserve">            attributes:</w:t>
      </w:r>
    </w:p>
    <w:p w14:paraId="166B3A7E" w14:textId="77777777" w:rsidR="00243063" w:rsidRDefault="00243063" w:rsidP="00243063">
      <w:pPr>
        <w:pStyle w:val="PL"/>
      </w:pPr>
      <w:r>
        <w:t xml:space="preserve">              </w:t>
      </w:r>
      <w:proofErr w:type="spellStart"/>
      <w:r>
        <w:t>allOf</w:t>
      </w:r>
      <w:proofErr w:type="spellEnd"/>
      <w:r>
        <w:t>:</w:t>
      </w:r>
    </w:p>
    <w:p w14:paraId="2AAFBDE1" w14:textId="77777777" w:rsidR="00243063" w:rsidRDefault="00243063" w:rsidP="00243063">
      <w:pPr>
        <w:pStyle w:val="PL"/>
      </w:pPr>
      <w:r>
        <w:t xml:space="preserve">                - $ref: 'TS28623_GenericNrm.yaml#/components/schemas/ManagedFunction-Attr'</w:t>
      </w:r>
    </w:p>
    <w:p w14:paraId="33142CDE" w14:textId="77777777" w:rsidR="00243063" w:rsidRDefault="00243063" w:rsidP="00243063">
      <w:pPr>
        <w:pStyle w:val="PL"/>
      </w:pPr>
      <w:r>
        <w:t xml:space="preserve">                - type: object</w:t>
      </w:r>
    </w:p>
    <w:p w14:paraId="280A091B" w14:textId="77777777" w:rsidR="00243063" w:rsidRDefault="00243063" w:rsidP="00243063">
      <w:pPr>
        <w:pStyle w:val="PL"/>
      </w:pPr>
      <w:r>
        <w:t xml:space="preserve">                  properties:</w:t>
      </w:r>
    </w:p>
    <w:p w14:paraId="240C1D16" w14:textId="77777777" w:rsidR="00243063" w:rsidRDefault="00243063" w:rsidP="00243063">
      <w:pPr>
        <w:pStyle w:val="PL"/>
      </w:pPr>
      <w:r>
        <w:t xml:space="preserve">                    </w:t>
      </w:r>
      <w:proofErr w:type="spellStart"/>
      <w:r>
        <w:t>plmnId</w:t>
      </w:r>
      <w:proofErr w:type="spellEnd"/>
      <w:r>
        <w:t>:</w:t>
      </w:r>
    </w:p>
    <w:p w14:paraId="7FC4AB62" w14:textId="77777777" w:rsidR="00243063" w:rsidRDefault="00243063" w:rsidP="00243063">
      <w:pPr>
        <w:pStyle w:val="PL"/>
      </w:pPr>
      <w:r>
        <w:t xml:space="preserve">                      $ref: 'TS28623_ComDefs.yaml#/components/schemas/</w:t>
      </w:r>
      <w:proofErr w:type="spellStart"/>
      <w:r>
        <w:t>PlmnId</w:t>
      </w:r>
      <w:proofErr w:type="spellEnd"/>
      <w:r>
        <w:t>'</w:t>
      </w:r>
    </w:p>
    <w:p w14:paraId="36EFB900" w14:textId="77777777" w:rsidR="00243063" w:rsidRDefault="00243063" w:rsidP="00243063">
      <w:pPr>
        <w:pStyle w:val="PL"/>
      </w:pPr>
      <w:r>
        <w:t xml:space="preserve">                    </w:t>
      </w:r>
      <w:proofErr w:type="spellStart"/>
      <w:r>
        <w:t>sBIFqdn</w:t>
      </w:r>
      <w:proofErr w:type="spellEnd"/>
      <w:r>
        <w:t>:</w:t>
      </w:r>
    </w:p>
    <w:p w14:paraId="25990C25" w14:textId="77777777" w:rsidR="00243063" w:rsidRDefault="00243063" w:rsidP="00243063">
      <w:pPr>
        <w:pStyle w:val="PL"/>
      </w:pPr>
      <w:r>
        <w:t xml:space="preserve">                      type: string</w:t>
      </w:r>
    </w:p>
    <w:p w14:paraId="7B73A46E" w14:textId="77777777" w:rsidR="00243063" w:rsidRDefault="00243063" w:rsidP="00243063">
      <w:pPr>
        <w:pStyle w:val="PL"/>
      </w:pPr>
      <w:r>
        <w:t xml:space="preserve">                    </w:t>
      </w:r>
      <w:proofErr w:type="spellStart"/>
      <w:r>
        <w:t>managedNFProfile</w:t>
      </w:r>
      <w:proofErr w:type="spellEnd"/>
      <w:r>
        <w:t>:</w:t>
      </w:r>
    </w:p>
    <w:p w14:paraId="1E780A9F" w14:textId="77777777" w:rsidR="00243063" w:rsidRDefault="00243063" w:rsidP="00243063">
      <w:pPr>
        <w:pStyle w:val="PL"/>
      </w:pPr>
      <w:r>
        <w:t xml:space="preserve">                      $ref: '#/components/schemas/</w:t>
      </w:r>
      <w:proofErr w:type="spellStart"/>
      <w:r>
        <w:t>ManagedNFProfile</w:t>
      </w:r>
      <w:proofErr w:type="spellEnd"/>
      <w:r>
        <w:t>'</w:t>
      </w:r>
    </w:p>
    <w:p w14:paraId="7E3C3692" w14:textId="77777777" w:rsidR="00243063" w:rsidRDefault="00243063" w:rsidP="00243063">
      <w:pPr>
        <w:pStyle w:val="PL"/>
      </w:pPr>
      <w:r>
        <w:t xml:space="preserve">                    </w:t>
      </w:r>
      <w:proofErr w:type="spellStart"/>
      <w:r>
        <w:t>serverAddr</w:t>
      </w:r>
      <w:proofErr w:type="spellEnd"/>
      <w:r>
        <w:t>:</w:t>
      </w:r>
    </w:p>
    <w:p w14:paraId="670683CF" w14:textId="77777777" w:rsidR="00243063" w:rsidRDefault="00243063" w:rsidP="00243063">
      <w:pPr>
        <w:pStyle w:val="PL"/>
      </w:pPr>
      <w:r>
        <w:t xml:space="preserve">                      type: string</w:t>
      </w:r>
    </w:p>
    <w:p w14:paraId="7FFB974E" w14:textId="77777777" w:rsidR="00243063" w:rsidRDefault="00243063" w:rsidP="00243063">
      <w:pPr>
        <w:pStyle w:val="PL"/>
      </w:pPr>
      <w:r>
        <w:t xml:space="preserve">                    </w:t>
      </w:r>
      <w:proofErr w:type="spellStart"/>
      <w:r>
        <w:t>easdfInfo</w:t>
      </w:r>
      <w:proofErr w:type="spellEnd"/>
      <w:r>
        <w:t>:</w:t>
      </w:r>
    </w:p>
    <w:p w14:paraId="71E875E2" w14:textId="77777777" w:rsidR="00243063" w:rsidRDefault="00243063" w:rsidP="00243063">
      <w:pPr>
        <w:pStyle w:val="PL"/>
      </w:pPr>
      <w:r>
        <w:t xml:space="preserve">                      $ref: '#/components/schemas/</w:t>
      </w:r>
      <w:proofErr w:type="spellStart"/>
      <w:r>
        <w:t>EasdfInfo</w:t>
      </w:r>
      <w:proofErr w:type="spellEnd"/>
      <w:r>
        <w:t>'</w:t>
      </w:r>
    </w:p>
    <w:p w14:paraId="7DFF4454" w14:textId="77777777" w:rsidR="00243063" w:rsidRDefault="00243063" w:rsidP="00243063">
      <w:pPr>
        <w:pStyle w:val="PL"/>
      </w:pPr>
      <w:r>
        <w:t xml:space="preserve">        - $ref: 'TS28623_GenericNrm.yaml#/components/schemas/ManagedFunction-ncO'</w:t>
      </w:r>
    </w:p>
    <w:p w14:paraId="44ED33A4" w14:textId="77777777" w:rsidR="00243063" w:rsidRDefault="00243063" w:rsidP="00243063">
      <w:pPr>
        <w:pStyle w:val="PL"/>
      </w:pPr>
      <w:r>
        <w:t xml:space="preserve">        - type: object</w:t>
      </w:r>
    </w:p>
    <w:p w14:paraId="5AE2EE6C" w14:textId="77777777" w:rsidR="00243063" w:rsidRDefault="00243063" w:rsidP="00243063">
      <w:pPr>
        <w:pStyle w:val="PL"/>
      </w:pPr>
      <w:r>
        <w:t xml:space="preserve">          properties:</w:t>
      </w:r>
    </w:p>
    <w:p w14:paraId="4EE188E3" w14:textId="77777777" w:rsidR="00243063" w:rsidRDefault="00243063" w:rsidP="00243063">
      <w:pPr>
        <w:pStyle w:val="PL"/>
      </w:pPr>
      <w:r>
        <w:t xml:space="preserve">            EP_N88:</w:t>
      </w:r>
    </w:p>
    <w:p w14:paraId="3D4D5CA2" w14:textId="77777777" w:rsidR="00243063" w:rsidRDefault="00243063" w:rsidP="00243063">
      <w:pPr>
        <w:pStyle w:val="PL"/>
      </w:pPr>
      <w:r>
        <w:t xml:space="preserve">              $ref: '#/components/schemas/EP_N88-Multiple'</w:t>
      </w:r>
    </w:p>
    <w:p w14:paraId="5BE78978" w14:textId="77777777" w:rsidR="00243063" w:rsidRDefault="00243063" w:rsidP="00243063">
      <w:pPr>
        <w:pStyle w:val="PL"/>
      </w:pPr>
    </w:p>
    <w:p w14:paraId="5C919988" w14:textId="77777777" w:rsidR="00243063" w:rsidRDefault="00243063" w:rsidP="00243063">
      <w:pPr>
        <w:pStyle w:val="PL"/>
      </w:pPr>
      <w:r>
        <w:t xml:space="preserve">    </w:t>
      </w:r>
      <w:proofErr w:type="spellStart"/>
      <w:r>
        <w:t>EcmConnectionInfo</w:t>
      </w:r>
      <w:proofErr w:type="spellEnd"/>
      <w:r>
        <w:t>-Single:</w:t>
      </w:r>
    </w:p>
    <w:p w14:paraId="58BBE78C" w14:textId="77777777" w:rsidR="00243063" w:rsidRDefault="00243063" w:rsidP="00243063">
      <w:pPr>
        <w:pStyle w:val="PL"/>
      </w:pPr>
      <w:r>
        <w:t xml:space="preserve">      </w:t>
      </w:r>
      <w:proofErr w:type="spellStart"/>
      <w:r>
        <w:t>allOf</w:t>
      </w:r>
      <w:proofErr w:type="spellEnd"/>
      <w:r>
        <w:t>:</w:t>
      </w:r>
    </w:p>
    <w:p w14:paraId="3BAECA57" w14:textId="77777777" w:rsidR="00243063" w:rsidRDefault="00243063" w:rsidP="00243063">
      <w:pPr>
        <w:pStyle w:val="PL"/>
      </w:pPr>
      <w:r>
        <w:t xml:space="preserve">        - $ref: 'TS28623_GenericNrm.yaml#/components/schemas/Top'</w:t>
      </w:r>
    </w:p>
    <w:p w14:paraId="3B953556" w14:textId="77777777" w:rsidR="00243063" w:rsidRDefault="00243063" w:rsidP="00243063">
      <w:pPr>
        <w:pStyle w:val="PL"/>
      </w:pPr>
      <w:r>
        <w:t xml:space="preserve">        - type: object</w:t>
      </w:r>
    </w:p>
    <w:p w14:paraId="662BF3E4" w14:textId="77777777" w:rsidR="00243063" w:rsidRDefault="00243063" w:rsidP="00243063">
      <w:pPr>
        <w:pStyle w:val="PL"/>
      </w:pPr>
      <w:r>
        <w:t xml:space="preserve">          properties:</w:t>
      </w:r>
    </w:p>
    <w:p w14:paraId="3F384EE4" w14:textId="77777777" w:rsidR="00243063" w:rsidRDefault="00243063" w:rsidP="00243063">
      <w:pPr>
        <w:pStyle w:val="PL"/>
      </w:pPr>
      <w:r>
        <w:t xml:space="preserve">            attributes:</w:t>
      </w:r>
    </w:p>
    <w:p w14:paraId="6E374B3B" w14:textId="77777777" w:rsidR="00243063" w:rsidRDefault="00243063" w:rsidP="00243063">
      <w:pPr>
        <w:pStyle w:val="PL"/>
      </w:pPr>
      <w:r>
        <w:t xml:space="preserve">              </w:t>
      </w:r>
      <w:proofErr w:type="spellStart"/>
      <w:r>
        <w:t>allOf</w:t>
      </w:r>
      <w:proofErr w:type="spellEnd"/>
      <w:r>
        <w:t>:</w:t>
      </w:r>
    </w:p>
    <w:p w14:paraId="5A4DFE6F" w14:textId="77777777" w:rsidR="00243063" w:rsidRDefault="00243063" w:rsidP="00243063">
      <w:pPr>
        <w:pStyle w:val="PL"/>
      </w:pPr>
      <w:r>
        <w:t xml:space="preserve">                - type: object</w:t>
      </w:r>
    </w:p>
    <w:p w14:paraId="7D26C6A8" w14:textId="77777777" w:rsidR="00243063" w:rsidRDefault="00243063" w:rsidP="00243063">
      <w:pPr>
        <w:pStyle w:val="PL"/>
      </w:pPr>
      <w:r>
        <w:t xml:space="preserve">                  properties:</w:t>
      </w:r>
    </w:p>
    <w:p w14:paraId="53A00F2B" w14:textId="77777777" w:rsidR="00243063" w:rsidRDefault="00243063" w:rsidP="00243063">
      <w:pPr>
        <w:pStyle w:val="PL"/>
      </w:pPr>
      <w:r>
        <w:t xml:space="preserve">                    </w:t>
      </w:r>
      <w:proofErr w:type="spellStart"/>
      <w:r>
        <w:t>eASServiceArea</w:t>
      </w:r>
      <w:proofErr w:type="spellEnd"/>
      <w:r>
        <w:t>:</w:t>
      </w:r>
    </w:p>
    <w:p w14:paraId="3E72D371" w14:textId="77777777" w:rsidR="00243063" w:rsidRDefault="00243063" w:rsidP="00243063">
      <w:pPr>
        <w:pStyle w:val="PL"/>
      </w:pPr>
      <w:r>
        <w:t xml:space="preserve">                      $ref: 'TS28538_EdgeNrm.yaml#/components/schemas/</w:t>
      </w:r>
      <w:proofErr w:type="spellStart"/>
      <w:r>
        <w:t>ServingLocation</w:t>
      </w:r>
      <w:proofErr w:type="spellEnd"/>
      <w:r>
        <w:t>'</w:t>
      </w:r>
    </w:p>
    <w:p w14:paraId="56266254" w14:textId="77777777" w:rsidR="00243063" w:rsidRDefault="00243063" w:rsidP="00243063">
      <w:pPr>
        <w:pStyle w:val="PL"/>
      </w:pPr>
      <w:r>
        <w:t xml:space="preserve">                    </w:t>
      </w:r>
      <w:proofErr w:type="spellStart"/>
      <w:r>
        <w:t>eESServiceArea</w:t>
      </w:r>
      <w:proofErr w:type="spellEnd"/>
      <w:r>
        <w:t>:</w:t>
      </w:r>
    </w:p>
    <w:p w14:paraId="199706E9" w14:textId="77777777" w:rsidR="00243063" w:rsidRDefault="00243063" w:rsidP="00243063">
      <w:pPr>
        <w:pStyle w:val="PL"/>
      </w:pPr>
      <w:r>
        <w:t xml:space="preserve">                      $ref: 'TS28538_EdgeNrm.yaml#/components/schemas/</w:t>
      </w:r>
      <w:proofErr w:type="spellStart"/>
      <w:r>
        <w:t>ServingLocation</w:t>
      </w:r>
      <w:proofErr w:type="spellEnd"/>
      <w:r>
        <w:t>'</w:t>
      </w:r>
    </w:p>
    <w:p w14:paraId="51F0DCAE" w14:textId="77777777" w:rsidR="00243063" w:rsidRDefault="00243063" w:rsidP="00243063">
      <w:pPr>
        <w:pStyle w:val="PL"/>
      </w:pPr>
      <w:r>
        <w:t xml:space="preserve">                    </w:t>
      </w:r>
      <w:proofErr w:type="spellStart"/>
      <w:r>
        <w:t>eDNServiceArea</w:t>
      </w:r>
      <w:proofErr w:type="spellEnd"/>
      <w:r>
        <w:t>:</w:t>
      </w:r>
    </w:p>
    <w:p w14:paraId="204ED65B" w14:textId="77777777" w:rsidR="00243063" w:rsidRDefault="00243063" w:rsidP="00243063">
      <w:pPr>
        <w:pStyle w:val="PL"/>
      </w:pPr>
      <w:r>
        <w:t xml:space="preserve">                      $ref: 'TS28538_EdgeNrm.yaml#/components/schemas/</w:t>
      </w:r>
      <w:proofErr w:type="spellStart"/>
      <w:r>
        <w:t>ServingLocation</w:t>
      </w:r>
      <w:proofErr w:type="spellEnd"/>
      <w:r>
        <w:t>'</w:t>
      </w:r>
    </w:p>
    <w:p w14:paraId="0B821E0E" w14:textId="77777777" w:rsidR="00243063" w:rsidRDefault="00243063" w:rsidP="00243063">
      <w:pPr>
        <w:pStyle w:val="PL"/>
      </w:pPr>
      <w:r>
        <w:t xml:space="preserve">                    </w:t>
      </w:r>
      <w:proofErr w:type="spellStart"/>
      <w:r>
        <w:t>eASIpAddress</w:t>
      </w:r>
      <w:proofErr w:type="spellEnd"/>
      <w:r>
        <w:t>:</w:t>
      </w:r>
    </w:p>
    <w:p w14:paraId="19C7AD05" w14:textId="77777777" w:rsidR="00243063" w:rsidRDefault="00243063" w:rsidP="00243063">
      <w:pPr>
        <w:pStyle w:val="PL"/>
      </w:pPr>
      <w:r>
        <w:t xml:space="preserve">                      type: string</w:t>
      </w:r>
    </w:p>
    <w:p w14:paraId="1C45598F" w14:textId="77777777" w:rsidR="00243063" w:rsidRDefault="00243063" w:rsidP="00243063">
      <w:pPr>
        <w:pStyle w:val="PL"/>
      </w:pPr>
      <w:r>
        <w:t xml:space="preserve">                    </w:t>
      </w:r>
      <w:proofErr w:type="spellStart"/>
      <w:r>
        <w:t>eESIpAddress</w:t>
      </w:r>
      <w:proofErr w:type="spellEnd"/>
      <w:r>
        <w:t>:</w:t>
      </w:r>
    </w:p>
    <w:p w14:paraId="2B897407" w14:textId="77777777" w:rsidR="00243063" w:rsidRDefault="00243063" w:rsidP="00243063">
      <w:pPr>
        <w:pStyle w:val="PL"/>
      </w:pPr>
      <w:r>
        <w:t xml:space="preserve">                      type: string</w:t>
      </w:r>
    </w:p>
    <w:p w14:paraId="53350968" w14:textId="77777777" w:rsidR="00243063" w:rsidRDefault="00243063" w:rsidP="00243063">
      <w:pPr>
        <w:pStyle w:val="PL"/>
      </w:pPr>
      <w:r>
        <w:t xml:space="preserve">                    </w:t>
      </w:r>
      <w:proofErr w:type="spellStart"/>
      <w:r>
        <w:t>eCSIpAddress</w:t>
      </w:r>
      <w:proofErr w:type="spellEnd"/>
      <w:r>
        <w:t>:</w:t>
      </w:r>
    </w:p>
    <w:p w14:paraId="34B6C4F5" w14:textId="77777777" w:rsidR="00243063" w:rsidRDefault="00243063" w:rsidP="00243063">
      <w:pPr>
        <w:pStyle w:val="PL"/>
      </w:pPr>
      <w:r>
        <w:t xml:space="preserve">                      type: string</w:t>
      </w:r>
    </w:p>
    <w:p w14:paraId="62AEAD3D" w14:textId="77777777" w:rsidR="00243063" w:rsidRDefault="00243063" w:rsidP="00243063">
      <w:pPr>
        <w:pStyle w:val="PL"/>
      </w:pPr>
      <w:r>
        <w:t xml:space="preserve">                    </w:t>
      </w:r>
      <w:proofErr w:type="spellStart"/>
      <w:r>
        <w:t>ednIdentifier</w:t>
      </w:r>
      <w:proofErr w:type="spellEnd"/>
      <w:r>
        <w:t>:</w:t>
      </w:r>
    </w:p>
    <w:p w14:paraId="6238ECE0" w14:textId="77777777" w:rsidR="00243063" w:rsidRDefault="00243063" w:rsidP="00243063">
      <w:pPr>
        <w:pStyle w:val="PL"/>
      </w:pPr>
      <w:r>
        <w:t xml:space="preserve">                      type: string</w:t>
      </w:r>
    </w:p>
    <w:p w14:paraId="3CE446E9" w14:textId="77777777" w:rsidR="00243063" w:rsidRDefault="00243063" w:rsidP="00243063">
      <w:pPr>
        <w:pStyle w:val="PL"/>
      </w:pPr>
      <w:r>
        <w:t xml:space="preserve">                    </w:t>
      </w:r>
      <w:proofErr w:type="spellStart"/>
      <w:r>
        <w:t>ecmConnectionType</w:t>
      </w:r>
      <w:proofErr w:type="spellEnd"/>
      <w:r>
        <w:t>:</w:t>
      </w:r>
    </w:p>
    <w:p w14:paraId="1C8123F3" w14:textId="77777777" w:rsidR="00243063" w:rsidRDefault="00243063" w:rsidP="00243063">
      <w:pPr>
        <w:pStyle w:val="PL"/>
      </w:pPr>
      <w:r>
        <w:t xml:space="preserve">                      type: string</w:t>
      </w:r>
    </w:p>
    <w:p w14:paraId="214CE9CF" w14:textId="77777777" w:rsidR="00243063" w:rsidRDefault="00243063" w:rsidP="00243063">
      <w:pPr>
        <w:pStyle w:val="PL"/>
      </w:pPr>
      <w:r>
        <w:t xml:space="preserve">                      </w:t>
      </w:r>
      <w:proofErr w:type="spellStart"/>
      <w:r>
        <w:t>enum</w:t>
      </w:r>
      <w:proofErr w:type="spellEnd"/>
      <w:r>
        <w:t>:</w:t>
      </w:r>
    </w:p>
    <w:p w14:paraId="1EB27D72" w14:textId="77777777" w:rsidR="00243063" w:rsidRDefault="00243063" w:rsidP="00243063">
      <w:pPr>
        <w:pStyle w:val="PL"/>
      </w:pPr>
      <w:r>
        <w:t xml:space="preserve">                        - USERPLANE</w:t>
      </w:r>
    </w:p>
    <w:p w14:paraId="408350B0" w14:textId="77777777" w:rsidR="00243063" w:rsidRDefault="00243063" w:rsidP="00243063">
      <w:pPr>
        <w:pStyle w:val="PL"/>
      </w:pPr>
      <w:r>
        <w:t xml:space="preserve">                        - CONTROLPLANE</w:t>
      </w:r>
    </w:p>
    <w:p w14:paraId="08BB345A" w14:textId="77777777" w:rsidR="00243063" w:rsidRDefault="00243063" w:rsidP="00243063">
      <w:pPr>
        <w:pStyle w:val="PL"/>
      </w:pPr>
      <w:r>
        <w:t xml:space="preserve">                        - BOTH</w:t>
      </w:r>
    </w:p>
    <w:p w14:paraId="10D40DF5" w14:textId="77777777" w:rsidR="00243063" w:rsidRDefault="00243063" w:rsidP="00243063">
      <w:pPr>
        <w:pStyle w:val="PL"/>
      </w:pPr>
      <w:r>
        <w:t xml:space="preserve">                    5GCNfConnEcmInfoList:</w:t>
      </w:r>
    </w:p>
    <w:p w14:paraId="32281864" w14:textId="77777777" w:rsidR="00243063" w:rsidRDefault="00243063" w:rsidP="00243063">
      <w:pPr>
        <w:pStyle w:val="PL"/>
      </w:pPr>
      <w:r>
        <w:t xml:space="preserve">                      $ref: '#/components/schemas/5GCNfConnEcmInfoList'</w:t>
      </w:r>
    </w:p>
    <w:p w14:paraId="473C8A7F" w14:textId="77777777" w:rsidR="00243063" w:rsidRDefault="00243063" w:rsidP="00243063">
      <w:pPr>
        <w:pStyle w:val="PL"/>
      </w:pPr>
      <w:r>
        <w:t xml:space="preserve">                    </w:t>
      </w:r>
      <w:proofErr w:type="spellStart"/>
      <w:r>
        <w:t>uPFConnectionInfo</w:t>
      </w:r>
      <w:proofErr w:type="spellEnd"/>
      <w:r>
        <w:t>:</w:t>
      </w:r>
    </w:p>
    <w:p w14:paraId="7899FFA0" w14:textId="77777777" w:rsidR="00243063" w:rsidRDefault="00243063" w:rsidP="00243063">
      <w:pPr>
        <w:pStyle w:val="PL"/>
      </w:pPr>
      <w:r>
        <w:t xml:space="preserve">                      $ref: '#/components/schemas/</w:t>
      </w:r>
      <w:proofErr w:type="spellStart"/>
      <w:r>
        <w:t>UPFConnectionInfo</w:t>
      </w:r>
      <w:proofErr w:type="spellEnd"/>
      <w:r>
        <w:t>'</w:t>
      </w:r>
    </w:p>
    <w:p w14:paraId="46F0A6FE" w14:textId="77777777" w:rsidR="00243063" w:rsidRDefault="00243063" w:rsidP="00243063">
      <w:pPr>
        <w:pStyle w:val="PL"/>
      </w:pPr>
    </w:p>
    <w:p w14:paraId="19434082" w14:textId="77777777" w:rsidR="00243063" w:rsidRDefault="00243063" w:rsidP="00243063">
      <w:pPr>
        <w:pStyle w:val="PL"/>
      </w:pPr>
    </w:p>
    <w:p w14:paraId="440E73B9" w14:textId="77777777" w:rsidR="00243063" w:rsidRDefault="00243063" w:rsidP="00243063">
      <w:pPr>
        <w:pStyle w:val="PL"/>
      </w:pPr>
      <w:r>
        <w:t xml:space="preserve">    </w:t>
      </w:r>
      <w:proofErr w:type="spellStart"/>
      <w:r>
        <w:t>ExternalAmfFunction</w:t>
      </w:r>
      <w:proofErr w:type="spellEnd"/>
      <w:r>
        <w:t>-Single:</w:t>
      </w:r>
    </w:p>
    <w:p w14:paraId="797A5865" w14:textId="77777777" w:rsidR="00243063" w:rsidRDefault="00243063" w:rsidP="00243063">
      <w:pPr>
        <w:pStyle w:val="PL"/>
      </w:pPr>
      <w:r>
        <w:t xml:space="preserve">      </w:t>
      </w:r>
      <w:proofErr w:type="spellStart"/>
      <w:r>
        <w:t>allOf</w:t>
      </w:r>
      <w:proofErr w:type="spellEnd"/>
      <w:r>
        <w:t>:</w:t>
      </w:r>
    </w:p>
    <w:p w14:paraId="659E12E0" w14:textId="77777777" w:rsidR="00243063" w:rsidRDefault="00243063" w:rsidP="00243063">
      <w:pPr>
        <w:pStyle w:val="PL"/>
      </w:pPr>
      <w:r>
        <w:t xml:space="preserve">        - $ref: 'TS28623_GenericNrm.yaml#/components/schemas/Top'</w:t>
      </w:r>
    </w:p>
    <w:p w14:paraId="7C4702B3" w14:textId="77777777" w:rsidR="00243063" w:rsidRDefault="00243063" w:rsidP="00243063">
      <w:pPr>
        <w:pStyle w:val="PL"/>
      </w:pPr>
      <w:r>
        <w:lastRenderedPageBreak/>
        <w:t xml:space="preserve">        - type: object</w:t>
      </w:r>
    </w:p>
    <w:p w14:paraId="4B3F7960" w14:textId="77777777" w:rsidR="00243063" w:rsidRDefault="00243063" w:rsidP="00243063">
      <w:pPr>
        <w:pStyle w:val="PL"/>
      </w:pPr>
      <w:r>
        <w:t xml:space="preserve">          properties:</w:t>
      </w:r>
    </w:p>
    <w:p w14:paraId="5D202486" w14:textId="77777777" w:rsidR="00243063" w:rsidRDefault="00243063" w:rsidP="00243063">
      <w:pPr>
        <w:pStyle w:val="PL"/>
      </w:pPr>
      <w:r>
        <w:t xml:space="preserve">            attributes:</w:t>
      </w:r>
    </w:p>
    <w:p w14:paraId="352621EA" w14:textId="77777777" w:rsidR="00243063" w:rsidRDefault="00243063" w:rsidP="00243063">
      <w:pPr>
        <w:pStyle w:val="PL"/>
      </w:pPr>
      <w:r>
        <w:t xml:space="preserve">              </w:t>
      </w:r>
      <w:proofErr w:type="spellStart"/>
      <w:r>
        <w:t>allOf</w:t>
      </w:r>
      <w:proofErr w:type="spellEnd"/>
      <w:r>
        <w:t>:</w:t>
      </w:r>
    </w:p>
    <w:p w14:paraId="12EFE3CE" w14:textId="77777777" w:rsidR="00243063" w:rsidRDefault="00243063" w:rsidP="00243063">
      <w:pPr>
        <w:pStyle w:val="PL"/>
      </w:pPr>
      <w:r>
        <w:t xml:space="preserve">                - $ref: 'TS28623_GenericNrm.yaml#/components/schemas/ManagedFunction-Attr'</w:t>
      </w:r>
    </w:p>
    <w:p w14:paraId="1803087D" w14:textId="77777777" w:rsidR="00243063" w:rsidRDefault="00243063" w:rsidP="00243063">
      <w:pPr>
        <w:pStyle w:val="PL"/>
      </w:pPr>
      <w:r>
        <w:t xml:space="preserve">                - type: object</w:t>
      </w:r>
    </w:p>
    <w:p w14:paraId="47697528" w14:textId="77777777" w:rsidR="00243063" w:rsidRDefault="00243063" w:rsidP="00243063">
      <w:pPr>
        <w:pStyle w:val="PL"/>
      </w:pPr>
      <w:r>
        <w:t xml:space="preserve">                  properties:</w:t>
      </w:r>
    </w:p>
    <w:p w14:paraId="33C05FE4" w14:textId="77777777" w:rsidR="00243063" w:rsidRDefault="00243063" w:rsidP="00243063">
      <w:pPr>
        <w:pStyle w:val="PL"/>
      </w:pPr>
      <w:r>
        <w:t xml:space="preserve">                    </w:t>
      </w:r>
      <w:proofErr w:type="spellStart"/>
      <w:r>
        <w:t>plmnIdList</w:t>
      </w:r>
      <w:proofErr w:type="spellEnd"/>
      <w:r>
        <w:t>:</w:t>
      </w:r>
    </w:p>
    <w:p w14:paraId="762B77EE" w14:textId="77777777" w:rsidR="00243063" w:rsidRDefault="00243063" w:rsidP="00243063">
      <w:pPr>
        <w:pStyle w:val="PL"/>
      </w:pPr>
      <w:r>
        <w:t xml:space="preserve">                      $ref: 'TS28541_NrNrm.yaml#/components/schemas/</w:t>
      </w:r>
      <w:proofErr w:type="spellStart"/>
      <w:r>
        <w:t>PlmnIdList</w:t>
      </w:r>
      <w:proofErr w:type="spellEnd"/>
      <w:r>
        <w:t>'</w:t>
      </w:r>
    </w:p>
    <w:p w14:paraId="7CA4D7F3" w14:textId="77777777" w:rsidR="00243063" w:rsidRDefault="00243063" w:rsidP="00243063">
      <w:pPr>
        <w:pStyle w:val="PL"/>
      </w:pPr>
      <w:r>
        <w:t xml:space="preserve">                    </w:t>
      </w:r>
      <w:proofErr w:type="spellStart"/>
      <w:r>
        <w:t>amfIdentifier</w:t>
      </w:r>
      <w:proofErr w:type="spellEnd"/>
      <w:r>
        <w:t>:</w:t>
      </w:r>
    </w:p>
    <w:p w14:paraId="5AFD7418" w14:textId="77777777" w:rsidR="00243063" w:rsidRDefault="00243063" w:rsidP="00243063">
      <w:pPr>
        <w:pStyle w:val="PL"/>
      </w:pPr>
      <w:r>
        <w:t xml:space="preserve">                      $ref: '#/components/schemas/</w:t>
      </w:r>
      <w:proofErr w:type="spellStart"/>
      <w:r>
        <w:t>AmfIdentifier</w:t>
      </w:r>
      <w:proofErr w:type="spellEnd"/>
      <w:r>
        <w:t>'</w:t>
      </w:r>
    </w:p>
    <w:p w14:paraId="485BAF6F" w14:textId="77777777" w:rsidR="00243063" w:rsidRDefault="00243063" w:rsidP="00243063">
      <w:pPr>
        <w:pStyle w:val="PL"/>
      </w:pPr>
      <w:r>
        <w:t xml:space="preserve">        - $ref: 'TS28623_GenericNrm.yaml#/components/schemas/ManagedFunction-ncO'</w:t>
      </w:r>
    </w:p>
    <w:p w14:paraId="006612B0" w14:textId="77777777" w:rsidR="00243063" w:rsidRDefault="00243063" w:rsidP="00243063">
      <w:pPr>
        <w:pStyle w:val="PL"/>
      </w:pPr>
      <w:r>
        <w:t xml:space="preserve">    </w:t>
      </w:r>
      <w:proofErr w:type="spellStart"/>
      <w:r>
        <w:t>ExternalNrfFunction</w:t>
      </w:r>
      <w:proofErr w:type="spellEnd"/>
      <w:r>
        <w:t>-Single:</w:t>
      </w:r>
    </w:p>
    <w:p w14:paraId="66E7A9D9" w14:textId="77777777" w:rsidR="00243063" w:rsidRDefault="00243063" w:rsidP="00243063">
      <w:pPr>
        <w:pStyle w:val="PL"/>
      </w:pPr>
      <w:r>
        <w:t xml:space="preserve">      </w:t>
      </w:r>
      <w:proofErr w:type="spellStart"/>
      <w:r>
        <w:t>allOf</w:t>
      </w:r>
      <w:proofErr w:type="spellEnd"/>
      <w:r>
        <w:t>:</w:t>
      </w:r>
    </w:p>
    <w:p w14:paraId="606BE7B6" w14:textId="77777777" w:rsidR="00243063" w:rsidRDefault="00243063" w:rsidP="00243063">
      <w:pPr>
        <w:pStyle w:val="PL"/>
      </w:pPr>
      <w:r>
        <w:t xml:space="preserve">        - $ref: 'TS28623_GenericNrm.yaml#/components/schemas/Top'</w:t>
      </w:r>
    </w:p>
    <w:p w14:paraId="26A51F57" w14:textId="77777777" w:rsidR="00243063" w:rsidRDefault="00243063" w:rsidP="00243063">
      <w:pPr>
        <w:pStyle w:val="PL"/>
      </w:pPr>
      <w:r>
        <w:t xml:space="preserve">        - type: object</w:t>
      </w:r>
    </w:p>
    <w:p w14:paraId="27B00780" w14:textId="77777777" w:rsidR="00243063" w:rsidRDefault="00243063" w:rsidP="00243063">
      <w:pPr>
        <w:pStyle w:val="PL"/>
      </w:pPr>
      <w:r>
        <w:t xml:space="preserve">          properties:</w:t>
      </w:r>
    </w:p>
    <w:p w14:paraId="271C8A80" w14:textId="77777777" w:rsidR="00243063" w:rsidRDefault="00243063" w:rsidP="00243063">
      <w:pPr>
        <w:pStyle w:val="PL"/>
      </w:pPr>
      <w:r>
        <w:t xml:space="preserve">            attributes:</w:t>
      </w:r>
    </w:p>
    <w:p w14:paraId="0CFA118B" w14:textId="77777777" w:rsidR="00243063" w:rsidRDefault="00243063" w:rsidP="00243063">
      <w:pPr>
        <w:pStyle w:val="PL"/>
      </w:pPr>
      <w:r>
        <w:t xml:space="preserve">              </w:t>
      </w:r>
      <w:proofErr w:type="spellStart"/>
      <w:r>
        <w:t>allOf</w:t>
      </w:r>
      <w:proofErr w:type="spellEnd"/>
      <w:r>
        <w:t>:</w:t>
      </w:r>
    </w:p>
    <w:p w14:paraId="707FA815" w14:textId="77777777" w:rsidR="00243063" w:rsidRDefault="00243063" w:rsidP="00243063">
      <w:pPr>
        <w:pStyle w:val="PL"/>
      </w:pPr>
      <w:r>
        <w:t xml:space="preserve">                - $ref: 'TS28623_GenericNrm.yaml#/components/schemas/ManagedFunction-Attr'</w:t>
      </w:r>
    </w:p>
    <w:p w14:paraId="6C601C5F" w14:textId="77777777" w:rsidR="00243063" w:rsidRDefault="00243063" w:rsidP="00243063">
      <w:pPr>
        <w:pStyle w:val="PL"/>
      </w:pPr>
      <w:r>
        <w:t xml:space="preserve">                - type: object</w:t>
      </w:r>
    </w:p>
    <w:p w14:paraId="3E2D5455" w14:textId="77777777" w:rsidR="00243063" w:rsidRDefault="00243063" w:rsidP="00243063">
      <w:pPr>
        <w:pStyle w:val="PL"/>
      </w:pPr>
      <w:r>
        <w:t xml:space="preserve">                  properties:</w:t>
      </w:r>
    </w:p>
    <w:p w14:paraId="6C092967" w14:textId="77777777" w:rsidR="00243063" w:rsidRDefault="00243063" w:rsidP="00243063">
      <w:pPr>
        <w:pStyle w:val="PL"/>
      </w:pPr>
      <w:r>
        <w:t xml:space="preserve">                    </w:t>
      </w:r>
      <w:proofErr w:type="spellStart"/>
      <w:r>
        <w:t>plmnIdList</w:t>
      </w:r>
      <w:proofErr w:type="spellEnd"/>
      <w:r>
        <w:t>:</w:t>
      </w:r>
    </w:p>
    <w:p w14:paraId="36863D2B" w14:textId="77777777" w:rsidR="00243063" w:rsidRDefault="00243063" w:rsidP="00243063">
      <w:pPr>
        <w:pStyle w:val="PL"/>
      </w:pPr>
      <w:r>
        <w:t xml:space="preserve">                      $ref: 'TS28541_NrNrm.yaml#/components/schemas/</w:t>
      </w:r>
      <w:proofErr w:type="spellStart"/>
      <w:r>
        <w:t>PlmnIdList</w:t>
      </w:r>
      <w:proofErr w:type="spellEnd"/>
      <w:r>
        <w:t>'</w:t>
      </w:r>
    </w:p>
    <w:p w14:paraId="56E57210" w14:textId="77777777" w:rsidR="00243063" w:rsidRDefault="00243063" w:rsidP="00243063">
      <w:pPr>
        <w:pStyle w:val="PL"/>
      </w:pPr>
      <w:r>
        <w:t xml:space="preserve">        - $ref: 'TS28623_GenericNrm.yaml#/components/schemas/ManagedFunction-ncO'</w:t>
      </w:r>
    </w:p>
    <w:p w14:paraId="3B55A8AE" w14:textId="77777777" w:rsidR="00243063" w:rsidRDefault="00243063" w:rsidP="00243063">
      <w:pPr>
        <w:pStyle w:val="PL"/>
      </w:pPr>
      <w:r>
        <w:t xml:space="preserve">    </w:t>
      </w:r>
      <w:proofErr w:type="spellStart"/>
      <w:r>
        <w:t>ExternalNssfFunction</w:t>
      </w:r>
      <w:proofErr w:type="spellEnd"/>
      <w:r>
        <w:t>-Single:</w:t>
      </w:r>
    </w:p>
    <w:p w14:paraId="6034DF05" w14:textId="77777777" w:rsidR="00243063" w:rsidRDefault="00243063" w:rsidP="00243063">
      <w:pPr>
        <w:pStyle w:val="PL"/>
      </w:pPr>
      <w:r>
        <w:t xml:space="preserve">      </w:t>
      </w:r>
      <w:proofErr w:type="spellStart"/>
      <w:r>
        <w:t>allOf</w:t>
      </w:r>
      <w:proofErr w:type="spellEnd"/>
      <w:r>
        <w:t>:</w:t>
      </w:r>
    </w:p>
    <w:p w14:paraId="675CAB6A" w14:textId="77777777" w:rsidR="00243063" w:rsidRDefault="00243063" w:rsidP="00243063">
      <w:pPr>
        <w:pStyle w:val="PL"/>
      </w:pPr>
      <w:r>
        <w:t xml:space="preserve">        - $ref: 'TS28623_GenericNrm.yaml#/components/schemas/Top'</w:t>
      </w:r>
    </w:p>
    <w:p w14:paraId="6928F139" w14:textId="77777777" w:rsidR="00243063" w:rsidRDefault="00243063" w:rsidP="00243063">
      <w:pPr>
        <w:pStyle w:val="PL"/>
      </w:pPr>
      <w:r>
        <w:t xml:space="preserve">        - type: object</w:t>
      </w:r>
    </w:p>
    <w:p w14:paraId="62BB113D" w14:textId="77777777" w:rsidR="00243063" w:rsidRDefault="00243063" w:rsidP="00243063">
      <w:pPr>
        <w:pStyle w:val="PL"/>
      </w:pPr>
      <w:r>
        <w:t xml:space="preserve">          properties:</w:t>
      </w:r>
    </w:p>
    <w:p w14:paraId="3D9142D4" w14:textId="77777777" w:rsidR="00243063" w:rsidRDefault="00243063" w:rsidP="00243063">
      <w:pPr>
        <w:pStyle w:val="PL"/>
      </w:pPr>
      <w:r>
        <w:t xml:space="preserve">            attributes:</w:t>
      </w:r>
    </w:p>
    <w:p w14:paraId="08BD878D" w14:textId="77777777" w:rsidR="00243063" w:rsidRDefault="00243063" w:rsidP="00243063">
      <w:pPr>
        <w:pStyle w:val="PL"/>
      </w:pPr>
      <w:r>
        <w:t xml:space="preserve">              </w:t>
      </w:r>
      <w:proofErr w:type="spellStart"/>
      <w:r>
        <w:t>allOf</w:t>
      </w:r>
      <w:proofErr w:type="spellEnd"/>
      <w:r>
        <w:t>:</w:t>
      </w:r>
    </w:p>
    <w:p w14:paraId="6A05D91A" w14:textId="77777777" w:rsidR="00243063" w:rsidRDefault="00243063" w:rsidP="00243063">
      <w:pPr>
        <w:pStyle w:val="PL"/>
      </w:pPr>
      <w:r>
        <w:t xml:space="preserve">                - $ref: 'TS28623_GenericNrm.yaml#/components/schemas/ManagedFunction-Attr'</w:t>
      </w:r>
    </w:p>
    <w:p w14:paraId="7D66B314" w14:textId="77777777" w:rsidR="00243063" w:rsidRDefault="00243063" w:rsidP="00243063">
      <w:pPr>
        <w:pStyle w:val="PL"/>
      </w:pPr>
      <w:r>
        <w:t xml:space="preserve">                - type: object</w:t>
      </w:r>
    </w:p>
    <w:p w14:paraId="67F0F109" w14:textId="77777777" w:rsidR="00243063" w:rsidRDefault="00243063" w:rsidP="00243063">
      <w:pPr>
        <w:pStyle w:val="PL"/>
      </w:pPr>
      <w:r>
        <w:t xml:space="preserve">                  properties:</w:t>
      </w:r>
    </w:p>
    <w:p w14:paraId="215BE054" w14:textId="77777777" w:rsidR="00243063" w:rsidRDefault="00243063" w:rsidP="00243063">
      <w:pPr>
        <w:pStyle w:val="PL"/>
      </w:pPr>
      <w:r>
        <w:t xml:space="preserve">                    </w:t>
      </w:r>
      <w:proofErr w:type="spellStart"/>
      <w:r>
        <w:t>plmnIdList</w:t>
      </w:r>
      <w:proofErr w:type="spellEnd"/>
      <w:r>
        <w:t>:</w:t>
      </w:r>
    </w:p>
    <w:p w14:paraId="5CB9CC3B" w14:textId="77777777" w:rsidR="00243063" w:rsidRDefault="00243063" w:rsidP="00243063">
      <w:pPr>
        <w:pStyle w:val="PL"/>
      </w:pPr>
      <w:r>
        <w:t xml:space="preserve">                      $ref: 'TS28541_NrNrm.yaml#/components/schemas/</w:t>
      </w:r>
      <w:proofErr w:type="spellStart"/>
      <w:r>
        <w:t>PlmnIdList</w:t>
      </w:r>
      <w:proofErr w:type="spellEnd"/>
      <w:r>
        <w:t>'</w:t>
      </w:r>
    </w:p>
    <w:p w14:paraId="5EDCEBD8" w14:textId="77777777" w:rsidR="00243063" w:rsidRDefault="00243063" w:rsidP="00243063">
      <w:pPr>
        <w:pStyle w:val="PL"/>
      </w:pPr>
      <w:r>
        <w:t xml:space="preserve">        - $ref: 'TS28623_GenericNrm.yaml#/components/schemas/ManagedFunction-ncO'</w:t>
      </w:r>
    </w:p>
    <w:p w14:paraId="5C509356" w14:textId="77777777" w:rsidR="00243063" w:rsidRDefault="00243063" w:rsidP="00243063">
      <w:pPr>
        <w:pStyle w:val="PL"/>
      </w:pPr>
      <w:r>
        <w:t xml:space="preserve">    </w:t>
      </w:r>
      <w:proofErr w:type="spellStart"/>
      <w:r>
        <w:t>ExternalSeppFunction</w:t>
      </w:r>
      <w:proofErr w:type="spellEnd"/>
      <w:r>
        <w:t>-Single:</w:t>
      </w:r>
    </w:p>
    <w:p w14:paraId="1A312A3A" w14:textId="77777777" w:rsidR="00243063" w:rsidRDefault="00243063" w:rsidP="00243063">
      <w:pPr>
        <w:pStyle w:val="PL"/>
      </w:pPr>
      <w:r>
        <w:t xml:space="preserve">      </w:t>
      </w:r>
      <w:proofErr w:type="spellStart"/>
      <w:r>
        <w:t>allOf</w:t>
      </w:r>
      <w:proofErr w:type="spellEnd"/>
      <w:r>
        <w:t>:</w:t>
      </w:r>
    </w:p>
    <w:p w14:paraId="6B2DC0B2" w14:textId="77777777" w:rsidR="00243063" w:rsidRDefault="00243063" w:rsidP="00243063">
      <w:pPr>
        <w:pStyle w:val="PL"/>
      </w:pPr>
      <w:r>
        <w:t xml:space="preserve">        - $ref: 'TS28623_GenericNrm.yaml#/components/schemas/Top'</w:t>
      </w:r>
    </w:p>
    <w:p w14:paraId="55464D65" w14:textId="77777777" w:rsidR="00243063" w:rsidRDefault="00243063" w:rsidP="00243063">
      <w:pPr>
        <w:pStyle w:val="PL"/>
      </w:pPr>
      <w:r>
        <w:t xml:space="preserve">        - type: object</w:t>
      </w:r>
    </w:p>
    <w:p w14:paraId="051408B7" w14:textId="77777777" w:rsidR="00243063" w:rsidRDefault="00243063" w:rsidP="00243063">
      <w:pPr>
        <w:pStyle w:val="PL"/>
      </w:pPr>
      <w:r>
        <w:t xml:space="preserve">          properties:</w:t>
      </w:r>
    </w:p>
    <w:p w14:paraId="6C9F12F8" w14:textId="77777777" w:rsidR="00243063" w:rsidRDefault="00243063" w:rsidP="00243063">
      <w:pPr>
        <w:pStyle w:val="PL"/>
      </w:pPr>
      <w:r>
        <w:t xml:space="preserve">            attributes:</w:t>
      </w:r>
    </w:p>
    <w:p w14:paraId="2DA7A0AB" w14:textId="77777777" w:rsidR="00243063" w:rsidRDefault="00243063" w:rsidP="00243063">
      <w:pPr>
        <w:pStyle w:val="PL"/>
      </w:pPr>
      <w:r>
        <w:t xml:space="preserve">              </w:t>
      </w:r>
      <w:proofErr w:type="spellStart"/>
      <w:r>
        <w:t>allOf</w:t>
      </w:r>
      <w:proofErr w:type="spellEnd"/>
      <w:r>
        <w:t>:</w:t>
      </w:r>
    </w:p>
    <w:p w14:paraId="12CB7B3E" w14:textId="77777777" w:rsidR="00243063" w:rsidRDefault="00243063" w:rsidP="00243063">
      <w:pPr>
        <w:pStyle w:val="PL"/>
      </w:pPr>
      <w:r>
        <w:t xml:space="preserve">                - $ref: 'TS28623_GenericNrm.yaml#/components/schemas/ManagedFunction-Attr'</w:t>
      </w:r>
    </w:p>
    <w:p w14:paraId="2343B911" w14:textId="77777777" w:rsidR="00243063" w:rsidRDefault="00243063" w:rsidP="00243063">
      <w:pPr>
        <w:pStyle w:val="PL"/>
      </w:pPr>
      <w:r>
        <w:t xml:space="preserve">                - type: object</w:t>
      </w:r>
    </w:p>
    <w:p w14:paraId="781F75D9" w14:textId="77777777" w:rsidR="00243063" w:rsidRDefault="00243063" w:rsidP="00243063">
      <w:pPr>
        <w:pStyle w:val="PL"/>
      </w:pPr>
      <w:r>
        <w:t xml:space="preserve">                  properties:</w:t>
      </w:r>
    </w:p>
    <w:p w14:paraId="69F8FA45" w14:textId="77777777" w:rsidR="00243063" w:rsidRDefault="00243063" w:rsidP="00243063">
      <w:pPr>
        <w:pStyle w:val="PL"/>
      </w:pPr>
      <w:r>
        <w:t xml:space="preserve">                    </w:t>
      </w:r>
      <w:proofErr w:type="spellStart"/>
      <w:r>
        <w:t>plmnId</w:t>
      </w:r>
      <w:proofErr w:type="spellEnd"/>
      <w:r>
        <w:t>:</w:t>
      </w:r>
    </w:p>
    <w:p w14:paraId="0FA60D66" w14:textId="77777777" w:rsidR="00243063" w:rsidRDefault="00243063" w:rsidP="00243063">
      <w:pPr>
        <w:pStyle w:val="PL"/>
      </w:pPr>
      <w:r>
        <w:t xml:space="preserve">                      $ref: 'TS28623_ComDefs.yaml#/components/schemas/</w:t>
      </w:r>
      <w:proofErr w:type="spellStart"/>
      <w:r>
        <w:t>PlmnId</w:t>
      </w:r>
      <w:proofErr w:type="spellEnd"/>
      <w:r>
        <w:t>'</w:t>
      </w:r>
    </w:p>
    <w:p w14:paraId="705CBDD8" w14:textId="77777777" w:rsidR="00243063" w:rsidRDefault="00243063" w:rsidP="00243063">
      <w:pPr>
        <w:pStyle w:val="PL"/>
      </w:pPr>
      <w:r>
        <w:t xml:space="preserve">                    </w:t>
      </w:r>
      <w:proofErr w:type="spellStart"/>
      <w:r>
        <w:t>sEPPId</w:t>
      </w:r>
      <w:proofErr w:type="spellEnd"/>
      <w:r>
        <w:t>:</w:t>
      </w:r>
    </w:p>
    <w:p w14:paraId="30EC05B9" w14:textId="77777777" w:rsidR="00243063" w:rsidRDefault="00243063" w:rsidP="00243063">
      <w:pPr>
        <w:pStyle w:val="PL"/>
      </w:pPr>
      <w:r>
        <w:t xml:space="preserve">                      type: integer</w:t>
      </w:r>
    </w:p>
    <w:p w14:paraId="69A46697" w14:textId="77777777" w:rsidR="00243063" w:rsidRDefault="00243063" w:rsidP="00243063">
      <w:pPr>
        <w:pStyle w:val="PL"/>
      </w:pPr>
      <w:r>
        <w:t xml:space="preserve">                    </w:t>
      </w:r>
      <w:proofErr w:type="spellStart"/>
      <w:r>
        <w:t>fqdn</w:t>
      </w:r>
      <w:proofErr w:type="spellEnd"/>
      <w:r>
        <w:t>:</w:t>
      </w:r>
    </w:p>
    <w:p w14:paraId="6300ADA2" w14:textId="77777777" w:rsidR="00243063" w:rsidRDefault="00243063" w:rsidP="00243063">
      <w:pPr>
        <w:pStyle w:val="PL"/>
      </w:pPr>
      <w:r>
        <w:t xml:space="preserve">                      $ref: 'TS28623_ComDefs.yaml#/components/schemas/</w:t>
      </w:r>
      <w:proofErr w:type="spellStart"/>
      <w:r>
        <w:t>Fqdn</w:t>
      </w:r>
      <w:proofErr w:type="spellEnd"/>
      <w:r>
        <w:t>'</w:t>
      </w:r>
    </w:p>
    <w:p w14:paraId="2C120694" w14:textId="77777777" w:rsidR="00243063" w:rsidRDefault="00243063" w:rsidP="00243063">
      <w:pPr>
        <w:pStyle w:val="PL"/>
      </w:pPr>
      <w:r>
        <w:t xml:space="preserve">        - $ref: 'TS28623_GenericNrm.yaml#/components/schemas/ManagedFunction-ncO'</w:t>
      </w:r>
    </w:p>
    <w:p w14:paraId="4A9336BA" w14:textId="77777777" w:rsidR="00243063" w:rsidRDefault="00243063" w:rsidP="00243063">
      <w:pPr>
        <w:pStyle w:val="PL"/>
      </w:pPr>
    </w:p>
    <w:p w14:paraId="0CA76B0B" w14:textId="77777777" w:rsidR="00243063" w:rsidRDefault="00243063" w:rsidP="00243063">
      <w:pPr>
        <w:pStyle w:val="PL"/>
      </w:pPr>
      <w:r>
        <w:t xml:space="preserve">    EP_N2-Single:</w:t>
      </w:r>
    </w:p>
    <w:p w14:paraId="0DC246F0" w14:textId="77777777" w:rsidR="00243063" w:rsidRDefault="00243063" w:rsidP="00243063">
      <w:pPr>
        <w:pStyle w:val="PL"/>
      </w:pPr>
      <w:r>
        <w:t xml:space="preserve">      </w:t>
      </w:r>
      <w:proofErr w:type="spellStart"/>
      <w:r>
        <w:t>allOf</w:t>
      </w:r>
      <w:proofErr w:type="spellEnd"/>
      <w:r>
        <w:t>:</w:t>
      </w:r>
    </w:p>
    <w:p w14:paraId="712812AB" w14:textId="77777777" w:rsidR="00243063" w:rsidRDefault="00243063" w:rsidP="00243063">
      <w:pPr>
        <w:pStyle w:val="PL"/>
      </w:pPr>
      <w:r>
        <w:t xml:space="preserve">        - $ref: 'TS28623_GenericNrm.yaml#/components/schemas/Top'</w:t>
      </w:r>
    </w:p>
    <w:p w14:paraId="29610DC7" w14:textId="77777777" w:rsidR="00243063" w:rsidRDefault="00243063" w:rsidP="00243063">
      <w:pPr>
        <w:pStyle w:val="PL"/>
      </w:pPr>
      <w:r>
        <w:t xml:space="preserve">        - type: object</w:t>
      </w:r>
    </w:p>
    <w:p w14:paraId="0B5A5540" w14:textId="77777777" w:rsidR="00243063" w:rsidRDefault="00243063" w:rsidP="00243063">
      <w:pPr>
        <w:pStyle w:val="PL"/>
      </w:pPr>
      <w:r>
        <w:t xml:space="preserve">          properties:</w:t>
      </w:r>
    </w:p>
    <w:p w14:paraId="23853671" w14:textId="77777777" w:rsidR="00243063" w:rsidRDefault="00243063" w:rsidP="00243063">
      <w:pPr>
        <w:pStyle w:val="PL"/>
      </w:pPr>
      <w:r>
        <w:t xml:space="preserve">            attributes:</w:t>
      </w:r>
    </w:p>
    <w:p w14:paraId="48865DC0" w14:textId="77777777" w:rsidR="00243063" w:rsidRDefault="00243063" w:rsidP="00243063">
      <w:pPr>
        <w:pStyle w:val="PL"/>
      </w:pPr>
      <w:r>
        <w:t xml:space="preserve">              </w:t>
      </w:r>
      <w:proofErr w:type="spellStart"/>
      <w:r>
        <w:t>allOf</w:t>
      </w:r>
      <w:proofErr w:type="spellEnd"/>
      <w:r>
        <w:t>:</w:t>
      </w:r>
    </w:p>
    <w:p w14:paraId="65C75A47" w14:textId="77777777" w:rsidR="00243063" w:rsidRDefault="00243063" w:rsidP="00243063">
      <w:pPr>
        <w:pStyle w:val="PL"/>
      </w:pPr>
      <w:r>
        <w:t xml:space="preserve">                - $ref: 'TS28623_GenericNrm.yaml#/components/schemas/EP_RP-</w:t>
      </w:r>
      <w:proofErr w:type="spellStart"/>
      <w:r>
        <w:t>Attr</w:t>
      </w:r>
      <w:proofErr w:type="spellEnd"/>
      <w:r>
        <w:t>'</w:t>
      </w:r>
    </w:p>
    <w:p w14:paraId="2BDF333B" w14:textId="77777777" w:rsidR="00243063" w:rsidRDefault="00243063" w:rsidP="00243063">
      <w:pPr>
        <w:pStyle w:val="PL"/>
      </w:pPr>
      <w:r>
        <w:t xml:space="preserve">                - type: object</w:t>
      </w:r>
    </w:p>
    <w:p w14:paraId="2CBD2551" w14:textId="77777777" w:rsidR="00243063" w:rsidRDefault="00243063" w:rsidP="00243063">
      <w:pPr>
        <w:pStyle w:val="PL"/>
      </w:pPr>
      <w:r>
        <w:t xml:space="preserve">                  properties:</w:t>
      </w:r>
    </w:p>
    <w:p w14:paraId="6F4D67D2" w14:textId="77777777" w:rsidR="00243063" w:rsidRDefault="00243063" w:rsidP="00243063">
      <w:pPr>
        <w:pStyle w:val="PL"/>
      </w:pPr>
      <w:r>
        <w:t xml:space="preserve">                    </w:t>
      </w:r>
      <w:proofErr w:type="spellStart"/>
      <w:r>
        <w:t>localAddress</w:t>
      </w:r>
      <w:proofErr w:type="spellEnd"/>
      <w:r>
        <w:t>:</w:t>
      </w:r>
    </w:p>
    <w:p w14:paraId="0794C380" w14:textId="77777777" w:rsidR="00243063" w:rsidRDefault="00243063" w:rsidP="00243063">
      <w:pPr>
        <w:pStyle w:val="PL"/>
      </w:pPr>
      <w:r>
        <w:t xml:space="preserve">                      $ref: 'TS28541_NrNrm.yaml#/components/schemas/</w:t>
      </w:r>
      <w:proofErr w:type="spellStart"/>
      <w:r>
        <w:t>LocalAddress</w:t>
      </w:r>
      <w:proofErr w:type="spellEnd"/>
      <w:r>
        <w:t>'</w:t>
      </w:r>
    </w:p>
    <w:p w14:paraId="711CC1AA" w14:textId="77777777" w:rsidR="00243063" w:rsidRDefault="00243063" w:rsidP="00243063">
      <w:pPr>
        <w:pStyle w:val="PL"/>
      </w:pPr>
      <w:r>
        <w:t xml:space="preserve">                    </w:t>
      </w:r>
      <w:proofErr w:type="spellStart"/>
      <w:r>
        <w:t>remoteAddress</w:t>
      </w:r>
      <w:proofErr w:type="spellEnd"/>
      <w:r>
        <w:t>:</w:t>
      </w:r>
    </w:p>
    <w:p w14:paraId="773E917D" w14:textId="77777777" w:rsidR="00243063" w:rsidRDefault="00243063" w:rsidP="00243063">
      <w:pPr>
        <w:pStyle w:val="PL"/>
      </w:pPr>
      <w:r>
        <w:t xml:space="preserve">                      $ref: 'TS28541_NrNrm.yaml#/components/schemas/</w:t>
      </w:r>
      <w:proofErr w:type="spellStart"/>
      <w:r>
        <w:t>RemoteAddress</w:t>
      </w:r>
      <w:proofErr w:type="spellEnd"/>
      <w:r>
        <w:t>'</w:t>
      </w:r>
    </w:p>
    <w:p w14:paraId="366056A1" w14:textId="77777777" w:rsidR="00243063" w:rsidRDefault="00243063" w:rsidP="00243063">
      <w:pPr>
        <w:pStyle w:val="PL"/>
      </w:pPr>
      <w:r>
        <w:t xml:space="preserve">    EP_N3-Single:</w:t>
      </w:r>
    </w:p>
    <w:p w14:paraId="28E83FD2" w14:textId="77777777" w:rsidR="00243063" w:rsidRDefault="00243063" w:rsidP="00243063">
      <w:pPr>
        <w:pStyle w:val="PL"/>
      </w:pPr>
      <w:r>
        <w:t xml:space="preserve">      </w:t>
      </w:r>
      <w:proofErr w:type="spellStart"/>
      <w:r>
        <w:t>allOf</w:t>
      </w:r>
      <w:proofErr w:type="spellEnd"/>
      <w:r>
        <w:t>:</w:t>
      </w:r>
    </w:p>
    <w:p w14:paraId="70E53341" w14:textId="77777777" w:rsidR="00243063" w:rsidRDefault="00243063" w:rsidP="00243063">
      <w:pPr>
        <w:pStyle w:val="PL"/>
      </w:pPr>
      <w:r>
        <w:t xml:space="preserve">        - $ref: 'TS28623_GenericNrm.yaml#/components/schemas/Top'</w:t>
      </w:r>
    </w:p>
    <w:p w14:paraId="23EC27E5" w14:textId="77777777" w:rsidR="00243063" w:rsidRDefault="00243063" w:rsidP="00243063">
      <w:pPr>
        <w:pStyle w:val="PL"/>
      </w:pPr>
      <w:r>
        <w:t xml:space="preserve">        - type: object</w:t>
      </w:r>
    </w:p>
    <w:p w14:paraId="35C34998" w14:textId="77777777" w:rsidR="00243063" w:rsidRDefault="00243063" w:rsidP="00243063">
      <w:pPr>
        <w:pStyle w:val="PL"/>
      </w:pPr>
      <w:r>
        <w:t xml:space="preserve">          properties:</w:t>
      </w:r>
    </w:p>
    <w:p w14:paraId="1FEB180C" w14:textId="77777777" w:rsidR="00243063" w:rsidRDefault="00243063" w:rsidP="00243063">
      <w:pPr>
        <w:pStyle w:val="PL"/>
      </w:pPr>
      <w:r>
        <w:t xml:space="preserve">            attributes:</w:t>
      </w:r>
    </w:p>
    <w:p w14:paraId="1906574F" w14:textId="77777777" w:rsidR="00243063" w:rsidRDefault="00243063" w:rsidP="00243063">
      <w:pPr>
        <w:pStyle w:val="PL"/>
      </w:pPr>
      <w:r>
        <w:t xml:space="preserve">              </w:t>
      </w:r>
      <w:proofErr w:type="spellStart"/>
      <w:r>
        <w:t>allOf</w:t>
      </w:r>
      <w:proofErr w:type="spellEnd"/>
      <w:r>
        <w:t>:</w:t>
      </w:r>
    </w:p>
    <w:p w14:paraId="23502819" w14:textId="77777777" w:rsidR="00243063" w:rsidRDefault="00243063" w:rsidP="00243063">
      <w:pPr>
        <w:pStyle w:val="PL"/>
      </w:pPr>
      <w:r>
        <w:t xml:space="preserve">                - $ref: 'TS28623_GenericNrm.yaml#/components/schemas/EP_RP-</w:t>
      </w:r>
      <w:proofErr w:type="spellStart"/>
      <w:r>
        <w:t>Attr</w:t>
      </w:r>
      <w:proofErr w:type="spellEnd"/>
      <w:r>
        <w:t>'</w:t>
      </w:r>
    </w:p>
    <w:p w14:paraId="551F1BFA" w14:textId="77777777" w:rsidR="00243063" w:rsidRDefault="00243063" w:rsidP="00243063">
      <w:pPr>
        <w:pStyle w:val="PL"/>
      </w:pPr>
      <w:r>
        <w:lastRenderedPageBreak/>
        <w:t xml:space="preserve">                - type: object</w:t>
      </w:r>
    </w:p>
    <w:p w14:paraId="258117F2" w14:textId="77777777" w:rsidR="00243063" w:rsidRDefault="00243063" w:rsidP="00243063">
      <w:pPr>
        <w:pStyle w:val="PL"/>
      </w:pPr>
      <w:r>
        <w:t xml:space="preserve">                  properties:</w:t>
      </w:r>
    </w:p>
    <w:p w14:paraId="64805563" w14:textId="77777777" w:rsidR="00243063" w:rsidRDefault="00243063" w:rsidP="00243063">
      <w:pPr>
        <w:pStyle w:val="PL"/>
      </w:pPr>
      <w:r>
        <w:t xml:space="preserve">                    </w:t>
      </w:r>
      <w:proofErr w:type="spellStart"/>
      <w:r>
        <w:t>localAddress</w:t>
      </w:r>
      <w:proofErr w:type="spellEnd"/>
      <w:r>
        <w:t>:</w:t>
      </w:r>
    </w:p>
    <w:p w14:paraId="2A5892D4" w14:textId="77777777" w:rsidR="00243063" w:rsidRDefault="00243063" w:rsidP="00243063">
      <w:pPr>
        <w:pStyle w:val="PL"/>
      </w:pPr>
      <w:r>
        <w:t xml:space="preserve">                      $ref: 'TS28541_NrNrm.yaml#/components/schemas/</w:t>
      </w:r>
      <w:proofErr w:type="spellStart"/>
      <w:r>
        <w:t>LocalAddress</w:t>
      </w:r>
      <w:proofErr w:type="spellEnd"/>
      <w:r>
        <w:t>'</w:t>
      </w:r>
    </w:p>
    <w:p w14:paraId="23059D05" w14:textId="77777777" w:rsidR="00243063" w:rsidRDefault="00243063" w:rsidP="00243063">
      <w:pPr>
        <w:pStyle w:val="PL"/>
      </w:pPr>
      <w:r>
        <w:t xml:space="preserve">                    </w:t>
      </w:r>
      <w:proofErr w:type="spellStart"/>
      <w:r>
        <w:t>remoteAddress</w:t>
      </w:r>
      <w:proofErr w:type="spellEnd"/>
      <w:r>
        <w:t>:</w:t>
      </w:r>
    </w:p>
    <w:p w14:paraId="29657FAA" w14:textId="77777777" w:rsidR="00243063" w:rsidRDefault="00243063" w:rsidP="00243063">
      <w:pPr>
        <w:pStyle w:val="PL"/>
      </w:pPr>
      <w:r>
        <w:t xml:space="preserve">                      $ref: 'TS28541_NrNrm.yaml#/components/schemas/</w:t>
      </w:r>
      <w:proofErr w:type="spellStart"/>
      <w:r>
        <w:t>RemoteAddress</w:t>
      </w:r>
      <w:proofErr w:type="spellEnd"/>
      <w:r>
        <w:t>'</w:t>
      </w:r>
    </w:p>
    <w:p w14:paraId="35DF7519" w14:textId="77777777" w:rsidR="00243063" w:rsidRDefault="00243063" w:rsidP="00243063">
      <w:pPr>
        <w:pStyle w:val="PL"/>
      </w:pPr>
      <w:r>
        <w:t xml:space="preserve">                    </w:t>
      </w:r>
      <w:proofErr w:type="spellStart"/>
      <w:r>
        <w:t>epTransportRefs</w:t>
      </w:r>
      <w:proofErr w:type="spellEnd"/>
      <w:r>
        <w:t>:</w:t>
      </w:r>
    </w:p>
    <w:p w14:paraId="589C1FD7" w14:textId="77777777" w:rsidR="00243063" w:rsidRDefault="00243063" w:rsidP="00243063">
      <w:pPr>
        <w:pStyle w:val="PL"/>
      </w:pPr>
      <w:r>
        <w:t xml:space="preserve">                      $ref: 'TS28623_ComDefs.yaml#/components/schemas/</w:t>
      </w:r>
      <w:proofErr w:type="spellStart"/>
      <w:r>
        <w:t>DnList</w:t>
      </w:r>
      <w:proofErr w:type="spellEnd"/>
      <w:r>
        <w:t>'</w:t>
      </w:r>
    </w:p>
    <w:p w14:paraId="787E5A30" w14:textId="77777777" w:rsidR="00243063" w:rsidRDefault="00243063" w:rsidP="00243063">
      <w:pPr>
        <w:pStyle w:val="PL"/>
      </w:pPr>
      <w:r>
        <w:t xml:space="preserve">    EP_N4-Single:</w:t>
      </w:r>
    </w:p>
    <w:p w14:paraId="2256D089" w14:textId="77777777" w:rsidR="00243063" w:rsidRDefault="00243063" w:rsidP="00243063">
      <w:pPr>
        <w:pStyle w:val="PL"/>
      </w:pPr>
      <w:r>
        <w:t xml:space="preserve">      </w:t>
      </w:r>
      <w:proofErr w:type="spellStart"/>
      <w:r>
        <w:t>allOf</w:t>
      </w:r>
      <w:proofErr w:type="spellEnd"/>
      <w:r>
        <w:t>:</w:t>
      </w:r>
    </w:p>
    <w:p w14:paraId="778ADD3A" w14:textId="77777777" w:rsidR="00243063" w:rsidRDefault="00243063" w:rsidP="00243063">
      <w:pPr>
        <w:pStyle w:val="PL"/>
      </w:pPr>
      <w:r>
        <w:t xml:space="preserve">        - $ref: 'TS28623_GenericNrm.yaml#/components/schemas/Top'</w:t>
      </w:r>
    </w:p>
    <w:p w14:paraId="2555E286" w14:textId="77777777" w:rsidR="00243063" w:rsidRDefault="00243063" w:rsidP="00243063">
      <w:pPr>
        <w:pStyle w:val="PL"/>
      </w:pPr>
      <w:r>
        <w:t xml:space="preserve">        - type: object</w:t>
      </w:r>
    </w:p>
    <w:p w14:paraId="6ADFEA3F" w14:textId="77777777" w:rsidR="00243063" w:rsidRDefault="00243063" w:rsidP="00243063">
      <w:pPr>
        <w:pStyle w:val="PL"/>
      </w:pPr>
      <w:r>
        <w:t xml:space="preserve">          properties:</w:t>
      </w:r>
    </w:p>
    <w:p w14:paraId="2B2A5C3D" w14:textId="77777777" w:rsidR="00243063" w:rsidRDefault="00243063" w:rsidP="00243063">
      <w:pPr>
        <w:pStyle w:val="PL"/>
      </w:pPr>
      <w:r>
        <w:t xml:space="preserve">            attributes:</w:t>
      </w:r>
    </w:p>
    <w:p w14:paraId="132152A0" w14:textId="77777777" w:rsidR="00243063" w:rsidRDefault="00243063" w:rsidP="00243063">
      <w:pPr>
        <w:pStyle w:val="PL"/>
      </w:pPr>
      <w:r>
        <w:t xml:space="preserve">              </w:t>
      </w:r>
      <w:proofErr w:type="spellStart"/>
      <w:r>
        <w:t>allOf</w:t>
      </w:r>
      <w:proofErr w:type="spellEnd"/>
      <w:r>
        <w:t>:</w:t>
      </w:r>
    </w:p>
    <w:p w14:paraId="006B7C07" w14:textId="77777777" w:rsidR="00243063" w:rsidRDefault="00243063" w:rsidP="00243063">
      <w:pPr>
        <w:pStyle w:val="PL"/>
      </w:pPr>
      <w:r>
        <w:t xml:space="preserve">                - $ref: 'TS28623_GenericNrm.yaml#/components/schemas/EP_RP-</w:t>
      </w:r>
      <w:proofErr w:type="spellStart"/>
      <w:r>
        <w:t>Attr</w:t>
      </w:r>
      <w:proofErr w:type="spellEnd"/>
      <w:r>
        <w:t>'</w:t>
      </w:r>
    </w:p>
    <w:p w14:paraId="3681B8FD" w14:textId="77777777" w:rsidR="00243063" w:rsidRDefault="00243063" w:rsidP="00243063">
      <w:pPr>
        <w:pStyle w:val="PL"/>
      </w:pPr>
      <w:r>
        <w:t xml:space="preserve">                - type: object</w:t>
      </w:r>
    </w:p>
    <w:p w14:paraId="29A28E57" w14:textId="77777777" w:rsidR="00243063" w:rsidRDefault="00243063" w:rsidP="00243063">
      <w:pPr>
        <w:pStyle w:val="PL"/>
      </w:pPr>
      <w:r>
        <w:t xml:space="preserve">                  properties:</w:t>
      </w:r>
    </w:p>
    <w:p w14:paraId="5C3B6909" w14:textId="77777777" w:rsidR="00243063" w:rsidRDefault="00243063" w:rsidP="00243063">
      <w:pPr>
        <w:pStyle w:val="PL"/>
      </w:pPr>
      <w:r>
        <w:t xml:space="preserve">                    </w:t>
      </w:r>
      <w:proofErr w:type="spellStart"/>
      <w:r>
        <w:t>localAddress</w:t>
      </w:r>
      <w:proofErr w:type="spellEnd"/>
      <w:r>
        <w:t>:</w:t>
      </w:r>
    </w:p>
    <w:p w14:paraId="6E395868" w14:textId="77777777" w:rsidR="00243063" w:rsidRDefault="00243063" w:rsidP="00243063">
      <w:pPr>
        <w:pStyle w:val="PL"/>
      </w:pPr>
      <w:r>
        <w:t xml:space="preserve">                      $ref: 'TS28541_NrNrm.yaml#/components/schemas/</w:t>
      </w:r>
      <w:proofErr w:type="spellStart"/>
      <w:r>
        <w:t>LocalAddress</w:t>
      </w:r>
      <w:proofErr w:type="spellEnd"/>
      <w:r>
        <w:t>'</w:t>
      </w:r>
    </w:p>
    <w:p w14:paraId="29017B54" w14:textId="77777777" w:rsidR="00243063" w:rsidRDefault="00243063" w:rsidP="00243063">
      <w:pPr>
        <w:pStyle w:val="PL"/>
      </w:pPr>
      <w:r>
        <w:t xml:space="preserve">                    </w:t>
      </w:r>
      <w:proofErr w:type="spellStart"/>
      <w:r>
        <w:t>remoteAddress</w:t>
      </w:r>
      <w:proofErr w:type="spellEnd"/>
      <w:r>
        <w:t>:</w:t>
      </w:r>
    </w:p>
    <w:p w14:paraId="38E50E92" w14:textId="77777777" w:rsidR="00243063" w:rsidRDefault="00243063" w:rsidP="00243063">
      <w:pPr>
        <w:pStyle w:val="PL"/>
      </w:pPr>
      <w:r>
        <w:t xml:space="preserve">                      $ref: 'TS28541_NrNrm.yaml#/components/schemas/</w:t>
      </w:r>
      <w:proofErr w:type="spellStart"/>
      <w:r>
        <w:t>RemoteAddress</w:t>
      </w:r>
      <w:proofErr w:type="spellEnd"/>
      <w:r>
        <w:t>'</w:t>
      </w:r>
    </w:p>
    <w:p w14:paraId="466CD4B3" w14:textId="77777777" w:rsidR="00243063" w:rsidRDefault="00243063" w:rsidP="00243063">
      <w:pPr>
        <w:pStyle w:val="PL"/>
      </w:pPr>
      <w:r>
        <w:t xml:space="preserve">    EP_N5-Single:</w:t>
      </w:r>
    </w:p>
    <w:p w14:paraId="5828B2D0" w14:textId="77777777" w:rsidR="00243063" w:rsidRDefault="00243063" w:rsidP="00243063">
      <w:pPr>
        <w:pStyle w:val="PL"/>
      </w:pPr>
      <w:r>
        <w:t xml:space="preserve">      </w:t>
      </w:r>
      <w:proofErr w:type="spellStart"/>
      <w:r>
        <w:t>allOf</w:t>
      </w:r>
      <w:proofErr w:type="spellEnd"/>
      <w:r>
        <w:t>:</w:t>
      </w:r>
    </w:p>
    <w:p w14:paraId="2C60C2F6" w14:textId="77777777" w:rsidR="00243063" w:rsidRDefault="00243063" w:rsidP="00243063">
      <w:pPr>
        <w:pStyle w:val="PL"/>
      </w:pPr>
      <w:r>
        <w:t xml:space="preserve">        - $ref: 'TS28623_GenericNrm.yaml#/components/schemas/Top'</w:t>
      </w:r>
    </w:p>
    <w:p w14:paraId="17241257" w14:textId="77777777" w:rsidR="00243063" w:rsidRDefault="00243063" w:rsidP="00243063">
      <w:pPr>
        <w:pStyle w:val="PL"/>
      </w:pPr>
      <w:r>
        <w:t xml:space="preserve">        - type: object</w:t>
      </w:r>
    </w:p>
    <w:p w14:paraId="5DE04535" w14:textId="77777777" w:rsidR="00243063" w:rsidRDefault="00243063" w:rsidP="00243063">
      <w:pPr>
        <w:pStyle w:val="PL"/>
      </w:pPr>
      <w:r>
        <w:t xml:space="preserve">          properties:</w:t>
      </w:r>
    </w:p>
    <w:p w14:paraId="7FCBE588" w14:textId="77777777" w:rsidR="00243063" w:rsidRDefault="00243063" w:rsidP="00243063">
      <w:pPr>
        <w:pStyle w:val="PL"/>
      </w:pPr>
      <w:r>
        <w:t xml:space="preserve">            attributes:</w:t>
      </w:r>
    </w:p>
    <w:p w14:paraId="4C318618" w14:textId="77777777" w:rsidR="00243063" w:rsidRDefault="00243063" w:rsidP="00243063">
      <w:pPr>
        <w:pStyle w:val="PL"/>
      </w:pPr>
      <w:r>
        <w:t xml:space="preserve">              </w:t>
      </w:r>
      <w:proofErr w:type="spellStart"/>
      <w:r>
        <w:t>allOf</w:t>
      </w:r>
      <w:proofErr w:type="spellEnd"/>
      <w:r>
        <w:t>:</w:t>
      </w:r>
    </w:p>
    <w:p w14:paraId="22F231F1" w14:textId="77777777" w:rsidR="00243063" w:rsidRDefault="00243063" w:rsidP="00243063">
      <w:pPr>
        <w:pStyle w:val="PL"/>
      </w:pPr>
      <w:r>
        <w:t xml:space="preserve">                - $ref: 'TS28623_GenericNrm.yaml#/components/schemas/EP_RP-</w:t>
      </w:r>
      <w:proofErr w:type="spellStart"/>
      <w:r>
        <w:t>Attr</w:t>
      </w:r>
      <w:proofErr w:type="spellEnd"/>
      <w:r>
        <w:t>'</w:t>
      </w:r>
    </w:p>
    <w:p w14:paraId="4072C19E" w14:textId="77777777" w:rsidR="00243063" w:rsidRDefault="00243063" w:rsidP="00243063">
      <w:pPr>
        <w:pStyle w:val="PL"/>
      </w:pPr>
      <w:r>
        <w:t xml:space="preserve">                - type: object</w:t>
      </w:r>
    </w:p>
    <w:p w14:paraId="0D7AA6CA" w14:textId="77777777" w:rsidR="00243063" w:rsidRDefault="00243063" w:rsidP="00243063">
      <w:pPr>
        <w:pStyle w:val="PL"/>
      </w:pPr>
      <w:r>
        <w:t xml:space="preserve">                  properties:</w:t>
      </w:r>
    </w:p>
    <w:p w14:paraId="355D4570" w14:textId="77777777" w:rsidR="00243063" w:rsidRDefault="00243063" w:rsidP="00243063">
      <w:pPr>
        <w:pStyle w:val="PL"/>
      </w:pPr>
      <w:r>
        <w:t xml:space="preserve">                    </w:t>
      </w:r>
      <w:proofErr w:type="spellStart"/>
      <w:r>
        <w:t>localAddress</w:t>
      </w:r>
      <w:proofErr w:type="spellEnd"/>
      <w:r>
        <w:t>:</w:t>
      </w:r>
    </w:p>
    <w:p w14:paraId="563D9A0D" w14:textId="77777777" w:rsidR="00243063" w:rsidRDefault="00243063" w:rsidP="00243063">
      <w:pPr>
        <w:pStyle w:val="PL"/>
      </w:pPr>
      <w:r>
        <w:t xml:space="preserve">                      $ref: 'TS28541_NrNrm.yaml#/components/schemas/</w:t>
      </w:r>
      <w:proofErr w:type="spellStart"/>
      <w:r>
        <w:t>LocalAddress</w:t>
      </w:r>
      <w:proofErr w:type="spellEnd"/>
      <w:r>
        <w:t>'</w:t>
      </w:r>
    </w:p>
    <w:p w14:paraId="144BBFB0" w14:textId="77777777" w:rsidR="00243063" w:rsidRDefault="00243063" w:rsidP="00243063">
      <w:pPr>
        <w:pStyle w:val="PL"/>
      </w:pPr>
      <w:r>
        <w:t xml:space="preserve">                    </w:t>
      </w:r>
      <w:proofErr w:type="spellStart"/>
      <w:r>
        <w:t>remoteAddress</w:t>
      </w:r>
      <w:proofErr w:type="spellEnd"/>
      <w:r>
        <w:t>:</w:t>
      </w:r>
    </w:p>
    <w:p w14:paraId="39058A0C" w14:textId="77777777" w:rsidR="00243063" w:rsidRDefault="00243063" w:rsidP="00243063">
      <w:pPr>
        <w:pStyle w:val="PL"/>
      </w:pPr>
      <w:r>
        <w:t xml:space="preserve">                      $ref: 'TS28541_NrNrm.yaml#/components/schemas/</w:t>
      </w:r>
      <w:proofErr w:type="spellStart"/>
      <w:r>
        <w:t>RemoteAddress</w:t>
      </w:r>
      <w:proofErr w:type="spellEnd"/>
      <w:r>
        <w:t>'</w:t>
      </w:r>
    </w:p>
    <w:p w14:paraId="248DB04C" w14:textId="77777777" w:rsidR="00243063" w:rsidRDefault="00243063" w:rsidP="00243063">
      <w:pPr>
        <w:pStyle w:val="PL"/>
      </w:pPr>
      <w:r>
        <w:t xml:space="preserve">    EP_N6-Single:</w:t>
      </w:r>
    </w:p>
    <w:p w14:paraId="6AB12774" w14:textId="77777777" w:rsidR="00243063" w:rsidRDefault="00243063" w:rsidP="00243063">
      <w:pPr>
        <w:pStyle w:val="PL"/>
      </w:pPr>
      <w:r>
        <w:t xml:space="preserve">      </w:t>
      </w:r>
      <w:proofErr w:type="spellStart"/>
      <w:r>
        <w:t>allOf</w:t>
      </w:r>
      <w:proofErr w:type="spellEnd"/>
      <w:r>
        <w:t>:</w:t>
      </w:r>
    </w:p>
    <w:p w14:paraId="294370CC" w14:textId="77777777" w:rsidR="00243063" w:rsidRDefault="00243063" w:rsidP="00243063">
      <w:pPr>
        <w:pStyle w:val="PL"/>
      </w:pPr>
      <w:r>
        <w:t xml:space="preserve">        - $ref: 'TS28623_GenericNrm.yaml#/components/schemas/Top'</w:t>
      </w:r>
    </w:p>
    <w:p w14:paraId="1B4B0BEB" w14:textId="77777777" w:rsidR="00243063" w:rsidRDefault="00243063" w:rsidP="00243063">
      <w:pPr>
        <w:pStyle w:val="PL"/>
      </w:pPr>
      <w:r>
        <w:t xml:space="preserve">        - type: object</w:t>
      </w:r>
    </w:p>
    <w:p w14:paraId="2914E6A0" w14:textId="77777777" w:rsidR="00243063" w:rsidRDefault="00243063" w:rsidP="00243063">
      <w:pPr>
        <w:pStyle w:val="PL"/>
      </w:pPr>
      <w:r>
        <w:t xml:space="preserve">          properties:</w:t>
      </w:r>
    </w:p>
    <w:p w14:paraId="21E06111" w14:textId="77777777" w:rsidR="00243063" w:rsidRDefault="00243063" w:rsidP="00243063">
      <w:pPr>
        <w:pStyle w:val="PL"/>
      </w:pPr>
      <w:r>
        <w:t xml:space="preserve">            attributes:</w:t>
      </w:r>
    </w:p>
    <w:p w14:paraId="37F893F4" w14:textId="77777777" w:rsidR="00243063" w:rsidRDefault="00243063" w:rsidP="00243063">
      <w:pPr>
        <w:pStyle w:val="PL"/>
      </w:pPr>
      <w:r>
        <w:t xml:space="preserve">              </w:t>
      </w:r>
      <w:proofErr w:type="spellStart"/>
      <w:r>
        <w:t>allOf</w:t>
      </w:r>
      <w:proofErr w:type="spellEnd"/>
      <w:r>
        <w:t>:</w:t>
      </w:r>
    </w:p>
    <w:p w14:paraId="5650DC1E" w14:textId="77777777" w:rsidR="00243063" w:rsidRDefault="00243063" w:rsidP="00243063">
      <w:pPr>
        <w:pStyle w:val="PL"/>
      </w:pPr>
      <w:r>
        <w:t xml:space="preserve">                - $ref: 'TS28623_GenericNrm.yaml#/components/schemas/EP_RP-</w:t>
      </w:r>
      <w:proofErr w:type="spellStart"/>
      <w:r>
        <w:t>Attr</w:t>
      </w:r>
      <w:proofErr w:type="spellEnd"/>
      <w:r>
        <w:t>'</w:t>
      </w:r>
    </w:p>
    <w:p w14:paraId="77195AFD" w14:textId="77777777" w:rsidR="00243063" w:rsidRDefault="00243063" w:rsidP="00243063">
      <w:pPr>
        <w:pStyle w:val="PL"/>
      </w:pPr>
      <w:r>
        <w:t xml:space="preserve">                - type: object</w:t>
      </w:r>
    </w:p>
    <w:p w14:paraId="22C491ED" w14:textId="77777777" w:rsidR="00243063" w:rsidRDefault="00243063" w:rsidP="00243063">
      <w:pPr>
        <w:pStyle w:val="PL"/>
      </w:pPr>
      <w:r>
        <w:t xml:space="preserve">                  properties:</w:t>
      </w:r>
    </w:p>
    <w:p w14:paraId="6A1EE7DE" w14:textId="77777777" w:rsidR="00243063" w:rsidRDefault="00243063" w:rsidP="00243063">
      <w:pPr>
        <w:pStyle w:val="PL"/>
      </w:pPr>
      <w:r>
        <w:t xml:space="preserve">                    </w:t>
      </w:r>
      <w:proofErr w:type="spellStart"/>
      <w:r>
        <w:t>localAddress</w:t>
      </w:r>
      <w:proofErr w:type="spellEnd"/>
      <w:r>
        <w:t>:</w:t>
      </w:r>
    </w:p>
    <w:p w14:paraId="3EB22762" w14:textId="77777777" w:rsidR="00243063" w:rsidRDefault="00243063" w:rsidP="00243063">
      <w:pPr>
        <w:pStyle w:val="PL"/>
      </w:pPr>
      <w:r>
        <w:t xml:space="preserve">                      $ref: 'TS28541_NrNrm.yaml#/components/schemas/</w:t>
      </w:r>
      <w:proofErr w:type="spellStart"/>
      <w:r>
        <w:t>LocalAddress</w:t>
      </w:r>
      <w:proofErr w:type="spellEnd"/>
      <w:r>
        <w:t>'</w:t>
      </w:r>
    </w:p>
    <w:p w14:paraId="539DBE7B" w14:textId="77777777" w:rsidR="00243063" w:rsidRDefault="00243063" w:rsidP="00243063">
      <w:pPr>
        <w:pStyle w:val="PL"/>
      </w:pPr>
      <w:r>
        <w:t xml:space="preserve">                    </w:t>
      </w:r>
      <w:proofErr w:type="spellStart"/>
      <w:r>
        <w:t>remoteAddress</w:t>
      </w:r>
      <w:proofErr w:type="spellEnd"/>
      <w:r>
        <w:t>:</w:t>
      </w:r>
    </w:p>
    <w:p w14:paraId="65A15364" w14:textId="77777777" w:rsidR="00243063" w:rsidRDefault="00243063" w:rsidP="00243063">
      <w:pPr>
        <w:pStyle w:val="PL"/>
      </w:pPr>
      <w:r>
        <w:t xml:space="preserve">                      $ref: 'TS28541_NrNrm.yaml#/components/schemas/</w:t>
      </w:r>
      <w:proofErr w:type="spellStart"/>
      <w:r>
        <w:t>RemoteAddress</w:t>
      </w:r>
      <w:proofErr w:type="spellEnd"/>
      <w:r>
        <w:t>'</w:t>
      </w:r>
    </w:p>
    <w:p w14:paraId="790913F1" w14:textId="77777777" w:rsidR="00243063" w:rsidRDefault="00243063" w:rsidP="00243063">
      <w:pPr>
        <w:pStyle w:val="PL"/>
      </w:pPr>
      <w:r>
        <w:t xml:space="preserve">    EP_N7-Single:</w:t>
      </w:r>
    </w:p>
    <w:p w14:paraId="6C4F04FA" w14:textId="77777777" w:rsidR="00243063" w:rsidRDefault="00243063" w:rsidP="00243063">
      <w:pPr>
        <w:pStyle w:val="PL"/>
      </w:pPr>
      <w:r>
        <w:t xml:space="preserve">      </w:t>
      </w:r>
      <w:proofErr w:type="spellStart"/>
      <w:r>
        <w:t>allOf</w:t>
      </w:r>
      <w:proofErr w:type="spellEnd"/>
      <w:r>
        <w:t>:</w:t>
      </w:r>
    </w:p>
    <w:p w14:paraId="2E7ED18C" w14:textId="77777777" w:rsidR="00243063" w:rsidRDefault="00243063" w:rsidP="00243063">
      <w:pPr>
        <w:pStyle w:val="PL"/>
      </w:pPr>
      <w:r>
        <w:t xml:space="preserve">        - $ref: 'TS28623_GenericNrm.yaml#/components/schemas/Top'</w:t>
      </w:r>
    </w:p>
    <w:p w14:paraId="5239C2E5" w14:textId="77777777" w:rsidR="00243063" w:rsidRDefault="00243063" w:rsidP="00243063">
      <w:pPr>
        <w:pStyle w:val="PL"/>
      </w:pPr>
      <w:r>
        <w:t xml:space="preserve">        - type: object</w:t>
      </w:r>
    </w:p>
    <w:p w14:paraId="0CF6BFA2" w14:textId="77777777" w:rsidR="00243063" w:rsidRDefault="00243063" w:rsidP="00243063">
      <w:pPr>
        <w:pStyle w:val="PL"/>
      </w:pPr>
      <w:r>
        <w:t xml:space="preserve">          properties:</w:t>
      </w:r>
    </w:p>
    <w:p w14:paraId="712267AA" w14:textId="77777777" w:rsidR="00243063" w:rsidRDefault="00243063" w:rsidP="00243063">
      <w:pPr>
        <w:pStyle w:val="PL"/>
      </w:pPr>
      <w:r>
        <w:t xml:space="preserve">            attributes:</w:t>
      </w:r>
    </w:p>
    <w:p w14:paraId="4FEFDF57" w14:textId="77777777" w:rsidR="00243063" w:rsidRDefault="00243063" w:rsidP="00243063">
      <w:pPr>
        <w:pStyle w:val="PL"/>
      </w:pPr>
      <w:r>
        <w:t xml:space="preserve">              </w:t>
      </w:r>
      <w:proofErr w:type="spellStart"/>
      <w:r>
        <w:t>allOf</w:t>
      </w:r>
      <w:proofErr w:type="spellEnd"/>
      <w:r>
        <w:t>:</w:t>
      </w:r>
    </w:p>
    <w:p w14:paraId="4057ECBD" w14:textId="77777777" w:rsidR="00243063" w:rsidRDefault="00243063" w:rsidP="00243063">
      <w:pPr>
        <w:pStyle w:val="PL"/>
      </w:pPr>
      <w:r>
        <w:t xml:space="preserve">                - $ref: 'TS28623_GenericNrm.yaml#/components/schemas/EP_RP-</w:t>
      </w:r>
      <w:proofErr w:type="spellStart"/>
      <w:r>
        <w:t>Attr</w:t>
      </w:r>
      <w:proofErr w:type="spellEnd"/>
      <w:r>
        <w:t>'</w:t>
      </w:r>
    </w:p>
    <w:p w14:paraId="0821EA3A" w14:textId="77777777" w:rsidR="00243063" w:rsidRDefault="00243063" w:rsidP="00243063">
      <w:pPr>
        <w:pStyle w:val="PL"/>
      </w:pPr>
      <w:r>
        <w:t xml:space="preserve">                - type: object</w:t>
      </w:r>
    </w:p>
    <w:p w14:paraId="18236533" w14:textId="77777777" w:rsidR="00243063" w:rsidRDefault="00243063" w:rsidP="00243063">
      <w:pPr>
        <w:pStyle w:val="PL"/>
      </w:pPr>
      <w:r>
        <w:t xml:space="preserve">                  properties:</w:t>
      </w:r>
    </w:p>
    <w:p w14:paraId="20EE1CDC" w14:textId="77777777" w:rsidR="00243063" w:rsidRDefault="00243063" w:rsidP="00243063">
      <w:pPr>
        <w:pStyle w:val="PL"/>
      </w:pPr>
      <w:r>
        <w:t xml:space="preserve">                    </w:t>
      </w:r>
      <w:proofErr w:type="spellStart"/>
      <w:r>
        <w:t>localAddress</w:t>
      </w:r>
      <w:proofErr w:type="spellEnd"/>
      <w:r>
        <w:t>:</w:t>
      </w:r>
    </w:p>
    <w:p w14:paraId="69D5FAC3" w14:textId="77777777" w:rsidR="00243063" w:rsidRDefault="00243063" w:rsidP="00243063">
      <w:pPr>
        <w:pStyle w:val="PL"/>
      </w:pPr>
      <w:r>
        <w:t xml:space="preserve">                      $ref: 'TS28541_NrNrm.yaml#/components/schemas/</w:t>
      </w:r>
      <w:proofErr w:type="spellStart"/>
      <w:r>
        <w:t>LocalAddress</w:t>
      </w:r>
      <w:proofErr w:type="spellEnd"/>
      <w:r>
        <w:t>'</w:t>
      </w:r>
    </w:p>
    <w:p w14:paraId="5101F8AF" w14:textId="77777777" w:rsidR="00243063" w:rsidRDefault="00243063" w:rsidP="00243063">
      <w:pPr>
        <w:pStyle w:val="PL"/>
      </w:pPr>
      <w:r>
        <w:t xml:space="preserve">                    </w:t>
      </w:r>
      <w:proofErr w:type="spellStart"/>
      <w:r>
        <w:t>remoteAddress</w:t>
      </w:r>
      <w:proofErr w:type="spellEnd"/>
      <w:r>
        <w:t>:</w:t>
      </w:r>
    </w:p>
    <w:p w14:paraId="53AE365A" w14:textId="77777777" w:rsidR="00243063" w:rsidRDefault="00243063" w:rsidP="00243063">
      <w:pPr>
        <w:pStyle w:val="PL"/>
      </w:pPr>
      <w:r>
        <w:t xml:space="preserve">                      $ref: 'TS28541_NrNrm.yaml#/components/schemas/</w:t>
      </w:r>
      <w:proofErr w:type="spellStart"/>
      <w:r>
        <w:t>RemoteAddress</w:t>
      </w:r>
      <w:proofErr w:type="spellEnd"/>
      <w:r>
        <w:t>'</w:t>
      </w:r>
    </w:p>
    <w:p w14:paraId="5D68004C" w14:textId="77777777" w:rsidR="00243063" w:rsidRDefault="00243063" w:rsidP="00243063">
      <w:pPr>
        <w:pStyle w:val="PL"/>
      </w:pPr>
      <w:r>
        <w:t xml:space="preserve">    EP_N8-Single:</w:t>
      </w:r>
    </w:p>
    <w:p w14:paraId="79E04922" w14:textId="77777777" w:rsidR="00243063" w:rsidRDefault="00243063" w:rsidP="00243063">
      <w:pPr>
        <w:pStyle w:val="PL"/>
      </w:pPr>
      <w:r>
        <w:t xml:space="preserve">      </w:t>
      </w:r>
      <w:proofErr w:type="spellStart"/>
      <w:r>
        <w:t>allOf</w:t>
      </w:r>
      <w:proofErr w:type="spellEnd"/>
      <w:r>
        <w:t>:</w:t>
      </w:r>
    </w:p>
    <w:p w14:paraId="2C62A247" w14:textId="77777777" w:rsidR="00243063" w:rsidRDefault="00243063" w:rsidP="00243063">
      <w:pPr>
        <w:pStyle w:val="PL"/>
      </w:pPr>
      <w:r>
        <w:t xml:space="preserve">        - $ref: 'TS28623_GenericNrm.yaml#/components/schemas/Top'</w:t>
      </w:r>
    </w:p>
    <w:p w14:paraId="5EF83A42" w14:textId="77777777" w:rsidR="00243063" w:rsidRDefault="00243063" w:rsidP="00243063">
      <w:pPr>
        <w:pStyle w:val="PL"/>
      </w:pPr>
      <w:r>
        <w:t xml:space="preserve">        - type: object</w:t>
      </w:r>
    </w:p>
    <w:p w14:paraId="73DFE637" w14:textId="77777777" w:rsidR="00243063" w:rsidRDefault="00243063" w:rsidP="00243063">
      <w:pPr>
        <w:pStyle w:val="PL"/>
      </w:pPr>
      <w:r>
        <w:t xml:space="preserve">          properties:</w:t>
      </w:r>
    </w:p>
    <w:p w14:paraId="6F8FCFED" w14:textId="77777777" w:rsidR="00243063" w:rsidRDefault="00243063" w:rsidP="00243063">
      <w:pPr>
        <w:pStyle w:val="PL"/>
      </w:pPr>
      <w:r>
        <w:t xml:space="preserve">            attributes:</w:t>
      </w:r>
    </w:p>
    <w:p w14:paraId="7B28B25A" w14:textId="77777777" w:rsidR="00243063" w:rsidRDefault="00243063" w:rsidP="00243063">
      <w:pPr>
        <w:pStyle w:val="PL"/>
      </w:pPr>
      <w:r>
        <w:t xml:space="preserve">              </w:t>
      </w:r>
      <w:proofErr w:type="spellStart"/>
      <w:r>
        <w:t>allOf</w:t>
      </w:r>
      <w:proofErr w:type="spellEnd"/>
      <w:r>
        <w:t>:</w:t>
      </w:r>
    </w:p>
    <w:p w14:paraId="634F1F41" w14:textId="77777777" w:rsidR="00243063" w:rsidRDefault="00243063" w:rsidP="00243063">
      <w:pPr>
        <w:pStyle w:val="PL"/>
      </w:pPr>
      <w:r>
        <w:t xml:space="preserve">                - $ref: 'TS28623_GenericNrm.yaml#/components/schemas/EP_RP-</w:t>
      </w:r>
      <w:proofErr w:type="spellStart"/>
      <w:r>
        <w:t>Attr</w:t>
      </w:r>
      <w:proofErr w:type="spellEnd"/>
      <w:r>
        <w:t>'</w:t>
      </w:r>
    </w:p>
    <w:p w14:paraId="6D6EE47E" w14:textId="77777777" w:rsidR="00243063" w:rsidRDefault="00243063" w:rsidP="00243063">
      <w:pPr>
        <w:pStyle w:val="PL"/>
      </w:pPr>
      <w:r>
        <w:t xml:space="preserve">                - type: object</w:t>
      </w:r>
    </w:p>
    <w:p w14:paraId="5240947B" w14:textId="77777777" w:rsidR="00243063" w:rsidRDefault="00243063" w:rsidP="00243063">
      <w:pPr>
        <w:pStyle w:val="PL"/>
      </w:pPr>
      <w:r>
        <w:t xml:space="preserve">                  properties:</w:t>
      </w:r>
    </w:p>
    <w:p w14:paraId="128D234E" w14:textId="77777777" w:rsidR="00243063" w:rsidRDefault="00243063" w:rsidP="00243063">
      <w:pPr>
        <w:pStyle w:val="PL"/>
      </w:pPr>
      <w:r>
        <w:t xml:space="preserve">                    </w:t>
      </w:r>
      <w:proofErr w:type="spellStart"/>
      <w:r>
        <w:t>localAddress</w:t>
      </w:r>
      <w:proofErr w:type="spellEnd"/>
      <w:r>
        <w:t>:</w:t>
      </w:r>
    </w:p>
    <w:p w14:paraId="4B901B09" w14:textId="77777777" w:rsidR="00243063" w:rsidRDefault="00243063" w:rsidP="00243063">
      <w:pPr>
        <w:pStyle w:val="PL"/>
      </w:pPr>
      <w:r>
        <w:t xml:space="preserve">                      $ref: 'TS28541_NrNrm.yaml#/components/schemas/</w:t>
      </w:r>
      <w:proofErr w:type="spellStart"/>
      <w:r>
        <w:t>LocalAddress</w:t>
      </w:r>
      <w:proofErr w:type="spellEnd"/>
      <w:r>
        <w:t>'</w:t>
      </w:r>
    </w:p>
    <w:p w14:paraId="726A0ED8" w14:textId="77777777" w:rsidR="00243063" w:rsidRDefault="00243063" w:rsidP="00243063">
      <w:pPr>
        <w:pStyle w:val="PL"/>
      </w:pPr>
      <w:r>
        <w:t xml:space="preserve">                    </w:t>
      </w:r>
      <w:proofErr w:type="spellStart"/>
      <w:r>
        <w:t>remoteAddress</w:t>
      </w:r>
      <w:proofErr w:type="spellEnd"/>
      <w:r>
        <w:t>:</w:t>
      </w:r>
    </w:p>
    <w:p w14:paraId="69C867DB" w14:textId="77777777" w:rsidR="00243063" w:rsidRDefault="00243063" w:rsidP="00243063">
      <w:pPr>
        <w:pStyle w:val="PL"/>
      </w:pPr>
      <w:r>
        <w:t xml:space="preserve">                      $ref: 'TS28541_NrNrm.yaml#/components/schemas/</w:t>
      </w:r>
      <w:proofErr w:type="spellStart"/>
      <w:r>
        <w:t>RemoteAddress</w:t>
      </w:r>
      <w:proofErr w:type="spellEnd"/>
      <w:r>
        <w:t>'</w:t>
      </w:r>
    </w:p>
    <w:p w14:paraId="48453245" w14:textId="77777777" w:rsidR="00243063" w:rsidRDefault="00243063" w:rsidP="00243063">
      <w:pPr>
        <w:pStyle w:val="PL"/>
      </w:pPr>
      <w:r>
        <w:lastRenderedPageBreak/>
        <w:t xml:space="preserve">    EP_N9-Single:</w:t>
      </w:r>
    </w:p>
    <w:p w14:paraId="21A6689F" w14:textId="77777777" w:rsidR="00243063" w:rsidRDefault="00243063" w:rsidP="00243063">
      <w:pPr>
        <w:pStyle w:val="PL"/>
      </w:pPr>
      <w:r>
        <w:t xml:space="preserve">      </w:t>
      </w:r>
      <w:proofErr w:type="spellStart"/>
      <w:r>
        <w:t>allOf</w:t>
      </w:r>
      <w:proofErr w:type="spellEnd"/>
      <w:r>
        <w:t>:</w:t>
      </w:r>
    </w:p>
    <w:p w14:paraId="0808504A" w14:textId="77777777" w:rsidR="00243063" w:rsidRDefault="00243063" w:rsidP="00243063">
      <w:pPr>
        <w:pStyle w:val="PL"/>
      </w:pPr>
      <w:r>
        <w:t xml:space="preserve">        - $ref: 'TS28623_GenericNrm.yaml#/components/schemas/Top'</w:t>
      </w:r>
    </w:p>
    <w:p w14:paraId="41FCE706" w14:textId="77777777" w:rsidR="00243063" w:rsidRDefault="00243063" w:rsidP="00243063">
      <w:pPr>
        <w:pStyle w:val="PL"/>
      </w:pPr>
      <w:r>
        <w:t xml:space="preserve">        - type: object</w:t>
      </w:r>
    </w:p>
    <w:p w14:paraId="1E37973D" w14:textId="77777777" w:rsidR="00243063" w:rsidRDefault="00243063" w:rsidP="00243063">
      <w:pPr>
        <w:pStyle w:val="PL"/>
      </w:pPr>
      <w:r>
        <w:t xml:space="preserve">          properties:</w:t>
      </w:r>
    </w:p>
    <w:p w14:paraId="55B1D2A1" w14:textId="77777777" w:rsidR="00243063" w:rsidRDefault="00243063" w:rsidP="00243063">
      <w:pPr>
        <w:pStyle w:val="PL"/>
      </w:pPr>
      <w:r>
        <w:t xml:space="preserve">            attributes:</w:t>
      </w:r>
    </w:p>
    <w:p w14:paraId="21EA51AB" w14:textId="77777777" w:rsidR="00243063" w:rsidRDefault="00243063" w:rsidP="00243063">
      <w:pPr>
        <w:pStyle w:val="PL"/>
      </w:pPr>
      <w:r>
        <w:t xml:space="preserve">              </w:t>
      </w:r>
      <w:proofErr w:type="spellStart"/>
      <w:r>
        <w:t>allOf</w:t>
      </w:r>
      <w:proofErr w:type="spellEnd"/>
      <w:r>
        <w:t>:</w:t>
      </w:r>
    </w:p>
    <w:p w14:paraId="354BC52B" w14:textId="77777777" w:rsidR="00243063" w:rsidRDefault="00243063" w:rsidP="00243063">
      <w:pPr>
        <w:pStyle w:val="PL"/>
      </w:pPr>
      <w:r>
        <w:t xml:space="preserve">                - $ref: 'TS28623_GenericNrm.yaml#/components/schemas/EP_RP-</w:t>
      </w:r>
      <w:proofErr w:type="spellStart"/>
      <w:r>
        <w:t>Attr</w:t>
      </w:r>
      <w:proofErr w:type="spellEnd"/>
      <w:r>
        <w:t>'</w:t>
      </w:r>
    </w:p>
    <w:p w14:paraId="36D7D75E" w14:textId="77777777" w:rsidR="00243063" w:rsidRDefault="00243063" w:rsidP="00243063">
      <w:pPr>
        <w:pStyle w:val="PL"/>
      </w:pPr>
      <w:r>
        <w:t xml:space="preserve">                - type: object</w:t>
      </w:r>
    </w:p>
    <w:p w14:paraId="116DF556" w14:textId="77777777" w:rsidR="00243063" w:rsidRDefault="00243063" w:rsidP="00243063">
      <w:pPr>
        <w:pStyle w:val="PL"/>
      </w:pPr>
      <w:r>
        <w:t xml:space="preserve">                  properties:</w:t>
      </w:r>
    </w:p>
    <w:p w14:paraId="4269A2F5" w14:textId="77777777" w:rsidR="00243063" w:rsidRDefault="00243063" w:rsidP="00243063">
      <w:pPr>
        <w:pStyle w:val="PL"/>
      </w:pPr>
      <w:r>
        <w:t xml:space="preserve">                    </w:t>
      </w:r>
      <w:proofErr w:type="spellStart"/>
      <w:r>
        <w:t>localAddress</w:t>
      </w:r>
      <w:proofErr w:type="spellEnd"/>
      <w:r>
        <w:t>:</w:t>
      </w:r>
    </w:p>
    <w:p w14:paraId="699D6C1D" w14:textId="77777777" w:rsidR="00243063" w:rsidRDefault="00243063" w:rsidP="00243063">
      <w:pPr>
        <w:pStyle w:val="PL"/>
      </w:pPr>
      <w:r>
        <w:t xml:space="preserve">                      $ref: 'TS28541_NrNrm.yaml#/components/schemas/</w:t>
      </w:r>
      <w:proofErr w:type="spellStart"/>
      <w:r>
        <w:t>LocalAddress</w:t>
      </w:r>
      <w:proofErr w:type="spellEnd"/>
      <w:r>
        <w:t>'</w:t>
      </w:r>
    </w:p>
    <w:p w14:paraId="57498FF1" w14:textId="77777777" w:rsidR="00243063" w:rsidRDefault="00243063" w:rsidP="00243063">
      <w:pPr>
        <w:pStyle w:val="PL"/>
      </w:pPr>
      <w:r>
        <w:t xml:space="preserve">                    </w:t>
      </w:r>
      <w:proofErr w:type="spellStart"/>
      <w:r>
        <w:t>remoteAddress</w:t>
      </w:r>
      <w:proofErr w:type="spellEnd"/>
      <w:r>
        <w:t>:</w:t>
      </w:r>
    </w:p>
    <w:p w14:paraId="3C23F09C" w14:textId="77777777" w:rsidR="00243063" w:rsidRDefault="00243063" w:rsidP="00243063">
      <w:pPr>
        <w:pStyle w:val="PL"/>
      </w:pPr>
      <w:r>
        <w:t xml:space="preserve">                      $ref: 'TS28541_NrNrm.yaml#/components/schemas/</w:t>
      </w:r>
      <w:proofErr w:type="spellStart"/>
      <w:r>
        <w:t>RemoteAddress</w:t>
      </w:r>
      <w:proofErr w:type="spellEnd"/>
      <w:r>
        <w:t>'</w:t>
      </w:r>
    </w:p>
    <w:p w14:paraId="49D26544" w14:textId="77777777" w:rsidR="00243063" w:rsidRDefault="00243063" w:rsidP="00243063">
      <w:pPr>
        <w:pStyle w:val="PL"/>
      </w:pPr>
      <w:r>
        <w:t xml:space="preserve">    EP_N10-Single:</w:t>
      </w:r>
    </w:p>
    <w:p w14:paraId="2783BE51" w14:textId="77777777" w:rsidR="00243063" w:rsidRDefault="00243063" w:rsidP="00243063">
      <w:pPr>
        <w:pStyle w:val="PL"/>
      </w:pPr>
      <w:r>
        <w:t xml:space="preserve">      </w:t>
      </w:r>
      <w:proofErr w:type="spellStart"/>
      <w:r>
        <w:t>allOf</w:t>
      </w:r>
      <w:proofErr w:type="spellEnd"/>
      <w:r>
        <w:t>:</w:t>
      </w:r>
    </w:p>
    <w:p w14:paraId="0428F063" w14:textId="77777777" w:rsidR="00243063" w:rsidRDefault="00243063" w:rsidP="00243063">
      <w:pPr>
        <w:pStyle w:val="PL"/>
      </w:pPr>
      <w:r>
        <w:t xml:space="preserve">        - $ref: 'TS28623_GenericNrm.yaml#/components/schemas/Top'</w:t>
      </w:r>
    </w:p>
    <w:p w14:paraId="319AB9F7" w14:textId="77777777" w:rsidR="00243063" w:rsidRDefault="00243063" w:rsidP="00243063">
      <w:pPr>
        <w:pStyle w:val="PL"/>
      </w:pPr>
      <w:r>
        <w:t xml:space="preserve">        - type: object</w:t>
      </w:r>
    </w:p>
    <w:p w14:paraId="17DD14D2" w14:textId="77777777" w:rsidR="00243063" w:rsidRDefault="00243063" w:rsidP="00243063">
      <w:pPr>
        <w:pStyle w:val="PL"/>
      </w:pPr>
      <w:r>
        <w:t xml:space="preserve">          properties:</w:t>
      </w:r>
    </w:p>
    <w:p w14:paraId="177478D5" w14:textId="77777777" w:rsidR="00243063" w:rsidRDefault="00243063" w:rsidP="00243063">
      <w:pPr>
        <w:pStyle w:val="PL"/>
      </w:pPr>
      <w:r>
        <w:t xml:space="preserve">            attributes:</w:t>
      </w:r>
    </w:p>
    <w:p w14:paraId="6A4C5439" w14:textId="77777777" w:rsidR="00243063" w:rsidRDefault="00243063" w:rsidP="00243063">
      <w:pPr>
        <w:pStyle w:val="PL"/>
      </w:pPr>
      <w:r>
        <w:t xml:space="preserve">              </w:t>
      </w:r>
      <w:proofErr w:type="spellStart"/>
      <w:r>
        <w:t>allOf</w:t>
      </w:r>
      <w:proofErr w:type="spellEnd"/>
      <w:r>
        <w:t>:</w:t>
      </w:r>
    </w:p>
    <w:p w14:paraId="0D480E8A" w14:textId="77777777" w:rsidR="00243063" w:rsidRDefault="00243063" w:rsidP="00243063">
      <w:pPr>
        <w:pStyle w:val="PL"/>
      </w:pPr>
      <w:r>
        <w:t xml:space="preserve">                - $ref: 'TS28623_GenericNrm.yaml#/components/schemas/EP_RP-</w:t>
      </w:r>
      <w:proofErr w:type="spellStart"/>
      <w:r>
        <w:t>Attr</w:t>
      </w:r>
      <w:proofErr w:type="spellEnd"/>
      <w:r>
        <w:t>'</w:t>
      </w:r>
    </w:p>
    <w:p w14:paraId="206272F7" w14:textId="77777777" w:rsidR="00243063" w:rsidRDefault="00243063" w:rsidP="00243063">
      <w:pPr>
        <w:pStyle w:val="PL"/>
      </w:pPr>
      <w:r>
        <w:t xml:space="preserve">                - type: object</w:t>
      </w:r>
    </w:p>
    <w:p w14:paraId="7BE1355C" w14:textId="77777777" w:rsidR="00243063" w:rsidRDefault="00243063" w:rsidP="00243063">
      <w:pPr>
        <w:pStyle w:val="PL"/>
      </w:pPr>
      <w:r>
        <w:t xml:space="preserve">                  properties:</w:t>
      </w:r>
    </w:p>
    <w:p w14:paraId="09C8FD24" w14:textId="77777777" w:rsidR="00243063" w:rsidRDefault="00243063" w:rsidP="00243063">
      <w:pPr>
        <w:pStyle w:val="PL"/>
      </w:pPr>
      <w:r>
        <w:t xml:space="preserve">                    </w:t>
      </w:r>
      <w:proofErr w:type="spellStart"/>
      <w:r>
        <w:t>localAddress</w:t>
      </w:r>
      <w:proofErr w:type="spellEnd"/>
      <w:r>
        <w:t>:</w:t>
      </w:r>
    </w:p>
    <w:p w14:paraId="7EA40526" w14:textId="77777777" w:rsidR="00243063" w:rsidRDefault="00243063" w:rsidP="00243063">
      <w:pPr>
        <w:pStyle w:val="PL"/>
      </w:pPr>
      <w:r>
        <w:t xml:space="preserve">                      $ref: 'TS28541_NrNrm.yaml#/components/schemas/</w:t>
      </w:r>
      <w:proofErr w:type="spellStart"/>
      <w:r>
        <w:t>LocalAddress</w:t>
      </w:r>
      <w:proofErr w:type="spellEnd"/>
      <w:r>
        <w:t>'</w:t>
      </w:r>
    </w:p>
    <w:p w14:paraId="7566700C" w14:textId="77777777" w:rsidR="00243063" w:rsidRDefault="00243063" w:rsidP="00243063">
      <w:pPr>
        <w:pStyle w:val="PL"/>
      </w:pPr>
      <w:r>
        <w:t xml:space="preserve">                    </w:t>
      </w:r>
      <w:proofErr w:type="spellStart"/>
      <w:r>
        <w:t>remoteAddress</w:t>
      </w:r>
      <w:proofErr w:type="spellEnd"/>
      <w:r>
        <w:t>:</w:t>
      </w:r>
    </w:p>
    <w:p w14:paraId="75E57644" w14:textId="77777777" w:rsidR="00243063" w:rsidRDefault="00243063" w:rsidP="00243063">
      <w:pPr>
        <w:pStyle w:val="PL"/>
      </w:pPr>
      <w:r>
        <w:t xml:space="preserve">                      $ref: 'TS28541_NrNrm.yaml#/components/schemas/</w:t>
      </w:r>
      <w:proofErr w:type="spellStart"/>
      <w:r>
        <w:t>RemoteAddress</w:t>
      </w:r>
      <w:proofErr w:type="spellEnd"/>
      <w:r>
        <w:t>'</w:t>
      </w:r>
    </w:p>
    <w:p w14:paraId="7EF6FCEB" w14:textId="77777777" w:rsidR="00243063" w:rsidRDefault="00243063" w:rsidP="00243063">
      <w:pPr>
        <w:pStyle w:val="PL"/>
      </w:pPr>
      <w:r>
        <w:t xml:space="preserve">    EP_N11-Single:</w:t>
      </w:r>
    </w:p>
    <w:p w14:paraId="6451CB10" w14:textId="77777777" w:rsidR="00243063" w:rsidRDefault="00243063" w:rsidP="00243063">
      <w:pPr>
        <w:pStyle w:val="PL"/>
      </w:pPr>
      <w:r>
        <w:t xml:space="preserve">      </w:t>
      </w:r>
      <w:proofErr w:type="spellStart"/>
      <w:r>
        <w:t>allOf</w:t>
      </w:r>
      <w:proofErr w:type="spellEnd"/>
      <w:r>
        <w:t>:</w:t>
      </w:r>
    </w:p>
    <w:p w14:paraId="30E82338" w14:textId="77777777" w:rsidR="00243063" w:rsidRDefault="00243063" w:rsidP="00243063">
      <w:pPr>
        <w:pStyle w:val="PL"/>
      </w:pPr>
      <w:r>
        <w:t xml:space="preserve">        - $ref: 'TS28623_GenericNrm.yaml#/components/schemas/Top'</w:t>
      </w:r>
    </w:p>
    <w:p w14:paraId="549BDF3A" w14:textId="77777777" w:rsidR="00243063" w:rsidRDefault="00243063" w:rsidP="00243063">
      <w:pPr>
        <w:pStyle w:val="PL"/>
      </w:pPr>
      <w:r>
        <w:t xml:space="preserve">        - type: object</w:t>
      </w:r>
    </w:p>
    <w:p w14:paraId="7ACFA3A3" w14:textId="77777777" w:rsidR="00243063" w:rsidRDefault="00243063" w:rsidP="00243063">
      <w:pPr>
        <w:pStyle w:val="PL"/>
      </w:pPr>
      <w:r>
        <w:t xml:space="preserve">          properties:</w:t>
      </w:r>
    </w:p>
    <w:p w14:paraId="0AC58FD1" w14:textId="77777777" w:rsidR="00243063" w:rsidRDefault="00243063" w:rsidP="00243063">
      <w:pPr>
        <w:pStyle w:val="PL"/>
      </w:pPr>
      <w:r>
        <w:t xml:space="preserve">            attributes:</w:t>
      </w:r>
    </w:p>
    <w:p w14:paraId="582AF21B" w14:textId="77777777" w:rsidR="00243063" w:rsidRDefault="00243063" w:rsidP="00243063">
      <w:pPr>
        <w:pStyle w:val="PL"/>
      </w:pPr>
      <w:r>
        <w:t xml:space="preserve">              </w:t>
      </w:r>
      <w:proofErr w:type="spellStart"/>
      <w:r>
        <w:t>allOf</w:t>
      </w:r>
      <w:proofErr w:type="spellEnd"/>
      <w:r>
        <w:t>:</w:t>
      </w:r>
    </w:p>
    <w:p w14:paraId="0296E3F5" w14:textId="77777777" w:rsidR="00243063" w:rsidRDefault="00243063" w:rsidP="00243063">
      <w:pPr>
        <w:pStyle w:val="PL"/>
      </w:pPr>
      <w:r>
        <w:t xml:space="preserve">                - $ref: 'TS28623_GenericNrm.yaml#/components/schemas/EP_RP-</w:t>
      </w:r>
      <w:proofErr w:type="spellStart"/>
      <w:r>
        <w:t>Attr</w:t>
      </w:r>
      <w:proofErr w:type="spellEnd"/>
      <w:r>
        <w:t>'</w:t>
      </w:r>
    </w:p>
    <w:p w14:paraId="71B3E1ED" w14:textId="77777777" w:rsidR="00243063" w:rsidRDefault="00243063" w:rsidP="00243063">
      <w:pPr>
        <w:pStyle w:val="PL"/>
      </w:pPr>
      <w:r>
        <w:t xml:space="preserve">                - type: object</w:t>
      </w:r>
    </w:p>
    <w:p w14:paraId="1CEF3C96" w14:textId="77777777" w:rsidR="00243063" w:rsidRDefault="00243063" w:rsidP="00243063">
      <w:pPr>
        <w:pStyle w:val="PL"/>
      </w:pPr>
      <w:r>
        <w:t xml:space="preserve">                  properties:</w:t>
      </w:r>
    </w:p>
    <w:p w14:paraId="20F3F7DF" w14:textId="77777777" w:rsidR="00243063" w:rsidRDefault="00243063" w:rsidP="00243063">
      <w:pPr>
        <w:pStyle w:val="PL"/>
      </w:pPr>
      <w:r>
        <w:t xml:space="preserve">                    </w:t>
      </w:r>
      <w:proofErr w:type="spellStart"/>
      <w:r>
        <w:t>localAddress</w:t>
      </w:r>
      <w:proofErr w:type="spellEnd"/>
      <w:r>
        <w:t>:</w:t>
      </w:r>
    </w:p>
    <w:p w14:paraId="4A78F463" w14:textId="77777777" w:rsidR="00243063" w:rsidRDefault="00243063" w:rsidP="00243063">
      <w:pPr>
        <w:pStyle w:val="PL"/>
      </w:pPr>
      <w:r>
        <w:t xml:space="preserve">                      $ref: 'TS28541_NrNrm.yaml#/components/schemas/</w:t>
      </w:r>
      <w:proofErr w:type="spellStart"/>
      <w:r>
        <w:t>LocalAddress</w:t>
      </w:r>
      <w:proofErr w:type="spellEnd"/>
      <w:r>
        <w:t>'</w:t>
      </w:r>
    </w:p>
    <w:p w14:paraId="1D4453A8" w14:textId="77777777" w:rsidR="00243063" w:rsidRDefault="00243063" w:rsidP="00243063">
      <w:pPr>
        <w:pStyle w:val="PL"/>
      </w:pPr>
      <w:r>
        <w:t xml:space="preserve">                    </w:t>
      </w:r>
      <w:proofErr w:type="spellStart"/>
      <w:r>
        <w:t>remoteAddress</w:t>
      </w:r>
      <w:proofErr w:type="spellEnd"/>
      <w:r>
        <w:t>:</w:t>
      </w:r>
    </w:p>
    <w:p w14:paraId="614A17C4" w14:textId="77777777" w:rsidR="00243063" w:rsidRDefault="00243063" w:rsidP="00243063">
      <w:pPr>
        <w:pStyle w:val="PL"/>
      </w:pPr>
      <w:r>
        <w:t xml:space="preserve">                      $ref: 'TS28541_NrNrm.yaml#/components/schemas/</w:t>
      </w:r>
      <w:proofErr w:type="spellStart"/>
      <w:r>
        <w:t>RemoteAddress</w:t>
      </w:r>
      <w:proofErr w:type="spellEnd"/>
      <w:r>
        <w:t>'</w:t>
      </w:r>
    </w:p>
    <w:p w14:paraId="727E9BD5" w14:textId="77777777" w:rsidR="00243063" w:rsidRDefault="00243063" w:rsidP="00243063">
      <w:pPr>
        <w:pStyle w:val="PL"/>
      </w:pPr>
      <w:r>
        <w:t xml:space="preserve">    EP_N12-Single:</w:t>
      </w:r>
    </w:p>
    <w:p w14:paraId="7E2D2E37" w14:textId="77777777" w:rsidR="00243063" w:rsidRDefault="00243063" w:rsidP="00243063">
      <w:pPr>
        <w:pStyle w:val="PL"/>
      </w:pPr>
      <w:r>
        <w:t xml:space="preserve">      </w:t>
      </w:r>
      <w:proofErr w:type="spellStart"/>
      <w:r>
        <w:t>allOf</w:t>
      </w:r>
      <w:proofErr w:type="spellEnd"/>
      <w:r>
        <w:t>:</w:t>
      </w:r>
    </w:p>
    <w:p w14:paraId="2652ED4B" w14:textId="77777777" w:rsidR="00243063" w:rsidRDefault="00243063" w:rsidP="00243063">
      <w:pPr>
        <w:pStyle w:val="PL"/>
      </w:pPr>
      <w:r>
        <w:t xml:space="preserve">        - $ref: 'TS28623_GenericNrm.yaml#/components/schemas/Top'</w:t>
      </w:r>
    </w:p>
    <w:p w14:paraId="56660CB8" w14:textId="77777777" w:rsidR="00243063" w:rsidRDefault="00243063" w:rsidP="00243063">
      <w:pPr>
        <w:pStyle w:val="PL"/>
      </w:pPr>
      <w:r>
        <w:t xml:space="preserve">        - type: object</w:t>
      </w:r>
    </w:p>
    <w:p w14:paraId="2402CAB5" w14:textId="77777777" w:rsidR="00243063" w:rsidRDefault="00243063" w:rsidP="00243063">
      <w:pPr>
        <w:pStyle w:val="PL"/>
      </w:pPr>
      <w:r>
        <w:t xml:space="preserve">          properties:</w:t>
      </w:r>
    </w:p>
    <w:p w14:paraId="1A274FC2" w14:textId="77777777" w:rsidR="00243063" w:rsidRDefault="00243063" w:rsidP="00243063">
      <w:pPr>
        <w:pStyle w:val="PL"/>
      </w:pPr>
      <w:r>
        <w:t xml:space="preserve">            attributes:</w:t>
      </w:r>
    </w:p>
    <w:p w14:paraId="712B7C52" w14:textId="77777777" w:rsidR="00243063" w:rsidRDefault="00243063" w:rsidP="00243063">
      <w:pPr>
        <w:pStyle w:val="PL"/>
      </w:pPr>
      <w:r>
        <w:t xml:space="preserve">              </w:t>
      </w:r>
      <w:proofErr w:type="spellStart"/>
      <w:r>
        <w:t>allOf</w:t>
      </w:r>
      <w:proofErr w:type="spellEnd"/>
      <w:r>
        <w:t>:</w:t>
      </w:r>
    </w:p>
    <w:p w14:paraId="2C4D547F" w14:textId="77777777" w:rsidR="00243063" w:rsidRDefault="00243063" w:rsidP="00243063">
      <w:pPr>
        <w:pStyle w:val="PL"/>
      </w:pPr>
      <w:r>
        <w:t xml:space="preserve">                - $ref: 'TS28623_GenericNrm.yaml#/components/schemas/EP_RP-</w:t>
      </w:r>
      <w:proofErr w:type="spellStart"/>
      <w:r>
        <w:t>Attr</w:t>
      </w:r>
      <w:proofErr w:type="spellEnd"/>
      <w:r>
        <w:t>'</w:t>
      </w:r>
    </w:p>
    <w:p w14:paraId="2DAF459C" w14:textId="77777777" w:rsidR="00243063" w:rsidRDefault="00243063" w:rsidP="00243063">
      <w:pPr>
        <w:pStyle w:val="PL"/>
      </w:pPr>
      <w:r>
        <w:t xml:space="preserve">                - type: object</w:t>
      </w:r>
    </w:p>
    <w:p w14:paraId="380E315D" w14:textId="77777777" w:rsidR="00243063" w:rsidRDefault="00243063" w:rsidP="00243063">
      <w:pPr>
        <w:pStyle w:val="PL"/>
      </w:pPr>
      <w:r>
        <w:t xml:space="preserve">                  properties:</w:t>
      </w:r>
    </w:p>
    <w:p w14:paraId="13887F66" w14:textId="77777777" w:rsidR="00243063" w:rsidRDefault="00243063" w:rsidP="00243063">
      <w:pPr>
        <w:pStyle w:val="PL"/>
      </w:pPr>
      <w:r>
        <w:t xml:space="preserve">                    </w:t>
      </w:r>
      <w:proofErr w:type="spellStart"/>
      <w:r>
        <w:t>localAddress</w:t>
      </w:r>
      <w:proofErr w:type="spellEnd"/>
      <w:r>
        <w:t>:</w:t>
      </w:r>
    </w:p>
    <w:p w14:paraId="768C31E3" w14:textId="77777777" w:rsidR="00243063" w:rsidRDefault="00243063" w:rsidP="00243063">
      <w:pPr>
        <w:pStyle w:val="PL"/>
      </w:pPr>
      <w:r>
        <w:t xml:space="preserve">                      $ref: 'TS28541_NrNrm.yaml#/components/schemas/</w:t>
      </w:r>
      <w:proofErr w:type="spellStart"/>
      <w:r>
        <w:t>LocalAddress</w:t>
      </w:r>
      <w:proofErr w:type="spellEnd"/>
      <w:r>
        <w:t>'</w:t>
      </w:r>
    </w:p>
    <w:p w14:paraId="7B62B664" w14:textId="77777777" w:rsidR="00243063" w:rsidRDefault="00243063" w:rsidP="00243063">
      <w:pPr>
        <w:pStyle w:val="PL"/>
      </w:pPr>
      <w:r>
        <w:t xml:space="preserve">                    </w:t>
      </w:r>
      <w:proofErr w:type="spellStart"/>
      <w:r>
        <w:t>remoteAddress</w:t>
      </w:r>
      <w:proofErr w:type="spellEnd"/>
      <w:r>
        <w:t>:</w:t>
      </w:r>
    </w:p>
    <w:p w14:paraId="14FC0DF2" w14:textId="77777777" w:rsidR="00243063" w:rsidRDefault="00243063" w:rsidP="00243063">
      <w:pPr>
        <w:pStyle w:val="PL"/>
      </w:pPr>
      <w:r>
        <w:t xml:space="preserve">                      $ref: 'TS28541_NrNrm.yaml#/components/schemas/</w:t>
      </w:r>
      <w:proofErr w:type="spellStart"/>
      <w:r>
        <w:t>RemoteAddress</w:t>
      </w:r>
      <w:proofErr w:type="spellEnd"/>
      <w:r>
        <w:t>'</w:t>
      </w:r>
    </w:p>
    <w:p w14:paraId="24AFBAE2" w14:textId="77777777" w:rsidR="00243063" w:rsidRDefault="00243063" w:rsidP="00243063">
      <w:pPr>
        <w:pStyle w:val="PL"/>
      </w:pPr>
      <w:r>
        <w:t xml:space="preserve">    EP_N13-Single:</w:t>
      </w:r>
    </w:p>
    <w:p w14:paraId="04A12BE6" w14:textId="77777777" w:rsidR="00243063" w:rsidRDefault="00243063" w:rsidP="00243063">
      <w:pPr>
        <w:pStyle w:val="PL"/>
      </w:pPr>
      <w:r>
        <w:t xml:space="preserve">      </w:t>
      </w:r>
      <w:proofErr w:type="spellStart"/>
      <w:r>
        <w:t>allOf</w:t>
      </w:r>
      <w:proofErr w:type="spellEnd"/>
      <w:r>
        <w:t>:</w:t>
      </w:r>
    </w:p>
    <w:p w14:paraId="361DC815" w14:textId="77777777" w:rsidR="00243063" w:rsidRDefault="00243063" w:rsidP="00243063">
      <w:pPr>
        <w:pStyle w:val="PL"/>
      </w:pPr>
      <w:r>
        <w:t xml:space="preserve">        - $ref: 'TS28623_GenericNrm.yaml#/components/schemas/Top'</w:t>
      </w:r>
    </w:p>
    <w:p w14:paraId="2F91A9F1" w14:textId="77777777" w:rsidR="00243063" w:rsidRDefault="00243063" w:rsidP="00243063">
      <w:pPr>
        <w:pStyle w:val="PL"/>
      </w:pPr>
      <w:r>
        <w:t xml:space="preserve">        - type: object</w:t>
      </w:r>
    </w:p>
    <w:p w14:paraId="02315400" w14:textId="77777777" w:rsidR="00243063" w:rsidRDefault="00243063" w:rsidP="00243063">
      <w:pPr>
        <w:pStyle w:val="PL"/>
      </w:pPr>
      <w:r>
        <w:t xml:space="preserve">          properties:</w:t>
      </w:r>
    </w:p>
    <w:p w14:paraId="3970487C" w14:textId="77777777" w:rsidR="00243063" w:rsidRDefault="00243063" w:rsidP="00243063">
      <w:pPr>
        <w:pStyle w:val="PL"/>
      </w:pPr>
      <w:r>
        <w:t xml:space="preserve">            attributes:</w:t>
      </w:r>
    </w:p>
    <w:p w14:paraId="239997A4" w14:textId="77777777" w:rsidR="00243063" w:rsidRDefault="00243063" w:rsidP="00243063">
      <w:pPr>
        <w:pStyle w:val="PL"/>
      </w:pPr>
      <w:r>
        <w:t xml:space="preserve">              </w:t>
      </w:r>
      <w:proofErr w:type="spellStart"/>
      <w:r>
        <w:t>allOf</w:t>
      </w:r>
      <w:proofErr w:type="spellEnd"/>
      <w:r>
        <w:t>:</w:t>
      </w:r>
    </w:p>
    <w:p w14:paraId="565B29D8" w14:textId="77777777" w:rsidR="00243063" w:rsidRDefault="00243063" w:rsidP="00243063">
      <w:pPr>
        <w:pStyle w:val="PL"/>
      </w:pPr>
      <w:r>
        <w:t xml:space="preserve">                - $ref: 'TS28623_GenericNrm.yaml#/components/schemas/EP_RP-</w:t>
      </w:r>
      <w:proofErr w:type="spellStart"/>
      <w:r>
        <w:t>Attr</w:t>
      </w:r>
      <w:proofErr w:type="spellEnd"/>
      <w:r>
        <w:t>'</w:t>
      </w:r>
    </w:p>
    <w:p w14:paraId="02613750" w14:textId="77777777" w:rsidR="00243063" w:rsidRDefault="00243063" w:rsidP="00243063">
      <w:pPr>
        <w:pStyle w:val="PL"/>
      </w:pPr>
      <w:r>
        <w:t xml:space="preserve">                - type: object</w:t>
      </w:r>
    </w:p>
    <w:p w14:paraId="6693A47E" w14:textId="77777777" w:rsidR="00243063" w:rsidRDefault="00243063" w:rsidP="00243063">
      <w:pPr>
        <w:pStyle w:val="PL"/>
      </w:pPr>
      <w:r>
        <w:t xml:space="preserve">                  properties:</w:t>
      </w:r>
    </w:p>
    <w:p w14:paraId="491A6AF7" w14:textId="77777777" w:rsidR="00243063" w:rsidRDefault="00243063" w:rsidP="00243063">
      <w:pPr>
        <w:pStyle w:val="PL"/>
      </w:pPr>
      <w:r>
        <w:t xml:space="preserve">                    </w:t>
      </w:r>
      <w:proofErr w:type="spellStart"/>
      <w:r>
        <w:t>localAddress</w:t>
      </w:r>
      <w:proofErr w:type="spellEnd"/>
      <w:r>
        <w:t>:</w:t>
      </w:r>
    </w:p>
    <w:p w14:paraId="15865382" w14:textId="77777777" w:rsidR="00243063" w:rsidRDefault="00243063" w:rsidP="00243063">
      <w:pPr>
        <w:pStyle w:val="PL"/>
      </w:pPr>
      <w:r>
        <w:t xml:space="preserve">                      $ref: 'TS28541_NrNrm.yaml#/components/schemas/</w:t>
      </w:r>
      <w:proofErr w:type="spellStart"/>
      <w:r>
        <w:t>LocalAddress</w:t>
      </w:r>
      <w:proofErr w:type="spellEnd"/>
      <w:r>
        <w:t>'</w:t>
      </w:r>
    </w:p>
    <w:p w14:paraId="5D3E6A88" w14:textId="77777777" w:rsidR="00243063" w:rsidRDefault="00243063" w:rsidP="00243063">
      <w:pPr>
        <w:pStyle w:val="PL"/>
      </w:pPr>
      <w:r>
        <w:t xml:space="preserve">                    </w:t>
      </w:r>
      <w:proofErr w:type="spellStart"/>
      <w:r>
        <w:t>remoteAddress</w:t>
      </w:r>
      <w:proofErr w:type="spellEnd"/>
      <w:r>
        <w:t>:</w:t>
      </w:r>
    </w:p>
    <w:p w14:paraId="3E89C81C" w14:textId="77777777" w:rsidR="00243063" w:rsidRDefault="00243063" w:rsidP="00243063">
      <w:pPr>
        <w:pStyle w:val="PL"/>
      </w:pPr>
      <w:r>
        <w:t xml:space="preserve">                      $ref: 'TS28541_NrNrm.yaml#/components/schemas/</w:t>
      </w:r>
      <w:proofErr w:type="spellStart"/>
      <w:r>
        <w:t>RemoteAddress</w:t>
      </w:r>
      <w:proofErr w:type="spellEnd"/>
      <w:r>
        <w:t>'</w:t>
      </w:r>
    </w:p>
    <w:p w14:paraId="46CEB8CE" w14:textId="77777777" w:rsidR="00243063" w:rsidRDefault="00243063" w:rsidP="00243063">
      <w:pPr>
        <w:pStyle w:val="PL"/>
      </w:pPr>
      <w:r>
        <w:t xml:space="preserve">    EP_N14-Single:</w:t>
      </w:r>
    </w:p>
    <w:p w14:paraId="0394A07D" w14:textId="77777777" w:rsidR="00243063" w:rsidRDefault="00243063" w:rsidP="00243063">
      <w:pPr>
        <w:pStyle w:val="PL"/>
      </w:pPr>
      <w:r>
        <w:t xml:space="preserve">      </w:t>
      </w:r>
      <w:proofErr w:type="spellStart"/>
      <w:r>
        <w:t>allOf</w:t>
      </w:r>
      <w:proofErr w:type="spellEnd"/>
      <w:r>
        <w:t>:</w:t>
      </w:r>
    </w:p>
    <w:p w14:paraId="77DD933B" w14:textId="77777777" w:rsidR="00243063" w:rsidRDefault="00243063" w:rsidP="00243063">
      <w:pPr>
        <w:pStyle w:val="PL"/>
      </w:pPr>
      <w:r>
        <w:t xml:space="preserve">        - $ref: 'TS28623_GenericNrm.yaml#/components/schemas/Top'</w:t>
      </w:r>
    </w:p>
    <w:p w14:paraId="0A6624A4" w14:textId="77777777" w:rsidR="00243063" w:rsidRDefault="00243063" w:rsidP="00243063">
      <w:pPr>
        <w:pStyle w:val="PL"/>
      </w:pPr>
      <w:r>
        <w:t xml:space="preserve">        - type: object</w:t>
      </w:r>
    </w:p>
    <w:p w14:paraId="0B9851C4" w14:textId="77777777" w:rsidR="00243063" w:rsidRDefault="00243063" w:rsidP="00243063">
      <w:pPr>
        <w:pStyle w:val="PL"/>
      </w:pPr>
      <w:r>
        <w:t xml:space="preserve">          properties:</w:t>
      </w:r>
    </w:p>
    <w:p w14:paraId="6D8589CB" w14:textId="77777777" w:rsidR="00243063" w:rsidRDefault="00243063" w:rsidP="00243063">
      <w:pPr>
        <w:pStyle w:val="PL"/>
      </w:pPr>
      <w:r>
        <w:t xml:space="preserve">            attributes:</w:t>
      </w:r>
    </w:p>
    <w:p w14:paraId="3704166D" w14:textId="77777777" w:rsidR="00243063" w:rsidRDefault="00243063" w:rsidP="00243063">
      <w:pPr>
        <w:pStyle w:val="PL"/>
      </w:pPr>
      <w:r>
        <w:t xml:space="preserve">              </w:t>
      </w:r>
      <w:proofErr w:type="spellStart"/>
      <w:r>
        <w:t>allOf</w:t>
      </w:r>
      <w:proofErr w:type="spellEnd"/>
      <w:r>
        <w:t>:</w:t>
      </w:r>
    </w:p>
    <w:p w14:paraId="32DD19CE" w14:textId="77777777" w:rsidR="00243063" w:rsidRDefault="00243063" w:rsidP="00243063">
      <w:pPr>
        <w:pStyle w:val="PL"/>
      </w:pPr>
      <w:r>
        <w:t xml:space="preserve">                - $ref: 'TS28623_GenericNrm.yaml#/components/schemas/EP_RP-</w:t>
      </w:r>
      <w:proofErr w:type="spellStart"/>
      <w:r>
        <w:t>Attr</w:t>
      </w:r>
      <w:proofErr w:type="spellEnd"/>
      <w:r>
        <w:t>'</w:t>
      </w:r>
    </w:p>
    <w:p w14:paraId="6733D53E" w14:textId="77777777" w:rsidR="00243063" w:rsidRDefault="00243063" w:rsidP="00243063">
      <w:pPr>
        <w:pStyle w:val="PL"/>
      </w:pPr>
      <w:r>
        <w:lastRenderedPageBreak/>
        <w:t xml:space="preserve">                - type: object</w:t>
      </w:r>
    </w:p>
    <w:p w14:paraId="4A888A75" w14:textId="77777777" w:rsidR="00243063" w:rsidRDefault="00243063" w:rsidP="00243063">
      <w:pPr>
        <w:pStyle w:val="PL"/>
      </w:pPr>
      <w:r>
        <w:t xml:space="preserve">                  properties:</w:t>
      </w:r>
    </w:p>
    <w:p w14:paraId="733489A9" w14:textId="77777777" w:rsidR="00243063" w:rsidRDefault="00243063" w:rsidP="00243063">
      <w:pPr>
        <w:pStyle w:val="PL"/>
      </w:pPr>
      <w:r>
        <w:t xml:space="preserve">                    </w:t>
      </w:r>
      <w:proofErr w:type="spellStart"/>
      <w:r>
        <w:t>localAddress</w:t>
      </w:r>
      <w:proofErr w:type="spellEnd"/>
      <w:r>
        <w:t>:</w:t>
      </w:r>
    </w:p>
    <w:p w14:paraId="41920C75" w14:textId="77777777" w:rsidR="00243063" w:rsidRDefault="00243063" w:rsidP="00243063">
      <w:pPr>
        <w:pStyle w:val="PL"/>
      </w:pPr>
      <w:r>
        <w:t xml:space="preserve">                      $ref: 'TS28541_NrNrm.yaml#/components/schemas/</w:t>
      </w:r>
      <w:proofErr w:type="spellStart"/>
      <w:r>
        <w:t>LocalAddress</w:t>
      </w:r>
      <w:proofErr w:type="spellEnd"/>
      <w:r>
        <w:t>'</w:t>
      </w:r>
    </w:p>
    <w:p w14:paraId="1AF4CC48" w14:textId="77777777" w:rsidR="00243063" w:rsidRDefault="00243063" w:rsidP="00243063">
      <w:pPr>
        <w:pStyle w:val="PL"/>
      </w:pPr>
      <w:r>
        <w:t xml:space="preserve">                    </w:t>
      </w:r>
      <w:proofErr w:type="spellStart"/>
      <w:r>
        <w:t>remoteAddress</w:t>
      </w:r>
      <w:proofErr w:type="spellEnd"/>
      <w:r>
        <w:t>:</w:t>
      </w:r>
    </w:p>
    <w:p w14:paraId="3C4DAF96" w14:textId="77777777" w:rsidR="00243063" w:rsidRDefault="00243063" w:rsidP="00243063">
      <w:pPr>
        <w:pStyle w:val="PL"/>
      </w:pPr>
      <w:r>
        <w:t xml:space="preserve">                      $ref: 'TS28541_NrNrm.yaml#/components/schemas/</w:t>
      </w:r>
      <w:proofErr w:type="spellStart"/>
      <w:r>
        <w:t>RemoteAddress</w:t>
      </w:r>
      <w:proofErr w:type="spellEnd"/>
      <w:r>
        <w:t>'</w:t>
      </w:r>
    </w:p>
    <w:p w14:paraId="0B55E7A2" w14:textId="77777777" w:rsidR="00243063" w:rsidRDefault="00243063" w:rsidP="00243063">
      <w:pPr>
        <w:pStyle w:val="PL"/>
      </w:pPr>
      <w:r>
        <w:t xml:space="preserve">    EP_N15-Single:</w:t>
      </w:r>
    </w:p>
    <w:p w14:paraId="79A3F908" w14:textId="77777777" w:rsidR="00243063" w:rsidRDefault="00243063" w:rsidP="00243063">
      <w:pPr>
        <w:pStyle w:val="PL"/>
      </w:pPr>
      <w:r>
        <w:t xml:space="preserve">      </w:t>
      </w:r>
      <w:proofErr w:type="spellStart"/>
      <w:r>
        <w:t>allOf</w:t>
      </w:r>
      <w:proofErr w:type="spellEnd"/>
      <w:r>
        <w:t>:</w:t>
      </w:r>
    </w:p>
    <w:p w14:paraId="2295972D" w14:textId="77777777" w:rsidR="00243063" w:rsidRDefault="00243063" w:rsidP="00243063">
      <w:pPr>
        <w:pStyle w:val="PL"/>
      </w:pPr>
      <w:r>
        <w:t xml:space="preserve">        - $ref: 'TS28623_GenericNrm.yaml#/components/schemas/Top'</w:t>
      </w:r>
    </w:p>
    <w:p w14:paraId="5FD56925" w14:textId="77777777" w:rsidR="00243063" w:rsidRDefault="00243063" w:rsidP="00243063">
      <w:pPr>
        <w:pStyle w:val="PL"/>
      </w:pPr>
      <w:r>
        <w:t xml:space="preserve">        - type: object</w:t>
      </w:r>
    </w:p>
    <w:p w14:paraId="192F9B71" w14:textId="77777777" w:rsidR="00243063" w:rsidRDefault="00243063" w:rsidP="00243063">
      <w:pPr>
        <w:pStyle w:val="PL"/>
      </w:pPr>
      <w:r>
        <w:t xml:space="preserve">          properties:</w:t>
      </w:r>
    </w:p>
    <w:p w14:paraId="526B0036" w14:textId="77777777" w:rsidR="00243063" w:rsidRDefault="00243063" w:rsidP="00243063">
      <w:pPr>
        <w:pStyle w:val="PL"/>
      </w:pPr>
      <w:r>
        <w:t xml:space="preserve">            attributes:</w:t>
      </w:r>
    </w:p>
    <w:p w14:paraId="6DF4005D" w14:textId="77777777" w:rsidR="00243063" w:rsidRDefault="00243063" w:rsidP="00243063">
      <w:pPr>
        <w:pStyle w:val="PL"/>
      </w:pPr>
      <w:r>
        <w:t xml:space="preserve">              </w:t>
      </w:r>
      <w:proofErr w:type="spellStart"/>
      <w:r>
        <w:t>allOf</w:t>
      </w:r>
      <w:proofErr w:type="spellEnd"/>
      <w:r>
        <w:t>:</w:t>
      </w:r>
    </w:p>
    <w:p w14:paraId="44BEED71" w14:textId="77777777" w:rsidR="00243063" w:rsidRDefault="00243063" w:rsidP="00243063">
      <w:pPr>
        <w:pStyle w:val="PL"/>
      </w:pPr>
      <w:r>
        <w:t xml:space="preserve">                - $ref: 'TS28623_GenericNrm.yaml#/components/schemas/EP_RP-</w:t>
      </w:r>
      <w:proofErr w:type="spellStart"/>
      <w:r>
        <w:t>Attr</w:t>
      </w:r>
      <w:proofErr w:type="spellEnd"/>
      <w:r>
        <w:t>'</w:t>
      </w:r>
    </w:p>
    <w:p w14:paraId="6BA7D30D" w14:textId="77777777" w:rsidR="00243063" w:rsidRDefault="00243063" w:rsidP="00243063">
      <w:pPr>
        <w:pStyle w:val="PL"/>
      </w:pPr>
      <w:r>
        <w:t xml:space="preserve">                - type: object</w:t>
      </w:r>
    </w:p>
    <w:p w14:paraId="2058931C" w14:textId="77777777" w:rsidR="00243063" w:rsidRDefault="00243063" w:rsidP="00243063">
      <w:pPr>
        <w:pStyle w:val="PL"/>
      </w:pPr>
      <w:r>
        <w:t xml:space="preserve">                  properties:</w:t>
      </w:r>
    </w:p>
    <w:p w14:paraId="0110568B" w14:textId="77777777" w:rsidR="00243063" w:rsidRDefault="00243063" w:rsidP="00243063">
      <w:pPr>
        <w:pStyle w:val="PL"/>
      </w:pPr>
      <w:r>
        <w:t xml:space="preserve">                    </w:t>
      </w:r>
      <w:proofErr w:type="spellStart"/>
      <w:r>
        <w:t>localAddress</w:t>
      </w:r>
      <w:proofErr w:type="spellEnd"/>
      <w:r>
        <w:t>:</w:t>
      </w:r>
    </w:p>
    <w:p w14:paraId="6AD4BCE7" w14:textId="77777777" w:rsidR="00243063" w:rsidRDefault="00243063" w:rsidP="00243063">
      <w:pPr>
        <w:pStyle w:val="PL"/>
      </w:pPr>
      <w:r>
        <w:t xml:space="preserve">                      $ref: 'TS28541_NrNrm.yaml#/components/schemas/</w:t>
      </w:r>
      <w:proofErr w:type="spellStart"/>
      <w:r>
        <w:t>LocalAddress</w:t>
      </w:r>
      <w:proofErr w:type="spellEnd"/>
      <w:r>
        <w:t>'</w:t>
      </w:r>
    </w:p>
    <w:p w14:paraId="7E5FE2C6" w14:textId="77777777" w:rsidR="00243063" w:rsidRDefault="00243063" w:rsidP="00243063">
      <w:pPr>
        <w:pStyle w:val="PL"/>
      </w:pPr>
      <w:r>
        <w:t xml:space="preserve">                    </w:t>
      </w:r>
      <w:proofErr w:type="spellStart"/>
      <w:r>
        <w:t>remoteAddress</w:t>
      </w:r>
      <w:proofErr w:type="spellEnd"/>
      <w:r>
        <w:t>:</w:t>
      </w:r>
    </w:p>
    <w:p w14:paraId="3F8BD139" w14:textId="77777777" w:rsidR="00243063" w:rsidRDefault="00243063" w:rsidP="00243063">
      <w:pPr>
        <w:pStyle w:val="PL"/>
      </w:pPr>
      <w:r>
        <w:t xml:space="preserve">                      $ref: 'TS28541_NrNrm.yaml#/components/schemas/</w:t>
      </w:r>
      <w:proofErr w:type="spellStart"/>
      <w:r>
        <w:t>RemoteAddress</w:t>
      </w:r>
      <w:proofErr w:type="spellEnd"/>
      <w:r>
        <w:t>'</w:t>
      </w:r>
    </w:p>
    <w:p w14:paraId="71E644F5" w14:textId="77777777" w:rsidR="00243063" w:rsidRDefault="00243063" w:rsidP="00243063">
      <w:pPr>
        <w:pStyle w:val="PL"/>
      </w:pPr>
      <w:r>
        <w:t xml:space="preserve">    EP_N16-Single:</w:t>
      </w:r>
    </w:p>
    <w:p w14:paraId="29F04F42" w14:textId="77777777" w:rsidR="00243063" w:rsidRDefault="00243063" w:rsidP="00243063">
      <w:pPr>
        <w:pStyle w:val="PL"/>
      </w:pPr>
      <w:r>
        <w:t xml:space="preserve">      </w:t>
      </w:r>
      <w:proofErr w:type="spellStart"/>
      <w:r>
        <w:t>allOf</w:t>
      </w:r>
      <w:proofErr w:type="spellEnd"/>
      <w:r>
        <w:t>:</w:t>
      </w:r>
    </w:p>
    <w:p w14:paraId="031D7251" w14:textId="77777777" w:rsidR="00243063" w:rsidRDefault="00243063" w:rsidP="00243063">
      <w:pPr>
        <w:pStyle w:val="PL"/>
      </w:pPr>
      <w:r>
        <w:t xml:space="preserve">        - $ref: 'TS28623_GenericNrm.yaml#/components/schemas/Top'</w:t>
      </w:r>
    </w:p>
    <w:p w14:paraId="1BB75103" w14:textId="77777777" w:rsidR="00243063" w:rsidRDefault="00243063" w:rsidP="00243063">
      <w:pPr>
        <w:pStyle w:val="PL"/>
      </w:pPr>
      <w:r>
        <w:t xml:space="preserve">        - type: object</w:t>
      </w:r>
    </w:p>
    <w:p w14:paraId="62ABB3C9" w14:textId="77777777" w:rsidR="00243063" w:rsidRDefault="00243063" w:rsidP="00243063">
      <w:pPr>
        <w:pStyle w:val="PL"/>
      </w:pPr>
      <w:r>
        <w:t xml:space="preserve">          properties:</w:t>
      </w:r>
    </w:p>
    <w:p w14:paraId="701D12BD" w14:textId="77777777" w:rsidR="00243063" w:rsidRDefault="00243063" w:rsidP="00243063">
      <w:pPr>
        <w:pStyle w:val="PL"/>
      </w:pPr>
      <w:r>
        <w:t xml:space="preserve">            attributes:</w:t>
      </w:r>
    </w:p>
    <w:p w14:paraId="2664CC01" w14:textId="77777777" w:rsidR="00243063" w:rsidRDefault="00243063" w:rsidP="00243063">
      <w:pPr>
        <w:pStyle w:val="PL"/>
      </w:pPr>
      <w:r>
        <w:t xml:space="preserve">              </w:t>
      </w:r>
      <w:proofErr w:type="spellStart"/>
      <w:r>
        <w:t>allOf</w:t>
      </w:r>
      <w:proofErr w:type="spellEnd"/>
      <w:r>
        <w:t>:</w:t>
      </w:r>
    </w:p>
    <w:p w14:paraId="03F31936" w14:textId="77777777" w:rsidR="00243063" w:rsidRDefault="00243063" w:rsidP="00243063">
      <w:pPr>
        <w:pStyle w:val="PL"/>
      </w:pPr>
      <w:r>
        <w:t xml:space="preserve">                - $ref: 'TS28623_GenericNrm.yaml#/components/schemas/EP_RP-</w:t>
      </w:r>
      <w:proofErr w:type="spellStart"/>
      <w:r>
        <w:t>Attr</w:t>
      </w:r>
      <w:proofErr w:type="spellEnd"/>
      <w:r>
        <w:t>'</w:t>
      </w:r>
    </w:p>
    <w:p w14:paraId="201ACDBD" w14:textId="77777777" w:rsidR="00243063" w:rsidRDefault="00243063" w:rsidP="00243063">
      <w:pPr>
        <w:pStyle w:val="PL"/>
      </w:pPr>
      <w:r>
        <w:t xml:space="preserve">                - type: object</w:t>
      </w:r>
    </w:p>
    <w:p w14:paraId="3F538A13" w14:textId="77777777" w:rsidR="00243063" w:rsidRDefault="00243063" w:rsidP="00243063">
      <w:pPr>
        <w:pStyle w:val="PL"/>
      </w:pPr>
      <w:r>
        <w:t xml:space="preserve">                  properties:</w:t>
      </w:r>
    </w:p>
    <w:p w14:paraId="02E4E082" w14:textId="77777777" w:rsidR="00243063" w:rsidRDefault="00243063" w:rsidP="00243063">
      <w:pPr>
        <w:pStyle w:val="PL"/>
      </w:pPr>
      <w:r>
        <w:t xml:space="preserve">                    </w:t>
      </w:r>
      <w:proofErr w:type="spellStart"/>
      <w:r>
        <w:t>localAddress</w:t>
      </w:r>
      <w:proofErr w:type="spellEnd"/>
      <w:r>
        <w:t>:</w:t>
      </w:r>
    </w:p>
    <w:p w14:paraId="21859A65" w14:textId="77777777" w:rsidR="00243063" w:rsidRDefault="00243063" w:rsidP="00243063">
      <w:pPr>
        <w:pStyle w:val="PL"/>
      </w:pPr>
      <w:r>
        <w:t xml:space="preserve">                      $ref: 'TS28541_NrNrm.yaml#/components/schemas/</w:t>
      </w:r>
      <w:proofErr w:type="spellStart"/>
      <w:r>
        <w:t>LocalAddress</w:t>
      </w:r>
      <w:proofErr w:type="spellEnd"/>
      <w:r>
        <w:t>'</w:t>
      </w:r>
    </w:p>
    <w:p w14:paraId="1D80CCE4" w14:textId="77777777" w:rsidR="00243063" w:rsidRDefault="00243063" w:rsidP="00243063">
      <w:pPr>
        <w:pStyle w:val="PL"/>
      </w:pPr>
      <w:r>
        <w:t xml:space="preserve">                    </w:t>
      </w:r>
      <w:proofErr w:type="spellStart"/>
      <w:r>
        <w:t>remoteAddress</w:t>
      </w:r>
      <w:proofErr w:type="spellEnd"/>
      <w:r>
        <w:t>:</w:t>
      </w:r>
    </w:p>
    <w:p w14:paraId="71411A25" w14:textId="77777777" w:rsidR="00243063" w:rsidRDefault="00243063" w:rsidP="00243063">
      <w:pPr>
        <w:pStyle w:val="PL"/>
      </w:pPr>
      <w:r>
        <w:t xml:space="preserve">                      $ref: 'TS28541_NrNrm.yaml#/components/schemas/</w:t>
      </w:r>
      <w:proofErr w:type="spellStart"/>
      <w:r>
        <w:t>RemoteAddress</w:t>
      </w:r>
      <w:proofErr w:type="spellEnd"/>
      <w:r>
        <w:t>'</w:t>
      </w:r>
    </w:p>
    <w:p w14:paraId="6994FD0B" w14:textId="77777777" w:rsidR="00243063" w:rsidRDefault="00243063" w:rsidP="00243063">
      <w:pPr>
        <w:pStyle w:val="PL"/>
      </w:pPr>
      <w:r>
        <w:t xml:space="preserve">    EP_N17-Single:</w:t>
      </w:r>
    </w:p>
    <w:p w14:paraId="13BC75BA" w14:textId="77777777" w:rsidR="00243063" w:rsidRDefault="00243063" w:rsidP="00243063">
      <w:pPr>
        <w:pStyle w:val="PL"/>
      </w:pPr>
      <w:r>
        <w:t xml:space="preserve">      </w:t>
      </w:r>
      <w:proofErr w:type="spellStart"/>
      <w:r>
        <w:t>allOf</w:t>
      </w:r>
      <w:proofErr w:type="spellEnd"/>
      <w:r>
        <w:t>:</w:t>
      </w:r>
    </w:p>
    <w:p w14:paraId="3FFD152C" w14:textId="77777777" w:rsidR="00243063" w:rsidRDefault="00243063" w:rsidP="00243063">
      <w:pPr>
        <w:pStyle w:val="PL"/>
      </w:pPr>
      <w:r>
        <w:t xml:space="preserve">        - $ref: 'TS28623_GenericNrm.yaml#/components/schemas/Top'</w:t>
      </w:r>
    </w:p>
    <w:p w14:paraId="6B220017" w14:textId="77777777" w:rsidR="00243063" w:rsidRDefault="00243063" w:rsidP="00243063">
      <w:pPr>
        <w:pStyle w:val="PL"/>
      </w:pPr>
      <w:r>
        <w:t xml:space="preserve">        - type: object</w:t>
      </w:r>
    </w:p>
    <w:p w14:paraId="126A5AA9" w14:textId="77777777" w:rsidR="00243063" w:rsidRDefault="00243063" w:rsidP="00243063">
      <w:pPr>
        <w:pStyle w:val="PL"/>
      </w:pPr>
      <w:r>
        <w:t xml:space="preserve">          properties:</w:t>
      </w:r>
    </w:p>
    <w:p w14:paraId="1524B2E1" w14:textId="77777777" w:rsidR="00243063" w:rsidRDefault="00243063" w:rsidP="00243063">
      <w:pPr>
        <w:pStyle w:val="PL"/>
      </w:pPr>
      <w:r>
        <w:t xml:space="preserve">            attributes:</w:t>
      </w:r>
    </w:p>
    <w:p w14:paraId="3BEF1F08" w14:textId="77777777" w:rsidR="00243063" w:rsidRDefault="00243063" w:rsidP="00243063">
      <w:pPr>
        <w:pStyle w:val="PL"/>
      </w:pPr>
      <w:r>
        <w:t xml:space="preserve">              </w:t>
      </w:r>
      <w:proofErr w:type="spellStart"/>
      <w:r>
        <w:t>allOf</w:t>
      </w:r>
      <w:proofErr w:type="spellEnd"/>
      <w:r>
        <w:t>:</w:t>
      </w:r>
    </w:p>
    <w:p w14:paraId="5F863FB6" w14:textId="77777777" w:rsidR="00243063" w:rsidRDefault="00243063" w:rsidP="00243063">
      <w:pPr>
        <w:pStyle w:val="PL"/>
      </w:pPr>
      <w:r>
        <w:t xml:space="preserve">                - $ref: 'TS28623_GenericNrm.yaml#/components/schemas/EP_RP-</w:t>
      </w:r>
      <w:proofErr w:type="spellStart"/>
      <w:r>
        <w:t>Attr</w:t>
      </w:r>
      <w:proofErr w:type="spellEnd"/>
      <w:r>
        <w:t>'</w:t>
      </w:r>
    </w:p>
    <w:p w14:paraId="3C46FFBC" w14:textId="77777777" w:rsidR="00243063" w:rsidRDefault="00243063" w:rsidP="00243063">
      <w:pPr>
        <w:pStyle w:val="PL"/>
      </w:pPr>
      <w:r>
        <w:t xml:space="preserve">                - type: object</w:t>
      </w:r>
    </w:p>
    <w:p w14:paraId="0ACDA83E" w14:textId="77777777" w:rsidR="00243063" w:rsidRDefault="00243063" w:rsidP="00243063">
      <w:pPr>
        <w:pStyle w:val="PL"/>
      </w:pPr>
      <w:r>
        <w:t xml:space="preserve">                  properties:</w:t>
      </w:r>
    </w:p>
    <w:p w14:paraId="0EBBF6F1" w14:textId="77777777" w:rsidR="00243063" w:rsidRDefault="00243063" w:rsidP="00243063">
      <w:pPr>
        <w:pStyle w:val="PL"/>
      </w:pPr>
      <w:r>
        <w:t xml:space="preserve">                    </w:t>
      </w:r>
      <w:proofErr w:type="spellStart"/>
      <w:r>
        <w:t>localAddress</w:t>
      </w:r>
      <w:proofErr w:type="spellEnd"/>
      <w:r>
        <w:t>:</w:t>
      </w:r>
    </w:p>
    <w:p w14:paraId="5BFD39AA" w14:textId="77777777" w:rsidR="00243063" w:rsidRDefault="00243063" w:rsidP="00243063">
      <w:pPr>
        <w:pStyle w:val="PL"/>
      </w:pPr>
      <w:r>
        <w:t xml:space="preserve">                      $ref: 'TS28541_NrNrm.yaml#/components/schemas/</w:t>
      </w:r>
      <w:proofErr w:type="spellStart"/>
      <w:r>
        <w:t>LocalAddress</w:t>
      </w:r>
      <w:proofErr w:type="spellEnd"/>
      <w:r>
        <w:t>'</w:t>
      </w:r>
    </w:p>
    <w:p w14:paraId="1C9A1EDA" w14:textId="77777777" w:rsidR="00243063" w:rsidRDefault="00243063" w:rsidP="00243063">
      <w:pPr>
        <w:pStyle w:val="PL"/>
      </w:pPr>
      <w:r>
        <w:t xml:space="preserve">                    </w:t>
      </w:r>
      <w:proofErr w:type="spellStart"/>
      <w:r>
        <w:t>remoteAddress</w:t>
      </w:r>
      <w:proofErr w:type="spellEnd"/>
      <w:r>
        <w:t>:</w:t>
      </w:r>
    </w:p>
    <w:p w14:paraId="5F9E60D8" w14:textId="77777777" w:rsidR="00243063" w:rsidRDefault="00243063" w:rsidP="00243063">
      <w:pPr>
        <w:pStyle w:val="PL"/>
      </w:pPr>
      <w:r>
        <w:t xml:space="preserve">                      $ref: 'TS28541_NrNrm.yaml#/components/schemas/</w:t>
      </w:r>
      <w:proofErr w:type="spellStart"/>
      <w:r>
        <w:t>RemoteAddress</w:t>
      </w:r>
      <w:proofErr w:type="spellEnd"/>
      <w:r>
        <w:t>'</w:t>
      </w:r>
    </w:p>
    <w:p w14:paraId="59F61B87" w14:textId="77777777" w:rsidR="00243063" w:rsidRDefault="00243063" w:rsidP="00243063">
      <w:pPr>
        <w:pStyle w:val="PL"/>
      </w:pPr>
    </w:p>
    <w:p w14:paraId="518AFACF" w14:textId="77777777" w:rsidR="00243063" w:rsidRDefault="00243063" w:rsidP="00243063">
      <w:pPr>
        <w:pStyle w:val="PL"/>
      </w:pPr>
      <w:r>
        <w:t xml:space="preserve">    EP_N20-Single:</w:t>
      </w:r>
    </w:p>
    <w:p w14:paraId="5BC4BF33" w14:textId="77777777" w:rsidR="00243063" w:rsidRDefault="00243063" w:rsidP="00243063">
      <w:pPr>
        <w:pStyle w:val="PL"/>
      </w:pPr>
      <w:r>
        <w:t xml:space="preserve">      </w:t>
      </w:r>
      <w:proofErr w:type="spellStart"/>
      <w:r>
        <w:t>allOf</w:t>
      </w:r>
      <w:proofErr w:type="spellEnd"/>
      <w:r>
        <w:t>:</w:t>
      </w:r>
    </w:p>
    <w:p w14:paraId="25E7E5DD" w14:textId="77777777" w:rsidR="00243063" w:rsidRDefault="00243063" w:rsidP="00243063">
      <w:pPr>
        <w:pStyle w:val="PL"/>
      </w:pPr>
      <w:r>
        <w:t xml:space="preserve">        - $ref: 'TS28623_GenericNrm.yaml#/components/schemas/Top'</w:t>
      </w:r>
    </w:p>
    <w:p w14:paraId="4C6A1D0F" w14:textId="77777777" w:rsidR="00243063" w:rsidRDefault="00243063" w:rsidP="00243063">
      <w:pPr>
        <w:pStyle w:val="PL"/>
      </w:pPr>
      <w:r>
        <w:t xml:space="preserve">        - type: object</w:t>
      </w:r>
    </w:p>
    <w:p w14:paraId="1DE9B71F" w14:textId="77777777" w:rsidR="00243063" w:rsidRDefault="00243063" w:rsidP="00243063">
      <w:pPr>
        <w:pStyle w:val="PL"/>
      </w:pPr>
      <w:r>
        <w:t xml:space="preserve">          properties:</w:t>
      </w:r>
    </w:p>
    <w:p w14:paraId="2A22DE9B" w14:textId="77777777" w:rsidR="00243063" w:rsidRDefault="00243063" w:rsidP="00243063">
      <w:pPr>
        <w:pStyle w:val="PL"/>
      </w:pPr>
      <w:r>
        <w:t xml:space="preserve">            attributes:</w:t>
      </w:r>
    </w:p>
    <w:p w14:paraId="16C29895" w14:textId="77777777" w:rsidR="00243063" w:rsidRDefault="00243063" w:rsidP="00243063">
      <w:pPr>
        <w:pStyle w:val="PL"/>
      </w:pPr>
      <w:r>
        <w:t xml:space="preserve">              </w:t>
      </w:r>
      <w:proofErr w:type="spellStart"/>
      <w:r>
        <w:t>allOf</w:t>
      </w:r>
      <w:proofErr w:type="spellEnd"/>
      <w:r>
        <w:t>:</w:t>
      </w:r>
    </w:p>
    <w:p w14:paraId="42644F6A" w14:textId="77777777" w:rsidR="00243063" w:rsidRDefault="00243063" w:rsidP="00243063">
      <w:pPr>
        <w:pStyle w:val="PL"/>
      </w:pPr>
      <w:r>
        <w:t xml:space="preserve">                - $ref: 'TS28623_GenericNrm.yaml#/components/schemas/EP_RP-</w:t>
      </w:r>
      <w:proofErr w:type="spellStart"/>
      <w:r>
        <w:t>Attr</w:t>
      </w:r>
      <w:proofErr w:type="spellEnd"/>
      <w:r>
        <w:t>'</w:t>
      </w:r>
    </w:p>
    <w:p w14:paraId="1D4773B2" w14:textId="77777777" w:rsidR="00243063" w:rsidRDefault="00243063" w:rsidP="00243063">
      <w:pPr>
        <w:pStyle w:val="PL"/>
      </w:pPr>
      <w:r>
        <w:t xml:space="preserve">                - type: object</w:t>
      </w:r>
    </w:p>
    <w:p w14:paraId="592E3380" w14:textId="77777777" w:rsidR="00243063" w:rsidRDefault="00243063" w:rsidP="00243063">
      <w:pPr>
        <w:pStyle w:val="PL"/>
      </w:pPr>
      <w:r>
        <w:t xml:space="preserve">                  properties:</w:t>
      </w:r>
    </w:p>
    <w:p w14:paraId="5C7AAC69" w14:textId="77777777" w:rsidR="00243063" w:rsidRDefault="00243063" w:rsidP="00243063">
      <w:pPr>
        <w:pStyle w:val="PL"/>
      </w:pPr>
      <w:r>
        <w:t xml:space="preserve">                    </w:t>
      </w:r>
      <w:proofErr w:type="spellStart"/>
      <w:r>
        <w:t>localAddress</w:t>
      </w:r>
      <w:proofErr w:type="spellEnd"/>
      <w:r>
        <w:t>:</w:t>
      </w:r>
    </w:p>
    <w:p w14:paraId="69351C19" w14:textId="77777777" w:rsidR="00243063" w:rsidRDefault="00243063" w:rsidP="00243063">
      <w:pPr>
        <w:pStyle w:val="PL"/>
      </w:pPr>
      <w:r>
        <w:t xml:space="preserve">                      $ref: 'TS28541_NrNrm.yaml#/components/schemas/</w:t>
      </w:r>
      <w:proofErr w:type="spellStart"/>
      <w:r>
        <w:t>LocalAddress</w:t>
      </w:r>
      <w:proofErr w:type="spellEnd"/>
      <w:r>
        <w:t>'</w:t>
      </w:r>
    </w:p>
    <w:p w14:paraId="3583D0C3" w14:textId="77777777" w:rsidR="00243063" w:rsidRDefault="00243063" w:rsidP="00243063">
      <w:pPr>
        <w:pStyle w:val="PL"/>
      </w:pPr>
      <w:r>
        <w:t xml:space="preserve">                    </w:t>
      </w:r>
      <w:proofErr w:type="spellStart"/>
      <w:r>
        <w:t>remoteAddress</w:t>
      </w:r>
      <w:proofErr w:type="spellEnd"/>
      <w:r>
        <w:t>:</w:t>
      </w:r>
    </w:p>
    <w:p w14:paraId="1CEC8EFA" w14:textId="77777777" w:rsidR="00243063" w:rsidRDefault="00243063" w:rsidP="00243063">
      <w:pPr>
        <w:pStyle w:val="PL"/>
      </w:pPr>
      <w:r>
        <w:t xml:space="preserve">                      $ref: 'TS28541_NrNrm.yaml#/components/schemas/</w:t>
      </w:r>
      <w:proofErr w:type="spellStart"/>
      <w:r>
        <w:t>RemoteAddress</w:t>
      </w:r>
      <w:proofErr w:type="spellEnd"/>
      <w:r>
        <w:t>'</w:t>
      </w:r>
    </w:p>
    <w:p w14:paraId="3A35C0E5" w14:textId="77777777" w:rsidR="00243063" w:rsidRDefault="00243063" w:rsidP="00243063">
      <w:pPr>
        <w:pStyle w:val="PL"/>
      </w:pPr>
    </w:p>
    <w:p w14:paraId="3B35F43F" w14:textId="77777777" w:rsidR="00243063" w:rsidRDefault="00243063" w:rsidP="00243063">
      <w:pPr>
        <w:pStyle w:val="PL"/>
      </w:pPr>
      <w:r>
        <w:t xml:space="preserve">    EP_N21-Single:</w:t>
      </w:r>
    </w:p>
    <w:p w14:paraId="1FE7F3AC" w14:textId="77777777" w:rsidR="00243063" w:rsidRDefault="00243063" w:rsidP="00243063">
      <w:pPr>
        <w:pStyle w:val="PL"/>
      </w:pPr>
      <w:r>
        <w:t xml:space="preserve">      </w:t>
      </w:r>
      <w:proofErr w:type="spellStart"/>
      <w:r>
        <w:t>allOf</w:t>
      </w:r>
      <w:proofErr w:type="spellEnd"/>
      <w:r>
        <w:t>:</w:t>
      </w:r>
    </w:p>
    <w:p w14:paraId="207BDEB5" w14:textId="77777777" w:rsidR="00243063" w:rsidRDefault="00243063" w:rsidP="00243063">
      <w:pPr>
        <w:pStyle w:val="PL"/>
      </w:pPr>
      <w:r>
        <w:t xml:space="preserve">        - $ref: 'TS28623_GenericNrm.yaml#/components/schemas/Top'</w:t>
      </w:r>
    </w:p>
    <w:p w14:paraId="4B1B9BB2" w14:textId="77777777" w:rsidR="00243063" w:rsidRDefault="00243063" w:rsidP="00243063">
      <w:pPr>
        <w:pStyle w:val="PL"/>
      </w:pPr>
      <w:r>
        <w:t xml:space="preserve">        - type: object</w:t>
      </w:r>
    </w:p>
    <w:p w14:paraId="7D30E29D" w14:textId="77777777" w:rsidR="00243063" w:rsidRDefault="00243063" w:rsidP="00243063">
      <w:pPr>
        <w:pStyle w:val="PL"/>
      </w:pPr>
      <w:r>
        <w:t xml:space="preserve">          properties:</w:t>
      </w:r>
    </w:p>
    <w:p w14:paraId="577290E7" w14:textId="77777777" w:rsidR="00243063" w:rsidRDefault="00243063" w:rsidP="00243063">
      <w:pPr>
        <w:pStyle w:val="PL"/>
      </w:pPr>
      <w:r>
        <w:t xml:space="preserve">            attributes:</w:t>
      </w:r>
    </w:p>
    <w:p w14:paraId="612DCF19" w14:textId="77777777" w:rsidR="00243063" w:rsidRDefault="00243063" w:rsidP="00243063">
      <w:pPr>
        <w:pStyle w:val="PL"/>
      </w:pPr>
      <w:r>
        <w:t xml:space="preserve">              </w:t>
      </w:r>
      <w:proofErr w:type="spellStart"/>
      <w:r>
        <w:t>allOf</w:t>
      </w:r>
      <w:proofErr w:type="spellEnd"/>
      <w:r>
        <w:t>:</w:t>
      </w:r>
    </w:p>
    <w:p w14:paraId="356EE27A" w14:textId="77777777" w:rsidR="00243063" w:rsidRDefault="00243063" w:rsidP="00243063">
      <w:pPr>
        <w:pStyle w:val="PL"/>
      </w:pPr>
      <w:r>
        <w:t xml:space="preserve">                - $ref: 'TS28623_GenericNrm.yaml#/components/schemas/EP_RP-</w:t>
      </w:r>
      <w:proofErr w:type="spellStart"/>
      <w:r>
        <w:t>Attr</w:t>
      </w:r>
      <w:proofErr w:type="spellEnd"/>
      <w:r>
        <w:t>'</w:t>
      </w:r>
    </w:p>
    <w:p w14:paraId="79F3277A" w14:textId="77777777" w:rsidR="00243063" w:rsidRDefault="00243063" w:rsidP="00243063">
      <w:pPr>
        <w:pStyle w:val="PL"/>
      </w:pPr>
      <w:r>
        <w:t xml:space="preserve">                - type: object</w:t>
      </w:r>
    </w:p>
    <w:p w14:paraId="003E6644" w14:textId="77777777" w:rsidR="00243063" w:rsidRDefault="00243063" w:rsidP="00243063">
      <w:pPr>
        <w:pStyle w:val="PL"/>
      </w:pPr>
      <w:r>
        <w:t xml:space="preserve">                  properties:</w:t>
      </w:r>
    </w:p>
    <w:p w14:paraId="74E5E464" w14:textId="77777777" w:rsidR="00243063" w:rsidRDefault="00243063" w:rsidP="00243063">
      <w:pPr>
        <w:pStyle w:val="PL"/>
      </w:pPr>
      <w:r>
        <w:t xml:space="preserve">                    </w:t>
      </w:r>
      <w:proofErr w:type="spellStart"/>
      <w:r>
        <w:t>localAddress</w:t>
      </w:r>
      <w:proofErr w:type="spellEnd"/>
      <w:r>
        <w:t>:</w:t>
      </w:r>
    </w:p>
    <w:p w14:paraId="3277B82E" w14:textId="77777777" w:rsidR="00243063" w:rsidRDefault="00243063" w:rsidP="00243063">
      <w:pPr>
        <w:pStyle w:val="PL"/>
      </w:pPr>
      <w:r>
        <w:t xml:space="preserve">                      $ref: 'TS28541_NrNrm.yaml#/components/schemas/</w:t>
      </w:r>
      <w:proofErr w:type="spellStart"/>
      <w:r>
        <w:t>LocalAddress</w:t>
      </w:r>
      <w:proofErr w:type="spellEnd"/>
      <w:r>
        <w:t>'</w:t>
      </w:r>
    </w:p>
    <w:p w14:paraId="35E19B7F" w14:textId="77777777" w:rsidR="00243063" w:rsidRDefault="00243063" w:rsidP="00243063">
      <w:pPr>
        <w:pStyle w:val="PL"/>
      </w:pPr>
      <w:r>
        <w:t xml:space="preserve">                    </w:t>
      </w:r>
      <w:proofErr w:type="spellStart"/>
      <w:r>
        <w:t>remoteAddress</w:t>
      </w:r>
      <w:proofErr w:type="spellEnd"/>
      <w:r>
        <w:t>:</w:t>
      </w:r>
    </w:p>
    <w:p w14:paraId="2B17285C" w14:textId="77777777" w:rsidR="00243063" w:rsidRDefault="00243063" w:rsidP="00243063">
      <w:pPr>
        <w:pStyle w:val="PL"/>
      </w:pPr>
      <w:r>
        <w:t xml:space="preserve">                      $ref: 'TS28541_NrNrm.yaml#/components/schemas/</w:t>
      </w:r>
      <w:proofErr w:type="spellStart"/>
      <w:r>
        <w:t>RemoteAddress</w:t>
      </w:r>
      <w:proofErr w:type="spellEnd"/>
      <w:r>
        <w:t>'</w:t>
      </w:r>
    </w:p>
    <w:p w14:paraId="3274275E" w14:textId="77777777" w:rsidR="00243063" w:rsidRDefault="00243063" w:rsidP="00243063">
      <w:pPr>
        <w:pStyle w:val="PL"/>
      </w:pPr>
      <w:r>
        <w:lastRenderedPageBreak/>
        <w:t xml:space="preserve">    EP_N22-Single:</w:t>
      </w:r>
    </w:p>
    <w:p w14:paraId="2D1701BD" w14:textId="77777777" w:rsidR="00243063" w:rsidRDefault="00243063" w:rsidP="00243063">
      <w:pPr>
        <w:pStyle w:val="PL"/>
      </w:pPr>
      <w:r>
        <w:t xml:space="preserve">      </w:t>
      </w:r>
      <w:proofErr w:type="spellStart"/>
      <w:r>
        <w:t>allOf</w:t>
      </w:r>
      <w:proofErr w:type="spellEnd"/>
      <w:r>
        <w:t>:</w:t>
      </w:r>
    </w:p>
    <w:p w14:paraId="66AA792A" w14:textId="77777777" w:rsidR="00243063" w:rsidRDefault="00243063" w:rsidP="00243063">
      <w:pPr>
        <w:pStyle w:val="PL"/>
      </w:pPr>
      <w:r>
        <w:t xml:space="preserve">        - $ref: 'TS28623_GenericNrm.yaml#/components/schemas/Top'</w:t>
      </w:r>
    </w:p>
    <w:p w14:paraId="34F7215E" w14:textId="77777777" w:rsidR="00243063" w:rsidRDefault="00243063" w:rsidP="00243063">
      <w:pPr>
        <w:pStyle w:val="PL"/>
      </w:pPr>
      <w:r>
        <w:t xml:space="preserve">        - type: object</w:t>
      </w:r>
    </w:p>
    <w:p w14:paraId="07C7D637" w14:textId="77777777" w:rsidR="00243063" w:rsidRDefault="00243063" w:rsidP="00243063">
      <w:pPr>
        <w:pStyle w:val="PL"/>
      </w:pPr>
      <w:r>
        <w:t xml:space="preserve">          properties:</w:t>
      </w:r>
    </w:p>
    <w:p w14:paraId="18719EE6" w14:textId="77777777" w:rsidR="00243063" w:rsidRDefault="00243063" w:rsidP="00243063">
      <w:pPr>
        <w:pStyle w:val="PL"/>
      </w:pPr>
      <w:r>
        <w:t xml:space="preserve">            attributes:</w:t>
      </w:r>
    </w:p>
    <w:p w14:paraId="59E9A9C1" w14:textId="77777777" w:rsidR="00243063" w:rsidRDefault="00243063" w:rsidP="00243063">
      <w:pPr>
        <w:pStyle w:val="PL"/>
      </w:pPr>
      <w:r>
        <w:t xml:space="preserve">              </w:t>
      </w:r>
      <w:proofErr w:type="spellStart"/>
      <w:r>
        <w:t>allOf</w:t>
      </w:r>
      <w:proofErr w:type="spellEnd"/>
      <w:r>
        <w:t>:</w:t>
      </w:r>
    </w:p>
    <w:p w14:paraId="742246E6" w14:textId="77777777" w:rsidR="00243063" w:rsidRDefault="00243063" w:rsidP="00243063">
      <w:pPr>
        <w:pStyle w:val="PL"/>
      </w:pPr>
      <w:r>
        <w:t xml:space="preserve">                - $ref: 'TS28623_GenericNrm.yaml#/components/schemas/EP_RP-</w:t>
      </w:r>
      <w:proofErr w:type="spellStart"/>
      <w:r>
        <w:t>Attr</w:t>
      </w:r>
      <w:proofErr w:type="spellEnd"/>
      <w:r>
        <w:t>'</w:t>
      </w:r>
    </w:p>
    <w:p w14:paraId="6206D412" w14:textId="77777777" w:rsidR="00243063" w:rsidRDefault="00243063" w:rsidP="00243063">
      <w:pPr>
        <w:pStyle w:val="PL"/>
      </w:pPr>
      <w:r>
        <w:t xml:space="preserve">                - type: object</w:t>
      </w:r>
    </w:p>
    <w:p w14:paraId="3B02B3BF" w14:textId="77777777" w:rsidR="00243063" w:rsidRDefault="00243063" w:rsidP="00243063">
      <w:pPr>
        <w:pStyle w:val="PL"/>
      </w:pPr>
      <w:r>
        <w:t xml:space="preserve">                  properties:</w:t>
      </w:r>
    </w:p>
    <w:p w14:paraId="71B66DDE" w14:textId="77777777" w:rsidR="00243063" w:rsidRDefault="00243063" w:rsidP="00243063">
      <w:pPr>
        <w:pStyle w:val="PL"/>
      </w:pPr>
      <w:r>
        <w:t xml:space="preserve">                    </w:t>
      </w:r>
      <w:proofErr w:type="spellStart"/>
      <w:r>
        <w:t>localAddress</w:t>
      </w:r>
      <w:proofErr w:type="spellEnd"/>
      <w:r>
        <w:t>:</w:t>
      </w:r>
    </w:p>
    <w:p w14:paraId="7EA1C26C" w14:textId="77777777" w:rsidR="00243063" w:rsidRDefault="00243063" w:rsidP="00243063">
      <w:pPr>
        <w:pStyle w:val="PL"/>
      </w:pPr>
      <w:r>
        <w:t xml:space="preserve">                      $ref: 'TS28541_NrNrm.yaml#/components/schemas/</w:t>
      </w:r>
      <w:proofErr w:type="spellStart"/>
      <w:r>
        <w:t>LocalAddress</w:t>
      </w:r>
      <w:proofErr w:type="spellEnd"/>
      <w:r>
        <w:t>'</w:t>
      </w:r>
    </w:p>
    <w:p w14:paraId="1EACB547" w14:textId="77777777" w:rsidR="00243063" w:rsidRDefault="00243063" w:rsidP="00243063">
      <w:pPr>
        <w:pStyle w:val="PL"/>
      </w:pPr>
      <w:r>
        <w:t xml:space="preserve">                    </w:t>
      </w:r>
      <w:proofErr w:type="spellStart"/>
      <w:r>
        <w:t>remoteAddress</w:t>
      </w:r>
      <w:proofErr w:type="spellEnd"/>
      <w:r>
        <w:t>:</w:t>
      </w:r>
    </w:p>
    <w:p w14:paraId="62B32B00" w14:textId="77777777" w:rsidR="00243063" w:rsidRDefault="00243063" w:rsidP="00243063">
      <w:pPr>
        <w:pStyle w:val="PL"/>
      </w:pPr>
      <w:r>
        <w:t xml:space="preserve">                      $ref: 'TS28541_NrNrm.yaml#/components/schemas/</w:t>
      </w:r>
      <w:proofErr w:type="spellStart"/>
      <w:r>
        <w:t>RemoteAddress</w:t>
      </w:r>
      <w:proofErr w:type="spellEnd"/>
      <w:r>
        <w:t>'</w:t>
      </w:r>
    </w:p>
    <w:p w14:paraId="0E858069" w14:textId="77777777" w:rsidR="00243063" w:rsidRDefault="00243063" w:rsidP="00243063">
      <w:pPr>
        <w:pStyle w:val="PL"/>
      </w:pPr>
    </w:p>
    <w:p w14:paraId="329BF4B7" w14:textId="77777777" w:rsidR="00243063" w:rsidRDefault="00243063" w:rsidP="00243063">
      <w:pPr>
        <w:pStyle w:val="PL"/>
      </w:pPr>
      <w:r>
        <w:t xml:space="preserve">    EP_N26-Single:</w:t>
      </w:r>
    </w:p>
    <w:p w14:paraId="2407EFA4" w14:textId="77777777" w:rsidR="00243063" w:rsidRDefault="00243063" w:rsidP="00243063">
      <w:pPr>
        <w:pStyle w:val="PL"/>
      </w:pPr>
      <w:r>
        <w:t xml:space="preserve">      </w:t>
      </w:r>
      <w:proofErr w:type="spellStart"/>
      <w:r>
        <w:t>allOf</w:t>
      </w:r>
      <w:proofErr w:type="spellEnd"/>
      <w:r>
        <w:t>:</w:t>
      </w:r>
    </w:p>
    <w:p w14:paraId="5F813447" w14:textId="77777777" w:rsidR="00243063" w:rsidRDefault="00243063" w:rsidP="00243063">
      <w:pPr>
        <w:pStyle w:val="PL"/>
      </w:pPr>
      <w:r>
        <w:t xml:space="preserve">        - $ref: 'TS28623_GenericNrm.yaml#/components/schemas/Top'</w:t>
      </w:r>
    </w:p>
    <w:p w14:paraId="7ABF6F7E" w14:textId="77777777" w:rsidR="00243063" w:rsidRDefault="00243063" w:rsidP="00243063">
      <w:pPr>
        <w:pStyle w:val="PL"/>
      </w:pPr>
      <w:r>
        <w:t xml:space="preserve">        - type: object</w:t>
      </w:r>
    </w:p>
    <w:p w14:paraId="1D251D9A" w14:textId="77777777" w:rsidR="00243063" w:rsidRDefault="00243063" w:rsidP="00243063">
      <w:pPr>
        <w:pStyle w:val="PL"/>
      </w:pPr>
      <w:r>
        <w:t xml:space="preserve">          properties:</w:t>
      </w:r>
    </w:p>
    <w:p w14:paraId="33ED54EB" w14:textId="77777777" w:rsidR="00243063" w:rsidRDefault="00243063" w:rsidP="00243063">
      <w:pPr>
        <w:pStyle w:val="PL"/>
      </w:pPr>
      <w:r>
        <w:t xml:space="preserve">            attributes:</w:t>
      </w:r>
    </w:p>
    <w:p w14:paraId="32DF8926" w14:textId="77777777" w:rsidR="00243063" w:rsidRDefault="00243063" w:rsidP="00243063">
      <w:pPr>
        <w:pStyle w:val="PL"/>
      </w:pPr>
      <w:r>
        <w:t xml:space="preserve">              </w:t>
      </w:r>
      <w:proofErr w:type="spellStart"/>
      <w:r>
        <w:t>allOf</w:t>
      </w:r>
      <w:proofErr w:type="spellEnd"/>
      <w:r>
        <w:t>:</w:t>
      </w:r>
    </w:p>
    <w:p w14:paraId="449D3F1C" w14:textId="77777777" w:rsidR="00243063" w:rsidRDefault="00243063" w:rsidP="00243063">
      <w:pPr>
        <w:pStyle w:val="PL"/>
      </w:pPr>
      <w:r>
        <w:t xml:space="preserve">                - $ref: 'TS28623_GenericNrm.yaml#/components/schemas/EP_RP-</w:t>
      </w:r>
      <w:proofErr w:type="spellStart"/>
      <w:r>
        <w:t>Attr</w:t>
      </w:r>
      <w:proofErr w:type="spellEnd"/>
      <w:r>
        <w:t>'</w:t>
      </w:r>
    </w:p>
    <w:p w14:paraId="5F8AF9E0" w14:textId="77777777" w:rsidR="00243063" w:rsidRDefault="00243063" w:rsidP="00243063">
      <w:pPr>
        <w:pStyle w:val="PL"/>
      </w:pPr>
      <w:r>
        <w:t xml:space="preserve">                - type: object</w:t>
      </w:r>
    </w:p>
    <w:p w14:paraId="71A0E502" w14:textId="77777777" w:rsidR="00243063" w:rsidRDefault="00243063" w:rsidP="00243063">
      <w:pPr>
        <w:pStyle w:val="PL"/>
      </w:pPr>
      <w:r>
        <w:t xml:space="preserve">                  properties:</w:t>
      </w:r>
    </w:p>
    <w:p w14:paraId="447E6760" w14:textId="77777777" w:rsidR="00243063" w:rsidRDefault="00243063" w:rsidP="00243063">
      <w:pPr>
        <w:pStyle w:val="PL"/>
      </w:pPr>
      <w:r>
        <w:t xml:space="preserve">                    </w:t>
      </w:r>
      <w:proofErr w:type="spellStart"/>
      <w:r>
        <w:t>localAddress</w:t>
      </w:r>
      <w:proofErr w:type="spellEnd"/>
      <w:r>
        <w:t>:</w:t>
      </w:r>
    </w:p>
    <w:p w14:paraId="4050AC36" w14:textId="77777777" w:rsidR="00243063" w:rsidRDefault="00243063" w:rsidP="00243063">
      <w:pPr>
        <w:pStyle w:val="PL"/>
      </w:pPr>
      <w:r>
        <w:t xml:space="preserve">                      $ref: 'TS28541_NrNrm.yaml#/components/schemas/</w:t>
      </w:r>
      <w:proofErr w:type="spellStart"/>
      <w:r>
        <w:t>LocalAddress</w:t>
      </w:r>
      <w:proofErr w:type="spellEnd"/>
      <w:r>
        <w:t>'</w:t>
      </w:r>
    </w:p>
    <w:p w14:paraId="71EB6164" w14:textId="77777777" w:rsidR="00243063" w:rsidRDefault="00243063" w:rsidP="00243063">
      <w:pPr>
        <w:pStyle w:val="PL"/>
      </w:pPr>
      <w:r>
        <w:t xml:space="preserve">                    </w:t>
      </w:r>
      <w:proofErr w:type="spellStart"/>
      <w:r>
        <w:t>remoteAddress</w:t>
      </w:r>
      <w:proofErr w:type="spellEnd"/>
      <w:r>
        <w:t>:</w:t>
      </w:r>
    </w:p>
    <w:p w14:paraId="6E0427FF" w14:textId="77777777" w:rsidR="00243063" w:rsidRDefault="00243063" w:rsidP="00243063">
      <w:pPr>
        <w:pStyle w:val="PL"/>
      </w:pPr>
      <w:r>
        <w:t xml:space="preserve">                      $ref: 'TS28541_NrNrm.yaml#/components/schemas/</w:t>
      </w:r>
      <w:proofErr w:type="spellStart"/>
      <w:r>
        <w:t>RemoteAddress</w:t>
      </w:r>
      <w:proofErr w:type="spellEnd"/>
      <w:r>
        <w:t>'</w:t>
      </w:r>
    </w:p>
    <w:p w14:paraId="307F466B" w14:textId="77777777" w:rsidR="00243063" w:rsidRDefault="00243063" w:rsidP="00243063">
      <w:pPr>
        <w:pStyle w:val="PL"/>
      </w:pPr>
      <w:r>
        <w:t xml:space="preserve">    EP_N27-Single:</w:t>
      </w:r>
    </w:p>
    <w:p w14:paraId="1DBD3630" w14:textId="77777777" w:rsidR="00243063" w:rsidRDefault="00243063" w:rsidP="00243063">
      <w:pPr>
        <w:pStyle w:val="PL"/>
      </w:pPr>
      <w:r>
        <w:t xml:space="preserve">      </w:t>
      </w:r>
      <w:proofErr w:type="spellStart"/>
      <w:r>
        <w:t>allOf</w:t>
      </w:r>
      <w:proofErr w:type="spellEnd"/>
      <w:r>
        <w:t>:</w:t>
      </w:r>
    </w:p>
    <w:p w14:paraId="7ED49591" w14:textId="77777777" w:rsidR="00243063" w:rsidRDefault="00243063" w:rsidP="00243063">
      <w:pPr>
        <w:pStyle w:val="PL"/>
      </w:pPr>
      <w:r>
        <w:t xml:space="preserve">        - $ref: 'TS28623_GenericNrm.yaml#/components/schemas/Top'</w:t>
      </w:r>
    </w:p>
    <w:p w14:paraId="3C7ADC7A" w14:textId="77777777" w:rsidR="00243063" w:rsidRDefault="00243063" w:rsidP="00243063">
      <w:pPr>
        <w:pStyle w:val="PL"/>
      </w:pPr>
      <w:r>
        <w:t xml:space="preserve">        - type: object</w:t>
      </w:r>
    </w:p>
    <w:p w14:paraId="50691773" w14:textId="77777777" w:rsidR="00243063" w:rsidRDefault="00243063" w:rsidP="00243063">
      <w:pPr>
        <w:pStyle w:val="PL"/>
      </w:pPr>
      <w:r>
        <w:t xml:space="preserve">          properties:</w:t>
      </w:r>
    </w:p>
    <w:p w14:paraId="6AB57C87" w14:textId="77777777" w:rsidR="00243063" w:rsidRDefault="00243063" w:rsidP="00243063">
      <w:pPr>
        <w:pStyle w:val="PL"/>
      </w:pPr>
      <w:r>
        <w:t xml:space="preserve">            attributes:</w:t>
      </w:r>
    </w:p>
    <w:p w14:paraId="4F773A82" w14:textId="77777777" w:rsidR="00243063" w:rsidRDefault="00243063" w:rsidP="00243063">
      <w:pPr>
        <w:pStyle w:val="PL"/>
      </w:pPr>
      <w:r>
        <w:t xml:space="preserve">              </w:t>
      </w:r>
      <w:proofErr w:type="spellStart"/>
      <w:r>
        <w:t>allOf</w:t>
      </w:r>
      <w:proofErr w:type="spellEnd"/>
      <w:r>
        <w:t>:</w:t>
      </w:r>
    </w:p>
    <w:p w14:paraId="2C0C638C" w14:textId="77777777" w:rsidR="00243063" w:rsidRDefault="00243063" w:rsidP="00243063">
      <w:pPr>
        <w:pStyle w:val="PL"/>
      </w:pPr>
      <w:r>
        <w:t xml:space="preserve">                - $ref: 'TS28623_GenericNrm.yaml#/components/schemas/EP_RP-</w:t>
      </w:r>
      <w:proofErr w:type="spellStart"/>
      <w:r>
        <w:t>Attr</w:t>
      </w:r>
      <w:proofErr w:type="spellEnd"/>
      <w:r>
        <w:t>'</w:t>
      </w:r>
    </w:p>
    <w:p w14:paraId="7253AEEC" w14:textId="77777777" w:rsidR="00243063" w:rsidRDefault="00243063" w:rsidP="00243063">
      <w:pPr>
        <w:pStyle w:val="PL"/>
      </w:pPr>
      <w:r>
        <w:t xml:space="preserve">                - type: object</w:t>
      </w:r>
    </w:p>
    <w:p w14:paraId="0F6A955D" w14:textId="77777777" w:rsidR="00243063" w:rsidRDefault="00243063" w:rsidP="00243063">
      <w:pPr>
        <w:pStyle w:val="PL"/>
      </w:pPr>
      <w:r>
        <w:t xml:space="preserve">                  properties:</w:t>
      </w:r>
    </w:p>
    <w:p w14:paraId="06F0CD8E" w14:textId="77777777" w:rsidR="00243063" w:rsidRDefault="00243063" w:rsidP="00243063">
      <w:pPr>
        <w:pStyle w:val="PL"/>
      </w:pPr>
      <w:r>
        <w:t xml:space="preserve">                    </w:t>
      </w:r>
      <w:proofErr w:type="spellStart"/>
      <w:r>
        <w:t>localAddress</w:t>
      </w:r>
      <w:proofErr w:type="spellEnd"/>
      <w:r>
        <w:t>:</w:t>
      </w:r>
    </w:p>
    <w:p w14:paraId="5F0A7FF9" w14:textId="77777777" w:rsidR="00243063" w:rsidRDefault="00243063" w:rsidP="00243063">
      <w:pPr>
        <w:pStyle w:val="PL"/>
      </w:pPr>
      <w:r>
        <w:t xml:space="preserve">                      $ref: 'TS28541_NrNrm.yaml#/components/schemas/</w:t>
      </w:r>
      <w:proofErr w:type="spellStart"/>
      <w:r>
        <w:t>LocalAddress</w:t>
      </w:r>
      <w:proofErr w:type="spellEnd"/>
      <w:r>
        <w:t>'</w:t>
      </w:r>
    </w:p>
    <w:p w14:paraId="30DC66EC" w14:textId="77777777" w:rsidR="00243063" w:rsidRDefault="00243063" w:rsidP="00243063">
      <w:pPr>
        <w:pStyle w:val="PL"/>
      </w:pPr>
      <w:r>
        <w:t xml:space="preserve">                    </w:t>
      </w:r>
      <w:proofErr w:type="spellStart"/>
      <w:r>
        <w:t>remoteAddress</w:t>
      </w:r>
      <w:proofErr w:type="spellEnd"/>
      <w:r>
        <w:t>:</w:t>
      </w:r>
    </w:p>
    <w:p w14:paraId="1265420E" w14:textId="77777777" w:rsidR="00243063" w:rsidRDefault="00243063" w:rsidP="00243063">
      <w:pPr>
        <w:pStyle w:val="PL"/>
      </w:pPr>
      <w:r>
        <w:t xml:space="preserve">                      $ref: 'TS28541_NrNrm.yaml#/components/schemas/</w:t>
      </w:r>
      <w:proofErr w:type="spellStart"/>
      <w:r>
        <w:t>RemoteAddress</w:t>
      </w:r>
      <w:proofErr w:type="spellEnd"/>
      <w:r>
        <w:t>'</w:t>
      </w:r>
    </w:p>
    <w:p w14:paraId="51A3D027" w14:textId="77777777" w:rsidR="00243063" w:rsidRDefault="00243063" w:rsidP="00243063">
      <w:pPr>
        <w:pStyle w:val="PL"/>
      </w:pPr>
    </w:p>
    <w:p w14:paraId="1475436F" w14:textId="77777777" w:rsidR="00243063" w:rsidRDefault="00243063" w:rsidP="00243063">
      <w:pPr>
        <w:pStyle w:val="PL"/>
      </w:pPr>
    </w:p>
    <w:p w14:paraId="71A8B5F0" w14:textId="77777777" w:rsidR="00243063" w:rsidRDefault="00243063" w:rsidP="00243063">
      <w:pPr>
        <w:pStyle w:val="PL"/>
      </w:pPr>
      <w:r>
        <w:t xml:space="preserve">    EP_N31-Single:</w:t>
      </w:r>
    </w:p>
    <w:p w14:paraId="7058B65D" w14:textId="77777777" w:rsidR="00243063" w:rsidRDefault="00243063" w:rsidP="00243063">
      <w:pPr>
        <w:pStyle w:val="PL"/>
      </w:pPr>
      <w:r>
        <w:t xml:space="preserve">      </w:t>
      </w:r>
      <w:proofErr w:type="spellStart"/>
      <w:r>
        <w:t>allOf</w:t>
      </w:r>
      <w:proofErr w:type="spellEnd"/>
      <w:r>
        <w:t>:</w:t>
      </w:r>
    </w:p>
    <w:p w14:paraId="1659097F" w14:textId="77777777" w:rsidR="00243063" w:rsidRDefault="00243063" w:rsidP="00243063">
      <w:pPr>
        <w:pStyle w:val="PL"/>
      </w:pPr>
      <w:r>
        <w:t xml:space="preserve">        - $ref: 'TS28623_GenericNrm.yaml#/components/schemas/Top'</w:t>
      </w:r>
    </w:p>
    <w:p w14:paraId="70CDFC6A" w14:textId="77777777" w:rsidR="00243063" w:rsidRDefault="00243063" w:rsidP="00243063">
      <w:pPr>
        <w:pStyle w:val="PL"/>
      </w:pPr>
      <w:r>
        <w:t xml:space="preserve">        - type: object</w:t>
      </w:r>
    </w:p>
    <w:p w14:paraId="29595FF3" w14:textId="77777777" w:rsidR="00243063" w:rsidRDefault="00243063" w:rsidP="00243063">
      <w:pPr>
        <w:pStyle w:val="PL"/>
      </w:pPr>
      <w:r>
        <w:t xml:space="preserve">          properties:</w:t>
      </w:r>
    </w:p>
    <w:p w14:paraId="64C2C76A" w14:textId="77777777" w:rsidR="00243063" w:rsidRDefault="00243063" w:rsidP="00243063">
      <w:pPr>
        <w:pStyle w:val="PL"/>
      </w:pPr>
      <w:r>
        <w:t xml:space="preserve">            attributes:</w:t>
      </w:r>
    </w:p>
    <w:p w14:paraId="1F691B0E" w14:textId="77777777" w:rsidR="00243063" w:rsidRDefault="00243063" w:rsidP="00243063">
      <w:pPr>
        <w:pStyle w:val="PL"/>
      </w:pPr>
      <w:r>
        <w:t xml:space="preserve">              </w:t>
      </w:r>
      <w:proofErr w:type="spellStart"/>
      <w:r>
        <w:t>allOf</w:t>
      </w:r>
      <w:proofErr w:type="spellEnd"/>
      <w:r>
        <w:t>:</w:t>
      </w:r>
    </w:p>
    <w:p w14:paraId="1E3FB0FE" w14:textId="77777777" w:rsidR="00243063" w:rsidRDefault="00243063" w:rsidP="00243063">
      <w:pPr>
        <w:pStyle w:val="PL"/>
      </w:pPr>
      <w:r>
        <w:t xml:space="preserve">                - $ref: 'TS28623_GenericNrm.yaml#/components/schemas/EP_RP-</w:t>
      </w:r>
      <w:proofErr w:type="spellStart"/>
      <w:r>
        <w:t>Attr</w:t>
      </w:r>
      <w:proofErr w:type="spellEnd"/>
      <w:r>
        <w:t>'</w:t>
      </w:r>
    </w:p>
    <w:p w14:paraId="0C75D000" w14:textId="77777777" w:rsidR="00243063" w:rsidRDefault="00243063" w:rsidP="00243063">
      <w:pPr>
        <w:pStyle w:val="PL"/>
      </w:pPr>
      <w:r>
        <w:t xml:space="preserve">                - type: object</w:t>
      </w:r>
    </w:p>
    <w:p w14:paraId="1EB94DAB" w14:textId="77777777" w:rsidR="00243063" w:rsidRDefault="00243063" w:rsidP="00243063">
      <w:pPr>
        <w:pStyle w:val="PL"/>
      </w:pPr>
      <w:r>
        <w:t xml:space="preserve">                  properties:</w:t>
      </w:r>
    </w:p>
    <w:p w14:paraId="45E55F67" w14:textId="77777777" w:rsidR="00243063" w:rsidRDefault="00243063" w:rsidP="00243063">
      <w:pPr>
        <w:pStyle w:val="PL"/>
      </w:pPr>
      <w:r>
        <w:t xml:space="preserve">                    </w:t>
      </w:r>
      <w:proofErr w:type="spellStart"/>
      <w:r>
        <w:t>localAddress</w:t>
      </w:r>
      <w:proofErr w:type="spellEnd"/>
      <w:r>
        <w:t>:</w:t>
      </w:r>
    </w:p>
    <w:p w14:paraId="0B89DACC" w14:textId="77777777" w:rsidR="00243063" w:rsidRDefault="00243063" w:rsidP="00243063">
      <w:pPr>
        <w:pStyle w:val="PL"/>
      </w:pPr>
      <w:r>
        <w:t xml:space="preserve">                      $ref: 'TS28541_NrNrm.yaml#/components/schemas/</w:t>
      </w:r>
      <w:proofErr w:type="spellStart"/>
      <w:r>
        <w:t>LocalAddress</w:t>
      </w:r>
      <w:proofErr w:type="spellEnd"/>
      <w:r>
        <w:t>'</w:t>
      </w:r>
    </w:p>
    <w:p w14:paraId="429B788F" w14:textId="77777777" w:rsidR="00243063" w:rsidRDefault="00243063" w:rsidP="00243063">
      <w:pPr>
        <w:pStyle w:val="PL"/>
      </w:pPr>
      <w:r>
        <w:t xml:space="preserve">                    </w:t>
      </w:r>
      <w:proofErr w:type="spellStart"/>
      <w:r>
        <w:t>remoteAddress</w:t>
      </w:r>
      <w:proofErr w:type="spellEnd"/>
      <w:r>
        <w:t>:</w:t>
      </w:r>
    </w:p>
    <w:p w14:paraId="616CE57B" w14:textId="77777777" w:rsidR="00243063" w:rsidRDefault="00243063" w:rsidP="00243063">
      <w:pPr>
        <w:pStyle w:val="PL"/>
      </w:pPr>
      <w:r>
        <w:t xml:space="preserve">                      $ref: 'TS28541_NrNrm.yaml#/components/schemas/</w:t>
      </w:r>
      <w:proofErr w:type="spellStart"/>
      <w:r>
        <w:t>RemoteAddress</w:t>
      </w:r>
      <w:proofErr w:type="spellEnd"/>
      <w:r>
        <w:t>'</w:t>
      </w:r>
    </w:p>
    <w:p w14:paraId="29AC903A" w14:textId="77777777" w:rsidR="00243063" w:rsidRDefault="00243063" w:rsidP="00243063">
      <w:pPr>
        <w:pStyle w:val="PL"/>
      </w:pPr>
      <w:r>
        <w:t xml:space="preserve">    EP_N32-Single:</w:t>
      </w:r>
    </w:p>
    <w:p w14:paraId="5C25D42A" w14:textId="77777777" w:rsidR="00243063" w:rsidRDefault="00243063" w:rsidP="00243063">
      <w:pPr>
        <w:pStyle w:val="PL"/>
      </w:pPr>
      <w:r>
        <w:t xml:space="preserve">      </w:t>
      </w:r>
      <w:proofErr w:type="spellStart"/>
      <w:r>
        <w:t>allOf</w:t>
      </w:r>
      <w:proofErr w:type="spellEnd"/>
      <w:r>
        <w:t>:</w:t>
      </w:r>
    </w:p>
    <w:p w14:paraId="324939F5" w14:textId="77777777" w:rsidR="00243063" w:rsidRDefault="00243063" w:rsidP="00243063">
      <w:pPr>
        <w:pStyle w:val="PL"/>
      </w:pPr>
      <w:r>
        <w:t xml:space="preserve">        - $ref: 'TS28623_GenericNrm.yaml#/components/schemas/Top'</w:t>
      </w:r>
    </w:p>
    <w:p w14:paraId="3E4138A8" w14:textId="77777777" w:rsidR="00243063" w:rsidRDefault="00243063" w:rsidP="00243063">
      <w:pPr>
        <w:pStyle w:val="PL"/>
      </w:pPr>
      <w:r>
        <w:t xml:space="preserve">        - type: object</w:t>
      </w:r>
    </w:p>
    <w:p w14:paraId="672757E6" w14:textId="77777777" w:rsidR="00243063" w:rsidRDefault="00243063" w:rsidP="00243063">
      <w:pPr>
        <w:pStyle w:val="PL"/>
      </w:pPr>
      <w:r>
        <w:t xml:space="preserve">          properties:</w:t>
      </w:r>
    </w:p>
    <w:p w14:paraId="6B640EB5" w14:textId="77777777" w:rsidR="00243063" w:rsidRDefault="00243063" w:rsidP="00243063">
      <w:pPr>
        <w:pStyle w:val="PL"/>
      </w:pPr>
      <w:r>
        <w:t xml:space="preserve">            attributes:</w:t>
      </w:r>
    </w:p>
    <w:p w14:paraId="78953521" w14:textId="77777777" w:rsidR="00243063" w:rsidRDefault="00243063" w:rsidP="00243063">
      <w:pPr>
        <w:pStyle w:val="PL"/>
      </w:pPr>
      <w:r>
        <w:t xml:space="preserve">              </w:t>
      </w:r>
      <w:proofErr w:type="spellStart"/>
      <w:r>
        <w:t>allOf</w:t>
      </w:r>
      <w:proofErr w:type="spellEnd"/>
      <w:r>
        <w:t>:</w:t>
      </w:r>
    </w:p>
    <w:p w14:paraId="0F242B1A" w14:textId="77777777" w:rsidR="00243063" w:rsidRDefault="00243063" w:rsidP="00243063">
      <w:pPr>
        <w:pStyle w:val="PL"/>
      </w:pPr>
      <w:r>
        <w:t xml:space="preserve">                - $ref: 'TS28623_GenericNrm.yaml#/components/schemas/EP_RP-</w:t>
      </w:r>
      <w:proofErr w:type="spellStart"/>
      <w:r>
        <w:t>Attr</w:t>
      </w:r>
      <w:proofErr w:type="spellEnd"/>
      <w:r>
        <w:t>'</w:t>
      </w:r>
    </w:p>
    <w:p w14:paraId="79963E83" w14:textId="77777777" w:rsidR="00243063" w:rsidRDefault="00243063" w:rsidP="00243063">
      <w:pPr>
        <w:pStyle w:val="PL"/>
      </w:pPr>
      <w:r>
        <w:t xml:space="preserve">                - type: object</w:t>
      </w:r>
    </w:p>
    <w:p w14:paraId="13E91F07" w14:textId="77777777" w:rsidR="00243063" w:rsidRDefault="00243063" w:rsidP="00243063">
      <w:pPr>
        <w:pStyle w:val="PL"/>
      </w:pPr>
      <w:r>
        <w:t xml:space="preserve">                  properties:</w:t>
      </w:r>
    </w:p>
    <w:p w14:paraId="715817B2" w14:textId="77777777" w:rsidR="00243063" w:rsidRDefault="00243063" w:rsidP="00243063">
      <w:pPr>
        <w:pStyle w:val="PL"/>
      </w:pPr>
      <w:r>
        <w:t xml:space="preserve">                    </w:t>
      </w:r>
      <w:proofErr w:type="spellStart"/>
      <w:r>
        <w:t>remotePlmnId</w:t>
      </w:r>
      <w:proofErr w:type="spellEnd"/>
      <w:r>
        <w:t>:</w:t>
      </w:r>
    </w:p>
    <w:p w14:paraId="5B9204CB" w14:textId="77777777" w:rsidR="00243063" w:rsidRDefault="00243063" w:rsidP="00243063">
      <w:pPr>
        <w:pStyle w:val="PL"/>
      </w:pPr>
      <w:r>
        <w:t xml:space="preserve">                      $ref: 'TS28623_ComDefs.yaml#/components/schemas/</w:t>
      </w:r>
      <w:proofErr w:type="spellStart"/>
      <w:r>
        <w:t>PlmnId</w:t>
      </w:r>
      <w:proofErr w:type="spellEnd"/>
      <w:r>
        <w:t>'</w:t>
      </w:r>
    </w:p>
    <w:p w14:paraId="0BCEC6C7" w14:textId="77777777" w:rsidR="00243063" w:rsidRDefault="00243063" w:rsidP="00243063">
      <w:pPr>
        <w:pStyle w:val="PL"/>
      </w:pPr>
      <w:r>
        <w:t xml:space="preserve">                    </w:t>
      </w:r>
      <w:proofErr w:type="spellStart"/>
      <w:r>
        <w:t>remoteSeppAddress</w:t>
      </w:r>
      <w:proofErr w:type="spellEnd"/>
      <w:r>
        <w:t>:</w:t>
      </w:r>
    </w:p>
    <w:p w14:paraId="16AC6A68" w14:textId="77777777" w:rsidR="00243063" w:rsidRDefault="00243063" w:rsidP="00243063">
      <w:pPr>
        <w:pStyle w:val="PL"/>
      </w:pPr>
      <w:r>
        <w:t xml:space="preserve">                      $ref: 'TS28623_ComDefs.yaml#/components/schemas/</w:t>
      </w:r>
      <w:proofErr w:type="spellStart"/>
      <w:r>
        <w:t>HostAddr</w:t>
      </w:r>
      <w:proofErr w:type="spellEnd"/>
      <w:r>
        <w:t>'</w:t>
      </w:r>
    </w:p>
    <w:p w14:paraId="6F7ACE67" w14:textId="77777777" w:rsidR="00243063" w:rsidRPr="008603B9" w:rsidRDefault="00243063" w:rsidP="00243063">
      <w:pPr>
        <w:pStyle w:val="PL"/>
        <w:rPr>
          <w:lang w:val="sv-SE"/>
        </w:rPr>
      </w:pPr>
      <w:r>
        <w:t xml:space="preserve">                    </w:t>
      </w:r>
      <w:r w:rsidRPr="008603B9">
        <w:rPr>
          <w:lang w:val="sv-SE"/>
        </w:rPr>
        <w:t>remoteSeppId:</w:t>
      </w:r>
    </w:p>
    <w:p w14:paraId="554D2F37" w14:textId="77777777" w:rsidR="00243063" w:rsidRPr="008603B9" w:rsidRDefault="00243063" w:rsidP="00243063">
      <w:pPr>
        <w:pStyle w:val="PL"/>
        <w:rPr>
          <w:lang w:val="sv-SE"/>
        </w:rPr>
      </w:pPr>
      <w:r w:rsidRPr="008603B9">
        <w:rPr>
          <w:lang w:val="sv-SE"/>
        </w:rPr>
        <w:t xml:space="preserve">                      type: integer</w:t>
      </w:r>
    </w:p>
    <w:p w14:paraId="0D193D1B" w14:textId="77777777" w:rsidR="00243063" w:rsidRPr="008603B9" w:rsidRDefault="00243063" w:rsidP="00243063">
      <w:pPr>
        <w:pStyle w:val="PL"/>
        <w:rPr>
          <w:lang w:val="sv-SE"/>
        </w:rPr>
      </w:pPr>
      <w:r w:rsidRPr="008603B9">
        <w:rPr>
          <w:lang w:val="sv-SE"/>
        </w:rPr>
        <w:t xml:space="preserve">                    n32cParas:</w:t>
      </w:r>
    </w:p>
    <w:p w14:paraId="1C49EC68" w14:textId="77777777" w:rsidR="00243063" w:rsidRPr="008603B9" w:rsidRDefault="00243063" w:rsidP="00243063">
      <w:pPr>
        <w:pStyle w:val="PL"/>
        <w:rPr>
          <w:lang w:val="sv-SE"/>
        </w:rPr>
      </w:pPr>
      <w:r w:rsidRPr="008603B9">
        <w:rPr>
          <w:lang w:val="sv-SE"/>
        </w:rPr>
        <w:t xml:space="preserve">                      type: string</w:t>
      </w:r>
    </w:p>
    <w:p w14:paraId="5AFF2314" w14:textId="77777777" w:rsidR="00243063" w:rsidRDefault="00243063" w:rsidP="00243063">
      <w:pPr>
        <w:pStyle w:val="PL"/>
      </w:pPr>
      <w:r w:rsidRPr="008603B9">
        <w:rPr>
          <w:lang w:val="sv-SE"/>
        </w:rPr>
        <w:t xml:space="preserve">                    </w:t>
      </w:r>
      <w:r>
        <w:t>n32fPolicy:</w:t>
      </w:r>
    </w:p>
    <w:p w14:paraId="08F1932E" w14:textId="77777777" w:rsidR="00243063" w:rsidRDefault="00243063" w:rsidP="00243063">
      <w:pPr>
        <w:pStyle w:val="PL"/>
      </w:pPr>
      <w:r>
        <w:lastRenderedPageBreak/>
        <w:t xml:space="preserve">                      type: string</w:t>
      </w:r>
    </w:p>
    <w:p w14:paraId="36A8082E" w14:textId="77777777" w:rsidR="00243063" w:rsidRDefault="00243063" w:rsidP="00243063">
      <w:pPr>
        <w:pStyle w:val="PL"/>
      </w:pPr>
      <w:r>
        <w:t xml:space="preserve">                    </w:t>
      </w:r>
      <w:proofErr w:type="spellStart"/>
      <w:r>
        <w:t>withIPX</w:t>
      </w:r>
      <w:proofErr w:type="spellEnd"/>
      <w:r>
        <w:t>:</w:t>
      </w:r>
    </w:p>
    <w:p w14:paraId="674E9697" w14:textId="77777777" w:rsidR="00243063" w:rsidRDefault="00243063" w:rsidP="00243063">
      <w:pPr>
        <w:pStyle w:val="PL"/>
      </w:pPr>
      <w:r>
        <w:t xml:space="preserve">                      type: </w:t>
      </w:r>
      <w:proofErr w:type="spellStart"/>
      <w:r>
        <w:t>boolean</w:t>
      </w:r>
      <w:proofErr w:type="spellEnd"/>
    </w:p>
    <w:p w14:paraId="4CF3FC71" w14:textId="77777777" w:rsidR="00243063" w:rsidRDefault="00243063" w:rsidP="00243063">
      <w:pPr>
        <w:pStyle w:val="PL"/>
      </w:pPr>
      <w:r>
        <w:t xml:space="preserve">    EP_N33-Single:</w:t>
      </w:r>
    </w:p>
    <w:p w14:paraId="47284FDF" w14:textId="77777777" w:rsidR="00243063" w:rsidRDefault="00243063" w:rsidP="00243063">
      <w:pPr>
        <w:pStyle w:val="PL"/>
      </w:pPr>
      <w:r>
        <w:t xml:space="preserve">      </w:t>
      </w:r>
      <w:proofErr w:type="spellStart"/>
      <w:r>
        <w:t>allOf</w:t>
      </w:r>
      <w:proofErr w:type="spellEnd"/>
      <w:r>
        <w:t>:</w:t>
      </w:r>
    </w:p>
    <w:p w14:paraId="708CE92A" w14:textId="77777777" w:rsidR="00243063" w:rsidRDefault="00243063" w:rsidP="00243063">
      <w:pPr>
        <w:pStyle w:val="PL"/>
      </w:pPr>
      <w:r>
        <w:t xml:space="preserve">        - $ref: 'TS28623_GenericNrm.yaml#/components/schemas/Top'</w:t>
      </w:r>
    </w:p>
    <w:p w14:paraId="68D9D136" w14:textId="77777777" w:rsidR="00243063" w:rsidRDefault="00243063" w:rsidP="00243063">
      <w:pPr>
        <w:pStyle w:val="PL"/>
      </w:pPr>
      <w:r>
        <w:t xml:space="preserve">        - type: object</w:t>
      </w:r>
    </w:p>
    <w:p w14:paraId="073C069F" w14:textId="77777777" w:rsidR="00243063" w:rsidRDefault="00243063" w:rsidP="00243063">
      <w:pPr>
        <w:pStyle w:val="PL"/>
      </w:pPr>
      <w:r>
        <w:t xml:space="preserve">          properties:</w:t>
      </w:r>
    </w:p>
    <w:p w14:paraId="24D6BADC" w14:textId="77777777" w:rsidR="00243063" w:rsidRDefault="00243063" w:rsidP="00243063">
      <w:pPr>
        <w:pStyle w:val="PL"/>
      </w:pPr>
      <w:r>
        <w:t xml:space="preserve">            attributes:</w:t>
      </w:r>
    </w:p>
    <w:p w14:paraId="5CCB4D22" w14:textId="77777777" w:rsidR="00243063" w:rsidRDefault="00243063" w:rsidP="00243063">
      <w:pPr>
        <w:pStyle w:val="PL"/>
      </w:pPr>
      <w:r>
        <w:t xml:space="preserve">              </w:t>
      </w:r>
      <w:proofErr w:type="spellStart"/>
      <w:r>
        <w:t>allOf</w:t>
      </w:r>
      <w:proofErr w:type="spellEnd"/>
      <w:r>
        <w:t>:</w:t>
      </w:r>
    </w:p>
    <w:p w14:paraId="7E5AE891" w14:textId="77777777" w:rsidR="00243063" w:rsidRDefault="00243063" w:rsidP="00243063">
      <w:pPr>
        <w:pStyle w:val="PL"/>
      </w:pPr>
      <w:r>
        <w:t xml:space="preserve">                - $ref: 'TS28623_GenericNrm.yaml#/components/schemas/EP_RP-</w:t>
      </w:r>
      <w:proofErr w:type="spellStart"/>
      <w:r>
        <w:t>Attr</w:t>
      </w:r>
      <w:proofErr w:type="spellEnd"/>
      <w:r>
        <w:t>'</w:t>
      </w:r>
    </w:p>
    <w:p w14:paraId="0098ED01" w14:textId="77777777" w:rsidR="00243063" w:rsidRDefault="00243063" w:rsidP="00243063">
      <w:pPr>
        <w:pStyle w:val="PL"/>
      </w:pPr>
      <w:r>
        <w:t xml:space="preserve">                - type: object</w:t>
      </w:r>
    </w:p>
    <w:p w14:paraId="05C8E941" w14:textId="77777777" w:rsidR="00243063" w:rsidRDefault="00243063" w:rsidP="00243063">
      <w:pPr>
        <w:pStyle w:val="PL"/>
      </w:pPr>
      <w:r>
        <w:t xml:space="preserve">                  properties:</w:t>
      </w:r>
    </w:p>
    <w:p w14:paraId="07A90456" w14:textId="77777777" w:rsidR="00243063" w:rsidRDefault="00243063" w:rsidP="00243063">
      <w:pPr>
        <w:pStyle w:val="PL"/>
      </w:pPr>
      <w:r>
        <w:t xml:space="preserve">                    </w:t>
      </w:r>
      <w:proofErr w:type="spellStart"/>
      <w:r>
        <w:t>localAddress</w:t>
      </w:r>
      <w:proofErr w:type="spellEnd"/>
      <w:r>
        <w:t>:</w:t>
      </w:r>
    </w:p>
    <w:p w14:paraId="7A180C2C" w14:textId="77777777" w:rsidR="00243063" w:rsidRDefault="00243063" w:rsidP="00243063">
      <w:pPr>
        <w:pStyle w:val="PL"/>
      </w:pPr>
      <w:r>
        <w:t xml:space="preserve">                      $ref: 'TS28541_NrNrm.yaml#/components/schemas/</w:t>
      </w:r>
      <w:proofErr w:type="spellStart"/>
      <w:r>
        <w:t>LocalAddress</w:t>
      </w:r>
      <w:proofErr w:type="spellEnd"/>
      <w:r>
        <w:t>'</w:t>
      </w:r>
    </w:p>
    <w:p w14:paraId="0797E603" w14:textId="77777777" w:rsidR="00243063" w:rsidRDefault="00243063" w:rsidP="00243063">
      <w:pPr>
        <w:pStyle w:val="PL"/>
      </w:pPr>
      <w:r>
        <w:t xml:space="preserve">                    </w:t>
      </w:r>
      <w:proofErr w:type="spellStart"/>
      <w:r>
        <w:t>remoteAddress</w:t>
      </w:r>
      <w:proofErr w:type="spellEnd"/>
      <w:r>
        <w:t>:</w:t>
      </w:r>
    </w:p>
    <w:p w14:paraId="695FA7AD" w14:textId="77777777" w:rsidR="00243063" w:rsidRDefault="00243063" w:rsidP="00243063">
      <w:pPr>
        <w:pStyle w:val="PL"/>
      </w:pPr>
      <w:r>
        <w:t xml:space="preserve">                      $ref: 'TS28541_NrNrm.yaml#/components/schemas/</w:t>
      </w:r>
      <w:proofErr w:type="spellStart"/>
      <w:r>
        <w:t>RemoteAddress</w:t>
      </w:r>
      <w:proofErr w:type="spellEnd"/>
      <w:r>
        <w:t>'</w:t>
      </w:r>
    </w:p>
    <w:p w14:paraId="15B08698" w14:textId="77777777" w:rsidR="00243063" w:rsidRDefault="00243063" w:rsidP="00243063">
      <w:pPr>
        <w:pStyle w:val="PL"/>
      </w:pPr>
      <w:r>
        <w:t xml:space="preserve">    EP_N34-Single:</w:t>
      </w:r>
    </w:p>
    <w:p w14:paraId="30283A87" w14:textId="77777777" w:rsidR="00243063" w:rsidRDefault="00243063" w:rsidP="00243063">
      <w:pPr>
        <w:pStyle w:val="PL"/>
      </w:pPr>
      <w:r>
        <w:t xml:space="preserve">      </w:t>
      </w:r>
      <w:proofErr w:type="spellStart"/>
      <w:r>
        <w:t>allOf</w:t>
      </w:r>
      <w:proofErr w:type="spellEnd"/>
      <w:r>
        <w:t>:</w:t>
      </w:r>
    </w:p>
    <w:p w14:paraId="125A278F" w14:textId="77777777" w:rsidR="00243063" w:rsidRDefault="00243063" w:rsidP="00243063">
      <w:pPr>
        <w:pStyle w:val="PL"/>
      </w:pPr>
      <w:r>
        <w:t xml:space="preserve">        - $ref: 'TS28623_GenericNrm.yaml#/components/schemas/Top'</w:t>
      </w:r>
    </w:p>
    <w:p w14:paraId="27AC5C9C" w14:textId="77777777" w:rsidR="00243063" w:rsidRDefault="00243063" w:rsidP="00243063">
      <w:pPr>
        <w:pStyle w:val="PL"/>
      </w:pPr>
      <w:r>
        <w:t xml:space="preserve">        - type: object</w:t>
      </w:r>
    </w:p>
    <w:p w14:paraId="1A69A756" w14:textId="77777777" w:rsidR="00243063" w:rsidRDefault="00243063" w:rsidP="00243063">
      <w:pPr>
        <w:pStyle w:val="PL"/>
      </w:pPr>
      <w:r>
        <w:t xml:space="preserve">          properties:</w:t>
      </w:r>
    </w:p>
    <w:p w14:paraId="62455FD6" w14:textId="77777777" w:rsidR="00243063" w:rsidRDefault="00243063" w:rsidP="00243063">
      <w:pPr>
        <w:pStyle w:val="PL"/>
      </w:pPr>
      <w:r>
        <w:t xml:space="preserve">            attributes:</w:t>
      </w:r>
    </w:p>
    <w:p w14:paraId="1A7A8D87" w14:textId="77777777" w:rsidR="00243063" w:rsidRDefault="00243063" w:rsidP="00243063">
      <w:pPr>
        <w:pStyle w:val="PL"/>
      </w:pPr>
      <w:r>
        <w:t xml:space="preserve">              </w:t>
      </w:r>
      <w:proofErr w:type="spellStart"/>
      <w:r>
        <w:t>allOf</w:t>
      </w:r>
      <w:proofErr w:type="spellEnd"/>
      <w:r>
        <w:t>:</w:t>
      </w:r>
    </w:p>
    <w:p w14:paraId="6A944663" w14:textId="77777777" w:rsidR="00243063" w:rsidRDefault="00243063" w:rsidP="00243063">
      <w:pPr>
        <w:pStyle w:val="PL"/>
      </w:pPr>
      <w:r>
        <w:t xml:space="preserve">                - $ref: 'TS28623_GenericNrm.yaml#/components/schemas/EP_RP-</w:t>
      </w:r>
      <w:proofErr w:type="spellStart"/>
      <w:r>
        <w:t>Attr</w:t>
      </w:r>
      <w:proofErr w:type="spellEnd"/>
      <w:r>
        <w:t>'</w:t>
      </w:r>
    </w:p>
    <w:p w14:paraId="555D35B4" w14:textId="77777777" w:rsidR="00243063" w:rsidRDefault="00243063" w:rsidP="00243063">
      <w:pPr>
        <w:pStyle w:val="PL"/>
      </w:pPr>
      <w:r>
        <w:t xml:space="preserve">                - type: object</w:t>
      </w:r>
    </w:p>
    <w:p w14:paraId="73E23040" w14:textId="77777777" w:rsidR="00243063" w:rsidRDefault="00243063" w:rsidP="00243063">
      <w:pPr>
        <w:pStyle w:val="PL"/>
      </w:pPr>
      <w:r>
        <w:t xml:space="preserve">                  properties:</w:t>
      </w:r>
    </w:p>
    <w:p w14:paraId="4761FCBD" w14:textId="77777777" w:rsidR="00243063" w:rsidRDefault="00243063" w:rsidP="00243063">
      <w:pPr>
        <w:pStyle w:val="PL"/>
      </w:pPr>
      <w:r>
        <w:t xml:space="preserve">                    </w:t>
      </w:r>
      <w:proofErr w:type="spellStart"/>
      <w:r>
        <w:t>localAddress</w:t>
      </w:r>
      <w:proofErr w:type="spellEnd"/>
      <w:r>
        <w:t>:</w:t>
      </w:r>
    </w:p>
    <w:p w14:paraId="1529B14F" w14:textId="77777777" w:rsidR="00243063" w:rsidRDefault="00243063" w:rsidP="00243063">
      <w:pPr>
        <w:pStyle w:val="PL"/>
      </w:pPr>
      <w:r>
        <w:t xml:space="preserve">                      $ref: 'TS28541_NrNrm.yaml#/components/schemas/</w:t>
      </w:r>
      <w:proofErr w:type="spellStart"/>
      <w:r>
        <w:t>LocalAddress</w:t>
      </w:r>
      <w:proofErr w:type="spellEnd"/>
      <w:r>
        <w:t>'</w:t>
      </w:r>
    </w:p>
    <w:p w14:paraId="7B83E495" w14:textId="77777777" w:rsidR="00243063" w:rsidRDefault="00243063" w:rsidP="00243063">
      <w:pPr>
        <w:pStyle w:val="PL"/>
      </w:pPr>
      <w:r>
        <w:t xml:space="preserve">                    </w:t>
      </w:r>
      <w:proofErr w:type="spellStart"/>
      <w:r>
        <w:t>remoteAddress</w:t>
      </w:r>
      <w:proofErr w:type="spellEnd"/>
      <w:r>
        <w:t>:</w:t>
      </w:r>
    </w:p>
    <w:p w14:paraId="0DE533E0" w14:textId="77777777" w:rsidR="00243063" w:rsidRDefault="00243063" w:rsidP="00243063">
      <w:pPr>
        <w:pStyle w:val="PL"/>
      </w:pPr>
      <w:r>
        <w:t xml:space="preserve">                      $ref: 'TS28541_NrNrm.yaml#/components/schemas/</w:t>
      </w:r>
      <w:proofErr w:type="spellStart"/>
      <w:r>
        <w:t>RemoteAddress</w:t>
      </w:r>
      <w:proofErr w:type="spellEnd"/>
      <w:r>
        <w:t>'</w:t>
      </w:r>
    </w:p>
    <w:p w14:paraId="2D03C2B6" w14:textId="77777777" w:rsidR="00243063" w:rsidRDefault="00243063" w:rsidP="00243063">
      <w:pPr>
        <w:pStyle w:val="PL"/>
      </w:pPr>
      <w:r>
        <w:t xml:space="preserve">    EP_S5C-Single:</w:t>
      </w:r>
    </w:p>
    <w:p w14:paraId="04518BA6" w14:textId="77777777" w:rsidR="00243063" w:rsidRDefault="00243063" w:rsidP="00243063">
      <w:pPr>
        <w:pStyle w:val="PL"/>
      </w:pPr>
      <w:r>
        <w:t xml:space="preserve">      </w:t>
      </w:r>
      <w:proofErr w:type="spellStart"/>
      <w:r>
        <w:t>allOf</w:t>
      </w:r>
      <w:proofErr w:type="spellEnd"/>
      <w:r>
        <w:t>:</w:t>
      </w:r>
    </w:p>
    <w:p w14:paraId="47671660" w14:textId="77777777" w:rsidR="00243063" w:rsidRDefault="00243063" w:rsidP="00243063">
      <w:pPr>
        <w:pStyle w:val="PL"/>
      </w:pPr>
      <w:r>
        <w:t xml:space="preserve">        - $ref: 'TS28623_GenericNrm.yaml#/components/schemas/Top'</w:t>
      </w:r>
    </w:p>
    <w:p w14:paraId="58D24E1F" w14:textId="77777777" w:rsidR="00243063" w:rsidRDefault="00243063" w:rsidP="00243063">
      <w:pPr>
        <w:pStyle w:val="PL"/>
      </w:pPr>
      <w:r>
        <w:t xml:space="preserve">        - type: object</w:t>
      </w:r>
    </w:p>
    <w:p w14:paraId="170BCEA9" w14:textId="77777777" w:rsidR="00243063" w:rsidRDefault="00243063" w:rsidP="00243063">
      <w:pPr>
        <w:pStyle w:val="PL"/>
      </w:pPr>
      <w:r>
        <w:t xml:space="preserve">          properties:</w:t>
      </w:r>
    </w:p>
    <w:p w14:paraId="3B03E33D" w14:textId="77777777" w:rsidR="00243063" w:rsidRDefault="00243063" w:rsidP="00243063">
      <w:pPr>
        <w:pStyle w:val="PL"/>
      </w:pPr>
      <w:r>
        <w:t xml:space="preserve">            attributes:</w:t>
      </w:r>
    </w:p>
    <w:p w14:paraId="1F317DB1" w14:textId="77777777" w:rsidR="00243063" w:rsidRDefault="00243063" w:rsidP="00243063">
      <w:pPr>
        <w:pStyle w:val="PL"/>
      </w:pPr>
      <w:r>
        <w:t xml:space="preserve">              </w:t>
      </w:r>
      <w:proofErr w:type="spellStart"/>
      <w:r>
        <w:t>allOf</w:t>
      </w:r>
      <w:proofErr w:type="spellEnd"/>
      <w:r>
        <w:t>:</w:t>
      </w:r>
    </w:p>
    <w:p w14:paraId="48AFC3AB" w14:textId="77777777" w:rsidR="00243063" w:rsidRDefault="00243063" w:rsidP="00243063">
      <w:pPr>
        <w:pStyle w:val="PL"/>
      </w:pPr>
      <w:r>
        <w:t xml:space="preserve">                - $ref: 'TS28623_GenericNrm.yaml#/components/schemas/EP_RP-</w:t>
      </w:r>
      <w:proofErr w:type="spellStart"/>
      <w:r>
        <w:t>Attr</w:t>
      </w:r>
      <w:proofErr w:type="spellEnd"/>
      <w:r>
        <w:t>'</w:t>
      </w:r>
    </w:p>
    <w:p w14:paraId="19F26532" w14:textId="77777777" w:rsidR="00243063" w:rsidRDefault="00243063" w:rsidP="00243063">
      <w:pPr>
        <w:pStyle w:val="PL"/>
      </w:pPr>
      <w:r>
        <w:t xml:space="preserve">                - type: object</w:t>
      </w:r>
    </w:p>
    <w:p w14:paraId="0320DC20" w14:textId="77777777" w:rsidR="00243063" w:rsidRDefault="00243063" w:rsidP="00243063">
      <w:pPr>
        <w:pStyle w:val="PL"/>
      </w:pPr>
      <w:r>
        <w:t xml:space="preserve">                  properties:</w:t>
      </w:r>
    </w:p>
    <w:p w14:paraId="1EA96A81" w14:textId="77777777" w:rsidR="00243063" w:rsidRDefault="00243063" w:rsidP="00243063">
      <w:pPr>
        <w:pStyle w:val="PL"/>
      </w:pPr>
      <w:r>
        <w:t xml:space="preserve">                    </w:t>
      </w:r>
      <w:proofErr w:type="spellStart"/>
      <w:r>
        <w:t>localAddress</w:t>
      </w:r>
      <w:proofErr w:type="spellEnd"/>
      <w:r>
        <w:t>:</w:t>
      </w:r>
    </w:p>
    <w:p w14:paraId="64679727" w14:textId="77777777" w:rsidR="00243063" w:rsidRDefault="00243063" w:rsidP="00243063">
      <w:pPr>
        <w:pStyle w:val="PL"/>
      </w:pPr>
      <w:r>
        <w:t xml:space="preserve">                      $ref: 'TS28541_NrNrm.yaml#/components/schemas/</w:t>
      </w:r>
      <w:proofErr w:type="spellStart"/>
      <w:r>
        <w:t>LocalAddress</w:t>
      </w:r>
      <w:proofErr w:type="spellEnd"/>
      <w:r>
        <w:t>'</w:t>
      </w:r>
    </w:p>
    <w:p w14:paraId="751E9E2A" w14:textId="77777777" w:rsidR="00243063" w:rsidRDefault="00243063" w:rsidP="00243063">
      <w:pPr>
        <w:pStyle w:val="PL"/>
      </w:pPr>
      <w:r>
        <w:t xml:space="preserve">                    </w:t>
      </w:r>
      <w:proofErr w:type="spellStart"/>
      <w:r>
        <w:t>remoteAddress</w:t>
      </w:r>
      <w:proofErr w:type="spellEnd"/>
      <w:r>
        <w:t>:</w:t>
      </w:r>
    </w:p>
    <w:p w14:paraId="32A699C9" w14:textId="77777777" w:rsidR="00243063" w:rsidRDefault="00243063" w:rsidP="00243063">
      <w:pPr>
        <w:pStyle w:val="PL"/>
      </w:pPr>
      <w:r>
        <w:t xml:space="preserve">                      $ref: 'TS28541_NrNrm.yaml#/components/schemas/</w:t>
      </w:r>
      <w:proofErr w:type="spellStart"/>
      <w:r>
        <w:t>RemoteAddress</w:t>
      </w:r>
      <w:proofErr w:type="spellEnd"/>
      <w:r>
        <w:t>'</w:t>
      </w:r>
    </w:p>
    <w:p w14:paraId="3C66767B" w14:textId="77777777" w:rsidR="00243063" w:rsidRDefault="00243063" w:rsidP="00243063">
      <w:pPr>
        <w:pStyle w:val="PL"/>
      </w:pPr>
      <w:r>
        <w:t xml:space="preserve">    EP_S5U-Single:</w:t>
      </w:r>
    </w:p>
    <w:p w14:paraId="41DC2AF2" w14:textId="77777777" w:rsidR="00243063" w:rsidRDefault="00243063" w:rsidP="00243063">
      <w:pPr>
        <w:pStyle w:val="PL"/>
      </w:pPr>
      <w:r>
        <w:t xml:space="preserve">      </w:t>
      </w:r>
      <w:proofErr w:type="spellStart"/>
      <w:r>
        <w:t>allOf</w:t>
      </w:r>
      <w:proofErr w:type="spellEnd"/>
      <w:r>
        <w:t>:</w:t>
      </w:r>
    </w:p>
    <w:p w14:paraId="36684CB9" w14:textId="77777777" w:rsidR="00243063" w:rsidRDefault="00243063" w:rsidP="00243063">
      <w:pPr>
        <w:pStyle w:val="PL"/>
      </w:pPr>
      <w:r>
        <w:t xml:space="preserve">        - $ref: 'TS28623_GenericNrm.yaml#/components/schemas/Top'</w:t>
      </w:r>
    </w:p>
    <w:p w14:paraId="5A5421A2" w14:textId="77777777" w:rsidR="00243063" w:rsidRDefault="00243063" w:rsidP="00243063">
      <w:pPr>
        <w:pStyle w:val="PL"/>
      </w:pPr>
      <w:r>
        <w:t xml:space="preserve">        - type: object</w:t>
      </w:r>
    </w:p>
    <w:p w14:paraId="689B282E" w14:textId="77777777" w:rsidR="00243063" w:rsidRDefault="00243063" w:rsidP="00243063">
      <w:pPr>
        <w:pStyle w:val="PL"/>
      </w:pPr>
      <w:r>
        <w:t xml:space="preserve">          properties:</w:t>
      </w:r>
    </w:p>
    <w:p w14:paraId="23614EDE" w14:textId="77777777" w:rsidR="00243063" w:rsidRDefault="00243063" w:rsidP="00243063">
      <w:pPr>
        <w:pStyle w:val="PL"/>
      </w:pPr>
      <w:r>
        <w:t xml:space="preserve">            attributes:</w:t>
      </w:r>
    </w:p>
    <w:p w14:paraId="671B728A" w14:textId="77777777" w:rsidR="00243063" w:rsidRDefault="00243063" w:rsidP="00243063">
      <w:pPr>
        <w:pStyle w:val="PL"/>
      </w:pPr>
      <w:r>
        <w:t xml:space="preserve">              </w:t>
      </w:r>
      <w:proofErr w:type="spellStart"/>
      <w:r>
        <w:t>allOf</w:t>
      </w:r>
      <w:proofErr w:type="spellEnd"/>
      <w:r>
        <w:t>:</w:t>
      </w:r>
    </w:p>
    <w:p w14:paraId="2305F472" w14:textId="77777777" w:rsidR="00243063" w:rsidRDefault="00243063" w:rsidP="00243063">
      <w:pPr>
        <w:pStyle w:val="PL"/>
      </w:pPr>
      <w:r>
        <w:t xml:space="preserve">                - $ref: 'TS28623_GenericNrm.yaml#/components/schemas/EP_RP-</w:t>
      </w:r>
      <w:proofErr w:type="spellStart"/>
      <w:r>
        <w:t>Attr</w:t>
      </w:r>
      <w:proofErr w:type="spellEnd"/>
      <w:r>
        <w:t>'</w:t>
      </w:r>
    </w:p>
    <w:p w14:paraId="367F8ADD" w14:textId="77777777" w:rsidR="00243063" w:rsidRDefault="00243063" w:rsidP="00243063">
      <w:pPr>
        <w:pStyle w:val="PL"/>
      </w:pPr>
      <w:r>
        <w:t xml:space="preserve">                - type: object</w:t>
      </w:r>
    </w:p>
    <w:p w14:paraId="55FF04C5" w14:textId="77777777" w:rsidR="00243063" w:rsidRDefault="00243063" w:rsidP="00243063">
      <w:pPr>
        <w:pStyle w:val="PL"/>
      </w:pPr>
      <w:r>
        <w:t xml:space="preserve">                  properties:</w:t>
      </w:r>
    </w:p>
    <w:p w14:paraId="3366D428" w14:textId="77777777" w:rsidR="00243063" w:rsidRDefault="00243063" w:rsidP="00243063">
      <w:pPr>
        <w:pStyle w:val="PL"/>
      </w:pPr>
      <w:r>
        <w:t xml:space="preserve">                    </w:t>
      </w:r>
      <w:proofErr w:type="spellStart"/>
      <w:r>
        <w:t>localAddress</w:t>
      </w:r>
      <w:proofErr w:type="spellEnd"/>
      <w:r>
        <w:t>:</w:t>
      </w:r>
    </w:p>
    <w:p w14:paraId="0AE5CD2A" w14:textId="77777777" w:rsidR="00243063" w:rsidRDefault="00243063" w:rsidP="00243063">
      <w:pPr>
        <w:pStyle w:val="PL"/>
      </w:pPr>
      <w:r>
        <w:t xml:space="preserve">                      $ref: 'TS28541_NrNrm.yaml#/components/schemas/</w:t>
      </w:r>
      <w:proofErr w:type="spellStart"/>
      <w:r>
        <w:t>LocalAddress</w:t>
      </w:r>
      <w:proofErr w:type="spellEnd"/>
      <w:r>
        <w:t>'</w:t>
      </w:r>
    </w:p>
    <w:p w14:paraId="2CFC7470" w14:textId="77777777" w:rsidR="00243063" w:rsidRDefault="00243063" w:rsidP="00243063">
      <w:pPr>
        <w:pStyle w:val="PL"/>
      </w:pPr>
      <w:r>
        <w:t xml:space="preserve">                    </w:t>
      </w:r>
      <w:proofErr w:type="spellStart"/>
      <w:r>
        <w:t>remoteAddress</w:t>
      </w:r>
      <w:proofErr w:type="spellEnd"/>
      <w:r>
        <w:t>:</w:t>
      </w:r>
    </w:p>
    <w:p w14:paraId="6C0BBEA8" w14:textId="77777777" w:rsidR="00243063" w:rsidRDefault="00243063" w:rsidP="00243063">
      <w:pPr>
        <w:pStyle w:val="PL"/>
      </w:pPr>
      <w:r>
        <w:t xml:space="preserve">                      $ref: 'TS28541_NrNrm.yaml#/components/schemas/</w:t>
      </w:r>
      <w:proofErr w:type="spellStart"/>
      <w:r>
        <w:t>RemoteAddress</w:t>
      </w:r>
      <w:proofErr w:type="spellEnd"/>
      <w:r>
        <w:t>'</w:t>
      </w:r>
    </w:p>
    <w:p w14:paraId="199E284C" w14:textId="77777777" w:rsidR="00243063" w:rsidRDefault="00243063" w:rsidP="00243063">
      <w:pPr>
        <w:pStyle w:val="PL"/>
      </w:pPr>
      <w:r>
        <w:t xml:space="preserve">    </w:t>
      </w:r>
      <w:proofErr w:type="spellStart"/>
      <w:r>
        <w:t>EP_Rx</w:t>
      </w:r>
      <w:proofErr w:type="spellEnd"/>
      <w:r>
        <w:t>-Single:</w:t>
      </w:r>
    </w:p>
    <w:p w14:paraId="637CA96C" w14:textId="77777777" w:rsidR="00243063" w:rsidRDefault="00243063" w:rsidP="00243063">
      <w:pPr>
        <w:pStyle w:val="PL"/>
      </w:pPr>
      <w:r>
        <w:t xml:space="preserve">      </w:t>
      </w:r>
      <w:proofErr w:type="spellStart"/>
      <w:r>
        <w:t>allOf</w:t>
      </w:r>
      <w:proofErr w:type="spellEnd"/>
      <w:r>
        <w:t>:</w:t>
      </w:r>
    </w:p>
    <w:p w14:paraId="407C8ED1" w14:textId="77777777" w:rsidR="00243063" w:rsidRDefault="00243063" w:rsidP="00243063">
      <w:pPr>
        <w:pStyle w:val="PL"/>
      </w:pPr>
      <w:r>
        <w:t xml:space="preserve">        - $ref: 'TS28623_GenericNrm.yaml#/components/schemas/Top'</w:t>
      </w:r>
    </w:p>
    <w:p w14:paraId="057FC810" w14:textId="77777777" w:rsidR="00243063" w:rsidRDefault="00243063" w:rsidP="00243063">
      <w:pPr>
        <w:pStyle w:val="PL"/>
      </w:pPr>
      <w:r>
        <w:t xml:space="preserve">        - type: object</w:t>
      </w:r>
    </w:p>
    <w:p w14:paraId="122AC304" w14:textId="77777777" w:rsidR="00243063" w:rsidRDefault="00243063" w:rsidP="00243063">
      <w:pPr>
        <w:pStyle w:val="PL"/>
      </w:pPr>
      <w:r>
        <w:t xml:space="preserve">          properties:</w:t>
      </w:r>
    </w:p>
    <w:p w14:paraId="0D882295" w14:textId="77777777" w:rsidR="00243063" w:rsidRDefault="00243063" w:rsidP="00243063">
      <w:pPr>
        <w:pStyle w:val="PL"/>
      </w:pPr>
      <w:r>
        <w:t xml:space="preserve">            attributes:</w:t>
      </w:r>
    </w:p>
    <w:p w14:paraId="3AA37576" w14:textId="77777777" w:rsidR="00243063" w:rsidRDefault="00243063" w:rsidP="00243063">
      <w:pPr>
        <w:pStyle w:val="PL"/>
      </w:pPr>
      <w:r>
        <w:t xml:space="preserve">              </w:t>
      </w:r>
      <w:proofErr w:type="spellStart"/>
      <w:r>
        <w:t>allOf</w:t>
      </w:r>
      <w:proofErr w:type="spellEnd"/>
      <w:r>
        <w:t>:</w:t>
      </w:r>
    </w:p>
    <w:p w14:paraId="2BDE06B6" w14:textId="77777777" w:rsidR="00243063" w:rsidRDefault="00243063" w:rsidP="00243063">
      <w:pPr>
        <w:pStyle w:val="PL"/>
      </w:pPr>
      <w:r>
        <w:t xml:space="preserve">                - $ref: 'TS28623_GenericNrm.yaml#/components/schemas/EP_RP-</w:t>
      </w:r>
      <w:proofErr w:type="spellStart"/>
      <w:r>
        <w:t>Attr</w:t>
      </w:r>
      <w:proofErr w:type="spellEnd"/>
      <w:r>
        <w:t>'</w:t>
      </w:r>
    </w:p>
    <w:p w14:paraId="7FB43B98" w14:textId="77777777" w:rsidR="00243063" w:rsidRDefault="00243063" w:rsidP="00243063">
      <w:pPr>
        <w:pStyle w:val="PL"/>
      </w:pPr>
      <w:r>
        <w:t xml:space="preserve">                - type: object</w:t>
      </w:r>
    </w:p>
    <w:p w14:paraId="405F415C" w14:textId="77777777" w:rsidR="00243063" w:rsidRDefault="00243063" w:rsidP="00243063">
      <w:pPr>
        <w:pStyle w:val="PL"/>
      </w:pPr>
      <w:r>
        <w:t xml:space="preserve">                  properties:</w:t>
      </w:r>
    </w:p>
    <w:p w14:paraId="215B4C1A" w14:textId="77777777" w:rsidR="00243063" w:rsidRDefault="00243063" w:rsidP="00243063">
      <w:pPr>
        <w:pStyle w:val="PL"/>
      </w:pPr>
      <w:r>
        <w:t xml:space="preserve">                    </w:t>
      </w:r>
      <w:proofErr w:type="spellStart"/>
      <w:r>
        <w:t>localAddress</w:t>
      </w:r>
      <w:proofErr w:type="spellEnd"/>
      <w:r>
        <w:t>:</w:t>
      </w:r>
    </w:p>
    <w:p w14:paraId="46834794" w14:textId="77777777" w:rsidR="00243063" w:rsidRDefault="00243063" w:rsidP="00243063">
      <w:pPr>
        <w:pStyle w:val="PL"/>
      </w:pPr>
      <w:r>
        <w:t xml:space="preserve">                      $ref: 'TS28541_NrNrm.yaml#/components/schemas/</w:t>
      </w:r>
      <w:proofErr w:type="spellStart"/>
      <w:r>
        <w:t>LocalAddress</w:t>
      </w:r>
      <w:proofErr w:type="spellEnd"/>
      <w:r>
        <w:t>'</w:t>
      </w:r>
    </w:p>
    <w:p w14:paraId="355DD334" w14:textId="77777777" w:rsidR="00243063" w:rsidRDefault="00243063" w:rsidP="00243063">
      <w:pPr>
        <w:pStyle w:val="PL"/>
      </w:pPr>
      <w:r>
        <w:t xml:space="preserve">                    </w:t>
      </w:r>
      <w:proofErr w:type="spellStart"/>
      <w:r>
        <w:t>remoteAddress</w:t>
      </w:r>
      <w:proofErr w:type="spellEnd"/>
      <w:r>
        <w:t>:</w:t>
      </w:r>
    </w:p>
    <w:p w14:paraId="6B7C54F2" w14:textId="77777777" w:rsidR="00243063" w:rsidRDefault="00243063" w:rsidP="00243063">
      <w:pPr>
        <w:pStyle w:val="PL"/>
      </w:pPr>
      <w:r>
        <w:t xml:space="preserve">                      $ref: 'TS28541_NrNrm.yaml#/components/schemas/</w:t>
      </w:r>
      <w:proofErr w:type="spellStart"/>
      <w:r>
        <w:t>RemoteAddress</w:t>
      </w:r>
      <w:proofErr w:type="spellEnd"/>
      <w:r>
        <w:t>'</w:t>
      </w:r>
    </w:p>
    <w:p w14:paraId="1BD3A6B3" w14:textId="77777777" w:rsidR="00243063" w:rsidRDefault="00243063" w:rsidP="00243063">
      <w:pPr>
        <w:pStyle w:val="PL"/>
      </w:pPr>
      <w:r>
        <w:t xml:space="preserve">    EP_MAP_SMSC-Single:</w:t>
      </w:r>
    </w:p>
    <w:p w14:paraId="21AEF254" w14:textId="77777777" w:rsidR="00243063" w:rsidRDefault="00243063" w:rsidP="00243063">
      <w:pPr>
        <w:pStyle w:val="PL"/>
      </w:pPr>
      <w:r>
        <w:t xml:space="preserve">      </w:t>
      </w:r>
      <w:proofErr w:type="spellStart"/>
      <w:r>
        <w:t>allOf</w:t>
      </w:r>
      <w:proofErr w:type="spellEnd"/>
      <w:r>
        <w:t>:</w:t>
      </w:r>
    </w:p>
    <w:p w14:paraId="4F933710" w14:textId="77777777" w:rsidR="00243063" w:rsidRDefault="00243063" w:rsidP="00243063">
      <w:pPr>
        <w:pStyle w:val="PL"/>
      </w:pPr>
      <w:r>
        <w:t xml:space="preserve">        - $ref: 'TS28623_GenericNrm.yaml#/components/schemas/Top'</w:t>
      </w:r>
    </w:p>
    <w:p w14:paraId="5DB443A4" w14:textId="77777777" w:rsidR="00243063" w:rsidRDefault="00243063" w:rsidP="00243063">
      <w:pPr>
        <w:pStyle w:val="PL"/>
      </w:pPr>
      <w:r>
        <w:t xml:space="preserve">        - type: object</w:t>
      </w:r>
    </w:p>
    <w:p w14:paraId="6793DAD2" w14:textId="77777777" w:rsidR="00243063" w:rsidRDefault="00243063" w:rsidP="00243063">
      <w:pPr>
        <w:pStyle w:val="PL"/>
      </w:pPr>
      <w:r>
        <w:t xml:space="preserve">          properties:</w:t>
      </w:r>
    </w:p>
    <w:p w14:paraId="2E3E87E0" w14:textId="77777777" w:rsidR="00243063" w:rsidRDefault="00243063" w:rsidP="00243063">
      <w:pPr>
        <w:pStyle w:val="PL"/>
      </w:pPr>
      <w:r>
        <w:lastRenderedPageBreak/>
        <w:t xml:space="preserve">            attributes:</w:t>
      </w:r>
    </w:p>
    <w:p w14:paraId="2FEF7132" w14:textId="77777777" w:rsidR="00243063" w:rsidRDefault="00243063" w:rsidP="00243063">
      <w:pPr>
        <w:pStyle w:val="PL"/>
      </w:pPr>
      <w:r>
        <w:t xml:space="preserve">              </w:t>
      </w:r>
      <w:proofErr w:type="spellStart"/>
      <w:r>
        <w:t>allOf</w:t>
      </w:r>
      <w:proofErr w:type="spellEnd"/>
      <w:r>
        <w:t>:</w:t>
      </w:r>
    </w:p>
    <w:p w14:paraId="0FD65652" w14:textId="77777777" w:rsidR="00243063" w:rsidRDefault="00243063" w:rsidP="00243063">
      <w:pPr>
        <w:pStyle w:val="PL"/>
      </w:pPr>
      <w:r>
        <w:t xml:space="preserve">                - $ref: 'TS28623_GenericNrm.yaml#/components/schemas/EP_RP-</w:t>
      </w:r>
      <w:proofErr w:type="spellStart"/>
      <w:r>
        <w:t>Attr</w:t>
      </w:r>
      <w:proofErr w:type="spellEnd"/>
      <w:r>
        <w:t>'</w:t>
      </w:r>
    </w:p>
    <w:p w14:paraId="2CBA4262" w14:textId="77777777" w:rsidR="00243063" w:rsidRDefault="00243063" w:rsidP="00243063">
      <w:pPr>
        <w:pStyle w:val="PL"/>
      </w:pPr>
      <w:r>
        <w:t xml:space="preserve">                - type: object</w:t>
      </w:r>
    </w:p>
    <w:p w14:paraId="00918518" w14:textId="77777777" w:rsidR="00243063" w:rsidRDefault="00243063" w:rsidP="00243063">
      <w:pPr>
        <w:pStyle w:val="PL"/>
      </w:pPr>
      <w:r>
        <w:t xml:space="preserve">                  properties:</w:t>
      </w:r>
    </w:p>
    <w:p w14:paraId="69AB94E0" w14:textId="77777777" w:rsidR="00243063" w:rsidRDefault="00243063" w:rsidP="00243063">
      <w:pPr>
        <w:pStyle w:val="PL"/>
      </w:pPr>
      <w:r>
        <w:t xml:space="preserve">                    </w:t>
      </w:r>
      <w:proofErr w:type="spellStart"/>
      <w:r>
        <w:t>localAddress</w:t>
      </w:r>
      <w:proofErr w:type="spellEnd"/>
      <w:r>
        <w:t>:</w:t>
      </w:r>
    </w:p>
    <w:p w14:paraId="767B4730" w14:textId="77777777" w:rsidR="00243063" w:rsidRDefault="00243063" w:rsidP="00243063">
      <w:pPr>
        <w:pStyle w:val="PL"/>
      </w:pPr>
      <w:r>
        <w:t xml:space="preserve">                      $ref: 'TS28541_NrNrm.yaml#/components/schemas/</w:t>
      </w:r>
      <w:proofErr w:type="spellStart"/>
      <w:r>
        <w:t>LocalAddress</w:t>
      </w:r>
      <w:proofErr w:type="spellEnd"/>
      <w:r>
        <w:t>'</w:t>
      </w:r>
    </w:p>
    <w:p w14:paraId="726704BB" w14:textId="77777777" w:rsidR="00243063" w:rsidRDefault="00243063" w:rsidP="00243063">
      <w:pPr>
        <w:pStyle w:val="PL"/>
      </w:pPr>
      <w:r>
        <w:t xml:space="preserve">                    </w:t>
      </w:r>
      <w:proofErr w:type="spellStart"/>
      <w:r>
        <w:t>remoteAddress</w:t>
      </w:r>
      <w:proofErr w:type="spellEnd"/>
      <w:r>
        <w:t>:</w:t>
      </w:r>
    </w:p>
    <w:p w14:paraId="752D635B" w14:textId="77777777" w:rsidR="00243063" w:rsidRDefault="00243063" w:rsidP="00243063">
      <w:pPr>
        <w:pStyle w:val="PL"/>
      </w:pPr>
      <w:r>
        <w:t xml:space="preserve">                      $ref: 'TS28541_NrNrm.yaml#/components/schemas/</w:t>
      </w:r>
      <w:proofErr w:type="spellStart"/>
      <w:r>
        <w:t>RemoteAddress</w:t>
      </w:r>
      <w:proofErr w:type="spellEnd"/>
      <w:r>
        <w:t>'</w:t>
      </w:r>
    </w:p>
    <w:p w14:paraId="694989C6" w14:textId="77777777" w:rsidR="00243063" w:rsidRDefault="00243063" w:rsidP="00243063">
      <w:pPr>
        <w:pStyle w:val="PL"/>
      </w:pPr>
      <w:r>
        <w:t xml:space="preserve">    EP_NLS-Single:</w:t>
      </w:r>
    </w:p>
    <w:p w14:paraId="45376A8A" w14:textId="77777777" w:rsidR="00243063" w:rsidRDefault="00243063" w:rsidP="00243063">
      <w:pPr>
        <w:pStyle w:val="PL"/>
      </w:pPr>
      <w:r>
        <w:t xml:space="preserve">      </w:t>
      </w:r>
      <w:proofErr w:type="spellStart"/>
      <w:r>
        <w:t>allOf</w:t>
      </w:r>
      <w:proofErr w:type="spellEnd"/>
      <w:r>
        <w:t>:</w:t>
      </w:r>
    </w:p>
    <w:p w14:paraId="79FF0267" w14:textId="77777777" w:rsidR="00243063" w:rsidRDefault="00243063" w:rsidP="00243063">
      <w:pPr>
        <w:pStyle w:val="PL"/>
      </w:pPr>
      <w:r>
        <w:t xml:space="preserve">        - $ref: 'TS28623_GenericNrm.yaml#/components/schemas/Top'</w:t>
      </w:r>
    </w:p>
    <w:p w14:paraId="470C1431" w14:textId="77777777" w:rsidR="00243063" w:rsidRDefault="00243063" w:rsidP="00243063">
      <w:pPr>
        <w:pStyle w:val="PL"/>
      </w:pPr>
      <w:r>
        <w:t xml:space="preserve">        - type: object</w:t>
      </w:r>
    </w:p>
    <w:p w14:paraId="356F6F7F" w14:textId="77777777" w:rsidR="00243063" w:rsidRDefault="00243063" w:rsidP="00243063">
      <w:pPr>
        <w:pStyle w:val="PL"/>
      </w:pPr>
      <w:r>
        <w:t xml:space="preserve">          properties:</w:t>
      </w:r>
    </w:p>
    <w:p w14:paraId="0F1530DC" w14:textId="77777777" w:rsidR="00243063" w:rsidRDefault="00243063" w:rsidP="00243063">
      <w:pPr>
        <w:pStyle w:val="PL"/>
      </w:pPr>
      <w:r>
        <w:t xml:space="preserve">            attributes:</w:t>
      </w:r>
    </w:p>
    <w:p w14:paraId="3B00139B" w14:textId="77777777" w:rsidR="00243063" w:rsidRDefault="00243063" w:rsidP="00243063">
      <w:pPr>
        <w:pStyle w:val="PL"/>
      </w:pPr>
      <w:r>
        <w:t xml:space="preserve">              </w:t>
      </w:r>
      <w:proofErr w:type="spellStart"/>
      <w:r>
        <w:t>allOf</w:t>
      </w:r>
      <w:proofErr w:type="spellEnd"/>
      <w:r>
        <w:t>:</w:t>
      </w:r>
    </w:p>
    <w:p w14:paraId="0CFCF72E" w14:textId="77777777" w:rsidR="00243063" w:rsidRDefault="00243063" w:rsidP="00243063">
      <w:pPr>
        <w:pStyle w:val="PL"/>
      </w:pPr>
      <w:r>
        <w:t xml:space="preserve">                - $ref: 'TS28623_GenericNrm.yaml#/components/schemas/EP_RP-</w:t>
      </w:r>
      <w:proofErr w:type="spellStart"/>
      <w:r>
        <w:t>Attr</w:t>
      </w:r>
      <w:proofErr w:type="spellEnd"/>
      <w:r>
        <w:t>'</w:t>
      </w:r>
    </w:p>
    <w:p w14:paraId="5FA35954" w14:textId="77777777" w:rsidR="00243063" w:rsidRDefault="00243063" w:rsidP="00243063">
      <w:pPr>
        <w:pStyle w:val="PL"/>
      </w:pPr>
      <w:r>
        <w:t xml:space="preserve">                - type: object</w:t>
      </w:r>
    </w:p>
    <w:p w14:paraId="18A6DF82" w14:textId="77777777" w:rsidR="00243063" w:rsidRDefault="00243063" w:rsidP="00243063">
      <w:pPr>
        <w:pStyle w:val="PL"/>
      </w:pPr>
      <w:r>
        <w:t xml:space="preserve">                  properties:</w:t>
      </w:r>
    </w:p>
    <w:p w14:paraId="54D93898" w14:textId="77777777" w:rsidR="00243063" w:rsidRDefault="00243063" w:rsidP="00243063">
      <w:pPr>
        <w:pStyle w:val="PL"/>
      </w:pPr>
      <w:r>
        <w:t xml:space="preserve">                    </w:t>
      </w:r>
      <w:proofErr w:type="spellStart"/>
      <w:r>
        <w:t>localAddress</w:t>
      </w:r>
      <w:proofErr w:type="spellEnd"/>
      <w:r>
        <w:t>:</w:t>
      </w:r>
    </w:p>
    <w:p w14:paraId="2C5D0C2A" w14:textId="77777777" w:rsidR="00243063" w:rsidRDefault="00243063" w:rsidP="00243063">
      <w:pPr>
        <w:pStyle w:val="PL"/>
      </w:pPr>
      <w:r>
        <w:t xml:space="preserve">                      $ref: 'TS28541_NrNrm.yaml#/components/schemas/</w:t>
      </w:r>
      <w:proofErr w:type="spellStart"/>
      <w:r>
        <w:t>LocalAddress</w:t>
      </w:r>
      <w:proofErr w:type="spellEnd"/>
      <w:r>
        <w:t>'</w:t>
      </w:r>
    </w:p>
    <w:p w14:paraId="08A88526" w14:textId="77777777" w:rsidR="00243063" w:rsidRDefault="00243063" w:rsidP="00243063">
      <w:pPr>
        <w:pStyle w:val="PL"/>
      </w:pPr>
      <w:r>
        <w:t xml:space="preserve">                    </w:t>
      </w:r>
      <w:proofErr w:type="spellStart"/>
      <w:r>
        <w:t>remoteAddress</w:t>
      </w:r>
      <w:proofErr w:type="spellEnd"/>
      <w:r>
        <w:t>:</w:t>
      </w:r>
    </w:p>
    <w:p w14:paraId="4408A6C5" w14:textId="77777777" w:rsidR="00243063" w:rsidRDefault="00243063" w:rsidP="00243063">
      <w:pPr>
        <w:pStyle w:val="PL"/>
      </w:pPr>
      <w:r>
        <w:t xml:space="preserve">                      $ref: 'TS28541_NrNrm.yaml#/components/schemas/</w:t>
      </w:r>
      <w:proofErr w:type="spellStart"/>
      <w:r>
        <w:t>RemoteAddress</w:t>
      </w:r>
      <w:proofErr w:type="spellEnd"/>
      <w:r>
        <w:t>'</w:t>
      </w:r>
    </w:p>
    <w:p w14:paraId="1AF2B49A" w14:textId="77777777" w:rsidR="00243063" w:rsidRDefault="00243063" w:rsidP="00243063">
      <w:pPr>
        <w:pStyle w:val="PL"/>
      </w:pPr>
      <w:r>
        <w:t xml:space="preserve">    EP_NL2-Single:</w:t>
      </w:r>
    </w:p>
    <w:p w14:paraId="6C073409" w14:textId="77777777" w:rsidR="00243063" w:rsidRDefault="00243063" w:rsidP="00243063">
      <w:pPr>
        <w:pStyle w:val="PL"/>
      </w:pPr>
      <w:r>
        <w:t xml:space="preserve">      </w:t>
      </w:r>
      <w:proofErr w:type="spellStart"/>
      <w:r>
        <w:t>allOf</w:t>
      </w:r>
      <w:proofErr w:type="spellEnd"/>
      <w:r>
        <w:t>:</w:t>
      </w:r>
    </w:p>
    <w:p w14:paraId="6B643108" w14:textId="77777777" w:rsidR="00243063" w:rsidRDefault="00243063" w:rsidP="00243063">
      <w:pPr>
        <w:pStyle w:val="PL"/>
      </w:pPr>
      <w:r>
        <w:t xml:space="preserve">        - $ref: 'TS28623_GenericNrm.yaml#/components/schemas/Top'</w:t>
      </w:r>
    </w:p>
    <w:p w14:paraId="7DB9F22B" w14:textId="77777777" w:rsidR="00243063" w:rsidRDefault="00243063" w:rsidP="00243063">
      <w:pPr>
        <w:pStyle w:val="PL"/>
      </w:pPr>
      <w:r>
        <w:t xml:space="preserve">        - type: object</w:t>
      </w:r>
    </w:p>
    <w:p w14:paraId="618C5BF9" w14:textId="77777777" w:rsidR="00243063" w:rsidRDefault="00243063" w:rsidP="00243063">
      <w:pPr>
        <w:pStyle w:val="PL"/>
      </w:pPr>
      <w:r>
        <w:t xml:space="preserve">          properties:</w:t>
      </w:r>
    </w:p>
    <w:p w14:paraId="60B13F24" w14:textId="77777777" w:rsidR="00243063" w:rsidRDefault="00243063" w:rsidP="00243063">
      <w:pPr>
        <w:pStyle w:val="PL"/>
      </w:pPr>
      <w:r>
        <w:t xml:space="preserve">            attributes:</w:t>
      </w:r>
    </w:p>
    <w:p w14:paraId="0AD02033" w14:textId="77777777" w:rsidR="00243063" w:rsidRDefault="00243063" w:rsidP="00243063">
      <w:pPr>
        <w:pStyle w:val="PL"/>
      </w:pPr>
      <w:r>
        <w:t xml:space="preserve">              </w:t>
      </w:r>
      <w:proofErr w:type="spellStart"/>
      <w:r>
        <w:t>allOf</w:t>
      </w:r>
      <w:proofErr w:type="spellEnd"/>
      <w:r>
        <w:t>:</w:t>
      </w:r>
    </w:p>
    <w:p w14:paraId="6D6FE904" w14:textId="77777777" w:rsidR="00243063" w:rsidRDefault="00243063" w:rsidP="00243063">
      <w:pPr>
        <w:pStyle w:val="PL"/>
      </w:pPr>
      <w:r>
        <w:t xml:space="preserve">                - $ref: 'TS28623_GenericNrm.yaml#/components/schemas/EP_RP-</w:t>
      </w:r>
      <w:proofErr w:type="spellStart"/>
      <w:r>
        <w:t>Attr</w:t>
      </w:r>
      <w:proofErr w:type="spellEnd"/>
      <w:r>
        <w:t>'</w:t>
      </w:r>
    </w:p>
    <w:p w14:paraId="794B29E6" w14:textId="77777777" w:rsidR="00243063" w:rsidRDefault="00243063" w:rsidP="00243063">
      <w:pPr>
        <w:pStyle w:val="PL"/>
      </w:pPr>
      <w:r>
        <w:t xml:space="preserve">                - type: object</w:t>
      </w:r>
    </w:p>
    <w:p w14:paraId="539348AD" w14:textId="77777777" w:rsidR="00243063" w:rsidRDefault="00243063" w:rsidP="00243063">
      <w:pPr>
        <w:pStyle w:val="PL"/>
      </w:pPr>
      <w:r>
        <w:t xml:space="preserve">                  properties:</w:t>
      </w:r>
    </w:p>
    <w:p w14:paraId="5457F2E2" w14:textId="77777777" w:rsidR="00243063" w:rsidRDefault="00243063" w:rsidP="00243063">
      <w:pPr>
        <w:pStyle w:val="PL"/>
      </w:pPr>
      <w:r>
        <w:t xml:space="preserve">                    </w:t>
      </w:r>
      <w:proofErr w:type="spellStart"/>
      <w:r>
        <w:t>localAddress</w:t>
      </w:r>
      <w:proofErr w:type="spellEnd"/>
      <w:r>
        <w:t>:</w:t>
      </w:r>
    </w:p>
    <w:p w14:paraId="4D0DA05E" w14:textId="77777777" w:rsidR="00243063" w:rsidRDefault="00243063" w:rsidP="00243063">
      <w:pPr>
        <w:pStyle w:val="PL"/>
      </w:pPr>
      <w:r>
        <w:t xml:space="preserve">                      $ref: 'TS28541_NrNrm.yaml#/components/schemas/</w:t>
      </w:r>
      <w:proofErr w:type="spellStart"/>
      <w:r>
        <w:t>LocalAddress</w:t>
      </w:r>
      <w:proofErr w:type="spellEnd"/>
      <w:r>
        <w:t>'</w:t>
      </w:r>
    </w:p>
    <w:p w14:paraId="1ECE0EF1" w14:textId="77777777" w:rsidR="00243063" w:rsidRDefault="00243063" w:rsidP="00243063">
      <w:pPr>
        <w:pStyle w:val="PL"/>
      </w:pPr>
      <w:r>
        <w:t xml:space="preserve">                    </w:t>
      </w:r>
      <w:proofErr w:type="spellStart"/>
      <w:r>
        <w:t>remoteAddress</w:t>
      </w:r>
      <w:proofErr w:type="spellEnd"/>
      <w:r>
        <w:t>:</w:t>
      </w:r>
    </w:p>
    <w:p w14:paraId="621FF064" w14:textId="77777777" w:rsidR="00243063" w:rsidRDefault="00243063" w:rsidP="00243063">
      <w:pPr>
        <w:pStyle w:val="PL"/>
      </w:pPr>
      <w:r>
        <w:t xml:space="preserve">                      $ref: 'TS28541_NrNrm.yaml#/components/schemas/</w:t>
      </w:r>
      <w:proofErr w:type="spellStart"/>
      <w:r>
        <w:t>RemoteAddress</w:t>
      </w:r>
      <w:proofErr w:type="spellEnd"/>
      <w:r>
        <w:t>'</w:t>
      </w:r>
    </w:p>
    <w:p w14:paraId="7E56190C" w14:textId="77777777" w:rsidR="00243063" w:rsidRDefault="00243063" w:rsidP="00243063">
      <w:pPr>
        <w:pStyle w:val="PL"/>
      </w:pPr>
      <w:r>
        <w:t xml:space="preserve">    EP_NL3-Single:</w:t>
      </w:r>
    </w:p>
    <w:p w14:paraId="480BD0B4" w14:textId="77777777" w:rsidR="00243063" w:rsidRDefault="00243063" w:rsidP="00243063">
      <w:pPr>
        <w:pStyle w:val="PL"/>
      </w:pPr>
      <w:r>
        <w:t xml:space="preserve">      </w:t>
      </w:r>
      <w:proofErr w:type="spellStart"/>
      <w:r>
        <w:t>allOf</w:t>
      </w:r>
      <w:proofErr w:type="spellEnd"/>
      <w:r>
        <w:t>:</w:t>
      </w:r>
    </w:p>
    <w:p w14:paraId="0852603C" w14:textId="77777777" w:rsidR="00243063" w:rsidRDefault="00243063" w:rsidP="00243063">
      <w:pPr>
        <w:pStyle w:val="PL"/>
      </w:pPr>
      <w:r>
        <w:t xml:space="preserve">        - $ref: 'TS28623_GenericNrm.yaml#/components/schemas/Top'</w:t>
      </w:r>
    </w:p>
    <w:p w14:paraId="5B42A547" w14:textId="77777777" w:rsidR="00243063" w:rsidRDefault="00243063" w:rsidP="00243063">
      <w:pPr>
        <w:pStyle w:val="PL"/>
      </w:pPr>
      <w:r>
        <w:t xml:space="preserve">        - type: object</w:t>
      </w:r>
    </w:p>
    <w:p w14:paraId="26CB7993" w14:textId="77777777" w:rsidR="00243063" w:rsidRDefault="00243063" w:rsidP="00243063">
      <w:pPr>
        <w:pStyle w:val="PL"/>
      </w:pPr>
      <w:r>
        <w:t xml:space="preserve">          properties:</w:t>
      </w:r>
    </w:p>
    <w:p w14:paraId="6703BBA4" w14:textId="77777777" w:rsidR="00243063" w:rsidRDefault="00243063" w:rsidP="00243063">
      <w:pPr>
        <w:pStyle w:val="PL"/>
      </w:pPr>
      <w:r>
        <w:t xml:space="preserve">            attributes:</w:t>
      </w:r>
    </w:p>
    <w:p w14:paraId="1542681C" w14:textId="77777777" w:rsidR="00243063" w:rsidRDefault="00243063" w:rsidP="00243063">
      <w:pPr>
        <w:pStyle w:val="PL"/>
      </w:pPr>
      <w:r>
        <w:t xml:space="preserve">              </w:t>
      </w:r>
      <w:proofErr w:type="spellStart"/>
      <w:r>
        <w:t>allOf</w:t>
      </w:r>
      <w:proofErr w:type="spellEnd"/>
      <w:r>
        <w:t>:</w:t>
      </w:r>
    </w:p>
    <w:p w14:paraId="2FA0B25F" w14:textId="77777777" w:rsidR="00243063" w:rsidRDefault="00243063" w:rsidP="00243063">
      <w:pPr>
        <w:pStyle w:val="PL"/>
      </w:pPr>
      <w:r>
        <w:t xml:space="preserve">                - $ref: 'TS28623_GenericNrm.yaml#/components/schemas/EP_RP-</w:t>
      </w:r>
      <w:proofErr w:type="spellStart"/>
      <w:r>
        <w:t>Attr</w:t>
      </w:r>
      <w:proofErr w:type="spellEnd"/>
      <w:r>
        <w:t>'</w:t>
      </w:r>
    </w:p>
    <w:p w14:paraId="42E7A2D4" w14:textId="77777777" w:rsidR="00243063" w:rsidRDefault="00243063" w:rsidP="00243063">
      <w:pPr>
        <w:pStyle w:val="PL"/>
      </w:pPr>
      <w:r>
        <w:t xml:space="preserve">                - type: object</w:t>
      </w:r>
    </w:p>
    <w:p w14:paraId="4B5E8152" w14:textId="77777777" w:rsidR="00243063" w:rsidRDefault="00243063" w:rsidP="00243063">
      <w:pPr>
        <w:pStyle w:val="PL"/>
      </w:pPr>
      <w:r>
        <w:t xml:space="preserve">                  properties:</w:t>
      </w:r>
    </w:p>
    <w:p w14:paraId="03940C9F" w14:textId="77777777" w:rsidR="00243063" w:rsidRDefault="00243063" w:rsidP="00243063">
      <w:pPr>
        <w:pStyle w:val="PL"/>
      </w:pPr>
      <w:r>
        <w:t xml:space="preserve">                    </w:t>
      </w:r>
      <w:proofErr w:type="spellStart"/>
      <w:r>
        <w:t>localAddress</w:t>
      </w:r>
      <w:proofErr w:type="spellEnd"/>
      <w:r>
        <w:t>:</w:t>
      </w:r>
    </w:p>
    <w:p w14:paraId="61B4DD77" w14:textId="77777777" w:rsidR="00243063" w:rsidRDefault="00243063" w:rsidP="00243063">
      <w:pPr>
        <w:pStyle w:val="PL"/>
      </w:pPr>
      <w:r>
        <w:t xml:space="preserve">                      $ref: 'TS28541_NrNrm.yaml#/components/schemas/</w:t>
      </w:r>
      <w:proofErr w:type="spellStart"/>
      <w:r>
        <w:t>LocalAddress</w:t>
      </w:r>
      <w:proofErr w:type="spellEnd"/>
      <w:r>
        <w:t>'</w:t>
      </w:r>
    </w:p>
    <w:p w14:paraId="72A116CA" w14:textId="77777777" w:rsidR="00243063" w:rsidRDefault="00243063" w:rsidP="00243063">
      <w:pPr>
        <w:pStyle w:val="PL"/>
      </w:pPr>
      <w:r>
        <w:t xml:space="preserve">                    </w:t>
      </w:r>
      <w:proofErr w:type="spellStart"/>
      <w:r>
        <w:t>remoteAddress</w:t>
      </w:r>
      <w:proofErr w:type="spellEnd"/>
      <w:r>
        <w:t>:</w:t>
      </w:r>
    </w:p>
    <w:p w14:paraId="28F42730" w14:textId="77777777" w:rsidR="00243063" w:rsidRDefault="00243063" w:rsidP="00243063">
      <w:pPr>
        <w:pStyle w:val="PL"/>
      </w:pPr>
      <w:r>
        <w:t xml:space="preserve">                      $ref: 'TS28541_NrNrm.yaml#/components/schemas/</w:t>
      </w:r>
      <w:proofErr w:type="spellStart"/>
      <w:r>
        <w:t>RemoteAddress</w:t>
      </w:r>
      <w:proofErr w:type="spellEnd"/>
      <w:r>
        <w:t>'</w:t>
      </w:r>
    </w:p>
    <w:p w14:paraId="3990342E" w14:textId="77777777" w:rsidR="00243063" w:rsidRDefault="00243063" w:rsidP="00243063">
      <w:pPr>
        <w:pStyle w:val="PL"/>
      </w:pPr>
      <w:r>
        <w:t xml:space="preserve">    EP_NL5-Single:</w:t>
      </w:r>
    </w:p>
    <w:p w14:paraId="6C2E9715" w14:textId="77777777" w:rsidR="00243063" w:rsidRDefault="00243063" w:rsidP="00243063">
      <w:pPr>
        <w:pStyle w:val="PL"/>
      </w:pPr>
      <w:r>
        <w:t xml:space="preserve">      </w:t>
      </w:r>
      <w:proofErr w:type="spellStart"/>
      <w:r>
        <w:t>allOf</w:t>
      </w:r>
      <w:proofErr w:type="spellEnd"/>
      <w:r>
        <w:t>:</w:t>
      </w:r>
    </w:p>
    <w:p w14:paraId="526700AE" w14:textId="77777777" w:rsidR="00243063" w:rsidRDefault="00243063" w:rsidP="00243063">
      <w:pPr>
        <w:pStyle w:val="PL"/>
      </w:pPr>
      <w:r>
        <w:t xml:space="preserve">        - $ref: 'TS28623_GenericNrm.yaml#/components/schemas/Top'</w:t>
      </w:r>
    </w:p>
    <w:p w14:paraId="5491FD62" w14:textId="77777777" w:rsidR="00243063" w:rsidRDefault="00243063" w:rsidP="00243063">
      <w:pPr>
        <w:pStyle w:val="PL"/>
      </w:pPr>
      <w:r>
        <w:t xml:space="preserve">        - type: object</w:t>
      </w:r>
    </w:p>
    <w:p w14:paraId="7FB28133" w14:textId="77777777" w:rsidR="00243063" w:rsidRDefault="00243063" w:rsidP="00243063">
      <w:pPr>
        <w:pStyle w:val="PL"/>
      </w:pPr>
      <w:r>
        <w:t xml:space="preserve">          properties:</w:t>
      </w:r>
    </w:p>
    <w:p w14:paraId="7E13713E" w14:textId="77777777" w:rsidR="00243063" w:rsidRDefault="00243063" w:rsidP="00243063">
      <w:pPr>
        <w:pStyle w:val="PL"/>
      </w:pPr>
      <w:r>
        <w:t xml:space="preserve">            attributes:</w:t>
      </w:r>
    </w:p>
    <w:p w14:paraId="4AEC5122" w14:textId="77777777" w:rsidR="00243063" w:rsidRDefault="00243063" w:rsidP="00243063">
      <w:pPr>
        <w:pStyle w:val="PL"/>
      </w:pPr>
      <w:r>
        <w:t xml:space="preserve">              </w:t>
      </w:r>
      <w:proofErr w:type="spellStart"/>
      <w:r>
        <w:t>allOf</w:t>
      </w:r>
      <w:proofErr w:type="spellEnd"/>
      <w:r>
        <w:t>:</w:t>
      </w:r>
    </w:p>
    <w:p w14:paraId="66F157B2" w14:textId="77777777" w:rsidR="00243063" w:rsidRDefault="00243063" w:rsidP="00243063">
      <w:pPr>
        <w:pStyle w:val="PL"/>
      </w:pPr>
      <w:r>
        <w:t xml:space="preserve">                - $ref: 'TS28623_GenericNrm.yaml#/components/schemas/EP_RP-</w:t>
      </w:r>
      <w:proofErr w:type="spellStart"/>
      <w:r>
        <w:t>Attr</w:t>
      </w:r>
      <w:proofErr w:type="spellEnd"/>
      <w:r>
        <w:t>'</w:t>
      </w:r>
    </w:p>
    <w:p w14:paraId="53BE3968" w14:textId="77777777" w:rsidR="00243063" w:rsidRDefault="00243063" w:rsidP="00243063">
      <w:pPr>
        <w:pStyle w:val="PL"/>
      </w:pPr>
      <w:r>
        <w:t xml:space="preserve">                - type: object</w:t>
      </w:r>
    </w:p>
    <w:p w14:paraId="43AD1A48" w14:textId="77777777" w:rsidR="00243063" w:rsidRDefault="00243063" w:rsidP="00243063">
      <w:pPr>
        <w:pStyle w:val="PL"/>
      </w:pPr>
      <w:r>
        <w:t xml:space="preserve">                  properties:</w:t>
      </w:r>
    </w:p>
    <w:p w14:paraId="62D60B47" w14:textId="77777777" w:rsidR="00243063" w:rsidRDefault="00243063" w:rsidP="00243063">
      <w:pPr>
        <w:pStyle w:val="PL"/>
      </w:pPr>
      <w:r>
        <w:t xml:space="preserve">                    </w:t>
      </w:r>
      <w:proofErr w:type="spellStart"/>
      <w:r>
        <w:t>localAddress</w:t>
      </w:r>
      <w:proofErr w:type="spellEnd"/>
      <w:r>
        <w:t>:</w:t>
      </w:r>
    </w:p>
    <w:p w14:paraId="487B9BCD" w14:textId="77777777" w:rsidR="00243063" w:rsidRDefault="00243063" w:rsidP="00243063">
      <w:pPr>
        <w:pStyle w:val="PL"/>
      </w:pPr>
      <w:r>
        <w:t xml:space="preserve">                      $ref: 'TS28541_NrNrm.yaml#/components/schemas/</w:t>
      </w:r>
      <w:proofErr w:type="spellStart"/>
      <w:r>
        <w:t>LocalAddress</w:t>
      </w:r>
      <w:proofErr w:type="spellEnd"/>
      <w:r>
        <w:t>'</w:t>
      </w:r>
    </w:p>
    <w:p w14:paraId="4914EEB9" w14:textId="77777777" w:rsidR="00243063" w:rsidRDefault="00243063" w:rsidP="00243063">
      <w:pPr>
        <w:pStyle w:val="PL"/>
      </w:pPr>
      <w:r>
        <w:t xml:space="preserve">                    </w:t>
      </w:r>
      <w:proofErr w:type="spellStart"/>
      <w:r>
        <w:t>remoteAddress</w:t>
      </w:r>
      <w:proofErr w:type="spellEnd"/>
      <w:r>
        <w:t>:</w:t>
      </w:r>
    </w:p>
    <w:p w14:paraId="43171496" w14:textId="77777777" w:rsidR="00243063" w:rsidRDefault="00243063" w:rsidP="00243063">
      <w:pPr>
        <w:pStyle w:val="PL"/>
      </w:pPr>
      <w:r>
        <w:t xml:space="preserve">                      $ref: 'TS28541_NrNrm.yaml#/components/schemas/</w:t>
      </w:r>
      <w:proofErr w:type="spellStart"/>
      <w:r>
        <w:t>RemoteAddress</w:t>
      </w:r>
      <w:proofErr w:type="spellEnd"/>
      <w:r>
        <w:t>'</w:t>
      </w:r>
    </w:p>
    <w:p w14:paraId="677D8F1D" w14:textId="77777777" w:rsidR="00243063" w:rsidRDefault="00243063" w:rsidP="00243063">
      <w:pPr>
        <w:pStyle w:val="PL"/>
      </w:pPr>
      <w:r>
        <w:t xml:space="preserve">    EP_NL6-Single:</w:t>
      </w:r>
    </w:p>
    <w:p w14:paraId="56E83675" w14:textId="77777777" w:rsidR="00243063" w:rsidRDefault="00243063" w:rsidP="00243063">
      <w:pPr>
        <w:pStyle w:val="PL"/>
      </w:pPr>
      <w:r>
        <w:t xml:space="preserve">      </w:t>
      </w:r>
      <w:proofErr w:type="spellStart"/>
      <w:r>
        <w:t>allOf</w:t>
      </w:r>
      <w:proofErr w:type="spellEnd"/>
      <w:r>
        <w:t>:</w:t>
      </w:r>
    </w:p>
    <w:p w14:paraId="257E0810" w14:textId="77777777" w:rsidR="00243063" w:rsidRDefault="00243063" w:rsidP="00243063">
      <w:pPr>
        <w:pStyle w:val="PL"/>
      </w:pPr>
      <w:r>
        <w:t xml:space="preserve">        - $ref: 'TS28623_GenericNrm.yaml#/components/schemas/Top'</w:t>
      </w:r>
    </w:p>
    <w:p w14:paraId="6F081451" w14:textId="77777777" w:rsidR="00243063" w:rsidRDefault="00243063" w:rsidP="00243063">
      <w:pPr>
        <w:pStyle w:val="PL"/>
      </w:pPr>
      <w:r>
        <w:t xml:space="preserve">        - type: object</w:t>
      </w:r>
    </w:p>
    <w:p w14:paraId="240064B5" w14:textId="77777777" w:rsidR="00243063" w:rsidRDefault="00243063" w:rsidP="00243063">
      <w:pPr>
        <w:pStyle w:val="PL"/>
      </w:pPr>
      <w:r>
        <w:t xml:space="preserve">          properties:</w:t>
      </w:r>
    </w:p>
    <w:p w14:paraId="3E244234" w14:textId="77777777" w:rsidR="00243063" w:rsidRDefault="00243063" w:rsidP="00243063">
      <w:pPr>
        <w:pStyle w:val="PL"/>
      </w:pPr>
      <w:r>
        <w:t xml:space="preserve">            attributes:</w:t>
      </w:r>
    </w:p>
    <w:p w14:paraId="100CA58D" w14:textId="77777777" w:rsidR="00243063" w:rsidRDefault="00243063" w:rsidP="00243063">
      <w:pPr>
        <w:pStyle w:val="PL"/>
      </w:pPr>
      <w:r>
        <w:t xml:space="preserve">              </w:t>
      </w:r>
      <w:proofErr w:type="spellStart"/>
      <w:r>
        <w:t>allOf</w:t>
      </w:r>
      <w:proofErr w:type="spellEnd"/>
      <w:r>
        <w:t>:</w:t>
      </w:r>
    </w:p>
    <w:p w14:paraId="5037D1D6" w14:textId="77777777" w:rsidR="00243063" w:rsidRDefault="00243063" w:rsidP="00243063">
      <w:pPr>
        <w:pStyle w:val="PL"/>
      </w:pPr>
      <w:r>
        <w:t xml:space="preserve">                - $ref: 'TS28623_GenericNrm.yaml#/components/schemas/EP_RP-</w:t>
      </w:r>
      <w:proofErr w:type="spellStart"/>
      <w:r>
        <w:t>Attr</w:t>
      </w:r>
      <w:proofErr w:type="spellEnd"/>
      <w:r>
        <w:t>'</w:t>
      </w:r>
    </w:p>
    <w:p w14:paraId="0879E0C1" w14:textId="77777777" w:rsidR="00243063" w:rsidRDefault="00243063" w:rsidP="00243063">
      <w:pPr>
        <w:pStyle w:val="PL"/>
      </w:pPr>
      <w:r>
        <w:t xml:space="preserve">                - type: object</w:t>
      </w:r>
    </w:p>
    <w:p w14:paraId="46AFEFB4" w14:textId="77777777" w:rsidR="00243063" w:rsidRDefault="00243063" w:rsidP="00243063">
      <w:pPr>
        <w:pStyle w:val="PL"/>
      </w:pPr>
      <w:r>
        <w:t xml:space="preserve">                  properties:</w:t>
      </w:r>
    </w:p>
    <w:p w14:paraId="668BB0F1" w14:textId="77777777" w:rsidR="00243063" w:rsidRDefault="00243063" w:rsidP="00243063">
      <w:pPr>
        <w:pStyle w:val="PL"/>
      </w:pPr>
      <w:r>
        <w:t xml:space="preserve">                    </w:t>
      </w:r>
      <w:proofErr w:type="spellStart"/>
      <w:r>
        <w:t>localAddress</w:t>
      </w:r>
      <w:proofErr w:type="spellEnd"/>
      <w:r>
        <w:t>:</w:t>
      </w:r>
    </w:p>
    <w:p w14:paraId="1810049D" w14:textId="77777777" w:rsidR="00243063" w:rsidRDefault="00243063" w:rsidP="00243063">
      <w:pPr>
        <w:pStyle w:val="PL"/>
      </w:pPr>
      <w:r>
        <w:t xml:space="preserve">                      $ref: 'TS28541_NrNrm.yaml#/components/schemas/</w:t>
      </w:r>
      <w:proofErr w:type="spellStart"/>
      <w:r>
        <w:t>LocalAddress</w:t>
      </w:r>
      <w:proofErr w:type="spellEnd"/>
      <w:r>
        <w:t>'</w:t>
      </w:r>
    </w:p>
    <w:p w14:paraId="398DC690" w14:textId="77777777" w:rsidR="00243063" w:rsidRDefault="00243063" w:rsidP="00243063">
      <w:pPr>
        <w:pStyle w:val="PL"/>
      </w:pPr>
      <w:r>
        <w:t xml:space="preserve">                    </w:t>
      </w:r>
      <w:proofErr w:type="spellStart"/>
      <w:r>
        <w:t>remoteAddress</w:t>
      </w:r>
      <w:proofErr w:type="spellEnd"/>
      <w:r>
        <w:t>:</w:t>
      </w:r>
    </w:p>
    <w:p w14:paraId="0F075FC0" w14:textId="77777777" w:rsidR="00243063" w:rsidRDefault="00243063" w:rsidP="00243063">
      <w:pPr>
        <w:pStyle w:val="PL"/>
      </w:pPr>
      <w:r>
        <w:lastRenderedPageBreak/>
        <w:t xml:space="preserve">                      $ref: 'TS28541_NrNrm.yaml#/components/schemas/</w:t>
      </w:r>
      <w:proofErr w:type="spellStart"/>
      <w:r>
        <w:t>RemoteAddress</w:t>
      </w:r>
      <w:proofErr w:type="spellEnd"/>
      <w:r>
        <w:t>'</w:t>
      </w:r>
    </w:p>
    <w:p w14:paraId="28F10FA2" w14:textId="77777777" w:rsidR="00243063" w:rsidRDefault="00243063" w:rsidP="00243063">
      <w:pPr>
        <w:pStyle w:val="PL"/>
      </w:pPr>
      <w:r>
        <w:t xml:space="preserve">    EP_NL9-Single:</w:t>
      </w:r>
    </w:p>
    <w:p w14:paraId="42F18D3F" w14:textId="77777777" w:rsidR="00243063" w:rsidRDefault="00243063" w:rsidP="00243063">
      <w:pPr>
        <w:pStyle w:val="PL"/>
      </w:pPr>
      <w:r>
        <w:t xml:space="preserve">      </w:t>
      </w:r>
      <w:proofErr w:type="spellStart"/>
      <w:r>
        <w:t>allOf</w:t>
      </w:r>
      <w:proofErr w:type="spellEnd"/>
      <w:r>
        <w:t>:</w:t>
      </w:r>
    </w:p>
    <w:p w14:paraId="47C48A18" w14:textId="77777777" w:rsidR="00243063" w:rsidRDefault="00243063" w:rsidP="00243063">
      <w:pPr>
        <w:pStyle w:val="PL"/>
      </w:pPr>
      <w:r>
        <w:t xml:space="preserve">        - $ref: 'TS28623_GenericNrm.yaml#/components/schemas/Top'</w:t>
      </w:r>
    </w:p>
    <w:p w14:paraId="59F29D40" w14:textId="77777777" w:rsidR="00243063" w:rsidRDefault="00243063" w:rsidP="00243063">
      <w:pPr>
        <w:pStyle w:val="PL"/>
      </w:pPr>
      <w:r>
        <w:t xml:space="preserve">        - type: object</w:t>
      </w:r>
    </w:p>
    <w:p w14:paraId="4B87749E" w14:textId="77777777" w:rsidR="00243063" w:rsidRDefault="00243063" w:rsidP="00243063">
      <w:pPr>
        <w:pStyle w:val="PL"/>
      </w:pPr>
      <w:r>
        <w:t xml:space="preserve">          properties:</w:t>
      </w:r>
    </w:p>
    <w:p w14:paraId="2691BF78" w14:textId="77777777" w:rsidR="00243063" w:rsidRDefault="00243063" w:rsidP="00243063">
      <w:pPr>
        <w:pStyle w:val="PL"/>
      </w:pPr>
      <w:r>
        <w:t xml:space="preserve">            attributes:</w:t>
      </w:r>
    </w:p>
    <w:p w14:paraId="406B31EA" w14:textId="77777777" w:rsidR="00243063" w:rsidRDefault="00243063" w:rsidP="00243063">
      <w:pPr>
        <w:pStyle w:val="PL"/>
      </w:pPr>
      <w:r>
        <w:t xml:space="preserve">              </w:t>
      </w:r>
      <w:proofErr w:type="spellStart"/>
      <w:r>
        <w:t>allOf</w:t>
      </w:r>
      <w:proofErr w:type="spellEnd"/>
      <w:r>
        <w:t>:</w:t>
      </w:r>
    </w:p>
    <w:p w14:paraId="6B66B73F" w14:textId="77777777" w:rsidR="00243063" w:rsidRDefault="00243063" w:rsidP="00243063">
      <w:pPr>
        <w:pStyle w:val="PL"/>
      </w:pPr>
      <w:r>
        <w:t xml:space="preserve">                - $ref: 'TS28623_GenericNrm.yaml#/components/schemas/EP_RP-</w:t>
      </w:r>
      <w:proofErr w:type="spellStart"/>
      <w:r>
        <w:t>Attr</w:t>
      </w:r>
      <w:proofErr w:type="spellEnd"/>
      <w:r>
        <w:t>'</w:t>
      </w:r>
    </w:p>
    <w:p w14:paraId="5E90D289" w14:textId="77777777" w:rsidR="00243063" w:rsidRDefault="00243063" w:rsidP="00243063">
      <w:pPr>
        <w:pStyle w:val="PL"/>
      </w:pPr>
      <w:r>
        <w:t xml:space="preserve">                - type: object</w:t>
      </w:r>
    </w:p>
    <w:p w14:paraId="74E9CC46" w14:textId="77777777" w:rsidR="00243063" w:rsidRDefault="00243063" w:rsidP="00243063">
      <w:pPr>
        <w:pStyle w:val="PL"/>
      </w:pPr>
      <w:r>
        <w:t xml:space="preserve">                  properties:</w:t>
      </w:r>
    </w:p>
    <w:p w14:paraId="484E98F5" w14:textId="77777777" w:rsidR="00243063" w:rsidRDefault="00243063" w:rsidP="00243063">
      <w:pPr>
        <w:pStyle w:val="PL"/>
      </w:pPr>
      <w:r>
        <w:t xml:space="preserve">                    </w:t>
      </w:r>
      <w:proofErr w:type="spellStart"/>
      <w:r>
        <w:t>localAddress</w:t>
      </w:r>
      <w:proofErr w:type="spellEnd"/>
      <w:r>
        <w:t>:</w:t>
      </w:r>
    </w:p>
    <w:p w14:paraId="0A4ECED7" w14:textId="77777777" w:rsidR="00243063" w:rsidRDefault="00243063" w:rsidP="00243063">
      <w:pPr>
        <w:pStyle w:val="PL"/>
      </w:pPr>
      <w:r>
        <w:t xml:space="preserve">                      $ref: 'TS28541_NrNrm.yaml#/components/schemas/</w:t>
      </w:r>
      <w:proofErr w:type="spellStart"/>
      <w:r>
        <w:t>LocalAddress</w:t>
      </w:r>
      <w:proofErr w:type="spellEnd"/>
      <w:r>
        <w:t>'</w:t>
      </w:r>
    </w:p>
    <w:p w14:paraId="0C61CDCC" w14:textId="77777777" w:rsidR="00243063" w:rsidRDefault="00243063" w:rsidP="00243063">
      <w:pPr>
        <w:pStyle w:val="PL"/>
      </w:pPr>
      <w:r>
        <w:t xml:space="preserve">                    </w:t>
      </w:r>
      <w:proofErr w:type="spellStart"/>
      <w:r>
        <w:t>remoteAddress</w:t>
      </w:r>
      <w:proofErr w:type="spellEnd"/>
      <w:r>
        <w:t>:</w:t>
      </w:r>
    </w:p>
    <w:p w14:paraId="1F20CDB9" w14:textId="77777777" w:rsidR="00243063" w:rsidRDefault="00243063" w:rsidP="00243063">
      <w:pPr>
        <w:pStyle w:val="PL"/>
      </w:pPr>
      <w:r>
        <w:t xml:space="preserve">                      $ref: 'TS28541_NrNrm.yaml#/components/schemas/</w:t>
      </w:r>
      <w:proofErr w:type="spellStart"/>
      <w:r>
        <w:t>RemoteAddress</w:t>
      </w:r>
      <w:proofErr w:type="spellEnd"/>
      <w:r>
        <w:t>'</w:t>
      </w:r>
    </w:p>
    <w:p w14:paraId="4880F80A" w14:textId="77777777" w:rsidR="00243063" w:rsidRDefault="00243063" w:rsidP="00243063">
      <w:pPr>
        <w:pStyle w:val="PL"/>
      </w:pPr>
    </w:p>
    <w:p w14:paraId="16B87C90" w14:textId="77777777" w:rsidR="00243063" w:rsidRDefault="00243063" w:rsidP="00243063">
      <w:pPr>
        <w:pStyle w:val="PL"/>
      </w:pPr>
      <w:r>
        <w:t xml:space="preserve">    EP_N60-Single:</w:t>
      </w:r>
    </w:p>
    <w:p w14:paraId="3E8F6D7D" w14:textId="77777777" w:rsidR="00243063" w:rsidRDefault="00243063" w:rsidP="00243063">
      <w:pPr>
        <w:pStyle w:val="PL"/>
      </w:pPr>
      <w:r>
        <w:t xml:space="preserve">      </w:t>
      </w:r>
      <w:proofErr w:type="spellStart"/>
      <w:r>
        <w:t>allOf</w:t>
      </w:r>
      <w:proofErr w:type="spellEnd"/>
      <w:r>
        <w:t>:</w:t>
      </w:r>
    </w:p>
    <w:p w14:paraId="1F6831B3" w14:textId="77777777" w:rsidR="00243063" w:rsidRDefault="00243063" w:rsidP="00243063">
      <w:pPr>
        <w:pStyle w:val="PL"/>
      </w:pPr>
      <w:r>
        <w:t xml:space="preserve">        - $ref: 'TS28623_GenericNrm.yaml#/components/schemas/Top'</w:t>
      </w:r>
    </w:p>
    <w:p w14:paraId="7B4758F8" w14:textId="77777777" w:rsidR="00243063" w:rsidRDefault="00243063" w:rsidP="00243063">
      <w:pPr>
        <w:pStyle w:val="PL"/>
      </w:pPr>
      <w:r>
        <w:t xml:space="preserve">        - type: object</w:t>
      </w:r>
    </w:p>
    <w:p w14:paraId="7B2D2417" w14:textId="77777777" w:rsidR="00243063" w:rsidRDefault="00243063" w:rsidP="00243063">
      <w:pPr>
        <w:pStyle w:val="PL"/>
      </w:pPr>
      <w:r>
        <w:t xml:space="preserve">          properties:</w:t>
      </w:r>
    </w:p>
    <w:p w14:paraId="0DCE8C41" w14:textId="77777777" w:rsidR="00243063" w:rsidRDefault="00243063" w:rsidP="00243063">
      <w:pPr>
        <w:pStyle w:val="PL"/>
      </w:pPr>
      <w:r>
        <w:t xml:space="preserve">            attributes:</w:t>
      </w:r>
    </w:p>
    <w:p w14:paraId="47E763DE" w14:textId="77777777" w:rsidR="00243063" w:rsidRDefault="00243063" w:rsidP="00243063">
      <w:pPr>
        <w:pStyle w:val="PL"/>
      </w:pPr>
      <w:r>
        <w:t xml:space="preserve">              </w:t>
      </w:r>
      <w:proofErr w:type="spellStart"/>
      <w:r>
        <w:t>allOf</w:t>
      </w:r>
      <w:proofErr w:type="spellEnd"/>
      <w:r>
        <w:t>:</w:t>
      </w:r>
    </w:p>
    <w:p w14:paraId="12EF15B7" w14:textId="77777777" w:rsidR="00243063" w:rsidRDefault="00243063" w:rsidP="00243063">
      <w:pPr>
        <w:pStyle w:val="PL"/>
      </w:pPr>
      <w:r>
        <w:t xml:space="preserve">                - $ref: 'TS28623_GenericNrm.yaml#/components/schemas/EP_RP-</w:t>
      </w:r>
      <w:proofErr w:type="spellStart"/>
      <w:r>
        <w:t>Attr</w:t>
      </w:r>
      <w:proofErr w:type="spellEnd"/>
      <w:r>
        <w:t>'</w:t>
      </w:r>
    </w:p>
    <w:p w14:paraId="7920CDB1" w14:textId="77777777" w:rsidR="00243063" w:rsidRDefault="00243063" w:rsidP="00243063">
      <w:pPr>
        <w:pStyle w:val="PL"/>
      </w:pPr>
      <w:r>
        <w:t xml:space="preserve">                - type: object</w:t>
      </w:r>
    </w:p>
    <w:p w14:paraId="7A7FF2B0" w14:textId="77777777" w:rsidR="00243063" w:rsidRDefault="00243063" w:rsidP="00243063">
      <w:pPr>
        <w:pStyle w:val="PL"/>
      </w:pPr>
      <w:r>
        <w:t xml:space="preserve">                  properties:</w:t>
      </w:r>
    </w:p>
    <w:p w14:paraId="198E3FA7" w14:textId="77777777" w:rsidR="00243063" w:rsidRDefault="00243063" w:rsidP="00243063">
      <w:pPr>
        <w:pStyle w:val="PL"/>
      </w:pPr>
      <w:r>
        <w:t xml:space="preserve">                    </w:t>
      </w:r>
      <w:proofErr w:type="spellStart"/>
      <w:r>
        <w:t>localAddress</w:t>
      </w:r>
      <w:proofErr w:type="spellEnd"/>
      <w:r>
        <w:t>:</w:t>
      </w:r>
    </w:p>
    <w:p w14:paraId="012CAAEF" w14:textId="77777777" w:rsidR="00243063" w:rsidRDefault="00243063" w:rsidP="00243063">
      <w:pPr>
        <w:pStyle w:val="PL"/>
      </w:pPr>
      <w:r>
        <w:t xml:space="preserve">                      $ref: 'TS28541_NrNrm.yaml#/components/schemas/</w:t>
      </w:r>
      <w:proofErr w:type="spellStart"/>
      <w:r>
        <w:t>LocalAddress</w:t>
      </w:r>
      <w:proofErr w:type="spellEnd"/>
      <w:r>
        <w:t>'</w:t>
      </w:r>
    </w:p>
    <w:p w14:paraId="29A64E52" w14:textId="77777777" w:rsidR="00243063" w:rsidRDefault="00243063" w:rsidP="00243063">
      <w:pPr>
        <w:pStyle w:val="PL"/>
      </w:pPr>
      <w:r>
        <w:t xml:space="preserve">                    </w:t>
      </w:r>
      <w:proofErr w:type="spellStart"/>
      <w:r>
        <w:t>remoteAddress</w:t>
      </w:r>
      <w:proofErr w:type="spellEnd"/>
      <w:r>
        <w:t>:</w:t>
      </w:r>
    </w:p>
    <w:p w14:paraId="6C175BCE" w14:textId="77777777" w:rsidR="00243063" w:rsidRDefault="00243063" w:rsidP="00243063">
      <w:pPr>
        <w:pStyle w:val="PL"/>
      </w:pPr>
      <w:r>
        <w:t xml:space="preserve">                      $ref: 'TS28541_NrNrm.yaml#/components/schemas/</w:t>
      </w:r>
      <w:proofErr w:type="spellStart"/>
      <w:r>
        <w:t>RemoteAddress</w:t>
      </w:r>
      <w:proofErr w:type="spellEnd"/>
      <w:r>
        <w:t>'</w:t>
      </w:r>
    </w:p>
    <w:p w14:paraId="5729E622" w14:textId="77777777" w:rsidR="00243063" w:rsidRDefault="00243063" w:rsidP="00243063">
      <w:pPr>
        <w:pStyle w:val="PL"/>
      </w:pPr>
      <w:r>
        <w:t xml:space="preserve">    EP_Npc4-Single:</w:t>
      </w:r>
    </w:p>
    <w:p w14:paraId="7D6E84FC" w14:textId="77777777" w:rsidR="00243063" w:rsidRDefault="00243063" w:rsidP="00243063">
      <w:pPr>
        <w:pStyle w:val="PL"/>
      </w:pPr>
      <w:r>
        <w:t xml:space="preserve">      </w:t>
      </w:r>
      <w:proofErr w:type="spellStart"/>
      <w:r>
        <w:t>allOf</w:t>
      </w:r>
      <w:proofErr w:type="spellEnd"/>
      <w:r>
        <w:t>:</w:t>
      </w:r>
    </w:p>
    <w:p w14:paraId="13F0A133" w14:textId="77777777" w:rsidR="00243063" w:rsidRDefault="00243063" w:rsidP="00243063">
      <w:pPr>
        <w:pStyle w:val="PL"/>
      </w:pPr>
      <w:r>
        <w:t xml:space="preserve">        - $ref: 'TS28623_GenericNrm.yaml#/components/schemas/Top'</w:t>
      </w:r>
    </w:p>
    <w:p w14:paraId="1164D980" w14:textId="77777777" w:rsidR="00243063" w:rsidRDefault="00243063" w:rsidP="00243063">
      <w:pPr>
        <w:pStyle w:val="PL"/>
      </w:pPr>
      <w:r>
        <w:t xml:space="preserve">        - type: object</w:t>
      </w:r>
    </w:p>
    <w:p w14:paraId="64F8D146" w14:textId="77777777" w:rsidR="00243063" w:rsidRDefault="00243063" w:rsidP="00243063">
      <w:pPr>
        <w:pStyle w:val="PL"/>
      </w:pPr>
      <w:r>
        <w:t xml:space="preserve">          properties:</w:t>
      </w:r>
    </w:p>
    <w:p w14:paraId="38815919" w14:textId="77777777" w:rsidR="00243063" w:rsidRDefault="00243063" w:rsidP="00243063">
      <w:pPr>
        <w:pStyle w:val="PL"/>
      </w:pPr>
      <w:r>
        <w:t xml:space="preserve">            attributes:</w:t>
      </w:r>
    </w:p>
    <w:p w14:paraId="5543F8C9" w14:textId="77777777" w:rsidR="00243063" w:rsidRDefault="00243063" w:rsidP="00243063">
      <w:pPr>
        <w:pStyle w:val="PL"/>
      </w:pPr>
      <w:r>
        <w:t xml:space="preserve">              </w:t>
      </w:r>
      <w:proofErr w:type="spellStart"/>
      <w:r>
        <w:t>allOf</w:t>
      </w:r>
      <w:proofErr w:type="spellEnd"/>
      <w:r>
        <w:t>:</w:t>
      </w:r>
    </w:p>
    <w:p w14:paraId="2BAC15A8" w14:textId="77777777" w:rsidR="00243063" w:rsidRDefault="00243063" w:rsidP="00243063">
      <w:pPr>
        <w:pStyle w:val="PL"/>
      </w:pPr>
      <w:r>
        <w:t xml:space="preserve">                - $ref: 'TS28623_GenericNrm.yaml#/components/schemas/EP_RP-</w:t>
      </w:r>
      <w:proofErr w:type="spellStart"/>
      <w:r>
        <w:t>Attr</w:t>
      </w:r>
      <w:proofErr w:type="spellEnd"/>
      <w:r>
        <w:t>'</w:t>
      </w:r>
    </w:p>
    <w:p w14:paraId="03C79152" w14:textId="77777777" w:rsidR="00243063" w:rsidRDefault="00243063" w:rsidP="00243063">
      <w:pPr>
        <w:pStyle w:val="PL"/>
      </w:pPr>
      <w:r>
        <w:t xml:space="preserve">                - type: object</w:t>
      </w:r>
    </w:p>
    <w:p w14:paraId="1A1EAE9D" w14:textId="77777777" w:rsidR="00243063" w:rsidRDefault="00243063" w:rsidP="00243063">
      <w:pPr>
        <w:pStyle w:val="PL"/>
      </w:pPr>
      <w:r>
        <w:t xml:space="preserve">                  properties:</w:t>
      </w:r>
    </w:p>
    <w:p w14:paraId="261D7CE0" w14:textId="77777777" w:rsidR="00243063" w:rsidRDefault="00243063" w:rsidP="00243063">
      <w:pPr>
        <w:pStyle w:val="PL"/>
      </w:pPr>
      <w:r>
        <w:t xml:space="preserve">                    </w:t>
      </w:r>
      <w:proofErr w:type="spellStart"/>
      <w:r>
        <w:t>localAddress</w:t>
      </w:r>
      <w:proofErr w:type="spellEnd"/>
      <w:r>
        <w:t>:</w:t>
      </w:r>
    </w:p>
    <w:p w14:paraId="544C6DEC" w14:textId="77777777" w:rsidR="00243063" w:rsidRDefault="00243063" w:rsidP="00243063">
      <w:pPr>
        <w:pStyle w:val="PL"/>
      </w:pPr>
      <w:r>
        <w:t xml:space="preserve">                      $ref: 'TS28541_NrNrm.yaml#/components/schemas/</w:t>
      </w:r>
      <w:proofErr w:type="spellStart"/>
      <w:r>
        <w:t>LocalAddress</w:t>
      </w:r>
      <w:proofErr w:type="spellEnd"/>
      <w:r>
        <w:t>'</w:t>
      </w:r>
    </w:p>
    <w:p w14:paraId="1321DAB1" w14:textId="77777777" w:rsidR="00243063" w:rsidRDefault="00243063" w:rsidP="00243063">
      <w:pPr>
        <w:pStyle w:val="PL"/>
      </w:pPr>
      <w:r>
        <w:t xml:space="preserve">                    </w:t>
      </w:r>
      <w:proofErr w:type="spellStart"/>
      <w:r>
        <w:t>remoteAddress</w:t>
      </w:r>
      <w:proofErr w:type="spellEnd"/>
      <w:r>
        <w:t>:</w:t>
      </w:r>
    </w:p>
    <w:p w14:paraId="14CF779E" w14:textId="77777777" w:rsidR="00243063" w:rsidRDefault="00243063" w:rsidP="00243063">
      <w:pPr>
        <w:pStyle w:val="PL"/>
      </w:pPr>
      <w:r>
        <w:t xml:space="preserve">                      $ref: 'TS28541_NrNrm.yaml#/components/schemas/</w:t>
      </w:r>
      <w:proofErr w:type="spellStart"/>
      <w:r>
        <w:t>RemoteAddress</w:t>
      </w:r>
      <w:proofErr w:type="spellEnd"/>
      <w:r>
        <w:t>'</w:t>
      </w:r>
    </w:p>
    <w:p w14:paraId="762CAE87" w14:textId="77777777" w:rsidR="00243063" w:rsidRDefault="00243063" w:rsidP="00243063">
      <w:pPr>
        <w:pStyle w:val="PL"/>
      </w:pPr>
      <w:r>
        <w:t xml:space="preserve">    EP_Npc6-Single:</w:t>
      </w:r>
    </w:p>
    <w:p w14:paraId="2B3071D9" w14:textId="77777777" w:rsidR="00243063" w:rsidRDefault="00243063" w:rsidP="00243063">
      <w:pPr>
        <w:pStyle w:val="PL"/>
      </w:pPr>
      <w:r>
        <w:t xml:space="preserve">      </w:t>
      </w:r>
      <w:proofErr w:type="spellStart"/>
      <w:r>
        <w:t>allOf</w:t>
      </w:r>
      <w:proofErr w:type="spellEnd"/>
      <w:r>
        <w:t>:</w:t>
      </w:r>
    </w:p>
    <w:p w14:paraId="7C8C4E98" w14:textId="77777777" w:rsidR="00243063" w:rsidRDefault="00243063" w:rsidP="00243063">
      <w:pPr>
        <w:pStyle w:val="PL"/>
      </w:pPr>
      <w:r>
        <w:t xml:space="preserve">        - $ref: 'TS28623_GenericNrm.yaml#/components/schemas/Top'</w:t>
      </w:r>
    </w:p>
    <w:p w14:paraId="2DB02956" w14:textId="77777777" w:rsidR="00243063" w:rsidRDefault="00243063" w:rsidP="00243063">
      <w:pPr>
        <w:pStyle w:val="PL"/>
      </w:pPr>
      <w:r>
        <w:t xml:space="preserve">        - type: object</w:t>
      </w:r>
    </w:p>
    <w:p w14:paraId="5A2E957E" w14:textId="77777777" w:rsidR="00243063" w:rsidRDefault="00243063" w:rsidP="00243063">
      <w:pPr>
        <w:pStyle w:val="PL"/>
      </w:pPr>
      <w:r>
        <w:t xml:space="preserve">          properties:</w:t>
      </w:r>
    </w:p>
    <w:p w14:paraId="4829E707" w14:textId="77777777" w:rsidR="00243063" w:rsidRDefault="00243063" w:rsidP="00243063">
      <w:pPr>
        <w:pStyle w:val="PL"/>
      </w:pPr>
      <w:r>
        <w:t xml:space="preserve">            attributes:</w:t>
      </w:r>
    </w:p>
    <w:p w14:paraId="0A90D2BC" w14:textId="77777777" w:rsidR="00243063" w:rsidRDefault="00243063" w:rsidP="00243063">
      <w:pPr>
        <w:pStyle w:val="PL"/>
      </w:pPr>
      <w:r>
        <w:t xml:space="preserve">              </w:t>
      </w:r>
      <w:proofErr w:type="spellStart"/>
      <w:r>
        <w:t>allOf</w:t>
      </w:r>
      <w:proofErr w:type="spellEnd"/>
      <w:r>
        <w:t>:</w:t>
      </w:r>
    </w:p>
    <w:p w14:paraId="70F12BF1" w14:textId="77777777" w:rsidR="00243063" w:rsidRDefault="00243063" w:rsidP="00243063">
      <w:pPr>
        <w:pStyle w:val="PL"/>
      </w:pPr>
      <w:r>
        <w:t xml:space="preserve">                - $ref: 'TS28623_GenericNrm.yaml#/components/schemas/EP_RP-</w:t>
      </w:r>
      <w:proofErr w:type="spellStart"/>
      <w:r>
        <w:t>Attr</w:t>
      </w:r>
      <w:proofErr w:type="spellEnd"/>
      <w:r>
        <w:t>'</w:t>
      </w:r>
    </w:p>
    <w:p w14:paraId="6F2FBED9" w14:textId="77777777" w:rsidR="00243063" w:rsidRDefault="00243063" w:rsidP="00243063">
      <w:pPr>
        <w:pStyle w:val="PL"/>
      </w:pPr>
      <w:r>
        <w:t xml:space="preserve">                - type: object</w:t>
      </w:r>
    </w:p>
    <w:p w14:paraId="15B9863E" w14:textId="77777777" w:rsidR="00243063" w:rsidRDefault="00243063" w:rsidP="00243063">
      <w:pPr>
        <w:pStyle w:val="PL"/>
      </w:pPr>
      <w:r>
        <w:t xml:space="preserve">                  properties:</w:t>
      </w:r>
    </w:p>
    <w:p w14:paraId="095FB24C" w14:textId="77777777" w:rsidR="00243063" w:rsidRDefault="00243063" w:rsidP="00243063">
      <w:pPr>
        <w:pStyle w:val="PL"/>
      </w:pPr>
      <w:r>
        <w:t xml:space="preserve">                    </w:t>
      </w:r>
      <w:proofErr w:type="spellStart"/>
      <w:r>
        <w:t>localAddress</w:t>
      </w:r>
      <w:proofErr w:type="spellEnd"/>
      <w:r>
        <w:t>:</w:t>
      </w:r>
    </w:p>
    <w:p w14:paraId="3747C2CF" w14:textId="77777777" w:rsidR="00243063" w:rsidRDefault="00243063" w:rsidP="00243063">
      <w:pPr>
        <w:pStyle w:val="PL"/>
      </w:pPr>
      <w:r>
        <w:t xml:space="preserve">                      $ref: 'TS28541_NrNrm.yaml#/components/schemas/</w:t>
      </w:r>
      <w:proofErr w:type="spellStart"/>
      <w:r>
        <w:t>LocalAddress</w:t>
      </w:r>
      <w:proofErr w:type="spellEnd"/>
      <w:r>
        <w:t>'</w:t>
      </w:r>
    </w:p>
    <w:p w14:paraId="570957B0" w14:textId="77777777" w:rsidR="00243063" w:rsidRDefault="00243063" w:rsidP="00243063">
      <w:pPr>
        <w:pStyle w:val="PL"/>
      </w:pPr>
      <w:r>
        <w:t xml:space="preserve">                    </w:t>
      </w:r>
      <w:proofErr w:type="spellStart"/>
      <w:r>
        <w:t>remoteAddress</w:t>
      </w:r>
      <w:proofErr w:type="spellEnd"/>
      <w:r>
        <w:t>:</w:t>
      </w:r>
    </w:p>
    <w:p w14:paraId="1C75E8A3"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26A65B1" w14:textId="77777777" w:rsidR="00243063" w:rsidRDefault="00243063" w:rsidP="00243063">
      <w:pPr>
        <w:pStyle w:val="PL"/>
      </w:pPr>
      <w:r>
        <w:t xml:space="preserve">    EP_Npc7-Single:</w:t>
      </w:r>
    </w:p>
    <w:p w14:paraId="76CC2525" w14:textId="77777777" w:rsidR="00243063" w:rsidRDefault="00243063" w:rsidP="00243063">
      <w:pPr>
        <w:pStyle w:val="PL"/>
      </w:pPr>
      <w:r>
        <w:t xml:space="preserve">      </w:t>
      </w:r>
      <w:proofErr w:type="spellStart"/>
      <w:r>
        <w:t>allOf</w:t>
      </w:r>
      <w:proofErr w:type="spellEnd"/>
      <w:r>
        <w:t>:</w:t>
      </w:r>
    </w:p>
    <w:p w14:paraId="10B9E15F" w14:textId="77777777" w:rsidR="00243063" w:rsidRDefault="00243063" w:rsidP="00243063">
      <w:pPr>
        <w:pStyle w:val="PL"/>
      </w:pPr>
      <w:r>
        <w:t xml:space="preserve">        - $ref: 'TS28623_GenericNrm.yaml#/components/schemas/Top'</w:t>
      </w:r>
    </w:p>
    <w:p w14:paraId="4607C6C3" w14:textId="77777777" w:rsidR="00243063" w:rsidRDefault="00243063" w:rsidP="00243063">
      <w:pPr>
        <w:pStyle w:val="PL"/>
      </w:pPr>
      <w:r>
        <w:t xml:space="preserve">        - type: object</w:t>
      </w:r>
    </w:p>
    <w:p w14:paraId="33610B18" w14:textId="77777777" w:rsidR="00243063" w:rsidRDefault="00243063" w:rsidP="00243063">
      <w:pPr>
        <w:pStyle w:val="PL"/>
      </w:pPr>
      <w:r>
        <w:t xml:space="preserve">          properties:</w:t>
      </w:r>
    </w:p>
    <w:p w14:paraId="2CF372E8" w14:textId="77777777" w:rsidR="00243063" w:rsidRDefault="00243063" w:rsidP="00243063">
      <w:pPr>
        <w:pStyle w:val="PL"/>
      </w:pPr>
      <w:r>
        <w:t xml:space="preserve">            attributes:</w:t>
      </w:r>
    </w:p>
    <w:p w14:paraId="128C0A4C" w14:textId="77777777" w:rsidR="00243063" w:rsidRDefault="00243063" w:rsidP="00243063">
      <w:pPr>
        <w:pStyle w:val="PL"/>
      </w:pPr>
      <w:r>
        <w:t xml:space="preserve">              </w:t>
      </w:r>
      <w:proofErr w:type="spellStart"/>
      <w:r>
        <w:t>allOf</w:t>
      </w:r>
      <w:proofErr w:type="spellEnd"/>
      <w:r>
        <w:t>:</w:t>
      </w:r>
    </w:p>
    <w:p w14:paraId="2173BB2F" w14:textId="77777777" w:rsidR="00243063" w:rsidRDefault="00243063" w:rsidP="00243063">
      <w:pPr>
        <w:pStyle w:val="PL"/>
      </w:pPr>
      <w:r>
        <w:t xml:space="preserve">                - $ref: 'TS28623_GenericNrm.yaml#/components/schemas/EP_RP-</w:t>
      </w:r>
      <w:proofErr w:type="spellStart"/>
      <w:r>
        <w:t>Attr</w:t>
      </w:r>
      <w:proofErr w:type="spellEnd"/>
      <w:r>
        <w:t>'</w:t>
      </w:r>
    </w:p>
    <w:p w14:paraId="6FE0CF0A" w14:textId="77777777" w:rsidR="00243063" w:rsidRDefault="00243063" w:rsidP="00243063">
      <w:pPr>
        <w:pStyle w:val="PL"/>
      </w:pPr>
      <w:r>
        <w:t xml:space="preserve">                - type: object</w:t>
      </w:r>
    </w:p>
    <w:p w14:paraId="1E73B217" w14:textId="77777777" w:rsidR="00243063" w:rsidRDefault="00243063" w:rsidP="00243063">
      <w:pPr>
        <w:pStyle w:val="PL"/>
      </w:pPr>
      <w:r>
        <w:t xml:space="preserve">                  properties:</w:t>
      </w:r>
    </w:p>
    <w:p w14:paraId="5783CEC8" w14:textId="77777777" w:rsidR="00243063" w:rsidRDefault="00243063" w:rsidP="00243063">
      <w:pPr>
        <w:pStyle w:val="PL"/>
      </w:pPr>
      <w:r>
        <w:t xml:space="preserve">                    </w:t>
      </w:r>
      <w:proofErr w:type="spellStart"/>
      <w:r>
        <w:t>localAddress</w:t>
      </w:r>
      <w:proofErr w:type="spellEnd"/>
      <w:r>
        <w:t>:</w:t>
      </w:r>
    </w:p>
    <w:p w14:paraId="76A0B1DC" w14:textId="77777777" w:rsidR="00243063" w:rsidRDefault="00243063" w:rsidP="00243063">
      <w:pPr>
        <w:pStyle w:val="PL"/>
      </w:pPr>
      <w:r>
        <w:t xml:space="preserve">                      $ref: 'TS28541_NrNrm.yaml#/components/schemas/</w:t>
      </w:r>
      <w:proofErr w:type="spellStart"/>
      <w:r>
        <w:t>LocalAddress</w:t>
      </w:r>
      <w:proofErr w:type="spellEnd"/>
      <w:r>
        <w:t>'</w:t>
      </w:r>
    </w:p>
    <w:p w14:paraId="0DD431A5" w14:textId="77777777" w:rsidR="00243063" w:rsidRDefault="00243063" w:rsidP="00243063">
      <w:pPr>
        <w:pStyle w:val="PL"/>
      </w:pPr>
      <w:r>
        <w:t xml:space="preserve">                    </w:t>
      </w:r>
      <w:proofErr w:type="spellStart"/>
      <w:r>
        <w:t>remoteAddress</w:t>
      </w:r>
      <w:proofErr w:type="spellEnd"/>
      <w:r>
        <w:t>:</w:t>
      </w:r>
    </w:p>
    <w:p w14:paraId="20815000" w14:textId="77777777" w:rsidR="00243063" w:rsidRDefault="00243063" w:rsidP="00243063">
      <w:pPr>
        <w:pStyle w:val="PL"/>
      </w:pPr>
      <w:r>
        <w:t xml:space="preserve">                      $ref: 'TS28541_NrNrm.yaml#/components/schemas/</w:t>
      </w:r>
      <w:proofErr w:type="spellStart"/>
      <w:r>
        <w:t>RemoteAddress</w:t>
      </w:r>
      <w:proofErr w:type="spellEnd"/>
      <w:r>
        <w:t>'</w:t>
      </w:r>
    </w:p>
    <w:p w14:paraId="1BE6C74D" w14:textId="77777777" w:rsidR="00243063" w:rsidRDefault="00243063" w:rsidP="00243063">
      <w:pPr>
        <w:pStyle w:val="PL"/>
      </w:pPr>
      <w:r>
        <w:t xml:space="preserve">    EP_Npc8-Single:</w:t>
      </w:r>
    </w:p>
    <w:p w14:paraId="7F788A65" w14:textId="77777777" w:rsidR="00243063" w:rsidRDefault="00243063" w:rsidP="00243063">
      <w:pPr>
        <w:pStyle w:val="PL"/>
      </w:pPr>
      <w:r>
        <w:t xml:space="preserve">      </w:t>
      </w:r>
      <w:proofErr w:type="spellStart"/>
      <w:r>
        <w:t>allOf</w:t>
      </w:r>
      <w:proofErr w:type="spellEnd"/>
      <w:r>
        <w:t>:</w:t>
      </w:r>
    </w:p>
    <w:p w14:paraId="4E623216" w14:textId="77777777" w:rsidR="00243063" w:rsidRDefault="00243063" w:rsidP="00243063">
      <w:pPr>
        <w:pStyle w:val="PL"/>
      </w:pPr>
      <w:r>
        <w:t xml:space="preserve">        - $ref: 'TS28623_GenericNrm.yaml#/components/schemas/Top'</w:t>
      </w:r>
    </w:p>
    <w:p w14:paraId="28285753" w14:textId="77777777" w:rsidR="00243063" w:rsidRDefault="00243063" w:rsidP="00243063">
      <w:pPr>
        <w:pStyle w:val="PL"/>
      </w:pPr>
      <w:r>
        <w:t xml:space="preserve">        - type: object</w:t>
      </w:r>
    </w:p>
    <w:p w14:paraId="2EAAE31F" w14:textId="77777777" w:rsidR="00243063" w:rsidRDefault="00243063" w:rsidP="00243063">
      <w:pPr>
        <w:pStyle w:val="PL"/>
      </w:pPr>
      <w:r>
        <w:t xml:space="preserve">          properties:</w:t>
      </w:r>
    </w:p>
    <w:p w14:paraId="6CD7D92D" w14:textId="77777777" w:rsidR="00243063" w:rsidRDefault="00243063" w:rsidP="00243063">
      <w:pPr>
        <w:pStyle w:val="PL"/>
      </w:pPr>
      <w:r>
        <w:t xml:space="preserve">            attributes:</w:t>
      </w:r>
    </w:p>
    <w:p w14:paraId="2FB3870A" w14:textId="77777777" w:rsidR="00243063" w:rsidRDefault="00243063" w:rsidP="00243063">
      <w:pPr>
        <w:pStyle w:val="PL"/>
      </w:pPr>
      <w:r>
        <w:lastRenderedPageBreak/>
        <w:t xml:space="preserve">              </w:t>
      </w:r>
      <w:proofErr w:type="spellStart"/>
      <w:r>
        <w:t>allOf</w:t>
      </w:r>
      <w:proofErr w:type="spellEnd"/>
      <w:r>
        <w:t>:</w:t>
      </w:r>
    </w:p>
    <w:p w14:paraId="15504F7F" w14:textId="77777777" w:rsidR="00243063" w:rsidRDefault="00243063" w:rsidP="00243063">
      <w:pPr>
        <w:pStyle w:val="PL"/>
      </w:pPr>
      <w:r>
        <w:t xml:space="preserve">                - $ref: 'TS28623_GenericNrm.yaml#/components/schemas/EP_RP-</w:t>
      </w:r>
      <w:proofErr w:type="spellStart"/>
      <w:r>
        <w:t>Attr</w:t>
      </w:r>
      <w:proofErr w:type="spellEnd"/>
      <w:r>
        <w:t>'</w:t>
      </w:r>
    </w:p>
    <w:p w14:paraId="45066BD7" w14:textId="77777777" w:rsidR="00243063" w:rsidRDefault="00243063" w:rsidP="00243063">
      <w:pPr>
        <w:pStyle w:val="PL"/>
      </w:pPr>
      <w:r>
        <w:t xml:space="preserve">                - type: object</w:t>
      </w:r>
    </w:p>
    <w:p w14:paraId="2263F37F" w14:textId="77777777" w:rsidR="00243063" w:rsidRDefault="00243063" w:rsidP="00243063">
      <w:pPr>
        <w:pStyle w:val="PL"/>
      </w:pPr>
      <w:r>
        <w:t xml:space="preserve">                  properties:</w:t>
      </w:r>
    </w:p>
    <w:p w14:paraId="6F810130" w14:textId="77777777" w:rsidR="00243063" w:rsidRDefault="00243063" w:rsidP="00243063">
      <w:pPr>
        <w:pStyle w:val="PL"/>
      </w:pPr>
      <w:r>
        <w:t xml:space="preserve">                    </w:t>
      </w:r>
      <w:proofErr w:type="spellStart"/>
      <w:r>
        <w:t>localAddress</w:t>
      </w:r>
      <w:proofErr w:type="spellEnd"/>
      <w:r>
        <w:t>:</w:t>
      </w:r>
    </w:p>
    <w:p w14:paraId="4317752A" w14:textId="77777777" w:rsidR="00243063" w:rsidRDefault="00243063" w:rsidP="00243063">
      <w:pPr>
        <w:pStyle w:val="PL"/>
      </w:pPr>
      <w:r>
        <w:t xml:space="preserve">                      $ref: 'TS28541_NrNrm.yaml#/components/schemas/</w:t>
      </w:r>
      <w:proofErr w:type="spellStart"/>
      <w:r>
        <w:t>LocalAddress</w:t>
      </w:r>
      <w:proofErr w:type="spellEnd"/>
      <w:r>
        <w:t>'</w:t>
      </w:r>
    </w:p>
    <w:p w14:paraId="75F6A74B" w14:textId="77777777" w:rsidR="00243063" w:rsidRDefault="00243063" w:rsidP="00243063">
      <w:pPr>
        <w:pStyle w:val="PL"/>
      </w:pPr>
      <w:r>
        <w:t xml:space="preserve">                    </w:t>
      </w:r>
      <w:proofErr w:type="spellStart"/>
      <w:r>
        <w:t>remoteAddress</w:t>
      </w:r>
      <w:proofErr w:type="spellEnd"/>
      <w:r>
        <w:t>:</w:t>
      </w:r>
    </w:p>
    <w:p w14:paraId="127CDCB0" w14:textId="77777777" w:rsidR="00243063" w:rsidRDefault="00243063" w:rsidP="00243063">
      <w:pPr>
        <w:pStyle w:val="PL"/>
      </w:pPr>
      <w:r>
        <w:t xml:space="preserve">                      $ref: 'TS28541_NrNrm.yaml#/components/schemas/</w:t>
      </w:r>
      <w:proofErr w:type="spellStart"/>
      <w:r>
        <w:t>RemoteAddress</w:t>
      </w:r>
      <w:proofErr w:type="spellEnd"/>
      <w:r>
        <w:t>'</w:t>
      </w:r>
    </w:p>
    <w:p w14:paraId="5B2B09E7" w14:textId="77777777" w:rsidR="00243063" w:rsidRDefault="00243063" w:rsidP="00243063">
      <w:pPr>
        <w:pStyle w:val="PL"/>
      </w:pPr>
      <w:r>
        <w:t xml:space="preserve">                      </w:t>
      </w:r>
    </w:p>
    <w:p w14:paraId="1D27C514" w14:textId="77777777" w:rsidR="00243063" w:rsidRDefault="00243063" w:rsidP="00243063">
      <w:pPr>
        <w:pStyle w:val="PL"/>
      </w:pPr>
      <w:r>
        <w:t xml:space="preserve">    EP_N88-Single:</w:t>
      </w:r>
    </w:p>
    <w:p w14:paraId="19C041CC" w14:textId="77777777" w:rsidR="00243063" w:rsidRDefault="00243063" w:rsidP="00243063">
      <w:pPr>
        <w:pStyle w:val="PL"/>
      </w:pPr>
      <w:r>
        <w:t xml:space="preserve">      </w:t>
      </w:r>
      <w:proofErr w:type="spellStart"/>
      <w:r>
        <w:t>allOf</w:t>
      </w:r>
      <w:proofErr w:type="spellEnd"/>
      <w:r>
        <w:t>:</w:t>
      </w:r>
    </w:p>
    <w:p w14:paraId="7FA8E50E" w14:textId="77777777" w:rsidR="00243063" w:rsidRDefault="00243063" w:rsidP="00243063">
      <w:pPr>
        <w:pStyle w:val="PL"/>
      </w:pPr>
      <w:r>
        <w:t xml:space="preserve">        - $ref: 'TS28623_GenericNrm.yaml#/components/schemas/Top'</w:t>
      </w:r>
    </w:p>
    <w:p w14:paraId="0D6841E6" w14:textId="77777777" w:rsidR="00243063" w:rsidRDefault="00243063" w:rsidP="00243063">
      <w:pPr>
        <w:pStyle w:val="PL"/>
      </w:pPr>
      <w:r>
        <w:t xml:space="preserve">        - type: object</w:t>
      </w:r>
    </w:p>
    <w:p w14:paraId="73B4D91C" w14:textId="77777777" w:rsidR="00243063" w:rsidRDefault="00243063" w:rsidP="00243063">
      <w:pPr>
        <w:pStyle w:val="PL"/>
      </w:pPr>
      <w:r>
        <w:t xml:space="preserve">          properties:</w:t>
      </w:r>
    </w:p>
    <w:p w14:paraId="7BFA0F17" w14:textId="77777777" w:rsidR="00243063" w:rsidRDefault="00243063" w:rsidP="00243063">
      <w:pPr>
        <w:pStyle w:val="PL"/>
      </w:pPr>
      <w:r>
        <w:t xml:space="preserve">            attributes:</w:t>
      </w:r>
    </w:p>
    <w:p w14:paraId="4321D260" w14:textId="77777777" w:rsidR="00243063" w:rsidRDefault="00243063" w:rsidP="00243063">
      <w:pPr>
        <w:pStyle w:val="PL"/>
      </w:pPr>
      <w:r>
        <w:t xml:space="preserve">              </w:t>
      </w:r>
      <w:proofErr w:type="spellStart"/>
      <w:r>
        <w:t>allOf</w:t>
      </w:r>
      <w:proofErr w:type="spellEnd"/>
      <w:r>
        <w:t>:</w:t>
      </w:r>
    </w:p>
    <w:p w14:paraId="039091CF" w14:textId="77777777" w:rsidR="00243063" w:rsidRDefault="00243063" w:rsidP="00243063">
      <w:pPr>
        <w:pStyle w:val="PL"/>
      </w:pPr>
      <w:r>
        <w:t xml:space="preserve">                - $ref: 'TS28623_GenericNrm.yaml#/components/schemas/EP_RP-</w:t>
      </w:r>
      <w:proofErr w:type="spellStart"/>
      <w:r>
        <w:t>Attr</w:t>
      </w:r>
      <w:proofErr w:type="spellEnd"/>
      <w:r>
        <w:t>'</w:t>
      </w:r>
    </w:p>
    <w:p w14:paraId="5C365903" w14:textId="77777777" w:rsidR="00243063" w:rsidRDefault="00243063" w:rsidP="00243063">
      <w:pPr>
        <w:pStyle w:val="PL"/>
      </w:pPr>
      <w:r>
        <w:t xml:space="preserve">                - type: object</w:t>
      </w:r>
    </w:p>
    <w:p w14:paraId="2C01A561" w14:textId="77777777" w:rsidR="00243063" w:rsidRDefault="00243063" w:rsidP="00243063">
      <w:pPr>
        <w:pStyle w:val="PL"/>
      </w:pPr>
      <w:r>
        <w:t xml:space="preserve">                  properties:</w:t>
      </w:r>
    </w:p>
    <w:p w14:paraId="5632332F" w14:textId="77777777" w:rsidR="00243063" w:rsidRDefault="00243063" w:rsidP="00243063">
      <w:pPr>
        <w:pStyle w:val="PL"/>
      </w:pPr>
      <w:r>
        <w:t xml:space="preserve">                    </w:t>
      </w:r>
      <w:proofErr w:type="spellStart"/>
      <w:r>
        <w:t>localAddress</w:t>
      </w:r>
      <w:proofErr w:type="spellEnd"/>
      <w:r>
        <w:t>:</w:t>
      </w:r>
    </w:p>
    <w:p w14:paraId="5EE26DB6" w14:textId="77777777" w:rsidR="00243063" w:rsidRDefault="00243063" w:rsidP="00243063">
      <w:pPr>
        <w:pStyle w:val="PL"/>
      </w:pPr>
      <w:r>
        <w:t xml:space="preserve">                      $ref: 'TS28541_NrNrm.yaml#/components/schemas/</w:t>
      </w:r>
      <w:proofErr w:type="spellStart"/>
      <w:r>
        <w:t>LocalAddress</w:t>
      </w:r>
      <w:proofErr w:type="spellEnd"/>
      <w:r>
        <w:t>'</w:t>
      </w:r>
    </w:p>
    <w:p w14:paraId="2F97BE94" w14:textId="77777777" w:rsidR="00243063" w:rsidRDefault="00243063" w:rsidP="00243063">
      <w:pPr>
        <w:pStyle w:val="PL"/>
      </w:pPr>
      <w:r>
        <w:t xml:space="preserve">                    </w:t>
      </w:r>
      <w:proofErr w:type="spellStart"/>
      <w:r>
        <w:t>remoteAddress</w:t>
      </w:r>
      <w:proofErr w:type="spellEnd"/>
      <w:r>
        <w:t>:</w:t>
      </w:r>
    </w:p>
    <w:p w14:paraId="6B76F6F9" w14:textId="77777777" w:rsidR="00243063" w:rsidRDefault="00243063" w:rsidP="00243063">
      <w:pPr>
        <w:pStyle w:val="PL"/>
      </w:pPr>
      <w:r>
        <w:t xml:space="preserve">                      $ref: 'TS28541_NrNrm.yaml#/components/schemas/</w:t>
      </w:r>
      <w:proofErr w:type="spellStart"/>
      <w:r>
        <w:t>RemoteAddress</w:t>
      </w:r>
      <w:proofErr w:type="spellEnd"/>
      <w:r>
        <w:t>'</w:t>
      </w:r>
    </w:p>
    <w:p w14:paraId="4DEDAC09" w14:textId="77777777" w:rsidR="00243063" w:rsidRDefault="00243063" w:rsidP="00243063">
      <w:pPr>
        <w:pStyle w:val="PL"/>
      </w:pPr>
      <w:r>
        <w:t xml:space="preserve">                      </w:t>
      </w:r>
    </w:p>
    <w:p w14:paraId="31EDBF98" w14:textId="77777777" w:rsidR="00243063" w:rsidRDefault="00243063" w:rsidP="00243063">
      <w:pPr>
        <w:pStyle w:val="PL"/>
      </w:pPr>
      <w:r>
        <w:t xml:space="preserve">    </w:t>
      </w:r>
      <w:proofErr w:type="spellStart"/>
      <w:r>
        <w:t>FiveQiDscpMappingSet</w:t>
      </w:r>
      <w:proofErr w:type="spellEnd"/>
      <w:r>
        <w:t>-Single:</w:t>
      </w:r>
    </w:p>
    <w:p w14:paraId="08DBFA65" w14:textId="77777777" w:rsidR="00243063" w:rsidRDefault="00243063" w:rsidP="00243063">
      <w:pPr>
        <w:pStyle w:val="PL"/>
      </w:pPr>
      <w:r>
        <w:t xml:space="preserve">      </w:t>
      </w:r>
      <w:proofErr w:type="spellStart"/>
      <w:r>
        <w:t>allOf</w:t>
      </w:r>
      <w:proofErr w:type="spellEnd"/>
      <w:r>
        <w:t>:</w:t>
      </w:r>
    </w:p>
    <w:p w14:paraId="7A21B5CD" w14:textId="77777777" w:rsidR="00243063" w:rsidRDefault="00243063" w:rsidP="00243063">
      <w:pPr>
        <w:pStyle w:val="PL"/>
      </w:pPr>
      <w:r>
        <w:t xml:space="preserve">        - $ref: 'TS28623_GenericNrm.yaml#/components/schemas/Top'</w:t>
      </w:r>
    </w:p>
    <w:p w14:paraId="7A4873C1" w14:textId="77777777" w:rsidR="00243063" w:rsidRDefault="00243063" w:rsidP="00243063">
      <w:pPr>
        <w:pStyle w:val="PL"/>
      </w:pPr>
      <w:r>
        <w:t xml:space="preserve">        - type: object</w:t>
      </w:r>
    </w:p>
    <w:p w14:paraId="488D9DBC" w14:textId="77777777" w:rsidR="00243063" w:rsidRDefault="00243063" w:rsidP="00243063">
      <w:pPr>
        <w:pStyle w:val="PL"/>
      </w:pPr>
      <w:r>
        <w:t xml:space="preserve">          properties:</w:t>
      </w:r>
    </w:p>
    <w:p w14:paraId="7BE9216A" w14:textId="77777777" w:rsidR="00243063" w:rsidRDefault="00243063" w:rsidP="00243063">
      <w:pPr>
        <w:pStyle w:val="PL"/>
      </w:pPr>
      <w:r>
        <w:t xml:space="preserve">            attributes:</w:t>
      </w:r>
    </w:p>
    <w:p w14:paraId="39B3E3D5" w14:textId="77777777" w:rsidR="00243063" w:rsidRDefault="00243063" w:rsidP="00243063">
      <w:pPr>
        <w:pStyle w:val="PL"/>
      </w:pPr>
      <w:r>
        <w:t xml:space="preserve">              </w:t>
      </w:r>
      <w:proofErr w:type="spellStart"/>
      <w:r>
        <w:t>allOf</w:t>
      </w:r>
      <w:proofErr w:type="spellEnd"/>
      <w:r>
        <w:t>:</w:t>
      </w:r>
    </w:p>
    <w:p w14:paraId="453833D3" w14:textId="77777777" w:rsidR="00243063" w:rsidRDefault="00243063" w:rsidP="00243063">
      <w:pPr>
        <w:pStyle w:val="PL"/>
      </w:pPr>
      <w:r>
        <w:t xml:space="preserve">                - type: object</w:t>
      </w:r>
    </w:p>
    <w:p w14:paraId="18291081" w14:textId="77777777" w:rsidR="00243063" w:rsidRDefault="00243063" w:rsidP="00243063">
      <w:pPr>
        <w:pStyle w:val="PL"/>
      </w:pPr>
      <w:r>
        <w:t xml:space="preserve">                  properties:</w:t>
      </w:r>
    </w:p>
    <w:p w14:paraId="7A6AD916" w14:textId="77777777" w:rsidR="00243063" w:rsidRDefault="00243063" w:rsidP="00243063">
      <w:pPr>
        <w:pStyle w:val="PL"/>
      </w:pPr>
      <w:r>
        <w:t xml:space="preserve">                    </w:t>
      </w:r>
      <w:proofErr w:type="spellStart"/>
      <w:r>
        <w:t>FiveQiDscpMappingList</w:t>
      </w:r>
      <w:proofErr w:type="spellEnd"/>
      <w:r>
        <w:t>:</w:t>
      </w:r>
    </w:p>
    <w:p w14:paraId="701711FB" w14:textId="77777777" w:rsidR="00243063" w:rsidRDefault="00243063" w:rsidP="00243063">
      <w:pPr>
        <w:pStyle w:val="PL"/>
      </w:pPr>
      <w:r>
        <w:t xml:space="preserve">                      type: array</w:t>
      </w:r>
    </w:p>
    <w:p w14:paraId="4019C717" w14:textId="77777777" w:rsidR="00243063" w:rsidRDefault="00243063" w:rsidP="00243063">
      <w:pPr>
        <w:pStyle w:val="PL"/>
      </w:pPr>
      <w:r>
        <w:t xml:space="preserve">                      items:</w:t>
      </w:r>
    </w:p>
    <w:p w14:paraId="37F78F67" w14:textId="77777777" w:rsidR="00243063" w:rsidRDefault="00243063" w:rsidP="00243063">
      <w:pPr>
        <w:pStyle w:val="PL"/>
      </w:pPr>
      <w:r>
        <w:t xml:space="preserve">                        $ref: '#/components/schemas/</w:t>
      </w:r>
      <w:proofErr w:type="spellStart"/>
      <w:r>
        <w:t>FiveQiDscpMapping</w:t>
      </w:r>
      <w:proofErr w:type="spellEnd"/>
      <w:r>
        <w:t>'</w:t>
      </w:r>
    </w:p>
    <w:p w14:paraId="2F45384A" w14:textId="77777777" w:rsidR="00243063" w:rsidRDefault="00243063" w:rsidP="00243063">
      <w:pPr>
        <w:pStyle w:val="PL"/>
      </w:pPr>
    </w:p>
    <w:p w14:paraId="0D8D2882" w14:textId="77777777" w:rsidR="00243063" w:rsidRDefault="00243063" w:rsidP="00243063">
      <w:pPr>
        <w:pStyle w:val="PL"/>
      </w:pPr>
      <w:r>
        <w:t xml:space="preserve">    </w:t>
      </w:r>
      <w:proofErr w:type="spellStart"/>
      <w:r>
        <w:t>FiveQICharacteristics</w:t>
      </w:r>
      <w:proofErr w:type="spellEnd"/>
      <w:r>
        <w:t>-Single:</w:t>
      </w:r>
    </w:p>
    <w:p w14:paraId="7B57AA7C" w14:textId="77777777" w:rsidR="00243063" w:rsidRDefault="00243063" w:rsidP="00243063">
      <w:pPr>
        <w:pStyle w:val="PL"/>
      </w:pPr>
      <w:r>
        <w:t xml:space="preserve">      </w:t>
      </w:r>
      <w:proofErr w:type="spellStart"/>
      <w:r>
        <w:t>allOf</w:t>
      </w:r>
      <w:proofErr w:type="spellEnd"/>
      <w:r>
        <w:t>:</w:t>
      </w:r>
    </w:p>
    <w:p w14:paraId="6D345E24" w14:textId="77777777" w:rsidR="00243063" w:rsidRDefault="00243063" w:rsidP="00243063">
      <w:pPr>
        <w:pStyle w:val="PL"/>
      </w:pPr>
      <w:r>
        <w:t xml:space="preserve">        - $ref: 'TS28623_GenericNrm.yaml#/components/schemas/Top'</w:t>
      </w:r>
    </w:p>
    <w:p w14:paraId="0D0C781A" w14:textId="77777777" w:rsidR="00243063" w:rsidRDefault="00243063" w:rsidP="00243063">
      <w:pPr>
        <w:pStyle w:val="PL"/>
      </w:pPr>
      <w:r>
        <w:t xml:space="preserve">        - type: object</w:t>
      </w:r>
    </w:p>
    <w:p w14:paraId="32683C03" w14:textId="77777777" w:rsidR="00243063" w:rsidRDefault="00243063" w:rsidP="00243063">
      <w:pPr>
        <w:pStyle w:val="PL"/>
      </w:pPr>
      <w:r>
        <w:t xml:space="preserve">          properties:</w:t>
      </w:r>
    </w:p>
    <w:p w14:paraId="63D30C44" w14:textId="77777777" w:rsidR="00243063" w:rsidRDefault="00243063" w:rsidP="00243063">
      <w:pPr>
        <w:pStyle w:val="PL"/>
      </w:pPr>
      <w:r>
        <w:t xml:space="preserve">            </w:t>
      </w:r>
      <w:proofErr w:type="spellStart"/>
      <w:r>
        <w:t>fiveQIValue</w:t>
      </w:r>
      <w:proofErr w:type="spellEnd"/>
      <w:r>
        <w:t>:</w:t>
      </w:r>
    </w:p>
    <w:p w14:paraId="328A69FD" w14:textId="77777777" w:rsidR="00243063" w:rsidRDefault="00243063" w:rsidP="00243063">
      <w:pPr>
        <w:pStyle w:val="PL"/>
      </w:pPr>
      <w:r>
        <w:t xml:space="preserve">              type: integer</w:t>
      </w:r>
    </w:p>
    <w:p w14:paraId="0310EE39" w14:textId="77777777" w:rsidR="00243063" w:rsidRDefault="00243063" w:rsidP="00243063">
      <w:pPr>
        <w:pStyle w:val="PL"/>
      </w:pPr>
      <w:r>
        <w:t xml:space="preserve">            </w:t>
      </w:r>
      <w:proofErr w:type="spellStart"/>
      <w:r>
        <w:t>resourceType</w:t>
      </w:r>
      <w:proofErr w:type="spellEnd"/>
      <w:r>
        <w:t>:</w:t>
      </w:r>
    </w:p>
    <w:p w14:paraId="3B8FB5FB" w14:textId="77777777" w:rsidR="00243063" w:rsidRDefault="00243063" w:rsidP="00243063">
      <w:pPr>
        <w:pStyle w:val="PL"/>
      </w:pPr>
      <w:r>
        <w:t xml:space="preserve">              type: string</w:t>
      </w:r>
    </w:p>
    <w:p w14:paraId="13453DA6" w14:textId="77777777" w:rsidR="00243063" w:rsidRDefault="00243063" w:rsidP="00243063">
      <w:pPr>
        <w:pStyle w:val="PL"/>
      </w:pPr>
      <w:r>
        <w:t xml:space="preserve">              </w:t>
      </w:r>
      <w:proofErr w:type="spellStart"/>
      <w:r>
        <w:t>enum</w:t>
      </w:r>
      <w:proofErr w:type="spellEnd"/>
      <w:r>
        <w:t>:</w:t>
      </w:r>
    </w:p>
    <w:p w14:paraId="625ABD27" w14:textId="77777777" w:rsidR="00243063" w:rsidRDefault="00243063" w:rsidP="00243063">
      <w:pPr>
        <w:pStyle w:val="PL"/>
      </w:pPr>
      <w:r>
        <w:t xml:space="preserve">                - GBR</w:t>
      </w:r>
    </w:p>
    <w:p w14:paraId="4E1775AE" w14:textId="77777777" w:rsidR="00243063" w:rsidRDefault="00243063" w:rsidP="00243063">
      <w:pPr>
        <w:pStyle w:val="PL"/>
      </w:pPr>
      <w:r>
        <w:t xml:space="preserve">                - NON_GBR</w:t>
      </w:r>
    </w:p>
    <w:p w14:paraId="750A7F5B" w14:textId="77777777" w:rsidR="00243063" w:rsidRDefault="00243063" w:rsidP="00243063">
      <w:pPr>
        <w:pStyle w:val="PL"/>
      </w:pPr>
      <w:r>
        <w:t xml:space="preserve">                - DELAY_CRITICAL_GBR</w:t>
      </w:r>
    </w:p>
    <w:p w14:paraId="2EC4BC86" w14:textId="77777777" w:rsidR="00243063" w:rsidRDefault="00243063" w:rsidP="00243063">
      <w:pPr>
        <w:pStyle w:val="PL"/>
      </w:pPr>
      <w:r>
        <w:t xml:space="preserve">            </w:t>
      </w:r>
      <w:proofErr w:type="spellStart"/>
      <w:r>
        <w:t>priorityLevel</w:t>
      </w:r>
      <w:proofErr w:type="spellEnd"/>
      <w:r>
        <w:t>:</w:t>
      </w:r>
    </w:p>
    <w:p w14:paraId="4C811AE6" w14:textId="77777777" w:rsidR="00243063" w:rsidRDefault="00243063" w:rsidP="00243063">
      <w:pPr>
        <w:pStyle w:val="PL"/>
      </w:pPr>
      <w:r>
        <w:t xml:space="preserve">              type: integer</w:t>
      </w:r>
    </w:p>
    <w:p w14:paraId="0FF1C891" w14:textId="77777777" w:rsidR="00243063" w:rsidRDefault="00243063" w:rsidP="00243063">
      <w:pPr>
        <w:pStyle w:val="PL"/>
      </w:pPr>
      <w:r>
        <w:t xml:space="preserve">            </w:t>
      </w:r>
      <w:proofErr w:type="spellStart"/>
      <w:r>
        <w:t>packetDelayBudget</w:t>
      </w:r>
      <w:proofErr w:type="spellEnd"/>
      <w:r>
        <w:t>:</w:t>
      </w:r>
    </w:p>
    <w:p w14:paraId="49A82271" w14:textId="77777777" w:rsidR="00243063" w:rsidRDefault="00243063" w:rsidP="00243063">
      <w:pPr>
        <w:pStyle w:val="PL"/>
      </w:pPr>
      <w:r>
        <w:t xml:space="preserve">              type: integer</w:t>
      </w:r>
    </w:p>
    <w:p w14:paraId="523E12A1" w14:textId="77777777" w:rsidR="00243063" w:rsidRDefault="00243063" w:rsidP="00243063">
      <w:pPr>
        <w:pStyle w:val="PL"/>
      </w:pPr>
      <w:r>
        <w:t xml:space="preserve">            </w:t>
      </w:r>
      <w:proofErr w:type="spellStart"/>
      <w:r>
        <w:t>packetErrorRate</w:t>
      </w:r>
      <w:proofErr w:type="spellEnd"/>
      <w:r>
        <w:t>:</w:t>
      </w:r>
    </w:p>
    <w:p w14:paraId="325D9291" w14:textId="77777777" w:rsidR="00243063" w:rsidRDefault="00243063" w:rsidP="00243063">
      <w:pPr>
        <w:pStyle w:val="PL"/>
      </w:pPr>
      <w:r>
        <w:t xml:space="preserve">              $ref: '#/components/schemas/</w:t>
      </w:r>
      <w:proofErr w:type="spellStart"/>
      <w:r>
        <w:t>PacketErrorRate</w:t>
      </w:r>
      <w:proofErr w:type="spellEnd"/>
      <w:r>
        <w:t>'</w:t>
      </w:r>
    </w:p>
    <w:p w14:paraId="4ACC839D" w14:textId="77777777" w:rsidR="00243063" w:rsidRDefault="00243063" w:rsidP="00243063">
      <w:pPr>
        <w:pStyle w:val="PL"/>
      </w:pPr>
      <w:r>
        <w:t xml:space="preserve">            </w:t>
      </w:r>
      <w:proofErr w:type="spellStart"/>
      <w:r>
        <w:t>averagingWindow</w:t>
      </w:r>
      <w:proofErr w:type="spellEnd"/>
      <w:r>
        <w:t>:</w:t>
      </w:r>
    </w:p>
    <w:p w14:paraId="22E20E0E" w14:textId="77777777" w:rsidR="00243063" w:rsidRDefault="00243063" w:rsidP="00243063">
      <w:pPr>
        <w:pStyle w:val="PL"/>
      </w:pPr>
      <w:r>
        <w:t xml:space="preserve">              type: integer</w:t>
      </w:r>
    </w:p>
    <w:p w14:paraId="5541F7C4" w14:textId="77777777" w:rsidR="00243063" w:rsidRDefault="00243063" w:rsidP="00243063">
      <w:pPr>
        <w:pStyle w:val="PL"/>
      </w:pPr>
      <w:r>
        <w:t xml:space="preserve">            </w:t>
      </w:r>
      <w:proofErr w:type="spellStart"/>
      <w:r>
        <w:t>maximumDataBurstVolume</w:t>
      </w:r>
      <w:proofErr w:type="spellEnd"/>
      <w:r>
        <w:t>:</w:t>
      </w:r>
    </w:p>
    <w:p w14:paraId="5ECAFB62" w14:textId="77777777" w:rsidR="00243063" w:rsidRDefault="00243063" w:rsidP="00243063">
      <w:pPr>
        <w:pStyle w:val="PL"/>
      </w:pPr>
      <w:r>
        <w:t xml:space="preserve">              type: integer</w:t>
      </w:r>
    </w:p>
    <w:p w14:paraId="2C1ACEFF" w14:textId="77777777" w:rsidR="00243063" w:rsidRDefault="00243063" w:rsidP="00243063">
      <w:pPr>
        <w:pStyle w:val="PL"/>
      </w:pPr>
      <w:r>
        <w:t xml:space="preserve">    </w:t>
      </w:r>
      <w:proofErr w:type="spellStart"/>
      <w:r>
        <w:t>FiveQICharacteristics</w:t>
      </w:r>
      <w:proofErr w:type="spellEnd"/>
      <w:r>
        <w:t>-Multiple:</w:t>
      </w:r>
    </w:p>
    <w:p w14:paraId="1B83D1CC" w14:textId="77777777" w:rsidR="00243063" w:rsidRDefault="00243063" w:rsidP="00243063">
      <w:pPr>
        <w:pStyle w:val="PL"/>
      </w:pPr>
      <w:r>
        <w:t xml:space="preserve">      type: array</w:t>
      </w:r>
    </w:p>
    <w:p w14:paraId="2B144BB0" w14:textId="77777777" w:rsidR="00243063" w:rsidRDefault="00243063" w:rsidP="00243063">
      <w:pPr>
        <w:pStyle w:val="PL"/>
      </w:pPr>
      <w:r>
        <w:t xml:space="preserve">      items:</w:t>
      </w:r>
    </w:p>
    <w:p w14:paraId="44A86AD7" w14:textId="77777777" w:rsidR="00243063" w:rsidRDefault="00243063" w:rsidP="00243063">
      <w:pPr>
        <w:pStyle w:val="PL"/>
      </w:pPr>
      <w:r>
        <w:t xml:space="preserve">        $ref: '#/components/schemas/</w:t>
      </w:r>
      <w:proofErr w:type="spellStart"/>
      <w:r>
        <w:t>FiveQICharacteristics</w:t>
      </w:r>
      <w:proofErr w:type="spellEnd"/>
      <w:r>
        <w:t xml:space="preserve">-Single' </w:t>
      </w:r>
    </w:p>
    <w:p w14:paraId="0C179406" w14:textId="77777777" w:rsidR="00243063" w:rsidRDefault="00243063" w:rsidP="00243063">
      <w:pPr>
        <w:pStyle w:val="PL"/>
      </w:pPr>
      <w:r>
        <w:t xml:space="preserve">    Configurable5QISet-Single:</w:t>
      </w:r>
    </w:p>
    <w:p w14:paraId="7F965C74" w14:textId="77777777" w:rsidR="00243063" w:rsidRDefault="00243063" w:rsidP="00243063">
      <w:pPr>
        <w:pStyle w:val="PL"/>
      </w:pPr>
      <w:r>
        <w:t xml:space="preserve">      </w:t>
      </w:r>
      <w:proofErr w:type="spellStart"/>
      <w:r>
        <w:t>allOf</w:t>
      </w:r>
      <w:proofErr w:type="spellEnd"/>
      <w:r>
        <w:t>:</w:t>
      </w:r>
    </w:p>
    <w:p w14:paraId="4665C9C6" w14:textId="77777777" w:rsidR="00243063" w:rsidRDefault="00243063" w:rsidP="00243063">
      <w:pPr>
        <w:pStyle w:val="PL"/>
      </w:pPr>
      <w:r>
        <w:t xml:space="preserve">        - $ref: 'TS28623_GenericNrm.yaml#/components/schemas/Top'</w:t>
      </w:r>
    </w:p>
    <w:p w14:paraId="49FA7FAE" w14:textId="77777777" w:rsidR="00243063" w:rsidRDefault="00243063" w:rsidP="00243063">
      <w:pPr>
        <w:pStyle w:val="PL"/>
      </w:pPr>
      <w:r>
        <w:t xml:space="preserve">        - type: object</w:t>
      </w:r>
    </w:p>
    <w:p w14:paraId="2A010C61" w14:textId="77777777" w:rsidR="00243063" w:rsidRDefault="00243063" w:rsidP="00243063">
      <w:pPr>
        <w:pStyle w:val="PL"/>
      </w:pPr>
      <w:r>
        <w:t xml:space="preserve">          properties:</w:t>
      </w:r>
    </w:p>
    <w:p w14:paraId="0544BABC" w14:textId="77777777" w:rsidR="00243063" w:rsidRDefault="00243063" w:rsidP="00243063">
      <w:pPr>
        <w:pStyle w:val="PL"/>
      </w:pPr>
      <w:r>
        <w:t xml:space="preserve">            attributes:</w:t>
      </w:r>
    </w:p>
    <w:p w14:paraId="38BC7B70" w14:textId="77777777" w:rsidR="00243063" w:rsidRDefault="00243063" w:rsidP="00243063">
      <w:pPr>
        <w:pStyle w:val="PL"/>
      </w:pPr>
      <w:r>
        <w:t xml:space="preserve">              </w:t>
      </w:r>
      <w:proofErr w:type="spellStart"/>
      <w:r>
        <w:t>allOf</w:t>
      </w:r>
      <w:proofErr w:type="spellEnd"/>
      <w:r>
        <w:t>:</w:t>
      </w:r>
    </w:p>
    <w:p w14:paraId="31D859EB" w14:textId="77777777" w:rsidR="00243063" w:rsidRDefault="00243063" w:rsidP="00243063">
      <w:pPr>
        <w:pStyle w:val="PL"/>
      </w:pPr>
      <w:r>
        <w:t xml:space="preserve">                - type: object</w:t>
      </w:r>
    </w:p>
    <w:p w14:paraId="53FE6B3B" w14:textId="77777777" w:rsidR="00243063" w:rsidRDefault="00243063" w:rsidP="00243063">
      <w:pPr>
        <w:pStyle w:val="PL"/>
      </w:pPr>
      <w:r>
        <w:t xml:space="preserve">                  properties:</w:t>
      </w:r>
    </w:p>
    <w:p w14:paraId="62648E9F" w14:textId="77777777" w:rsidR="00243063" w:rsidRDefault="00243063" w:rsidP="00243063">
      <w:pPr>
        <w:pStyle w:val="PL"/>
      </w:pPr>
      <w:r>
        <w:t xml:space="preserve">                    configurable5QIs:</w:t>
      </w:r>
    </w:p>
    <w:p w14:paraId="46C061F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5D7A683D" w14:textId="77777777" w:rsidR="00243063" w:rsidRDefault="00243063" w:rsidP="00243063">
      <w:pPr>
        <w:pStyle w:val="PL"/>
      </w:pPr>
      <w:r>
        <w:t xml:space="preserve">   </w:t>
      </w:r>
    </w:p>
    <w:p w14:paraId="3BFDD882" w14:textId="77777777" w:rsidR="00243063" w:rsidRDefault="00243063" w:rsidP="00243063">
      <w:pPr>
        <w:pStyle w:val="PL"/>
      </w:pPr>
      <w:r>
        <w:t xml:space="preserve">    Dynamic5QISet-Single:</w:t>
      </w:r>
    </w:p>
    <w:p w14:paraId="1467BFBB" w14:textId="77777777" w:rsidR="00243063" w:rsidRDefault="00243063" w:rsidP="00243063">
      <w:pPr>
        <w:pStyle w:val="PL"/>
      </w:pPr>
      <w:r>
        <w:lastRenderedPageBreak/>
        <w:t xml:space="preserve">      </w:t>
      </w:r>
      <w:proofErr w:type="spellStart"/>
      <w:r>
        <w:t>allOf</w:t>
      </w:r>
      <w:proofErr w:type="spellEnd"/>
      <w:r>
        <w:t>:</w:t>
      </w:r>
    </w:p>
    <w:p w14:paraId="6B332DDE" w14:textId="77777777" w:rsidR="00243063" w:rsidRDefault="00243063" w:rsidP="00243063">
      <w:pPr>
        <w:pStyle w:val="PL"/>
      </w:pPr>
      <w:r>
        <w:t xml:space="preserve">        - $ref: 'TS28623_GenericNrm.yaml#/components/schemas/Top'</w:t>
      </w:r>
    </w:p>
    <w:p w14:paraId="25737BAF" w14:textId="77777777" w:rsidR="00243063" w:rsidRDefault="00243063" w:rsidP="00243063">
      <w:pPr>
        <w:pStyle w:val="PL"/>
      </w:pPr>
      <w:r>
        <w:t xml:space="preserve">        - type: object</w:t>
      </w:r>
    </w:p>
    <w:p w14:paraId="5A5CC0EA" w14:textId="77777777" w:rsidR="00243063" w:rsidRDefault="00243063" w:rsidP="00243063">
      <w:pPr>
        <w:pStyle w:val="PL"/>
      </w:pPr>
      <w:r>
        <w:t xml:space="preserve">          properties:</w:t>
      </w:r>
    </w:p>
    <w:p w14:paraId="3361B0C4" w14:textId="77777777" w:rsidR="00243063" w:rsidRDefault="00243063" w:rsidP="00243063">
      <w:pPr>
        <w:pStyle w:val="PL"/>
      </w:pPr>
      <w:r>
        <w:t xml:space="preserve">            attributes:</w:t>
      </w:r>
    </w:p>
    <w:p w14:paraId="45C72E49" w14:textId="77777777" w:rsidR="00243063" w:rsidRDefault="00243063" w:rsidP="00243063">
      <w:pPr>
        <w:pStyle w:val="PL"/>
      </w:pPr>
      <w:r>
        <w:t xml:space="preserve">              </w:t>
      </w:r>
      <w:proofErr w:type="spellStart"/>
      <w:r>
        <w:t>allOf</w:t>
      </w:r>
      <w:proofErr w:type="spellEnd"/>
      <w:r>
        <w:t>:</w:t>
      </w:r>
    </w:p>
    <w:p w14:paraId="0547939E" w14:textId="77777777" w:rsidR="00243063" w:rsidRDefault="00243063" w:rsidP="00243063">
      <w:pPr>
        <w:pStyle w:val="PL"/>
      </w:pPr>
      <w:r>
        <w:t xml:space="preserve">                - type: object</w:t>
      </w:r>
    </w:p>
    <w:p w14:paraId="25F6D9DC" w14:textId="77777777" w:rsidR="00243063" w:rsidRDefault="00243063" w:rsidP="00243063">
      <w:pPr>
        <w:pStyle w:val="PL"/>
      </w:pPr>
      <w:r>
        <w:t xml:space="preserve">                  properties:</w:t>
      </w:r>
    </w:p>
    <w:p w14:paraId="0A108F03" w14:textId="77777777" w:rsidR="00243063" w:rsidRDefault="00243063" w:rsidP="00243063">
      <w:pPr>
        <w:pStyle w:val="PL"/>
      </w:pPr>
      <w:r>
        <w:t xml:space="preserve">                    dynamic5QIs:</w:t>
      </w:r>
    </w:p>
    <w:p w14:paraId="384B218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355153A4" w14:textId="77777777" w:rsidR="00243063" w:rsidRDefault="00243063" w:rsidP="00243063">
      <w:pPr>
        <w:pStyle w:val="PL"/>
      </w:pPr>
      <w:r>
        <w:t xml:space="preserve">                      </w:t>
      </w:r>
    </w:p>
    <w:p w14:paraId="0C028523" w14:textId="77777777" w:rsidR="00243063" w:rsidRDefault="00243063" w:rsidP="00243063">
      <w:pPr>
        <w:pStyle w:val="PL"/>
      </w:pPr>
      <w:r>
        <w:t xml:space="preserve">    </w:t>
      </w:r>
      <w:proofErr w:type="spellStart"/>
      <w:r>
        <w:t>GtpUPathQoSMonitoringControl</w:t>
      </w:r>
      <w:proofErr w:type="spellEnd"/>
      <w:r>
        <w:t>-Single:</w:t>
      </w:r>
    </w:p>
    <w:p w14:paraId="57BA38ED" w14:textId="77777777" w:rsidR="00243063" w:rsidRDefault="00243063" w:rsidP="00243063">
      <w:pPr>
        <w:pStyle w:val="PL"/>
      </w:pPr>
      <w:r>
        <w:t xml:space="preserve">      </w:t>
      </w:r>
      <w:proofErr w:type="spellStart"/>
      <w:r>
        <w:t>allOf</w:t>
      </w:r>
      <w:proofErr w:type="spellEnd"/>
      <w:r>
        <w:t>:</w:t>
      </w:r>
    </w:p>
    <w:p w14:paraId="1E26B231" w14:textId="77777777" w:rsidR="00243063" w:rsidRDefault="00243063" w:rsidP="00243063">
      <w:pPr>
        <w:pStyle w:val="PL"/>
      </w:pPr>
      <w:r>
        <w:t xml:space="preserve">        - $ref: 'TS28623_GenericNrm.yaml#/components/schemas/Top'</w:t>
      </w:r>
    </w:p>
    <w:p w14:paraId="4D8ED053" w14:textId="77777777" w:rsidR="00243063" w:rsidRDefault="00243063" w:rsidP="00243063">
      <w:pPr>
        <w:pStyle w:val="PL"/>
      </w:pPr>
      <w:r>
        <w:t xml:space="preserve">        - type: object</w:t>
      </w:r>
    </w:p>
    <w:p w14:paraId="7ADAE7C6" w14:textId="77777777" w:rsidR="00243063" w:rsidRDefault="00243063" w:rsidP="00243063">
      <w:pPr>
        <w:pStyle w:val="PL"/>
      </w:pPr>
      <w:r>
        <w:t xml:space="preserve">          properties:</w:t>
      </w:r>
    </w:p>
    <w:p w14:paraId="3AFA9F26" w14:textId="77777777" w:rsidR="00243063" w:rsidRDefault="00243063" w:rsidP="00243063">
      <w:pPr>
        <w:pStyle w:val="PL"/>
      </w:pPr>
      <w:r>
        <w:t xml:space="preserve">            attributes:</w:t>
      </w:r>
    </w:p>
    <w:p w14:paraId="3BB85756" w14:textId="77777777" w:rsidR="00243063" w:rsidRDefault="00243063" w:rsidP="00243063">
      <w:pPr>
        <w:pStyle w:val="PL"/>
      </w:pPr>
      <w:r>
        <w:t xml:space="preserve">              </w:t>
      </w:r>
      <w:proofErr w:type="spellStart"/>
      <w:r>
        <w:t>allOf</w:t>
      </w:r>
      <w:proofErr w:type="spellEnd"/>
      <w:r>
        <w:t>:</w:t>
      </w:r>
    </w:p>
    <w:p w14:paraId="29FB529D" w14:textId="77777777" w:rsidR="00243063" w:rsidRDefault="00243063" w:rsidP="00243063">
      <w:pPr>
        <w:pStyle w:val="PL"/>
      </w:pPr>
      <w:r>
        <w:t xml:space="preserve">                - type: object</w:t>
      </w:r>
    </w:p>
    <w:p w14:paraId="299D18BE" w14:textId="77777777" w:rsidR="00243063" w:rsidRDefault="00243063" w:rsidP="00243063">
      <w:pPr>
        <w:pStyle w:val="PL"/>
      </w:pPr>
      <w:r>
        <w:t xml:space="preserve">                  properties:</w:t>
      </w:r>
    </w:p>
    <w:p w14:paraId="0ACB0459" w14:textId="77777777" w:rsidR="00243063" w:rsidRDefault="00243063" w:rsidP="00243063">
      <w:pPr>
        <w:pStyle w:val="PL"/>
      </w:pPr>
      <w:r>
        <w:t xml:space="preserve">                    </w:t>
      </w:r>
      <w:proofErr w:type="spellStart"/>
      <w:r>
        <w:t>gtpUPathQoSMonitoringState</w:t>
      </w:r>
      <w:proofErr w:type="spellEnd"/>
      <w:r>
        <w:t>:</w:t>
      </w:r>
    </w:p>
    <w:p w14:paraId="29727D36" w14:textId="77777777" w:rsidR="00243063" w:rsidRDefault="00243063" w:rsidP="00243063">
      <w:pPr>
        <w:pStyle w:val="PL"/>
      </w:pPr>
      <w:r>
        <w:t xml:space="preserve">                      type: string</w:t>
      </w:r>
    </w:p>
    <w:p w14:paraId="283A40E8" w14:textId="77777777" w:rsidR="00243063" w:rsidRDefault="00243063" w:rsidP="00243063">
      <w:pPr>
        <w:pStyle w:val="PL"/>
      </w:pPr>
      <w:r>
        <w:t xml:space="preserve">                      </w:t>
      </w:r>
      <w:proofErr w:type="spellStart"/>
      <w:r>
        <w:t>enum</w:t>
      </w:r>
      <w:proofErr w:type="spellEnd"/>
      <w:r>
        <w:t>:</w:t>
      </w:r>
    </w:p>
    <w:p w14:paraId="5DD8D846" w14:textId="77777777" w:rsidR="00243063" w:rsidRDefault="00243063" w:rsidP="00243063">
      <w:pPr>
        <w:pStyle w:val="PL"/>
      </w:pPr>
      <w:r>
        <w:t xml:space="preserve">                        - ENABLED</w:t>
      </w:r>
    </w:p>
    <w:p w14:paraId="62EDE705" w14:textId="77777777" w:rsidR="00243063" w:rsidRDefault="00243063" w:rsidP="00243063">
      <w:pPr>
        <w:pStyle w:val="PL"/>
      </w:pPr>
      <w:r>
        <w:t xml:space="preserve">                        - DISABLED</w:t>
      </w:r>
    </w:p>
    <w:p w14:paraId="5BC492BE" w14:textId="77777777" w:rsidR="00243063" w:rsidRDefault="00243063" w:rsidP="00243063">
      <w:pPr>
        <w:pStyle w:val="PL"/>
      </w:pPr>
      <w:r>
        <w:t xml:space="preserve">                    </w:t>
      </w:r>
      <w:proofErr w:type="spellStart"/>
      <w:r>
        <w:t>gtpUPathMonitoredSNSSAIs</w:t>
      </w:r>
      <w:proofErr w:type="spellEnd"/>
      <w:r>
        <w:t>:</w:t>
      </w:r>
    </w:p>
    <w:p w14:paraId="1F3E5A64" w14:textId="77777777" w:rsidR="00243063" w:rsidRDefault="00243063" w:rsidP="00243063">
      <w:pPr>
        <w:pStyle w:val="PL"/>
      </w:pPr>
      <w:r>
        <w:t xml:space="preserve">                      type: array</w:t>
      </w:r>
    </w:p>
    <w:p w14:paraId="361E803A" w14:textId="77777777" w:rsidR="00243063" w:rsidRDefault="00243063" w:rsidP="00243063">
      <w:pPr>
        <w:pStyle w:val="PL"/>
      </w:pPr>
      <w:r>
        <w:t xml:space="preserve">                      items:</w:t>
      </w:r>
    </w:p>
    <w:p w14:paraId="4B29F900" w14:textId="77777777" w:rsidR="00243063" w:rsidRDefault="00243063" w:rsidP="00243063">
      <w:pPr>
        <w:pStyle w:val="PL"/>
      </w:pPr>
      <w:r>
        <w:t xml:space="preserve">                        $ref: 'TS28541_NrNrm.yaml#/components/schemas/</w:t>
      </w:r>
      <w:proofErr w:type="spellStart"/>
      <w:r>
        <w:t>Snssai</w:t>
      </w:r>
      <w:proofErr w:type="spellEnd"/>
      <w:r>
        <w:t>'</w:t>
      </w:r>
    </w:p>
    <w:p w14:paraId="24425D3A" w14:textId="77777777" w:rsidR="00243063" w:rsidRDefault="00243063" w:rsidP="00243063">
      <w:pPr>
        <w:pStyle w:val="PL"/>
      </w:pPr>
      <w:r>
        <w:t xml:space="preserve">                    </w:t>
      </w:r>
      <w:proofErr w:type="spellStart"/>
      <w:r>
        <w:t>monitoredDSCPs</w:t>
      </w:r>
      <w:proofErr w:type="spellEnd"/>
      <w:r>
        <w:t>:</w:t>
      </w:r>
    </w:p>
    <w:p w14:paraId="20FF46F3" w14:textId="77777777" w:rsidR="00243063" w:rsidRDefault="00243063" w:rsidP="00243063">
      <w:pPr>
        <w:pStyle w:val="PL"/>
      </w:pPr>
      <w:r>
        <w:t xml:space="preserve">                      type: array</w:t>
      </w:r>
    </w:p>
    <w:p w14:paraId="7C5199B0" w14:textId="77777777" w:rsidR="00243063" w:rsidRDefault="00243063" w:rsidP="00243063">
      <w:pPr>
        <w:pStyle w:val="PL"/>
      </w:pPr>
      <w:r>
        <w:t xml:space="preserve">                      items:</w:t>
      </w:r>
    </w:p>
    <w:p w14:paraId="6181E4BB" w14:textId="77777777" w:rsidR="00243063" w:rsidRDefault="00243063" w:rsidP="00243063">
      <w:pPr>
        <w:pStyle w:val="PL"/>
      </w:pPr>
      <w:r>
        <w:t xml:space="preserve">                        type: integer</w:t>
      </w:r>
    </w:p>
    <w:p w14:paraId="4F30B412" w14:textId="77777777" w:rsidR="00243063" w:rsidRDefault="00243063" w:rsidP="00243063">
      <w:pPr>
        <w:pStyle w:val="PL"/>
      </w:pPr>
      <w:r>
        <w:t xml:space="preserve">                        minimum: 0</w:t>
      </w:r>
    </w:p>
    <w:p w14:paraId="1A790416" w14:textId="77777777" w:rsidR="00243063" w:rsidRDefault="00243063" w:rsidP="00243063">
      <w:pPr>
        <w:pStyle w:val="PL"/>
      </w:pPr>
      <w:r>
        <w:t xml:space="preserve">                        maximum: 255</w:t>
      </w:r>
    </w:p>
    <w:p w14:paraId="2F9E88E6" w14:textId="77777777" w:rsidR="00243063" w:rsidRDefault="00243063" w:rsidP="00243063">
      <w:pPr>
        <w:pStyle w:val="PL"/>
      </w:pPr>
      <w:r>
        <w:t xml:space="preserve">                    </w:t>
      </w:r>
      <w:proofErr w:type="spellStart"/>
      <w:r>
        <w:t>isEventTriggeredGtpUPathMonitoringSupported</w:t>
      </w:r>
      <w:proofErr w:type="spellEnd"/>
      <w:r>
        <w:t>:</w:t>
      </w:r>
    </w:p>
    <w:p w14:paraId="6FF6AF47" w14:textId="77777777" w:rsidR="00243063" w:rsidRDefault="00243063" w:rsidP="00243063">
      <w:pPr>
        <w:pStyle w:val="PL"/>
      </w:pPr>
      <w:r>
        <w:t xml:space="preserve">                      type: </w:t>
      </w:r>
      <w:proofErr w:type="spellStart"/>
      <w:r>
        <w:t>boolean</w:t>
      </w:r>
      <w:proofErr w:type="spellEnd"/>
    </w:p>
    <w:p w14:paraId="65AF1AD2" w14:textId="77777777" w:rsidR="00243063" w:rsidRDefault="00243063" w:rsidP="00243063">
      <w:pPr>
        <w:pStyle w:val="PL"/>
      </w:pPr>
      <w:r>
        <w:t xml:space="preserve">                    </w:t>
      </w:r>
      <w:proofErr w:type="spellStart"/>
      <w:r>
        <w:t>isPeriodicGtpUMonitoringSupported</w:t>
      </w:r>
      <w:proofErr w:type="spellEnd"/>
      <w:r>
        <w:t>:</w:t>
      </w:r>
    </w:p>
    <w:p w14:paraId="09A4D703" w14:textId="77777777" w:rsidR="00243063" w:rsidRDefault="00243063" w:rsidP="00243063">
      <w:pPr>
        <w:pStyle w:val="PL"/>
      </w:pPr>
      <w:r>
        <w:t xml:space="preserve">                      type: </w:t>
      </w:r>
      <w:proofErr w:type="spellStart"/>
      <w:r>
        <w:t>boolean</w:t>
      </w:r>
      <w:proofErr w:type="spellEnd"/>
    </w:p>
    <w:p w14:paraId="13D95713" w14:textId="77777777" w:rsidR="00243063" w:rsidRDefault="00243063" w:rsidP="00243063">
      <w:pPr>
        <w:pStyle w:val="PL"/>
      </w:pPr>
      <w:r>
        <w:t xml:space="preserve">                    </w:t>
      </w:r>
      <w:proofErr w:type="spellStart"/>
      <w:r>
        <w:t>isImmediateGtpUMonitoringSupported</w:t>
      </w:r>
      <w:proofErr w:type="spellEnd"/>
      <w:r>
        <w:t>:</w:t>
      </w:r>
    </w:p>
    <w:p w14:paraId="13EE243C" w14:textId="77777777" w:rsidR="00243063" w:rsidRDefault="00243063" w:rsidP="00243063">
      <w:pPr>
        <w:pStyle w:val="PL"/>
      </w:pPr>
      <w:r>
        <w:t xml:space="preserve">                      type: </w:t>
      </w:r>
      <w:proofErr w:type="spellStart"/>
      <w:r>
        <w:t>boolean</w:t>
      </w:r>
      <w:proofErr w:type="spellEnd"/>
    </w:p>
    <w:p w14:paraId="31F0CB58" w14:textId="77777777" w:rsidR="00243063" w:rsidRDefault="00243063" w:rsidP="00243063">
      <w:pPr>
        <w:pStyle w:val="PL"/>
      </w:pPr>
      <w:r>
        <w:t xml:space="preserve">                    </w:t>
      </w:r>
      <w:proofErr w:type="spellStart"/>
      <w:r>
        <w:t>gtpUPathDelayThresholds</w:t>
      </w:r>
      <w:proofErr w:type="spellEnd"/>
      <w:r>
        <w:t>:</w:t>
      </w:r>
    </w:p>
    <w:p w14:paraId="7DB5B59F" w14:textId="77777777" w:rsidR="00243063" w:rsidRDefault="00243063" w:rsidP="00243063">
      <w:pPr>
        <w:pStyle w:val="PL"/>
      </w:pPr>
      <w:r>
        <w:t xml:space="preserve">                      $ref: '#/components/schemas/</w:t>
      </w:r>
      <w:proofErr w:type="spellStart"/>
      <w:r>
        <w:t>GtpUPathDelayThresholdsType</w:t>
      </w:r>
      <w:proofErr w:type="spellEnd"/>
      <w:r>
        <w:t>'</w:t>
      </w:r>
    </w:p>
    <w:p w14:paraId="3F059FFB" w14:textId="77777777" w:rsidR="00243063" w:rsidRDefault="00243063" w:rsidP="00243063">
      <w:pPr>
        <w:pStyle w:val="PL"/>
      </w:pPr>
      <w:r>
        <w:t xml:space="preserve">                    </w:t>
      </w:r>
      <w:proofErr w:type="spellStart"/>
      <w:r>
        <w:t>gtpUPathMinimumWaitTime</w:t>
      </w:r>
      <w:proofErr w:type="spellEnd"/>
      <w:r>
        <w:t>:</w:t>
      </w:r>
    </w:p>
    <w:p w14:paraId="55D7268A" w14:textId="77777777" w:rsidR="00243063" w:rsidRDefault="00243063" w:rsidP="00243063">
      <w:pPr>
        <w:pStyle w:val="PL"/>
      </w:pPr>
      <w:r>
        <w:t xml:space="preserve">                      type: integer</w:t>
      </w:r>
    </w:p>
    <w:p w14:paraId="39EE6B7A" w14:textId="77777777" w:rsidR="00243063" w:rsidRDefault="00243063" w:rsidP="00243063">
      <w:pPr>
        <w:pStyle w:val="PL"/>
      </w:pPr>
      <w:r>
        <w:t xml:space="preserve">                    </w:t>
      </w:r>
      <w:proofErr w:type="spellStart"/>
      <w:r>
        <w:t>gtpUPathMeasurementPeriod</w:t>
      </w:r>
      <w:proofErr w:type="spellEnd"/>
      <w:r>
        <w:t>:</w:t>
      </w:r>
    </w:p>
    <w:p w14:paraId="0A9DFE04" w14:textId="77777777" w:rsidR="00243063" w:rsidRDefault="00243063" w:rsidP="00243063">
      <w:pPr>
        <w:pStyle w:val="PL"/>
      </w:pPr>
      <w:r>
        <w:t xml:space="preserve">                      type: integer</w:t>
      </w:r>
    </w:p>
    <w:p w14:paraId="6A2698FF" w14:textId="77777777" w:rsidR="00243063" w:rsidRDefault="00243063" w:rsidP="00243063">
      <w:pPr>
        <w:pStyle w:val="PL"/>
      </w:pPr>
    </w:p>
    <w:p w14:paraId="65C85BA8" w14:textId="77777777" w:rsidR="00243063" w:rsidRDefault="00243063" w:rsidP="00243063">
      <w:pPr>
        <w:pStyle w:val="PL"/>
      </w:pPr>
      <w:r>
        <w:t xml:space="preserve">    </w:t>
      </w:r>
      <w:proofErr w:type="spellStart"/>
      <w:r>
        <w:t>QFQoSMonitoringControl</w:t>
      </w:r>
      <w:proofErr w:type="spellEnd"/>
      <w:r>
        <w:t>-Single:</w:t>
      </w:r>
    </w:p>
    <w:p w14:paraId="527120E2" w14:textId="77777777" w:rsidR="00243063" w:rsidRDefault="00243063" w:rsidP="00243063">
      <w:pPr>
        <w:pStyle w:val="PL"/>
      </w:pPr>
      <w:r>
        <w:t xml:space="preserve">      </w:t>
      </w:r>
      <w:proofErr w:type="spellStart"/>
      <w:r>
        <w:t>allOf</w:t>
      </w:r>
      <w:proofErr w:type="spellEnd"/>
      <w:r>
        <w:t>:</w:t>
      </w:r>
    </w:p>
    <w:p w14:paraId="59076AAC" w14:textId="77777777" w:rsidR="00243063" w:rsidRDefault="00243063" w:rsidP="00243063">
      <w:pPr>
        <w:pStyle w:val="PL"/>
      </w:pPr>
      <w:r>
        <w:t xml:space="preserve">        - $ref: 'TS28623_GenericNrm.yaml#/components/schemas/Top'</w:t>
      </w:r>
    </w:p>
    <w:p w14:paraId="0C9429E5" w14:textId="77777777" w:rsidR="00243063" w:rsidRDefault="00243063" w:rsidP="00243063">
      <w:pPr>
        <w:pStyle w:val="PL"/>
      </w:pPr>
      <w:r>
        <w:t xml:space="preserve">        - type: object</w:t>
      </w:r>
    </w:p>
    <w:p w14:paraId="2B17EEC4" w14:textId="77777777" w:rsidR="00243063" w:rsidRDefault="00243063" w:rsidP="00243063">
      <w:pPr>
        <w:pStyle w:val="PL"/>
      </w:pPr>
      <w:r>
        <w:t xml:space="preserve">          properties:</w:t>
      </w:r>
    </w:p>
    <w:p w14:paraId="502F8E00" w14:textId="77777777" w:rsidR="00243063" w:rsidRDefault="00243063" w:rsidP="00243063">
      <w:pPr>
        <w:pStyle w:val="PL"/>
      </w:pPr>
      <w:r>
        <w:t xml:space="preserve">            attributes:</w:t>
      </w:r>
    </w:p>
    <w:p w14:paraId="4B6763B3" w14:textId="77777777" w:rsidR="00243063" w:rsidRDefault="00243063" w:rsidP="00243063">
      <w:pPr>
        <w:pStyle w:val="PL"/>
      </w:pPr>
      <w:r>
        <w:t xml:space="preserve">              </w:t>
      </w:r>
      <w:proofErr w:type="spellStart"/>
      <w:r>
        <w:t>allOf</w:t>
      </w:r>
      <w:proofErr w:type="spellEnd"/>
      <w:r>
        <w:t>:</w:t>
      </w:r>
    </w:p>
    <w:p w14:paraId="5868B1BA" w14:textId="77777777" w:rsidR="00243063" w:rsidRDefault="00243063" w:rsidP="00243063">
      <w:pPr>
        <w:pStyle w:val="PL"/>
      </w:pPr>
      <w:r>
        <w:t xml:space="preserve">                - type: object</w:t>
      </w:r>
    </w:p>
    <w:p w14:paraId="43771565" w14:textId="77777777" w:rsidR="00243063" w:rsidRDefault="00243063" w:rsidP="00243063">
      <w:pPr>
        <w:pStyle w:val="PL"/>
      </w:pPr>
      <w:r>
        <w:t xml:space="preserve">                  properties:</w:t>
      </w:r>
    </w:p>
    <w:p w14:paraId="4A7CA1F3" w14:textId="77777777" w:rsidR="00243063" w:rsidRDefault="00243063" w:rsidP="00243063">
      <w:pPr>
        <w:pStyle w:val="PL"/>
      </w:pPr>
      <w:r>
        <w:t xml:space="preserve">                    </w:t>
      </w:r>
      <w:proofErr w:type="spellStart"/>
      <w:r>
        <w:t>qFQoSMonitoringState</w:t>
      </w:r>
      <w:proofErr w:type="spellEnd"/>
      <w:r>
        <w:t>:</w:t>
      </w:r>
    </w:p>
    <w:p w14:paraId="2A5DD473" w14:textId="77777777" w:rsidR="00243063" w:rsidRDefault="00243063" w:rsidP="00243063">
      <w:pPr>
        <w:pStyle w:val="PL"/>
      </w:pPr>
      <w:r>
        <w:t xml:space="preserve">                      type: string</w:t>
      </w:r>
    </w:p>
    <w:p w14:paraId="6CAC0C34" w14:textId="77777777" w:rsidR="00243063" w:rsidRDefault="00243063" w:rsidP="00243063">
      <w:pPr>
        <w:pStyle w:val="PL"/>
      </w:pPr>
      <w:r>
        <w:t xml:space="preserve">                      </w:t>
      </w:r>
      <w:proofErr w:type="spellStart"/>
      <w:r>
        <w:t>enum</w:t>
      </w:r>
      <w:proofErr w:type="spellEnd"/>
      <w:r>
        <w:t>:</w:t>
      </w:r>
    </w:p>
    <w:p w14:paraId="1F5D0B39" w14:textId="77777777" w:rsidR="00243063" w:rsidRDefault="00243063" w:rsidP="00243063">
      <w:pPr>
        <w:pStyle w:val="PL"/>
      </w:pPr>
      <w:r>
        <w:t xml:space="preserve">                        - ENABLED</w:t>
      </w:r>
    </w:p>
    <w:p w14:paraId="4F844593" w14:textId="77777777" w:rsidR="00243063" w:rsidRDefault="00243063" w:rsidP="00243063">
      <w:pPr>
        <w:pStyle w:val="PL"/>
      </w:pPr>
      <w:r>
        <w:t xml:space="preserve">                        - DISABLED</w:t>
      </w:r>
    </w:p>
    <w:p w14:paraId="206DF744" w14:textId="77777777" w:rsidR="00243063" w:rsidRDefault="00243063" w:rsidP="00243063">
      <w:pPr>
        <w:pStyle w:val="PL"/>
      </w:pPr>
      <w:r>
        <w:t xml:space="preserve">                    </w:t>
      </w:r>
      <w:proofErr w:type="spellStart"/>
      <w:r>
        <w:t>qFMonitoredSNSSAIs</w:t>
      </w:r>
      <w:proofErr w:type="spellEnd"/>
      <w:r>
        <w:t>:</w:t>
      </w:r>
    </w:p>
    <w:p w14:paraId="35B39D88" w14:textId="77777777" w:rsidR="00243063" w:rsidRDefault="00243063" w:rsidP="00243063">
      <w:pPr>
        <w:pStyle w:val="PL"/>
      </w:pPr>
      <w:r>
        <w:t xml:space="preserve">                      type: array</w:t>
      </w:r>
    </w:p>
    <w:p w14:paraId="46AF3C3A" w14:textId="77777777" w:rsidR="00243063" w:rsidRDefault="00243063" w:rsidP="00243063">
      <w:pPr>
        <w:pStyle w:val="PL"/>
      </w:pPr>
      <w:r>
        <w:t xml:space="preserve">                      items:</w:t>
      </w:r>
    </w:p>
    <w:p w14:paraId="4BA66465" w14:textId="77777777" w:rsidR="00243063" w:rsidRDefault="00243063" w:rsidP="00243063">
      <w:pPr>
        <w:pStyle w:val="PL"/>
      </w:pPr>
      <w:r>
        <w:t xml:space="preserve">                        $ref: 'TS28541_NrNrm.yaml#/components/schemas/</w:t>
      </w:r>
      <w:proofErr w:type="spellStart"/>
      <w:r>
        <w:t>Snssai</w:t>
      </w:r>
      <w:proofErr w:type="spellEnd"/>
      <w:r>
        <w:t>'</w:t>
      </w:r>
    </w:p>
    <w:p w14:paraId="4966630A" w14:textId="77777777" w:rsidR="00243063" w:rsidRDefault="00243063" w:rsidP="00243063">
      <w:pPr>
        <w:pStyle w:val="PL"/>
      </w:pPr>
      <w:r>
        <w:t xml:space="preserve">                    qFMonitored5QIs:</w:t>
      </w:r>
    </w:p>
    <w:p w14:paraId="77F24322" w14:textId="77777777" w:rsidR="00243063" w:rsidRDefault="00243063" w:rsidP="00243063">
      <w:pPr>
        <w:pStyle w:val="PL"/>
      </w:pPr>
      <w:r>
        <w:t xml:space="preserve">                      type: array</w:t>
      </w:r>
    </w:p>
    <w:p w14:paraId="24065AA7" w14:textId="77777777" w:rsidR="00243063" w:rsidRDefault="00243063" w:rsidP="00243063">
      <w:pPr>
        <w:pStyle w:val="PL"/>
      </w:pPr>
      <w:r>
        <w:t xml:space="preserve">                      items:</w:t>
      </w:r>
    </w:p>
    <w:p w14:paraId="22D07058" w14:textId="77777777" w:rsidR="00243063" w:rsidRDefault="00243063" w:rsidP="00243063">
      <w:pPr>
        <w:pStyle w:val="PL"/>
      </w:pPr>
      <w:r>
        <w:t xml:space="preserve">                        type: integer</w:t>
      </w:r>
    </w:p>
    <w:p w14:paraId="317291DF" w14:textId="77777777" w:rsidR="00243063" w:rsidRDefault="00243063" w:rsidP="00243063">
      <w:pPr>
        <w:pStyle w:val="PL"/>
      </w:pPr>
      <w:r>
        <w:t xml:space="preserve">                        minimum: 0</w:t>
      </w:r>
    </w:p>
    <w:p w14:paraId="1352F0CE" w14:textId="77777777" w:rsidR="00243063" w:rsidRDefault="00243063" w:rsidP="00243063">
      <w:pPr>
        <w:pStyle w:val="PL"/>
      </w:pPr>
      <w:r>
        <w:t xml:space="preserve">                        maximum: 255</w:t>
      </w:r>
    </w:p>
    <w:p w14:paraId="6FECCBAD" w14:textId="77777777" w:rsidR="00243063" w:rsidRDefault="00243063" w:rsidP="00243063">
      <w:pPr>
        <w:pStyle w:val="PL"/>
      </w:pPr>
      <w:r>
        <w:t xml:space="preserve">                    </w:t>
      </w:r>
      <w:proofErr w:type="spellStart"/>
      <w:r>
        <w:t>isEventTriggeredQFMonitoringSupported</w:t>
      </w:r>
      <w:proofErr w:type="spellEnd"/>
      <w:r>
        <w:t>:</w:t>
      </w:r>
    </w:p>
    <w:p w14:paraId="6A4E9891" w14:textId="77777777" w:rsidR="00243063" w:rsidRDefault="00243063" w:rsidP="00243063">
      <w:pPr>
        <w:pStyle w:val="PL"/>
      </w:pPr>
      <w:r>
        <w:t xml:space="preserve">                      type: </w:t>
      </w:r>
      <w:proofErr w:type="spellStart"/>
      <w:r>
        <w:t>boolean</w:t>
      </w:r>
      <w:proofErr w:type="spellEnd"/>
    </w:p>
    <w:p w14:paraId="643FE218" w14:textId="77777777" w:rsidR="00243063" w:rsidRDefault="00243063" w:rsidP="00243063">
      <w:pPr>
        <w:pStyle w:val="PL"/>
      </w:pPr>
      <w:r>
        <w:t xml:space="preserve">                    </w:t>
      </w:r>
      <w:proofErr w:type="spellStart"/>
      <w:r>
        <w:t>isPeriodicQFMonitoringSupported</w:t>
      </w:r>
      <w:proofErr w:type="spellEnd"/>
      <w:r>
        <w:t>:</w:t>
      </w:r>
    </w:p>
    <w:p w14:paraId="01D19062" w14:textId="77777777" w:rsidR="00243063" w:rsidRDefault="00243063" w:rsidP="00243063">
      <w:pPr>
        <w:pStyle w:val="PL"/>
      </w:pPr>
      <w:r>
        <w:t xml:space="preserve">                      type: </w:t>
      </w:r>
      <w:proofErr w:type="spellStart"/>
      <w:r>
        <w:t>boolean</w:t>
      </w:r>
      <w:proofErr w:type="spellEnd"/>
    </w:p>
    <w:p w14:paraId="5F9CB506" w14:textId="77777777" w:rsidR="00243063" w:rsidRDefault="00243063" w:rsidP="00243063">
      <w:pPr>
        <w:pStyle w:val="PL"/>
      </w:pPr>
      <w:r>
        <w:t xml:space="preserve">                    </w:t>
      </w:r>
      <w:proofErr w:type="spellStart"/>
      <w:r>
        <w:t>isSessionReleasedQFMonitoringSupported</w:t>
      </w:r>
      <w:proofErr w:type="spellEnd"/>
      <w:r>
        <w:t>:</w:t>
      </w:r>
    </w:p>
    <w:p w14:paraId="19D99494" w14:textId="77777777" w:rsidR="00243063" w:rsidRDefault="00243063" w:rsidP="00243063">
      <w:pPr>
        <w:pStyle w:val="PL"/>
      </w:pPr>
      <w:r>
        <w:t xml:space="preserve">                      type: </w:t>
      </w:r>
      <w:proofErr w:type="spellStart"/>
      <w:r>
        <w:t>boolean</w:t>
      </w:r>
      <w:proofErr w:type="spellEnd"/>
    </w:p>
    <w:p w14:paraId="4B25C3BD" w14:textId="77777777" w:rsidR="00243063" w:rsidRDefault="00243063" w:rsidP="00243063">
      <w:pPr>
        <w:pStyle w:val="PL"/>
      </w:pPr>
      <w:r>
        <w:lastRenderedPageBreak/>
        <w:t xml:space="preserve">                    </w:t>
      </w:r>
      <w:proofErr w:type="spellStart"/>
      <w:r>
        <w:t>qFPacketDelayThresholds</w:t>
      </w:r>
      <w:proofErr w:type="spellEnd"/>
      <w:r>
        <w:t>:</w:t>
      </w:r>
    </w:p>
    <w:p w14:paraId="02D2F890" w14:textId="77777777" w:rsidR="00243063" w:rsidRDefault="00243063" w:rsidP="00243063">
      <w:pPr>
        <w:pStyle w:val="PL"/>
      </w:pPr>
      <w:r>
        <w:t xml:space="preserve">                      $ref: '#/components/schemas/</w:t>
      </w:r>
      <w:proofErr w:type="spellStart"/>
      <w:r>
        <w:t>QFPacketDelayThresholdsType</w:t>
      </w:r>
      <w:proofErr w:type="spellEnd"/>
      <w:r>
        <w:t>'</w:t>
      </w:r>
    </w:p>
    <w:p w14:paraId="72966A0D" w14:textId="77777777" w:rsidR="00243063" w:rsidRDefault="00243063" w:rsidP="00243063">
      <w:pPr>
        <w:pStyle w:val="PL"/>
      </w:pPr>
      <w:r>
        <w:t xml:space="preserve">                    </w:t>
      </w:r>
      <w:proofErr w:type="spellStart"/>
      <w:r>
        <w:t>qFMinimumWaitTime</w:t>
      </w:r>
      <w:proofErr w:type="spellEnd"/>
      <w:r>
        <w:t>:</w:t>
      </w:r>
    </w:p>
    <w:p w14:paraId="0F6F6858" w14:textId="77777777" w:rsidR="00243063" w:rsidRDefault="00243063" w:rsidP="00243063">
      <w:pPr>
        <w:pStyle w:val="PL"/>
      </w:pPr>
      <w:r>
        <w:t xml:space="preserve">                      type: integer</w:t>
      </w:r>
    </w:p>
    <w:p w14:paraId="4002A680" w14:textId="77777777" w:rsidR="00243063" w:rsidRDefault="00243063" w:rsidP="00243063">
      <w:pPr>
        <w:pStyle w:val="PL"/>
      </w:pPr>
      <w:r>
        <w:t xml:space="preserve">                    </w:t>
      </w:r>
      <w:proofErr w:type="spellStart"/>
      <w:r>
        <w:t>qFMeasurementPeriod</w:t>
      </w:r>
      <w:proofErr w:type="spellEnd"/>
      <w:r>
        <w:t>:</w:t>
      </w:r>
    </w:p>
    <w:p w14:paraId="40BA4E9F" w14:textId="77777777" w:rsidR="00243063" w:rsidRDefault="00243063" w:rsidP="00243063">
      <w:pPr>
        <w:pStyle w:val="PL"/>
      </w:pPr>
      <w:r>
        <w:t xml:space="preserve">                      type: integer</w:t>
      </w:r>
    </w:p>
    <w:p w14:paraId="46670699" w14:textId="77777777" w:rsidR="00243063" w:rsidRDefault="00243063" w:rsidP="00243063">
      <w:pPr>
        <w:pStyle w:val="PL"/>
      </w:pPr>
    </w:p>
    <w:p w14:paraId="7974F771" w14:textId="77777777" w:rsidR="00243063" w:rsidRDefault="00243063" w:rsidP="00243063">
      <w:pPr>
        <w:pStyle w:val="PL"/>
      </w:pPr>
      <w:r>
        <w:t xml:space="preserve">    </w:t>
      </w:r>
      <w:proofErr w:type="spellStart"/>
      <w:r>
        <w:t>PredefinedPccRuleSet</w:t>
      </w:r>
      <w:proofErr w:type="spellEnd"/>
      <w:r>
        <w:t>-Single:</w:t>
      </w:r>
    </w:p>
    <w:p w14:paraId="17459E6B" w14:textId="77777777" w:rsidR="00243063" w:rsidRDefault="00243063" w:rsidP="00243063">
      <w:pPr>
        <w:pStyle w:val="PL"/>
      </w:pPr>
      <w:r>
        <w:t xml:space="preserve">      </w:t>
      </w:r>
      <w:proofErr w:type="spellStart"/>
      <w:r>
        <w:t>allOf</w:t>
      </w:r>
      <w:proofErr w:type="spellEnd"/>
      <w:r>
        <w:t>:</w:t>
      </w:r>
    </w:p>
    <w:p w14:paraId="64DB25CB" w14:textId="77777777" w:rsidR="00243063" w:rsidRDefault="00243063" w:rsidP="00243063">
      <w:pPr>
        <w:pStyle w:val="PL"/>
      </w:pPr>
      <w:r>
        <w:t xml:space="preserve">        - $ref: 'TS28623_GenericNrm.yaml#/components/schemas/Top'</w:t>
      </w:r>
    </w:p>
    <w:p w14:paraId="4645BC0E" w14:textId="77777777" w:rsidR="00243063" w:rsidRDefault="00243063" w:rsidP="00243063">
      <w:pPr>
        <w:pStyle w:val="PL"/>
      </w:pPr>
      <w:r>
        <w:t xml:space="preserve">        - type: object</w:t>
      </w:r>
    </w:p>
    <w:p w14:paraId="7C4C40B8" w14:textId="77777777" w:rsidR="00243063" w:rsidRDefault="00243063" w:rsidP="00243063">
      <w:pPr>
        <w:pStyle w:val="PL"/>
      </w:pPr>
      <w:r>
        <w:t xml:space="preserve">          properties:</w:t>
      </w:r>
    </w:p>
    <w:p w14:paraId="145BD8AB" w14:textId="77777777" w:rsidR="00243063" w:rsidRDefault="00243063" w:rsidP="00243063">
      <w:pPr>
        <w:pStyle w:val="PL"/>
      </w:pPr>
      <w:r>
        <w:t xml:space="preserve">            attributes:</w:t>
      </w:r>
    </w:p>
    <w:p w14:paraId="2293DB7C" w14:textId="77777777" w:rsidR="00243063" w:rsidRDefault="00243063" w:rsidP="00243063">
      <w:pPr>
        <w:pStyle w:val="PL"/>
      </w:pPr>
      <w:r>
        <w:t xml:space="preserve">              </w:t>
      </w:r>
      <w:proofErr w:type="spellStart"/>
      <w:r>
        <w:t>allOf</w:t>
      </w:r>
      <w:proofErr w:type="spellEnd"/>
      <w:r>
        <w:t>:</w:t>
      </w:r>
    </w:p>
    <w:p w14:paraId="1D57E2D7" w14:textId="77777777" w:rsidR="00243063" w:rsidRDefault="00243063" w:rsidP="00243063">
      <w:pPr>
        <w:pStyle w:val="PL"/>
      </w:pPr>
      <w:r>
        <w:t xml:space="preserve">                - type: object</w:t>
      </w:r>
    </w:p>
    <w:p w14:paraId="4FA60DD3" w14:textId="77777777" w:rsidR="00243063" w:rsidRDefault="00243063" w:rsidP="00243063">
      <w:pPr>
        <w:pStyle w:val="PL"/>
      </w:pPr>
      <w:r>
        <w:t xml:space="preserve">                  properties:</w:t>
      </w:r>
    </w:p>
    <w:p w14:paraId="306D2894" w14:textId="77777777" w:rsidR="00243063" w:rsidRDefault="00243063" w:rsidP="00243063">
      <w:pPr>
        <w:pStyle w:val="PL"/>
      </w:pPr>
      <w:r>
        <w:t xml:space="preserve">                    </w:t>
      </w:r>
      <w:proofErr w:type="spellStart"/>
      <w:r>
        <w:t>predefinedPccRules</w:t>
      </w:r>
      <w:proofErr w:type="spellEnd"/>
      <w:r>
        <w:t>:</w:t>
      </w:r>
    </w:p>
    <w:p w14:paraId="66BA6FD5" w14:textId="77777777" w:rsidR="00243063" w:rsidRDefault="00243063" w:rsidP="00243063">
      <w:pPr>
        <w:pStyle w:val="PL"/>
      </w:pPr>
      <w:r>
        <w:t xml:space="preserve">                      type: array</w:t>
      </w:r>
    </w:p>
    <w:p w14:paraId="196135D1" w14:textId="77777777" w:rsidR="00243063" w:rsidRDefault="00243063" w:rsidP="00243063">
      <w:pPr>
        <w:pStyle w:val="PL"/>
      </w:pPr>
      <w:r>
        <w:t xml:space="preserve">                      items:</w:t>
      </w:r>
    </w:p>
    <w:p w14:paraId="415A5AEF" w14:textId="77777777" w:rsidR="00243063" w:rsidRDefault="00243063" w:rsidP="00243063">
      <w:pPr>
        <w:pStyle w:val="PL"/>
      </w:pPr>
      <w:r>
        <w:t xml:space="preserve">                        $ref: '#/components/schemas/</w:t>
      </w:r>
      <w:proofErr w:type="spellStart"/>
      <w:r>
        <w:t>PccRule</w:t>
      </w:r>
      <w:proofErr w:type="spellEnd"/>
      <w:r>
        <w:t xml:space="preserve">'                           </w:t>
      </w:r>
    </w:p>
    <w:p w14:paraId="425F4BA8" w14:textId="77777777" w:rsidR="00243063" w:rsidRDefault="00243063" w:rsidP="00243063">
      <w:pPr>
        <w:pStyle w:val="PL"/>
      </w:pPr>
      <w:r>
        <w:t xml:space="preserve">                          </w:t>
      </w:r>
    </w:p>
    <w:p w14:paraId="5CE634C9" w14:textId="77777777" w:rsidR="00243063" w:rsidRDefault="00243063" w:rsidP="00243063">
      <w:pPr>
        <w:pStyle w:val="PL"/>
      </w:pPr>
      <w:r>
        <w:t xml:space="preserve">    </w:t>
      </w:r>
      <w:proofErr w:type="spellStart"/>
      <w:r>
        <w:t>AfFunction</w:t>
      </w:r>
      <w:proofErr w:type="spellEnd"/>
      <w:r>
        <w:t>-Single:</w:t>
      </w:r>
    </w:p>
    <w:p w14:paraId="0683EB2C" w14:textId="77777777" w:rsidR="00243063" w:rsidRDefault="00243063" w:rsidP="00243063">
      <w:pPr>
        <w:pStyle w:val="PL"/>
      </w:pPr>
      <w:r>
        <w:t xml:space="preserve">      </w:t>
      </w:r>
      <w:proofErr w:type="spellStart"/>
      <w:r>
        <w:t>allOf</w:t>
      </w:r>
      <w:proofErr w:type="spellEnd"/>
      <w:r>
        <w:t>:</w:t>
      </w:r>
    </w:p>
    <w:p w14:paraId="0DE1BCE5" w14:textId="77777777" w:rsidR="00243063" w:rsidRDefault="00243063" w:rsidP="00243063">
      <w:pPr>
        <w:pStyle w:val="PL"/>
      </w:pPr>
      <w:r>
        <w:t xml:space="preserve">        - $ref: 'TS28623_GenericNrm.yaml#/components/schemas/Top'</w:t>
      </w:r>
    </w:p>
    <w:p w14:paraId="281862BA" w14:textId="77777777" w:rsidR="00243063" w:rsidRDefault="00243063" w:rsidP="00243063">
      <w:pPr>
        <w:pStyle w:val="PL"/>
      </w:pPr>
      <w:r>
        <w:t xml:space="preserve">        - type: object</w:t>
      </w:r>
    </w:p>
    <w:p w14:paraId="4A9042A0" w14:textId="77777777" w:rsidR="00243063" w:rsidRDefault="00243063" w:rsidP="00243063">
      <w:pPr>
        <w:pStyle w:val="PL"/>
      </w:pPr>
      <w:r>
        <w:t xml:space="preserve">          properties:</w:t>
      </w:r>
    </w:p>
    <w:p w14:paraId="1B58D1CA" w14:textId="77777777" w:rsidR="00243063" w:rsidRDefault="00243063" w:rsidP="00243063">
      <w:pPr>
        <w:pStyle w:val="PL"/>
      </w:pPr>
      <w:r>
        <w:t xml:space="preserve">            attributes:</w:t>
      </w:r>
    </w:p>
    <w:p w14:paraId="3974E7CF" w14:textId="77777777" w:rsidR="00243063" w:rsidRDefault="00243063" w:rsidP="00243063">
      <w:pPr>
        <w:pStyle w:val="PL"/>
      </w:pPr>
      <w:r>
        <w:t xml:space="preserve">              </w:t>
      </w:r>
      <w:proofErr w:type="spellStart"/>
      <w:r>
        <w:t>allOf</w:t>
      </w:r>
      <w:proofErr w:type="spellEnd"/>
      <w:r>
        <w:t>:</w:t>
      </w:r>
    </w:p>
    <w:p w14:paraId="54EDB73B" w14:textId="77777777" w:rsidR="00243063" w:rsidRDefault="00243063" w:rsidP="00243063">
      <w:pPr>
        <w:pStyle w:val="PL"/>
      </w:pPr>
      <w:r>
        <w:t xml:space="preserve">                - $ref: 'TS28623_GenericNrm.yaml#/components/schemas/ManagedFunction-Attr'</w:t>
      </w:r>
    </w:p>
    <w:p w14:paraId="3E9B33C4" w14:textId="77777777" w:rsidR="00243063" w:rsidRDefault="00243063" w:rsidP="00243063">
      <w:pPr>
        <w:pStyle w:val="PL"/>
      </w:pPr>
      <w:r>
        <w:t xml:space="preserve">                - type: object</w:t>
      </w:r>
    </w:p>
    <w:p w14:paraId="631DBE2B" w14:textId="77777777" w:rsidR="00243063" w:rsidRDefault="00243063" w:rsidP="00243063">
      <w:pPr>
        <w:pStyle w:val="PL"/>
      </w:pPr>
      <w:r>
        <w:t xml:space="preserve">                  properties:</w:t>
      </w:r>
    </w:p>
    <w:p w14:paraId="07155AE8" w14:textId="77777777" w:rsidR="00243063" w:rsidRDefault="00243063" w:rsidP="00243063">
      <w:pPr>
        <w:pStyle w:val="PL"/>
      </w:pPr>
      <w:r>
        <w:t xml:space="preserve">                    </w:t>
      </w:r>
      <w:proofErr w:type="spellStart"/>
      <w:r>
        <w:t>plmnIdList</w:t>
      </w:r>
      <w:proofErr w:type="spellEnd"/>
      <w:r>
        <w:t>:</w:t>
      </w:r>
    </w:p>
    <w:p w14:paraId="594D1D3E" w14:textId="77777777" w:rsidR="00243063" w:rsidRDefault="00243063" w:rsidP="00243063">
      <w:pPr>
        <w:pStyle w:val="PL"/>
      </w:pPr>
      <w:r>
        <w:t xml:space="preserve">                      $ref: 'TS28541_NrNrm.yaml#/components/schemas/</w:t>
      </w:r>
      <w:proofErr w:type="spellStart"/>
      <w:r>
        <w:t>PlmnIdList</w:t>
      </w:r>
      <w:proofErr w:type="spellEnd"/>
      <w:r>
        <w:t>'</w:t>
      </w:r>
    </w:p>
    <w:p w14:paraId="7E67BEBE" w14:textId="77777777" w:rsidR="00243063" w:rsidRDefault="00243063" w:rsidP="00243063">
      <w:pPr>
        <w:pStyle w:val="PL"/>
      </w:pPr>
      <w:r>
        <w:t xml:space="preserve">                    </w:t>
      </w:r>
      <w:proofErr w:type="spellStart"/>
      <w:r>
        <w:t>managedNFProfile</w:t>
      </w:r>
      <w:proofErr w:type="spellEnd"/>
      <w:r>
        <w:t>:</w:t>
      </w:r>
    </w:p>
    <w:p w14:paraId="6D0D7C73" w14:textId="77777777" w:rsidR="00243063" w:rsidRDefault="00243063" w:rsidP="00243063">
      <w:pPr>
        <w:pStyle w:val="PL"/>
      </w:pPr>
      <w:r>
        <w:t xml:space="preserve">                      $ref: '#/components/schemas/</w:t>
      </w:r>
      <w:proofErr w:type="spellStart"/>
      <w:r>
        <w:t>ManagedNFProfile</w:t>
      </w:r>
      <w:proofErr w:type="spellEnd"/>
      <w:r>
        <w:t>'</w:t>
      </w:r>
    </w:p>
    <w:p w14:paraId="396C4AAE" w14:textId="77777777" w:rsidR="00243063" w:rsidRDefault="00243063" w:rsidP="00243063">
      <w:pPr>
        <w:pStyle w:val="PL"/>
      </w:pPr>
      <w:r>
        <w:t xml:space="preserve">                    </w:t>
      </w:r>
      <w:proofErr w:type="spellStart"/>
      <w:r>
        <w:t>commModelList</w:t>
      </w:r>
      <w:proofErr w:type="spellEnd"/>
      <w:r>
        <w:t>:</w:t>
      </w:r>
    </w:p>
    <w:p w14:paraId="0A79B547" w14:textId="77777777" w:rsidR="00243063" w:rsidRDefault="00243063" w:rsidP="00243063">
      <w:pPr>
        <w:pStyle w:val="PL"/>
      </w:pPr>
      <w:r>
        <w:t xml:space="preserve">                      $ref: '#/components/schemas/</w:t>
      </w:r>
      <w:proofErr w:type="spellStart"/>
      <w:r>
        <w:t>CommModelList</w:t>
      </w:r>
      <w:proofErr w:type="spellEnd"/>
      <w:r>
        <w:t>'</w:t>
      </w:r>
    </w:p>
    <w:p w14:paraId="7A2C23E1" w14:textId="77777777" w:rsidR="00243063" w:rsidRDefault="00243063" w:rsidP="00243063">
      <w:pPr>
        <w:pStyle w:val="PL"/>
      </w:pPr>
      <w:r>
        <w:t xml:space="preserve">                    </w:t>
      </w:r>
      <w:proofErr w:type="spellStart"/>
      <w:r>
        <w:t>trustAfInfo</w:t>
      </w:r>
      <w:proofErr w:type="spellEnd"/>
      <w:r>
        <w:t>:</w:t>
      </w:r>
    </w:p>
    <w:p w14:paraId="0A696CB2" w14:textId="77777777" w:rsidR="00243063" w:rsidRDefault="00243063" w:rsidP="00243063">
      <w:pPr>
        <w:pStyle w:val="PL"/>
      </w:pPr>
      <w:r>
        <w:t xml:space="preserve">                      $ref: '#/components/schemas/</w:t>
      </w:r>
      <w:proofErr w:type="spellStart"/>
      <w:r>
        <w:t>TrustAfInfo</w:t>
      </w:r>
      <w:proofErr w:type="spellEnd"/>
      <w:r>
        <w:t>'</w:t>
      </w:r>
    </w:p>
    <w:p w14:paraId="097BA92E" w14:textId="77777777" w:rsidR="00243063" w:rsidRDefault="00243063" w:rsidP="00243063">
      <w:pPr>
        <w:pStyle w:val="PL"/>
      </w:pPr>
      <w:r>
        <w:t xml:space="preserve">        - $ref: 'TS28623_GenericNrm.yaml#/components/schemas/ManagedFunction-ncO'</w:t>
      </w:r>
    </w:p>
    <w:p w14:paraId="68160C3F" w14:textId="77777777" w:rsidR="00243063" w:rsidRDefault="00243063" w:rsidP="00243063">
      <w:pPr>
        <w:pStyle w:val="PL"/>
      </w:pPr>
      <w:r>
        <w:t xml:space="preserve">        - type: object</w:t>
      </w:r>
    </w:p>
    <w:p w14:paraId="30E0B21E" w14:textId="77777777" w:rsidR="00243063" w:rsidRDefault="00243063" w:rsidP="00243063">
      <w:pPr>
        <w:pStyle w:val="PL"/>
      </w:pPr>
      <w:r>
        <w:t xml:space="preserve">          properties:</w:t>
      </w:r>
    </w:p>
    <w:p w14:paraId="371DEB96" w14:textId="77777777" w:rsidR="00243063" w:rsidRDefault="00243063" w:rsidP="00243063">
      <w:pPr>
        <w:pStyle w:val="PL"/>
      </w:pPr>
      <w:r>
        <w:t xml:space="preserve">            EP_N5:</w:t>
      </w:r>
    </w:p>
    <w:p w14:paraId="11E3A64C" w14:textId="77777777" w:rsidR="00243063" w:rsidRDefault="00243063" w:rsidP="00243063">
      <w:pPr>
        <w:pStyle w:val="PL"/>
      </w:pPr>
      <w:r>
        <w:t xml:space="preserve">              $ref: '#/components/schemas/EP_N5-Multiple'</w:t>
      </w:r>
    </w:p>
    <w:p w14:paraId="656F6C0D" w14:textId="77777777" w:rsidR="00243063" w:rsidRDefault="00243063" w:rsidP="00243063">
      <w:pPr>
        <w:pStyle w:val="PL"/>
      </w:pPr>
      <w:r>
        <w:t xml:space="preserve">            EP_N86:</w:t>
      </w:r>
    </w:p>
    <w:p w14:paraId="7E9122A2" w14:textId="77777777" w:rsidR="00243063" w:rsidRDefault="00243063" w:rsidP="00243063">
      <w:pPr>
        <w:pStyle w:val="PL"/>
      </w:pPr>
      <w:r>
        <w:t xml:space="preserve">              $ref: '#/components/schemas/EP_N86-Multiple'</w:t>
      </w:r>
    </w:p>
    <w:p w14:paraId="20EAA0FB" w14:textId="77777777" w:rsidR="00243063" w:rsidRDefault="00243063" w:rsidP="00243063">
      <w:pPr>
        <w:pStyle w:val="PL"/>
      </w:pPr>
      <w:r>
        <w:t xml:space="preserve">            EP_N63:</w:t>
      </w:r>
    </w:p>
    <w:p w14:paraId="642E8809" w14:textId="77777777" w:rsidR="00243063" w:rsidRDefault="00243063" w:rsidP="00243063">
      <w:pPr>
        <w:pStyle w:val="PL"/>
      </w:pPr>
      <w:r>
        <w:t xml:space="preserve">              $ref: '#/components/schemas/EP_N63-Multiple'</w:t>
      </w:r>
    </w:p>
    <w:p w14:paraId="6825ACB7" w14:textId="77777777" w:rsidR="00243063" w:rsidRDefault="00243063" w:rsidP="00243063">
      <w:pPr>
        <w:pStyle w:val="PL"/>
      </w:pPr>
      <w:r>
        <w:t xml:space="preserve">            EP_N62:</w:t>
      </w:r>
    </w:p>
    <w:p w14:paraId="085FD475" w14:textId="77777777" w:rsidR="00243063" w:rsidRDefault="00243063" w:rsidP="00243063">
      <w:pPr>
        <w:pStyle w:val="PL"/>
      </w:pPr>
      <w:r>
        <w:t xml:space="preserve">              $ref: '#/components/schemas/EP_N62-Multiple'</w:t>
      </w:r>
    </w:p>
    <w:p w14:paraId="5F66362A" w14:textId="77777777" w:rsidR="00243063" w:rsidRDefault="00243063" w:rsidP="00243063">
      <w:pPr>
        <w:pStyle w:val="PL"/>
      </w:pPr>
    </w:p>
    <w:p w14:paraId="6F38C2CB" w14:textId="77777777" w:rsidR="00243063" w:rsidRDefault="00243063" w:rsidP="00243063">
      <w:pPr>
        <w:pStyle w:val="PL"/>
      </w:pPr>
      <w:r>
        <w:t xml:space="preserve">    </w:t>
      </w:r>
      <w:proofErr w:type="spellStart"/>
      <w:r>
        <w:t>NssaafFunction</w:t>
      </w:r>
      <w:proofErr w:type="spellEnd"/>
      <w:r>
        <w:t>-Single:</w:t>
      </w:r>
    </w:p>
    <w:p w14:paraId="6F95E845" w14:textId="77777777" w:rsidR="00243063" w:rsidRDefault="00243063" w:rsidP="00243063">
      <w:pPr>
        <w:pStyle w:val="PL"/>
      </w:pPr>
      <w:r>
        <w:t xml:space="preserve">      </w:t>
      </w:r>
      <w:proofErr w:type="spellStart"/>
      <w:r>
        <w:t>allOf</w:t>
      </w:r>
      <w:proofErr w:type="spellEnd"/>
      <w:r>
        <w:t>:</w:t>
      </w:r>
    </w:p>
    <w:p w14:paraId="64FC8917" w14:textId="77777777" w:rsidR="00243063" w:rsidRDefault="00243063" w:rsidP="00243063">
      <w:pPr>
        <w:pStyle w:val="PL"/>
      </w:pPr>
      <w:r>
        <w:t xml:space="preserve">        - $ref: 'TS28623_GenericNrm.yaml#/components/schemas/Top'</w:t>
      </w:r>
    </w:p>
    <w:p w14:paraId="47241218" w14:textId="77777777" w:rsidR="00243063" w:rsidRDefault="00243063" w:rsidP="00243063">
      <w:pPr>
        <w:pStyle w:val="PL"/>
      </w:pPr>
      <w:r>
        <w:t xml:space="preserve">        - type: object</w:t>
      </w:r>
    </w:p>
    <w:p w14:paraId="4DD6FB49" w14:textId="77777777" w:rsidR="00243063" w:rsidRDefault="00243063" w:rsidP="00243063">
      <w:pPr>
        <w:pStyle w:val="PL"/>
      </w:pPr>
      <w:r>
        <w:t xml:space="preserve">          properties:</w:t>
      </w:r>
    </w:p>
    <w:p w14:paraId="4B72EDD2" w14:textId="77777777" w:rsidR="00243063" w:rsidRDefault="00243063" w:rsidP="00243063">
      <w:pPr>
        <w:pStyle w:val="PL"/>
      </w:pPr>
      <w:r>
        <w:t xml:space="preserve">            attributes:</w:t>
      </w:r>
    </w:p>
    <w:p w14:paraId="131A6403" w14:textId="77777777" w:rsidR="00243063" w:rsidRDefault="00243063" w:rsidP="00243063">
      <w:pPr>
        <w:pStyle w:val="PL"/>
      </w:pPr>
      <w:r>
        <w:t xml:space="preserve">              </w:t>
      </w:r>
      <w:proofErr w:type="spellStart"/>
      <w:r>
        <w:t>allOf</w:t>
      </w:r>
      <w:proofErr w:type="spellEnd"/>
      <w:r>
        <w:t>:</w:t>
      </w:r>
    </w:p>
    <w:p w14:paraId="767B8EF1" w14:textId="77777777" w:rsidR="00243063" w:rsidRDefault="00243063" w:rsidP="00243063">
      <w:pPr>
        <w:pStyle w:val="PL"/>
      </w:pPr>
      <w:r>
        <w:t xml:space="preserve">                - $ref: 'TS28623_GenericNrm.yaml#/components/schemas/ManagedFunction-Attr'</w:t>
      </w:r>
    </w:p>
    <w:p w14:paraId="7D27BB2B" w14:textId="77777777" w:rsidR="00243063" w:rsidRDefault="00243063" w:rsidP="00243063">
      <w:pPr>
        <w:pStyle w:val="PL"/>
      </w:pPr>
      <w:r>
        <w:t xml:space="preserve">                - type: object</w:t>
      </w:r>
    </w:p>
    <w:p w14:paraId="78445821" w14:textId="77777777" w:rsidR="00243063" w:rsidRDefault="00243063" w:rsidP="00243063">
      <w:pPr>
        <w:pStyle w:val="PL"/>
      </w:pPr>
      <w:r>
        <w:t xml:space="preserve">                  properties:</w:t>
      </w:r>
    </w:p>
    <w:p w14:paraId="70F5DF66" w14:textId="77777777" w:rsidR="00243063" w:rsidRDefault="00243063" w:rsidP="00243063">
      <w:pPr>
        <w:pStyle w:val="PL"/>
      </w:pPr>
      <w:r>
        <w:t xml:space="preserve">                    </w:t>
      </w:r>
      <w:proofErr w:type="spellStart"/>
      <w:r>
        <w:t>pLMNInfoList</w:t>
      </w:r>
      <w:proofErr w:type="spellEnd"/>
      <w:r>
        <w:t>:</w:t>
      </w:r>
    </w:p>
    <w:p w14:paraId="23883E2C" w14:textId="77777777" w:rsidR="00243063" w:rsidRDefault="00243063" w:rsidP="00243063">
      <w:pPr>
        <w:pStyle w:val="PL"/>
      </w:pPr>
      <w:r>
        <w:t xml:space="preserve">                      $ref: 'TS28541_NrNrm.yaml#/components/schemas/</w:t>
      </w:r>
      <w:proofErr w:type="spellStart"/>
      <w:r>
        <w:t>PlmnInfoList</w:t>
      </w:r>
      <w:proofErr w:type="spellEnd"/>
      <w:r>
        <w:t>'</w:t>
      </w:r>
    </w:p>
    <w:p w14:paraId="3CC5EA0A" w14:textId="77777777" w:rsidR="00243063" w:rsidRDefault="00243063" w:rsidP="00243063">
      <w:pPr>
        <w:pStyle w:val="PL"/>
      </w:pPr>
      <w:r>
        <w:t xml:space="preserve">                    </w:t>
      </w:r>
      <w:proofErr w:type="spellStart"/>
      <w:r>
        <w:t>sBIFqdn</w:t>
      </w:r>
      <w:proofErr w:type="spellEnd"/>
      <w:r>
        <w:t>:</w:t>
      </w:r>
    </w:p>
    <w:p w14:paraId="0FB04320" w14:textId="77777777" w:rsidR="00243063" w:rsidRDefault="00243063" w:rsidP="00243063">
      <w:pPr>
        <w:pStyle w:val="PL"/>
      </w:pPr>
      <w:r>
        <w:t xml:space="preserve">                      type: string</w:t>
      </w:r>
    </w:p>
    <w:p w14:paraId="780BCCA8" w14:textId="77777777" w:rsidR="00243063" w:rsidRDefault="00243063" w:rsidP="00243063">
      <w:pPr>
        <w:pStyle w:val="PL"/>
      </w:pPr>
      <w:r>
        <w:t xml:space="preserve">                    </w:t>
      </w:r>
      <w:proofErr w:type="spellStart"/>
      <w:r>
        <w:t>cNSIIdList</w:t>
      </w:r>
      <w:proofErr w:type="spellEnd"/>
      <w:r>
        <w:t>:</w:t>
      </w:r>
    </w:p>
    <w:p w14:paraId="77B74569" w14:textId="77777777" w:rsidR="00243063" w:rsidRDefault="00243063" w:rsidP="00243063">
      <w:pPr>
        <w:pStyle w:val="PL"/>
      </w:pPr>
      <w:r>
        <w:t xml:space="preserve">                      $ref: '#/components/schemas/</w:t>
      </w:r>
      <w:proofErr w:type="spellStart"/>
      <w:r>
        <w:t>CNSIIdList</w:t>
      </w:r>
      <w:proofErr w:type="spellEnd"/>
      <w:r>
        <w:t>'</w:t>
      </w:r>
    </w:p>
    <w:p w14:paraId="4CEEBB10" w14:textId="77777777" w:rsidR="00243063" w:rsidRDefault="00243063" w:rsidP="00243063">
      <w:pPr>
        <w:pStyle w:val="PL"/>
      </w:pPr>
      <w:r>
        <w:t xml:space="preserve">                    </w:t>
      </w:r>
      <w:proofErr w:type="spellStart"/>
      <w:r>
        <w:t>nFProfileList</w:t>
      </w:r>
      <w:proofErr w:type="spellEnd"/>
      <w:r>
        <w:t>:</w:t>
      </w:r>
    </w:p>
    <w:p w14:paraId="7D8B40A2" w14:textId="77777777" w:rsidR="00243063" w:rsidRDefault="00243063" w:rsidP="00243063">
      <w:pPr>
        <w:pStyle w:val="PL"/>
      </w:pPr>
      <w:r>
        <w:t xml:space="preserve">                      $ref: '#/components/schemas/</w:t>
      </w:r>
      <w:proofErr w:type="spellStart"/>
      <w:r>
        <w:t>NFProfileList</w:t>
      </w:r>
      <w:proofErr w:type="spellEnd"/>
      <w:r>
        <w:t>'</w:t>
      </w:r>
    </w:p>
    <w:p w14:paraId="623B6F4D" w14:textId="77777777" w:rsidR="00243063" w:rsidRDefault="00243063" w:rsidP="00243063">
      <w:pPr>
        <w:pStyle w:val="PL"/>
      </w:pPr>
      <w:r>
        <w:t xml:space="preserve">                    </w:t>
      </w:r>
      <w:proofErr w:type="spellStart"/>
      <w:r>
        <w:t>commModelList</w:t>
      </w:r>
      <w:proofErr w:type="spellEnd"/>
      <w:r>
        <w:t>:</w:t>
      </w:r>
    </w:p>
    <w:p w14:paraId="1D29BEE8" w14:textId="77777777" w:rsidR="00243063" w:rsidRDefault="00243063" w:rsidP="00243063">
      <w:pPr>
        <w:pStyle w:val="PL"/>
      </w:pPr>
      <w:r>
        <w:t xml:space="preserve">                      $ref: '#/components/schemas/</w:t>
      </w:r>
      <w:proofErr w:type="spellStart"/>
      <w:r>
        <w:t>CommModelList</w:t>
      </w:r>
      <w:proofErr w:type="spellEnd"/>
      <w:r>
        <w:t>'</w:t>
      </w:r>
    </w:p>
    <w:p w14:paraId="658D8D44" w14:textId="77777777" w:rsidR="00243063" w:rsidRDefault="00243063" w:rsidP="00243063">
      <w:pPr>
        <w:pStyle w:val="PL"/>
      </w:pPr>
      <w:r>
        <w:t xml:space="preserve">                    </w:t>
      </w:r>
      <w:proofErr w:type="spellStart"/>
      <w:r>
        <w:t>nssafInfo</w:t>
      </w:r>
      <w:proofErr w:type="spellEnd"/>
      <w:r>
        <w:t>:</w:t>
      </w:r>
    </w:p>
    <w:p w14:paraId="02715262" w14:textId="77777777" w:rsidR="00243063" w:rsidRDefault="00243063" w:rsidP="00243063">
      <w:pPr>
        <w:pStyle w:val="PL"/>
      </w:pPr>
      <w:r>
        <w:t xml:space="preserve">                      $ref: '#/components/schemas/</w:t>
      </w:r>
      <w:proofErr w:type="spellStart"/>
      <w:r>
        <w:t>NssaafInfo</w:t>
      </w:r>
      <w:proofErr w:type="spellEnd"/>
      <w:r>
        <w:t>'</w:t>
      </w:r>
    </w:p>
    <w:p w14:paraId="50722390" w14:textId="77777777" w:rsidR="00243063" w:rsidRDefault="00243063" w:rsidP="00243063">
      <w:pPr>
        <w:pStyle w:val="PL"/>
      </w:pPr>
      <w:r>
        <w:t xml:space="preserve">        - $ref: 'TS28623_GenericNrm.yaml#/components/schemas/ManagedFunction-ncO'</w:t>
      </w:r>
    </w:p>
    <w:p w14:paraId="45CB1A5D" w14:textId="77777777" w:rsidR="00243063" w:rsidRDefault="00243063" w:rsidP="00243063">
      <w:pPr>
        <w:pStyle w:val="PL"/>
      </w:pPr>
      <w:r>
        <w:t xml:space="preserve">    EP_N58-Single:</w:t>
      </w:r>
    </w:p>
    <w:p w14:paraId="1BBF4478" w14:textId="77777777" w:rsidR="00243063" w:rsidRDefault="00243063" w:rsidP="00243063">
      <w:pPr>
        <w:pStyle w:val="PL"/>
      </w:pPr>
      <w:r>
        <w:t xml:space="preserve">      </w:t>
      </w:r>
      <w:proofErr w:type="spellStart"/>
      <w:r>
        <w:t>allOf</w:t>
      </w:r>
      <w:proofErr w:type="spellEnd"/>
      <w:r>
        <w:t>:</w:t>
      </w:r>
    </w:p>
    <w:p w14:paraId="13B26B8A" w14:textId="77777777" w:rsidR="00243063" w:rsidRDefault="00243063" w:rsidP="00243063">
      <w:pPr>
        <w:pStyle w:val="PL"/>
      </w:pPr>
      <w:r>
        <w:t xml:space="preserve">        - $ref: 'TS28623_GenericNrm.yaml#/components/schemas/Top'</w:t>
      </w:r>
    </w:p>
    <w:p w14:paraId="3ED44C99" w14:textId="77777777" w:rsidR="00243063" w:rsidRDefault="00243063" w:rsidP="00243063">
      <w:pPr>
        <w:pStyle w:val="PL"/>
      </w:pPr>
      <w:r>
        <w:t xml:space="preserve">        - type: object</w:t>
      </w:r>
    </w:p>
    <w:p w14:paraId="718B5DA6" w14:textId="77777777" w:rsidR="00243063" w:rsidRDefault="00243063" w:rsidP="00243063">
      <w:pPr>
        <w:pStyle w:val="PL"/>
      </w:pPr>
      <w:r>
        <w:lastRenderedPageBreak/>
        <w:t xml:space="preserve">          properties:</w:t>
      </w:r>
    </w:p>
    <w:p w14:paraId="0A94A1DE" w14:textId="77777777" w:rsidR="00243063" w:rsidRDefault="00243063" w:rsidP="00243063">
      <w:pPr>
        <w:pStyle w:val="PL"/>
      </w:pPr>
      <w:r>
        <w:t xml:space="preserve">            attributes:</w:t>
      </w:r>
    </w:p>
    <w:p w14:paraId="03127F2B" w14:textId="77777777" w:rsidR="00243063" w:rsidRDefault="00243063" w:rsidP="00243063">
      <w:pPr>
        <w:pStyle w:val="PL"/>
      </w:pPr>
      <w:r>
        <w:t xml:space="preserve">              </w:t>
      </w:r>
      <w:proofErr w:type="spellStart"/>
      <w:r>
        <w:t>allOf</w:t>
      </w:r>
      <w:proofErr w:type="spellEnd"/>
      <w:r>
        <w:t>:</w:t>
      </w:r>
    </w:p>
    <w:p w14:paraId="77A54CF7" w14:textId="77777777" w:rsidR="00243063" w:rsidRDefault="00243063" w:rsidP="00243063">
      <w:pPr>
        <w:pStyle w:val="PL"/>
      </w:pPr>
      <w:r>
        <w:t xml:space="preserve">                - $ref: 'TS28623_GenericNrm.yaml#/components/schemas/EP_RP-</w:t>
      </w:r>
      <w:proofErr w:type="spellStart"/>
      <w:r>
        <w:t>Attr</w:t>
      </w:r>
      <w:proofErr w:type="spellEnd"/>
      <w:r>
        <w:t>'</w:t>
      </w:r>
    </w:p>
    <w:p w14:paraId="1B86905A" w14:textId="77777777" w:rsidR="00243063" w:rsidRDefault="00243063" w:rsidP="00243063">
      <w:pPr>
        <w:pStyle w:val="PL"/>
      </w:pPr>
      <w:r>
        <w:t xml:space="preserve">                - type: object</w:t>
      </w:r>
    </w:p>
    <w:p w14:paraId="145C9767" w14:textId="77777777" w:rsidR="00243063" w:rsidRDefault="00243063" w:rsidP="00243063">
      <w:pPr>
        <w:pStyle w:val="PL"/>
      </w:pPr>
      <w:r>
        <w:t xml:space="preserve">                  properties:</w:t>
      </w:r>
    </w:p>
    <w:p w14:paraId="3F290191" w14:textId="77777777" w:rsidR="00243063" w:rsidRDefault="00243063" w:rsidP="00243063">
      <w:pPr>
        <w:pStyle w:val="PL"/>
      </w:pPr>
      <w:r>
        <w:t xml:space="preserve">                    </w:t>
      </w:r>
      <w:proofErr w:type="spellStart"/>
      <w:r>
        <w:t>localAddress</w:t>
      </w:r>
      <w:proofErr w:type="spellEnd"/>
      <w:r>
        <w:t>:</w:t>
      </w:r>
    </w:p>
    <w:p w14:paraId="232DE587" w14:textId="77777777" w:rsidR="00243063" w:rsidRDefault="00243063" w:rsidP="00243063">
      <w:pPr>
        <w:pStyle w:val="PL"/>
      </w:pPr>
      <w:r>
        <w:t xml:space="preserve">                      $ref: 'TS28541_NrNrm.yaml#/components/schemas/</w:t>
      </w:r>
      <w:proofErr w:type="spellStart"/>
      <w:r>
        <w:t>LocalAddress</w:t>
      </w:r>
      <w:proofErr w:type="spellEnd"/>
      <w:r>
        <w:t>'</w:t>
      </w:r>
    </w:p>
    <w:p w14:paraId="32CB3B51" w14:textId="77777777" w:rsidR="00243063" w:rsidRDefault="00243063" w:rsidP="00243063">
      <w:pPr>
        <w:pStyle w:val="PL"/>
      </w:pPr>
      <w:r>
        <w:t xml:space="preserve">                    </w:t>
      </w:r>
      <w:proofErr w:type="spellStart"/>
      <w:r>
        <w:t>remoteAddress</w:t>
      </w:r>
      <w:proofErr w:type="spellEnd"/>
      <w:r>
        <w:t>:</w:t>
      </w:r>
    </w:p>
    <w:p w14:paraId="39AF7302" w14:textId="77777777" w:rsidR="00243063" w:rsidRDefault="00243063" w:rsidP="00243063">
      <w:pPr>
        <w:pStyle w:val="PL"/>
      </w:pPr>
      <w:r>
        <w:t xml:space="preserve">                      $ref: 'TS28541_NrNrm.yaml#/components/schemas/</w:t>
      </w:r>
      <w:proofErr w:type="spellStart"/>
      <w:r>
        <w:t>RemoteAddress</w:t>
      </w:r>
      <w:proofErr w:type="spellEnd"/>
      <w:r>
        <w:t>'</w:t>
      </w:r>
    </w:p>
    <w:p w14:paraId="1ADBF2BD" w14:textId="77777777" w:rsidR="00243063" w:rsidRDefault="00243063" w:rsidP="00243063">
      <w:pPr>
        <w:pStyle w:val="PL"/>
      </w:pPr>
    </w:p>
    <w:p w14:paraId="02FBFC6E" w14:textId="77777777" w:rsidR="00243063" w:rsidRDefault="00243063" w:rsidP="00243063">
      <w:pPr>
        <w:pStyle w:val="PL"/>
      </w:pPr>
      <w:r>
        <w:t xml:space="preserve">    EP_N59-Single:</w:t>
      </w:r>
    </w:p>
    <w:p w14:paraId="180FAB2E" w14:textId="77777777" w:rsidR="00243063" w:rsidRDefault="00243063" w:rsidP="00243063">
      <w:pPr>
        <w:pStyle w:val="PL"/>
      </w:pPr>
      <w:r>
        <w:t xml:space="preserve">      </w:t>
      </w:r>
      <w:proofErr w:type="spellStart"/>
      <w:r>
        <w:t>allOf</w:t>
      </w:r>
      <w:proofErr w:type="spellEnd"/>
      <w:r>
        <w:t>:</w:t>
      </w:r>
    </w:p>
    <w:p w14:paraId="2C26C56D" w14:textId="77777777" w:rsidR="00243063" w:rsidRDefault="00243063" w:rsidP="00243063">
      <w:pPr>
        <w:pStyle w:val="PL"/>
      </w:pPr>
      <w:r>
        <w:t xml:space="preserve">        - $ref: 'TS28623_GenericNrm.yaml#/components/schemas/Top'</w:t>
      </w:r>
    </w:p>
    <w:p w14:paraId="6670BC8A" w14:textId="77777777" w:rsidR="00243063" w:rsidRDefault="00243063" w:rsidP="00243063">
      <w:pPr>
        <w:pStyle w:val="PL"/>
      </w:pPr>
      <w:r>
        <w:t xml:space="preserve">        - type: object</w:t>
      </w:r>
    </w:p>
    <w:p w14:paraId="0DFDE116" w14:textId="77777777" w:rsidR="00243063" w:rsidRDefault="00243063" w:rsidP="00243063">
      <w:pPr>
        <w:pStyle w:val="PL"/>
      </w:pPr>
      <w:r>
        <w:t xml:space="preserve">          properties:</w:t>
      </w:r>
    </w:p>
    <w:p w14:paraId="5FB0D27F" w14:textId="77777777" w:rsidR="00243063" w:rsidRDefault="00243063" w:rsidP="00243063">
      <w:pPr>
        <w:pStyle w:val="PL"/>
      </w:pPr>
      <w:r>
        <w:t xml:space="preserve">            attributes:</w:t>
      </w:r>
    </w:p>
    <w:p w14:paraId="1D88333F" w14:textId="77777777" w:rsidR="00243063" w:rsidRDefault="00243063" w:rsidP="00243063">
      <w:pPr>
        <w:pStyle w:val="PL"/>
      </w:pPr>
      <w:r>
        <w:t xml:space="preserve">              </w:t>
      </w:r>
      <w:proofErr w:type="spellStart"/>
      <w:r>
        <w:t>allOf</w:t>
      </w:r>
      <w:proofErr w:type="spellEnd"/>
      <w:r>
        <w:t>:</w:t>
      </w:r>
    </w:p>
    <w:p w14:paraId="0D22BAF3" w14:textId="77777777" w:rsidR="00243063" w:rsidRDefault="00243063" w:rsidP="00243063">
      <w:pPr>
        <w:pStyle w:val="PL"/>
      </w:pPr>
      <w:r>
        <w:t xml:space="preserve">                - $ref: 'TS28623_GenericNrm.yaml#/components/schemas/EP_RP-</w:t>
      </w:r>
      <w:proofErr w:type="spellStart"/>
      <w:r>
        <w:t>Attr</w:t>
      </w:r>
      <w:proofErr w:type="spellEnd"/>
      <w:r>
        <w:t>'</w:t>
      </w:r>
    </w:p>
    <w:p w14:paraId="086AC590" w14:textId="77777777" w:rsidR="00243063" w:rsidRDefault="00243063" w:rsidP="00243063">
      <w:pPr>
        <w:pStyle w:val="PL"/>
      </w:pPr>
      <w:r>
        <w:t xml:space="preserve">                - type: object</w:t>
      </w:r>
    </w:p>
    <w:p w14:paraId="0329CB28" w14:textId="77777777" w:rsidR="00243063" w:rsidRDefault="00243063" w:rsidP="00243063">
      <w:pPr>
        <w:pStyle w:val="PL"/>
      </w:pPr>
      <w:r>
        <w:t xml:space="preserve">                  properties:</w:t>
      </w:r>
    </w:p>
    <w:p w14:paraId="75636697" w14:textId="77777777" w:rsidR="00243063" w:rsidRDefault="00243063" w:rsidP="00243063">
      <w:pPr>
        <w:pStyle w:val="PL"/>
      </w:pPr>
      <w:r>
        <w:t xml:space="preserve">                    </w:t>
      </w:r>
      <w:proofErr w:type="spellStart"/>
      <w:r>
        <w:t>localAddress</w:t>
      </w:r>
      <w:proofErr w:type="spellEnd"/>
      <w:r>
        <w:t>:</w:t>
      </w:r>
    </w:p>
    <w:p w14:paraId="01639D62" w14:textId="77777777" w:rsidR="00243063" w:rsidRDefault="00243063" w:rsidP="00243063">
      <w:pPr>
        <w:pStyle w:val="PL"/>
      </w:pPr>
      <w:r>
        <w:t xml:space="preserve">                      $ref: 'TS28541_NrNrm.yaml#/components/schemas/</w:t>
      </w:r>
      <w:proofErr w:type="spellStart"/>
      <w:r>
        <w:t>LocalAddress</w:t>
      </w:r>
      <w:proofErr w:type="spellEnd"/>
      <w:r>
        <w:t>'</w:t>
      </w:r>
    </w:p>
    <w:p w14:paraId="659959A5" w14:textId="77777777" w:rsidR="00243063" w:rsidRDefault="00243063" w:rsidP="00243063">
      <w:pPr>
        <w:pStyle w:val="PL"/>
      </w:pPr>
      <w:r>
        <w:t xml:space="preserve">                    </w:t>
      </w:r>
      <w:proofErr w:type="spellStart"/>
      <w:r>
        <w:t>remoteAddress</w:t>
      </w:r>
      <w:proofErr w:type="spellEnd"/>
      <w:r>
        <w:t>:</w:t>
      </w:r>
    </w:p>
    <w:p w14:paraId="4710ECC1" w14:textId="77777777" w:rsidR="00243063" w:rsidRDefault="00243063" w:rsidP="00243063">
      <w:pPr>
        <w:pStyle w:val="PL"/>
      </w:pPr>
      <w:r>
        <w:t xml:space="preserve">                      $ref: 'TS28541_NrNrm.yaml#/components/schemas/</w:t>
      </w:r>
      <w:proofErr w:type="spellStart"/>
      <w:r>
        <w:t>RemoteAddress</w:t>
      </w:r>
      <w:proofErr w:type="spellEnd"/>
      <w:r>
        <w:t>'</w:t>
      </w:r>
    </w:p>
    <w:p w14:paraId="6F5776EF" w14:textId="77777777" w:rsidR="00243063" w:rsidRDefault="00243063" w:rsidP="00243063">
      <w:pPr>
        <w:pStyle w:val="PL"/>
      </w:pPr>
    </w:p>
    <w:p w14:paraId="097AB254" w14:textId="77777777" w:rsidR="00243063" w:rsidRDefault="00243063" w:rsidP="00243063">
      <w:pPr>
        <w:pStyle w:val="PL"/>
      </w:pPr>
      <w:r>
        <w:t xml:space="preserve">    </w:t>
      </w:r>
      <w:proofErr w:type="spellStart"/>
      <w:r>
        <w:t>DccfFunction</w:t>
      </w:r>
      <w:proofErr w:type="spellEnd"/>
      <w:r>
        <w:t>-Single:</w:t>
      </w:r>
    </w:p>
    <w:p w14:paraId="4317EB99" w14:textId="77777777" w:rsidR="00243063" w:rsidRDefault="00243063" w:rsidP="00243063">
      <w:pPr>
        <w:pStyle w:val="PL"/>
      </w:pPr>
      <w:r>
        <w:t xml:space="preserve">      </w:t>
      </w:r>
      <w:proofErr w:type="spellStart"/>
      <w:r>
        <w:t>allOf</w:t>
      </w:r>
      <w:proofErr w:type="spellEnd"/>
      <w:r>
        <w:t>:</w:t>
      </w:r>
    </w:p>
    <w:p w14:paraId="07B6376F" w14:textId="77777777" w:rsidR="00243063" w:rsidRDefault="00243063" w:rsidP="00243063">
      <w:pPr>
        <w:pStyle w:val="PL"/>
      </w:pPr>
      <w:r>
        <w:t xml:space="preserve">        - $ref: 'TS28623_GenericNrm.yaml#/components/schemas/Top'</w:t>
      </w:r>
    </w:p>
    <w:p w14:paraId="7479518C" w14:textId="77777777" w:rsidR="00243063" w:rsidRDefault="00243063" w:rsidP="00243063">
      <w:pPr>
        <w:pStyle w:val="PL"/>
      </w:pPr>
      <w:r>
        <w:t xml:space="preserve">        - type: object</w:t>
      </w:r>
    </w:p>
    <w:p w14:paraId="6D3A58D9" w14:textId="77777777" w:rsidR="00243063" w:rsidRDefault="00243063" w:rsidP="00243063">
      <w:pPr>
        <w:pStyle w:val="PL"/>
      </w:pPr>
      <w:r>
        <w:t xml:space="preserve">          properties:</w:t>
      </w:r>
    </w:p>
    <w:p w14:paraId="726F79BC" w14:textId="77777777" w:rsidR="00243063" w:rsidRDefault="00243063" w:rsidP="00243063">
      <w:pPr>
        <w:pStyle w:val="PL"/>
      </w:pPr>
      <w:r>
        <w:t xml:space="preserve">            attributes:</w:t>
      </w:r>
    </w:p>
    <w:p w14:paraId="399E19B5" w14:textId="77777777" w:rsidR="00243063" w:rsidRDefault="00243063" w:rsidP="00243063">
      <w:pPr>
        <w:pStyle w:val="PL"/>
      </w:pPr>
      <w:r>
        <w:t xml:space="preserve">              </w:t>
      </w:r>
      <w:proofErr w:type="spellStart"/>
      <w:r>
        <w:t>allOf</w:t>
      </w:r>
      <w:proofErr w:type="spellEnd"/>
      <w:r>
        <w:t>:</w:t>
      </w:r>
    </w:p>
    <w:p w14:paraId="014D0AB3" w14:textId="77777777" w:rsidR="00243063" w:rsidRDefault="00243063" w:rsidP="00243063">
      <w:pPr>
        <w:pStyle w:val="PL"/>
      </w:pPr>
      <w:r>
        <w:t xml:space="preserve">                - $ref: 'TS28623_GenericNrm.yaml#/components/schemas/ManagedFunction-Attr'</w:t>
      </w:r>
    </w:p>
    <w:p w14:paraId="03A0359F" w14:textId="77777777" w:rsidR="00243063" w:rsidRDefault="00243063" w:rsidP="00243063">
      <w:pPr>
        <w:pStyle w:val="PL"/>
      </w:pPr>
      <w:r>
        <w:t xml:space="preserve">                - type: object</w:t>
      </w:r>
    </w:p>
    <w:p w14:paraId="3435B7E8" w14:textId="77777777" w:rsidR="00243063" w:rsidRDefault="00243063" w:rsidP="00243063">
      <w:pPr>
        <w:pStyle w:val="PL"/>
      </w:pPr>
      <w:r>
        <w:t xml:space="preserve">                  properties:</w:t>
      </w:r>
    </w:p>
    <w:p w14:paraId="0BDD0586" w14:textId="77777777" w:rsidR="00243063" w:rsidRDefault="00243063" w:rsidP="00243063">
      <w:pPr>
        <w:pStyle w:val="PL"/>
      </w:pPr>
      <w:r>
        <w:t xml:space="preserve">                    </w:t>
      </w:r>
      <w:proofErr w:type="spellStart"/>
      <w:r>
        <w:t>pLMNInfoList</w:t>
      </w:r>
      <w:proofErr w:type="spellEnd"/>
      <w:r>
        <w:t>:</w:t>
      </w:r>
    </w:p>
    <w:p w14:paraId="3929AFBF" w14:textId="77777777" w:rsidR="00243063" w:rsidRDefault="00243063" w:rsidP="00243063">
      <w:pPr>
        <w:pStyle w:val="PL"/>
      </w:pPr>
      <w:r>
        <w:t xml:space="preserve">                      $ref: 'TS28541_NrNrm.yaml#/components/schemas/</w:t>
      </w:r>
      <w:proofErr w:type="spellStart"/>
      <w:r>
        <w:t>PlmnInfoList</w:t>
      </w:r>
      <w:proofErr w:type="spellEnd"/>
      <w:r>
        <w:t>'</w:t>
      </w:r>
    </w:p>
    <w:p w14:paraId="0F480E37" w14:textId="77777777" w:rsidR="00243063" w:rsidRDefault="00243063" w:rsidP="00243063">
      <w:pPr>
        <w:pStyle w:val="PL"/>
      </w:pPr>
      <w:r>
        <w:t xml:space="preserve">                    </w:t>
      </w:r>
      <w:proofErr w:type="spellStart"/>
      <w:r>
        <w:t>sBIFqdn</w:t>
      </w:r>
      <w:proofErr w:type="spellEnd"/>
      <w:r>
        <w:t>:</w:t>
      </w:r>
    </w:p>
    <w:p w14:paraId="5A560B47" w14:textId="77777777" w:rsidR="00243063" w:rsidRDefault="00243063" w:rsidP="00243063">
      <w:pPr>
        <w:pStyle w:val="PL"/>
      </w:pPr>
      <w:r>
        <w:t xml:space="preserve">                      type: string</w:t>
      </w:r>
    </w:p>
    <w:p w14:paraId="31FB7E95" w14:textId="77777777" w:rsidR="00243063" w:rsidRDefault="00243063" w:rsidP="00243063">
      <w:pPr>
        <w:pStyle w:val="PL"/>
      </w:pPr>
      <w:r>
        <w:t xml:space="preserve">                    </w:t>
      </w:r>
      <w:proofErr w:type="spellStart"/>
      <w:r>
        <w:t>managedNFProfile</w:t>
      </w:r>
      <w:proofErr w:type="spellEnd"/>
      <w:r>
        <w:t>:</w:t>
      </w:r>
    </w:p>
    <w:p w14:paraId="1833E12A" w14:textId="77777777" w:rsidR="00243063" w:rsidRDefault="00243063" w:rsidP="00243063">
      <w:pPr>
        <w:pStyle w:val="PL"/>
      </w:pPr>
      <w:r>
        <w:t xml:space="preserve">                      $ref: '#/components/schemas/</w:t>
      </w:r>
      <w:proofErr w:type="spellStart"/>
      <w:r>
        <w:t>ManagedNFProfile</w:t>
      </w:r>
      <w:proofErr w:type="spellEnd"/>
      <w:r>
        <w:t>'</w:t>
      </w:r>
    </w:p>
    <w:p w14:paraId="1951C33B" w14:textId="77777777" w:rsidR="00243063" w:rsidRDefault="00243063" w:rsidP="00243063">
      <w:pPr>
        <w:pStyle w:val="PL"/>
      </w:pPr>
      <w:r>
        <w:t xml:space="preserve">                    </w:t>
      </w:r>
      <w:proofErr w:type="spellStart"/>
      <w:r>
        <w:t>commModelList</w:t>
      </w:r>
      <w:proofErr w:type="spellEnd"/>
      <w:r>
        <w:t>:</w:t>
      </w:r>
    </w:p>
    <w:p w14:paraId="70BB6009" w14:textId="77777777" w:rsidR="00243063" w:rsidRDefault="00243063" w:rsidP="00243063">
      <w:pPr>
        <w:pStyle w:val="PL"/>
      </w:pPr>
      <w:r>
        <w:t xml:space="preserve">                      $ref: '#/components/schemas/</w:t>
      </w:r>
      <w:proofErr w:type="spellStart"/>
      <w:r>
        <w:t>CommModelList</w:t>
      </w:r>
      <w:proofErr w:type="spellEnd"/>
      <w:r>
        <w:t>'</w:t>
      </w:r>
    </w:p>
    <w:p w14:paraId="5F601C8C" w14:textId="77777777" w:rsidR="00243063" w:rsidRDefault="00243063" w:rsidP="00243063">
      <w:pPr>
        <w:pStyle w:val="PL"/>
      </w:pPr>
      <w:r>
        <w:t xml:space="preserve">                    </w:t>
      </w:r>
      <w:proofErr w:type="spellStart"/>
      <w:r>
        <w:t>dccfInfo</w:t>
      </w:r>
      <w:proofErr w:type="spellEnd"/>
      <w:r>
        <w:t>:</w:t>
      </w:r>
    </w:p>
    <w:p w14:paraId="05341AA1" w14:textId="77777777" w:rsidR="00243063" w:rsidRDefault="00243063" w:rsidP="00243063">
      <w:pPr>
        <w:pStyle w:val="PL"/>
      </w:pPr>
      <w:r>
        <w:t xml:space="preserve">                      $ref: '#/components/schemas/</w:t>
      </w:r>
      <w:proofErr w:type="spellStart"/>
      <w:r>
        <w:t>DccfInfo</w:t>
      </w:r>
      <w:proofErr w:type="spellEnd"/>
      <w:r>
        <w:t>'</w:t>
      </w:r>
    </w:p>
    <w:p w14:paraId="3AEE37F4" w14:textId="77777777" w:rsidR="00243063" w:rsidRDefault="00243063" w:rsidP="00243063">
      <w:pPr>
        <w:pStyle w:val="PL"/>
      </w:pPr>
      <w:r>
        <w:t xml:space="preserve">        - $ref: 'TS28623_GenericNrm.yaml#/components/schemas/ManagedFunction-ncO'</w:t>
      </w:r>
    </w:p>
    <w:p w14:paraId="5FE55E96" w14:textId="77777777" w:rsidR="00243063" w:rsidRDefault="00243063" w:rsidP="00243063">
      <w:pPr>
        <w:pStyle w:val="PL"/>
      </w:pPr>
    </w:p>
    <w:p w14:paraId="7D6A7D40" w14:textId="77777777" w:rsidR="00243063" w:rsidRDefault="00243063" w:rsidP="00243063">
      <w:pPr>
        <w:pStyle w:val="PL"/>
      </w:pPr>
      <w:r>
        <w:t xml:space="preserve">    </w:t>
      </w:r>
      <w:proofErr w:type="spellStart"/>
      <w:r>
        <w:t>MfafFunction</w:t>
      </w:r>
      <w:proofErr w:type="spellEnd"/>
      <w:r>
        <w:t>-Single:</w:t>
      </w:r>
    </w:p>
    <w:p w14:paraId="7953FB81" w14:textId="77777777" w:rsidR="00243063" w:rsidRDefault="00243063" w:rsidP="00243063">
      <w:pPr>
        <w:pStyle w:val="PL"/>
      </w:pPr>
      <w:r>
        <w:t xml:space="preserve">      </w:t>
      </w:r>
      <w:proofErr w:type="spellStart"/>
      <w:r>
        <w:t>allOf</w:t>
      </w:r>
      <w:proofErr w:type="spellEnd"/>
      <w:r>
        <w:t>:</w:t>
      </w:r>
    </w:p>
    <w:p w14:paraId="25E47C6D" w14:textId="77777777" w:rsidR="00243063" w:rsidRDefault="00243063" w:rsidP="00243063">
      <w:pPr>
        <w:pStyle w:val="PL"/>
      </w:pPr>
      <w:r>
        <w:t xml:space="preserve">        - $ref: 'TS28623_GenericNrm.yaml#/components/schemas/Top'</w:t>
      </w:r>
    </w:p>
    <w:p w14:paraId="49861F1D" w14:textId="77777777" w:rsidR="00243063" w:rsidRDefault="00243063" w:rsidP="00243063">
      <w:pPr>
        <w:pStyle w:val="PL"/>
      </w:pPr>
      <w:r>
        <w:t xml:space="preserve">        - type: object</w:t>
      </w:r>
    </w:p>
    <w:p w14:paraId="39647A3F" w14:textId="77777777" w:rsidR="00243063" w:rsidRDefault="00243063" w:rsidP="00243063">
      <w:pPr>
        <w:pStyle w:val="PL"/>
      </w:pPr>
      <w:r>
        <w:t xml:space="preserve">          properties:</w:t>
      </w:r>
    </w:p>
    <w:p w14:paraId="5EB28D24" w14:textId="77777777" w:rsidR="00243063" w:rsidRDefault="00243063" w:rsidP="00243063">
      <w:pPr>
        <w:pStyle w:val="PL"/>
      </w:pPr>
      <w:r>
        <w:t xml:space="preserve">            attributes:</w:t>
      </w:r>
    </w:p>
    <w:p w14:paraId="02DD7825" w14:textId="77777777" w:rsidR="00243063" w:rsidRDefault="00243063" w:rsidP="00243063">
      <w:pPr>
        <w:pStyle w:val="PL"/>
      </w:pPr>
      <w:r>
        <w:t xml:space="preserve">              </w:t>
      </w:r>
      <w:proofErr w:type="spellStart"/>
      <w:r>
        <w:t>allOf</w:t>
      </w:r>
      <w:proofErr w:type="spellEnd"/>
      <w:r>
        <w:t>:</w:t>
      </w:r>
    </w:p>
    <w:p w14:paraId="0556E3A9" w14:textId="77777777" w:rsidR="00243063" w:rsidRDefault="00243063" w:rsidP="00243063">
      <w:pPr>
        <w:pStyle w:val="PL"/>
      </w:pPr>
      <w:r>
        <w:t xml:space="preserve">                - $ref: 'TS28623_GenericNrm.yaml#/components/schemas/ManagedFunction-Attr'</w:t>
      </w:r>
    </w:p>
    <w:p w14:paraId="7168710F" w14:textId="77777777" w:rsidR="00243063" w:rsidRDefault="00243063" w:rsidP="00243063">
      <w:pPr>
        <w:pStyle w:val="PL"/>
      </w:pPr>
      <w:r>
        <w:t xml:space="preserve">                - type: object</w:t>
      </w:r>
    </w:p>
    <w:p w14:paraId="4EC632CB" w14:textId="77777777" w:rsidR="00243063" w:rsidRDefault="00243063" w:rsidP="00243063">
      <w:pPr>
        <w:pStyle w:val="PL"/>
      </w:pPr>
      <w:r>
        <w:t xml:space="preserve">                  properties:</w:t>
      </w:r>
    </w:p>
    <w:p w14:paraId="24976519" w14:textId="77777777" w:rsidR="00243063" w:rsidRDefault="00243063" w:rsidP="00243063">
      <w:pPr>
        <w:pStyle w:val="PL"/>
      </w:pPr>
      <w:r>
        <w:t xml:space="preserve">                    </w:t>
      </w:r>
      <w:proofErr w:type="spellStart"/>
      <w:r>
        <w:t>pLMNInfoList</w:t>
      </w:r>
      <w:proofErr w:type="spellEnd"/>
      <w:r>
        <w:t>:</w:t>
      </w:r>
    </w:p>
    <w:p w14:paraId="5F0E3145" w14:textId="77777777" w:rsidR="00243063" w:rsidRDefault="00243063" w:rsidP="00243063">
      <w:pPr>
        <w:pStyle w:val="PL"/>
      </w:pPr>
      <w:r>
        <w:t xml:space="preserve">                      $ref: 'TS28541_NrNrm.yaml#/components/schemas/</w:t>
      </w:r>
      <w:proofErr w:type="spellStart"/>
      <w:r>
        <w:t>PlmnInfoList</w:t>
      </w:r>
      <w:proofErr w:type="spellEnd"/>
      <w:r>
        <w:t>'</w:t>
      </w:r>
    </w:p>
    <w:p w14:paraId="3E84FEF4" w14:textId="77777777" w:rsidR="00243063" w:rsidRDefault="00243063" w:rsidP="00243063">
      <w:pPr>
        <w:pStyle w:val="PL"/>
      </w:pPr>
      <w:r>
        <w:t xml:space="preserve">                    </w:t>
      </w:r>
      <w:proofErr w:type="spellStart"/>
      <w:r>
        <w:t>sBIFqdn</w:t>
      </w:r>
      <w:proofErr w:type="spellEnd"/>
      <w:r>
        <w:t>:</w:t>
      </w:r>
    </w:p>
    <w:p w14:paraId="0F35BD25" w14:textId="77777777" w:rsidR="00243063" w:rsidRDefault="00243063" w:rsidP="00243063">
      <w:pPr>
        <w:pStyle w:val="PL"/>
      </w:pPr>
      <w:r>
        <w:t xml:space="preserve">                      type: string</w:t>
      </w:r>
    </w:p>
    <w:p w14:paraId="1BA5FA80" w14:textId="77777777" w:rsidR="00243063" w:rsidRDefault="00243063" w:rsidP="00243063">
      <w:pPr>
        <w:pStyle w:val="PL"/>
      </w:pPr>
      <w:r>
        <w:t xml:space="preserve">                    </w:t>
      </w:r>
      <w:proofErr w:type="spellStart"/>
      <w:r>
        <w:t>managedNFProfile</w:t>
      </w:r>
      <w:proofErr w:type="spellEnd"/>
      <w:r>
        <w:t>:</w:t>
      </w:r>
    </w:p>
    <w:p w14:paraId="4987D3F8" w14:textId="77777777" w:rsidR="00243063" w:rsidRDefault="00243063" w:rsidP="00243063">
      <w:pPr>
        <w:pStyle w:val="PL"/>
      </w:pPr>
      <w:r>
        <w:t xml:space="preserve">                      $ref: '#/components/schemas/</w:t>
      </w:r>
      <w:proofErr w:type="spellStart"/>
      <w:r>
        <w:t>ManagedNFProfile</w:t>
      </w:r>
      <w:proofErr w:type="spellEnd"/>
      <w:r>
        <w:t>'</w:t>
      </w:r>
    </w:p>
    <w:p w14:paraId="7ADBB844" w14:textId="77777777" w:rsidR="00243063" w:rsidRDefault="00243063" w:rsidP="00243063">
      <w:pPr>
        <w:pStyle w:val="PL"/>
      </w:pPr>
      <w:r>
        <w:t xml:space="preserve">                    </w:t>
      </w:r>
      <w:proofErr w:type="spellStart"/>
      <w:r>
        <w:t>commModelList</w:t>
      </w:r>
      <w:proofErr w:type="spellEnd"/>
      <w:r>
        <w:t>:</w:t>
      </w:r>
    </w:p>
    <w:p w14:paraId="5A390D7A" w14:textId="77777777" w:rsidR="00243063" w:rsidRDefault="00243063" w:rsidP="00243063">
      <w:pPr>
        <w:pStyle w:val="PL"/>
      </w:pPr>
      <w:r>
        <w:t xml:space="preserve">                      $ref: '#/components/schemas/</w:t>
      </w:r>
      <w:proofErr w:type="spellStart"/>
      <w:r>
        <w:t>CommModelList</w:t>
      </w:r>
      <w:proofErr w:type="spellEnd"/>
      <w:r>
        <w:t>'</w:t>
      </w:r>
    </w:p>
    <w:p w14:paraId="59C6D610" w14:textId="77777777" w:rsidR="00243063" w:rsidRDefault="00243063" w:rsidP="00243063">
      <w:pPr>
        <w:pStyle w:val="PL"/>
      </w:pPr>
      <w:r>
        <w:t xml:space="preserve">                    </w:t>
      </w:r>
      <w:proofErr w:type="spellStart"/>
      <w:r>
        <w:t>mfafInfo</w:t>
      </w:r>
      <w:proofErr w:type="spellEnd"/>
      <w:r>
        <w:t>:</w:t>
      </w:r>
    </w:p>
    <w:p w14:paraId="3C0F0E5C" w14:textId="77777777" w:rsidR="00243063" w:rsidRDefault="00243063" w:rsidP="00243063">
      <w:pPr>
        <w:pStyle w:val="PL"/>
      </w:pPr>
      <w:r>
        <w:t xml:space="preserve">                      $ref: '#/components/schemas/</w:t>
      </w:r>
      <w:proofErr w:type="spellStart"/>
      <w:r>
        <w:t>MfafInfo</w:t>
      </w:r>
      <w:proofErr w:type="spellEnd"/>
      <w:r>
        <w:t>'</w:t>
      </w:r>
    </w:p>
    <w:p w14:paraId="28A6C480" w14:textId="77777777" w:rsidR="00243063" w:rsidRDefault="00243063" w:rsidP="00243063">
      <w:pPr>
        <w:pStyle w:val="PL"/>
      </w:pPr>
      <w:r>
        <w:t xml:space="preserve">        - $ref: 'TS28623_GenericNrm.yaml#/components/schemas/ManagedFunction-ncO'</w:t>
      </w:r>
    </w:p>
    <w:p w14:paraId="20CD3D9D" w14:textId="77777777" w:rsidR="00243063" w:rsidRDefault="00243063" w:rsidP="00243063">
      <w:pPr>
        <w:pStyle w:val="PL"/>
      </w:pPr>
    </w:p>
    <w:p w14:paraId="7CC18513" w14:textId="77777777" w:rsidR="00243063" w:rsidRDefault="00243063" w:rsidP="00243063">
      <w:pPr>
        <w:pStyle w:val="PL"/>
      </w:pPr>
      <w:r>
        <w:t xml:space="preserve">    </w:t>
      </w:r>
      <w:proofErr w:type="spellStart"/>
      <w:r>
        <w:t>ChfFunction</w:t>
      </w:r>
      <w:proofErr w:type="spellEnd"/>
      <w:r>
        <w:t>-Single:</w:t>
      </w:r>
    </w:p>
    <w:p w14:paraId="271B3053" w14:textId="77777777" w:rsidR="00243063" w:rsidRDefault="00243063" w:rsidP="00243063">
      <w:pPr>
        <w:pStyle w:val="PL"/>
      </w:pPr>
      <w:r>
        <w:t xml:space="preserve">      </w:t>
      </w:r>
      <w:proofErr w:type="spellStart"/>
      <w:r>
        <w:t>allOf</w:t>
      </w:r>
      <w:proofErr w:type="spellEnd"/>
      <w:r>
        <w:t>:</w:t>
      </w:r>
    </w:p>
    <w:p w14:paraId="5919B4E5" w14:textId="77777777" w:rsidR="00243063" w:rsidRDefault="00243063" w:rsidP="00243063">
      <w:pPr>
        <w:pStyle w:val="PL"/>
      </w:pPr>
      <w:r>
        <w:t xml:space="preserve">        - $ref: 'TS28623_GenericNrm.yaml#/components/schemas/Top'</w:t>
      </w:r>
    </w:p>
    <w:p w14:paraId="4A3D9FBD" w14:textId="77777777" w:rsidR="00243063" w:rsidRDefault="00243063" w:rsidP="00243063">
      <w:pPr>
        <w:pStyle w:val="PL"/>
      </w:pPr>
      <w:r>
        <w:t xml:space="preserve">        - type: object</w:t>
      </w:r>
    </w:p>
    <w:p w14:paraId="3925FABD" w14:textId="77777777" w:rsidR="00243063" w:rsidRDefault="00243063" w:rsidP="00243063">
      <w:pPr>
        <w:pStyle w:val="PL"/>
      </w:pPr>
      <w:r>
        <w:t xml:space="preserve">          properties:</w:t>
      </w:r>
    </w:p>
    <w:p w14:paraId="0110FFC7" w14:textId="77777777" w:rsidR="00243063" w:rsidRDefault="00243063" w:rsidP="00243063">
      <w:pPr>
        <w:pStyle w:val="PL"/>
      </w:pPr>
      <w:r>
        <w:t xml:space="preserve">            attributes:</w:t>
      </w:r>
    </w:p>
    <w:p w14:paraId="043123FA" w14:textId="77777777" w:rsidR="00243063" w:rsidRDefault="00243063" w:rsidP="00243063">
      <w:pPr>
        <w:pStyle w:val="PL"/>
      </w:pPr>
      <w:r>
        <w:t xml:space="preserve">              </w:t>
      </w:r>
      <w:proofErr w:type="spellStart"/>
      <w:r>
        <w:t>allOf</w:t>
      </w:r>
      <w:proofErr w:type="spellEnd"/>
      <w:r>
        <w:t>:</w:t>
      </w:r>
    </w:p>
    <w:p w14:paraId="6C3DE784" w14:textId="77777777" w:rsidR="00243063" w:rsidRDefault="00243063" w:rsidP="00243063">
      <w:pPr>
        <w:pStyle w:val="PL"/>
      </w:pPr>
      <w:r>
        <w:t xml:space="preserve">                - $ref: 'TS28623_GenericNrm.yaml#/components/schemas/ManagedFunction-Attr'</w:t>
      </w:r>
    </w:p>
    <w:p w14:paraId="1DE7930C" w14:textId="77777777" w:rsidR="00243063" w:rsidRDefault="00243063" w:rsidP="00243063">
      <w:pPr>
        <w:pStyle w:val="PL"/>
      </w:pPr>
      <w:r>
        <w:lastRenderedPageBreak/>
        <w:t xml:space="preserve">                - type: object</w:t>
      </w:r>
    </w:p>
    <w:p w14:paraId="5800F0B9" w14:textId="77777777" w:rsidR="00243063" w:rsidRDefault="00243063" w:rsidP="00243063">
      <w:pPr>
        <w:pStyle w:val="PL"/>
      </w:pPr>
      <w:r>
        <w:t xml:space="preserve">                  properties:</w:t>
      </w:r>
    </w:p>
    <w:p w14:paraId="371FE058" w14:textId="77777777" w:rsidR="00243063" w:rsidRDefault="00243063" w:rsidP="00243063">
      <w:pPr>
        <w:pStyle w:val="PL"/>
      </w:pPr>
      <w:r>
        <w:t xml:space="preserve">                    </w:t>
      </w:r>
      <w:proofErr w:type="spellStart"/>
      <w:r>
        <w:t>pLMNInfoList</w:t>
      </w:r>
      <w:proofErr w:type="spellEnd"/>
      <w:r>
        <w:t>:</w:t>
      </w:r>
    </w:p>
    <w:p w14:paraId="5CEE6277" w14:textId="77777777" w:rsidR="00243063" w:rsidRDefault="00243063" w:rsidP="00243063">
      <w:pPr>
        <w:pStyle w:val="PL"/>
      </w:pPr>
      <w:r>
        <w:t xml:space="preserve">                      $ref: 'TS28541_NrNrm.yaml#/components/schemas/</w:t>
      </w:r>
      <w:proofErr w:type="spellStart"/>
      <w:r>
        <w:t>PlmnInfoList</w:t>
      </w:r>
      <w:proofErr w:type="spellEnd"/>
      <w:r>
        <w:t>'</w:t>
      </w:r>
    </w:p>
    <w:p w14:paraId="4044488C" w14:textId="77777777" w:rsidR="00243063" w:rsidRDefault="00243063" w:rsidP="00243063">
      <w:pPr>
        <w:pStyle w:val="PL"/>
      </w:pPr>
      <w:r>
        <w:t xml:space="preserve">                    </w:t>
      </w:r>
      <w:proofErr w:type="spellStart"/>
      <w:r>
        <w:t>sBIFqdn</w:t>
      </w:r>
      <w:proofErr w:type="spellEnd"/>
      <w:r>
        <w:t>:</w:t>
      </w:r>
    </w:p>
    <w:p w14:paraId="169FEA1E" w14:textId="77777777" w:rsidR="00243063" w:rsidRDefault="00243063" w:rsidP="00243063">
      <w:pPr>
        <w:pStyle w:val="PL"/>
      </w:pPr>
      <w:r>
        <w:t xml:space="preserve">                      type: string</w:t>
      </w:r>
    </w:p>
    <w:p w14:paraId="0FE550C6" w14:textId="77777777" w:rsidR="00243063" w:rsidRDefault="00243063" w:rsidP="00243063">
      <w:pPr>
        <w:pStyle w:val="PL"/>
      </w:pPr>
      <w:r>
        <w:t xml:space="preserve">                    </w:t>
      </w:r>
      <w:proofErr w:type="spellStart"/>
      <w:r>
        <w:t>managedNFProfile</w:t>
      </w:r>
      <w:proofErr w:type="spellEnd"/>
      <w:r>
        <w:t>:</w:t>
      </w:r>
    </w:p>
    <w:p w14:paraId="6B588788" w14:textId="77777777" w:rsidR="00243063" w:rsidRDefault="00243063" w:rsidP="00243063">
      <w:pPr>
        <w:pStyle w:val="PL"/>
      </w:pPr>
      <w:r>
        <w:t xml:space="preserve">                      $ref: '#/components/schemas/</w:t>
      </w:r>
      <w:proofErr w:type="spellStart"/>
      <w:r>
        <w:t>ManagedNFProfile</w:t>
      </w:r>
      <w:proofErr w:type="spellEnd"/>
      <w:r>
        <w:t>'</w:t>
      </w:r>
    </w:p>
    <w:p w14:paraId="3E5450D0" w14:textId="77777777" w:rsidR="00243063" w:rsidRDefault="00243063" w:rsidP="00243063">
      <w:pPr>
        <w:pStyle w:val="PL"/>
      </w:pPr>
      <w:r>
        <w:t xml:space="preserve">                    </w:t>
      </w:r>
      <w:proofErr w:type="spellStart"/>
      <w:r>
        <w:t>commModelList</w:t>
      </w:r>
      <w:proofErr w:type="spellEnd"/>
      <w:r>
        <w:t>:</w:t>
      </w:r>
    </w:p>
    <w:p w14:paraId="43ACFE53" w14:textId="77777777" w:rsidR="00243063" w:rsidRDefault="00243063" w:rsidP="00243063">
      <w:pPr>
        <w:pStyle w:val="PL"/>
      </w:pPr>
      <w:r>
        <w:t xml:space="preserve">                      $ref: '#/components/schemas/</w:t>
      </w:r>
      <w:proofErr w:type="spellStart"/>
      <w:r>
        <w:t>CommModelList</w:t>
      </w:r>
      <w:proofErr w:type="spellEnd"/>
      <w:r>
        <w:t>'</w:t>
      </w:r>
    </w:p>
    <w:p w14:paraId="5EA589EC" w14:textId="77777777" w:rsidR="00243063" w:rsidRDefault="00243063" w:rsidP="00243063">
      <w:pPr>
        <w:pStyle w:val="PL"/>
      </w:pPr>
      <w:r>
        <w:t xml:space="preserve">                    </w:t>
      </w:r>
      <w:proofErr w:type="spellStart"/>
      <w:r>
        <w:t>chfInfo</w:t>
      </w:r>
      <w:proofErr w:type="spellEnd"/>
      <w:r>
        <w:t>:</w:t>
      </w:r>
    </w:p>
    <w:p w14:paraId="0FA8FF6D" w14:textId="77777777" w:rsidR="00243063" w:rsidRDefault="00243063" w:rsidP="00243063">
      <w:pPr>
        <w:pStyle w:val="PL"/>
      </w:pPr>
      <w:r>
        <w:t xml:space="preserve">                      $ref: '#/components/schemas/</w:t>
      </w:r>
      <w:proofErr w:type="spellStart"/>
      <w:r>
        <w:t>ChfInfo</w:t>
      </w:r>
      <w:proofErr w:type="spellEnd"/>
      <w:r>
        <w:t>'</w:t>
      </w:r>
    </w:p>
    <w:p w14:paraId="615BA028" w14:textId="77777777" w:rsidR="00243063" w:rsidRDefault="00243063" w:rsidP="00243063">
      <w:pPr>
        <w:pStyle w:val="PL"/>
      </w:pPr>
      <w:r>
        <w:t xml:space="preserve">        - $ref: 'TS28623_GenericNrm.yaml#/components/schemas/ManagedFunction-ncO'</w:t>
      </w:r>
    </w:p>
    <w:p w14:paraId="131C1B24" w14:textId="77777777" w:rsidR="00243063" w:rsidRDefault="00243063" w:rsidP="00243063">
      <w:pPr>
        <w:pStyle w:val="PL"/>
      </w:pPr>
      <w:r>
        <w:t xml:space="preserve">        - type: object</w:t>
      </w:r>
    </w:p>
    <w:p w14:paraId="3849EA2D" w14:textId="77777777" w:rsidR="00243063" w:rsidRDefault="00243063" w:rsidP="00243063">
      <w:pPr>
        <w:pStyle w:val="PL"/>
      </w:pPr>
      <w:r>
        <w:t xml:space="preserve">          properties:</w:t>
      </w:r>
    </w:p>
    <w:p w14:paraId="06A99FBC" w14:textId="77777777" w:rsidR="00243063" w:rsidRDefault="00243063" w:rsidP="00243063">
      <w:pPr>
        <w:pStyle w:val="PL"/>
      </w:pPr>
      <w:r>
        <w:t xml:space="preserve">            EP_N28:</w:t>
      </w:r>
    </w:p>
    <w:p w14:paraId="3461AB8A" w14:textId="77777777" w:rsidR="00243063" w:rsidRDefault="00243063" w:rsidP="00243063">
      <w:pPr>
        <w:pStyle w:val="PL"/>
      </w:pPr>
      <w:r>
        <w:t xml:space="preserve">              $ref: '#/components/schemas/EP_N28-Multiple'</w:t>
      </w:r>
    </w:p>
    <w:p w14:paraId="21FEA879" w14:textId="77777777" w:rsidR="00243063" w:rsidRDefault="00243063" w:rsidP="00243063">
      <w:pPr>
        <w:pStyle w:val="PL"/>
      </w:pPr>
      <w:r>
        <w:t xml:space="preserve">            EP_N40:</w:t>
      </w:r>
    </w:p>
    <w:p w14:paraId="4191ED8B" w14:textId="77777777" w:rsidR="00243063" w:rsidRDefault="00243063" w:rsidP="00243063">
      <w:pPr>
        <w:pStyle w:val="PL"/>
      </w:pPr>
      <w:r>
        <w:t xml:space="preserve">              $ref: '#/components/schemas/EP_N40-Multiple'</w:t>
      </w:r>
    </w:p>
    <w:p w14:paraId="1652C132" w14:textId="77777777" w:rsidR="00243063" w:rsidRDefault="00243063" w:rsidP="00243063">
      <w:pPr>
        <w:pStyle w:val="PL"/>
      </w:pPr>
      <w:r>
        <w:t xml:space="preserve">            EP_N41:</w:t>
      </w:r>
    </w:p>
    <w:p w14:paraId="7FCA4A84" w14:textId="77777777" w:rsidR="00243063" w:rsidRDefault="00243063" w:rsidP="00243063">
      <w:pPr>
        <w:pStyle w:val="PL"/>
      </w:pPr>
      <w:r>
        <w:t xml:space="preserve">              $ref: '#/components/schemas/EP_N41-Multiple'</w:t>
      </w:r>
    </w:p>
    <w:p w14:paraId="0E99A25E" w14:textId="77777777" w:rsidR="00243063" w:rsidRDefault="00243063" w:rsidP="00243063">
      <w:pPr>
        <w:pStyle w:val="PL"/>
      </w:pPr>
      <w:r>
        <w:t xml:space="preserve">            EP_N42:</w:t>
      </w:r>
    </w:p>
    <w:p w14:paraId="36F69FBB" w14:textId="77777777" w:rsidR="00243063" w:rsidRDefault="00243063" w:rsidP="00243063">
      <w:pPr>
        <w:pStyle w:val="PL"/>
      </w:pPr>
      <w:r>
        <w:t xml:space="preserve">              $ref: '#/components/schemas/EP_N42-Multiple'</w:t>
      </w:r>
    </w:p>
    <w:p w14:paraId="2E5A8986" w14:textId="77777777" w:rsidR="00243063" w:rsidRDefault="00243063" w:rsidP="00243063">
      <w:pPr>
        <w:pStyle w:val="PL"/>
      </w:pPr>
    </w:p>
    <w:p w14:paraId="625AA32F" w14:textId="77777777" w:rsidR="00243063" w:rsidRDefault="00243063" w:rsidP="00243063">
      <w:pPr>
        <w:pStyle w:val="PL"/>
      </w:pPr>
      <w:r>
        <w:t xml:space="preserve">    EP_N28-Single:</w:t>
      </w:r>
    </w:p>
    <w:p w14:paraId="4A33232E" w14:textId="77777777" w:rsidR="00243063" w:rsidRDefault="00243063" w:rsidP="00243063">
      <w:pPr>
        <w:pStyle w:val="PL"/>
      </w:pPr>
      <w:r>
        <w:t xml:space="preserve">      </w:t>
      </w:r>
      <w:proofErr w:type="spellStart"/>
      <w:r>
        <w:t>allOf</w:t>
      </w:r>
      <w:proofErr w:type="spellEnd"/>
      <w:r>
        <w:t>:</w:t>
      </w:r>
    </w:p>
    <w:p w14:paraId="26D98523" w14:textId="77777777" w:rsidR="00243063" w:rsidRDefault="00243063" w:rsidP="00243063">
      <w:pPr>
        <w:pStyle w:val="PL"/>
      </w:pPr>
      <w:r>
        <w:t xml:space="preserve">        - $ref: 'TS28623_GenericNrm.yaml#/components/schemas/Top'</w:t>
      </w:r>
    </w:p>
    <w:p w14:paraId="01D55900" w14:textId="77777777" w:rsidR="00243063" w:rsidRDefault="00243063" w:rsidP="00243063">
      <w:pPr>
        <w:pStyle w:val="PL"/>
      </w:pPr>
      <w:r>
        <w:t xml:space="preserve">        - type: object</w:t>
      </w:r>
    </w:p>
    <w:p w14:paraId="70C3FAD6" w14:textId="77777777" w:rsidR="00243063" w:rsidRDefault="00243063" w:rsidP="00243063">
      <w:pPr>
        <w:pStyle w:val="PL"/>
      </w:pPr>
      <w:r>
        <w:t xml:space="preserve">          properties:</w:t>
      </w:r>
    </w:p>
    <w:p w14:paraId="297AD989" w14:textId="77777777" w:rsidR="00243063" w:rsidRDefault="00243063" w:rsidP="00243063">
      <w:pPr>
        <w:pStyle w:val="PL"/>
      </w:pPr>
      <w:r>
        <w:t xml:space="preserve">            attributes:</w:t>
      </w:r>
    </w:p>
    <w:p w14:paraId="68F815A3" w14:textId="77777777" w:rsidR="00243063" w:rsidRDefault="00243063" w:rsidP="00243063">
      <w:pPr>
        <w:pStyle w:val="PL"/>
      </w:pPr>
      <w:r>
        <w:t xml:space="preserve">              </w:t>
      </w:r>
      <w:proofErr w:type="spellStart"/>
      <w:r>
        <w:t>allOf</w:t>
      </w:r>
      <w:proofErr w:type="spellEnd"/>
      <w:r>
        <w:t>:</w:t>
      </w:r>
    </w:p>
    <w:p w14:paraId="10630940" w14:textId="77777777" w:rsidR="00243063" w:rsidRDefault="00243063" w:rsidP="00243063">
      <w:pPr>
        <w:pStyle w:val="PL"/>
      </w:pPr>
      <w:r>
        <w:t xml:space="preserve">                - $ref: 'TS28623_GenericNrm.yaml#/components/schemas/EP_RP-</w:t>
      </w:r>
      <w:proofErr w:type="spellStart"/>
      <w:r>
        <w:t>Attr</w:t>
      </w:r>
      <w:proofErr w:type="spellEnd"/>
      <w:r>
        <w:t>'</w:t>
      </w:r>
    </w:p>
    <w:p w14:paraId="42669977" w14:textId="77777777" w:rsidR="00243063" w:rsidRDefault="00243063" w:rsidP="00243063">
      <w:pPr>
        <w:pStyle w:val="PL"/>
      </w:pPr>
      <w:r>
        <w:t xml:space="preserve">                - type: object</w:t>
      </w:r>
    </w:p>
    <w:p w14:paraId="751A536D" w14:textId="77777777" w:rsidR="00243063" w:rsidRDefault="00243063" w:rsidP="00243063">
      <w:pPr>
        <w:pStyle w:val="PL"/>
      </w:pPr>
      <w:r>
        <w:t xml:space="preserve">                  properties:</w:t>
      </w:r>
    </w:p>
    <w:p w14:paraId="0DFF7DB4" w14:textId="77777777" w:rsidR="00243063" w:rsidRDefault="00243063" w:rsidP="00243063">
      <w:pPr>
        <w:pStyle w:val="PL"/>
      </w:pPr>
      <w:r>
        <w:t xml:space="preserve">                    </w:t>
      </w:r>
      <w:proofErr w:type="spellStart"/>
      <w:r>
        <w:t>localAddress</w:t>
      </w:r>
      <w:proofErr w:type="spellEnd"/>
      <w:r>
        <w:t>:</w:t>
      </w:r>
    </w:p>
    <w:p w14:paraId="1D8614AC" w14:textId="77777777" w:rsidR="00243063" w:rsidRDefault="00243063" w:rsidP="00243063">
      <w:pPr>
        <w:pStyle w:val="PL"/>
      </w:pPr>
      <w:r>
        <w:t xml:space="preserve">                      $ref: 'TS28541_NrNrm.yaml#/components/schemas/</w:t>
      </w:r>
      <w:proofErr w:type="spellStart"/>
      <w:r>
        <w:t>LocalAddress</w:t>
      </w:r>
      <w:proofErr w:type="spellEnd"/>
      <w:r>
        <w:t>'</w:t>
      </w:r>
    </w:p>
    <w:p w14:paraId="3BD3B964" w14:textId="77777777" w:rsidR="00243063" w:rsidRDefault="00243063" w:rsidP="00243063">
      <w:pPr>
        <w:pStyle w:val="PL"/>
      </w:pPr>
      <w:r>
        <w:t xml:space="preserve">                    </w:t>
      </w:r>
      <w:proofErr w:type="spellStart"/>
      <w:r>
        <w:t>remoteAddress</w:t>
      </w:r>
      <w:proofErr w:type="spellEnd"/>
      <w:r>
        <w:t>:</w:t>
      </w:r>
    </w:p>
    <w:p w14:paraId="447BFFEE" w14:textId="77777777" w:rsidR="00243063" w:rsidRDefault="00243063" w:rsidP="00243063">
      <w:pPr>
        <w:pStyle w:val="PL"/>
      </w:pPr>
      <w:r>
        <w:t xml:space="preserve">                      $ref: 'TS28541_NrNrm.yaml#/components/schemas/</w:t>
      </w:r>
      <w:proofErr w:type="spellStart"/>
      <w:r>
        <w:t>RemoteAddress</w:t>
      </w:r>
      <w:proofErr w:type="spellEnd"/>
      <w:r>
        <w:t>'</w:t>
      </w:r>
    </w:p>
    <w:p w14:paraId="641615B1" w14:textId="77777777" w:rsidR="00243063" w:rsidRDefault="00243063" w:rsidP="00243063">
      <w:pPr>
        <w:pStyle w:val="PL"/>
      </w:pPr>
      <w:r>
        <w:t xml:space="preserve">    EP_N40-Single:</w:t>
      </w:r>
    </w:p>
    <w:p w14:paraId="3E4B0509" w14:textId="77777777" w:rsidR="00243063" w:rsidRDefault="00243063" w:rsidP="00243063">
      <w:pPr>
        <w:pStyle w:val="PL"/>
      </w:pPr>
      <w:r>
        <w:t xml:space="preserve">      </w:t>
      </w:r>
      <w:proofErr w:type="spellStart"/>
      <w:r>
        <w:t>allOf</w:t>
      </w:r>
      <w:proofErr w:type="spellEnd"/>
      <w:r>
        <w:t>:</w:t>
      </w:r>
    </w:p>
    <w:p w14:paraId="5F0D0D06" w14:textId="77777777" w:rsidR="00243063" w:rsidRDefault="00243063" w:rsidP="00243063">
      <w:pPr>
        <w:pStyle w:val="PL"/>
      </w:pPr>
      <w:r>
        <w:t xml:space="preserve">        - $ref: 'TS28623_GenericNrm.yaml#/components/schemas/Top'</w:t>
      </w:r>
    </w:p>
    <w:p w14:paraId="12B98875" w14:textId="77777777" w:rsidR="00243063" w:rsidRDefault="00243063" w:rsidP="00243063">
      <w:pPr>
        <w:pStyle w:val="PL"/>
      </w:pPr>
      <w:r>
        <w:t xml:space="preserve">        - type: object</w:t>
      </w:r>
    </w:p>
    <w:p w14:paraId="72B4ABD8" w14:textId="77777777" w:rsidR="00243063" w:rsidRDefault="00243063" w:rsidP="00243063">
      <w:pPr>
        <w:pStyle w:val="PL"/>
      </w:pPr>
      <w:r>
        <w:t xml:space="preserve">          properties:</w:t>
      </w:r>
    </w:p>
    <w:p w14:paraId="18317847" w14:textId="77777777" w:rsidR="00243063" w:rsidRDefault="00243063" w:rsidP="00243063">
      <w:pPr>
        <w:pStyle w:val="PL"/>
      </w:pPr>
      <w:r>
        <w:t xml:space="preserve">            attributes:</w:t>
      </w:r>
    </w:p>
    <w:p w14:paraId="3CE00A8B" w14:textId="77777777" w:rsidR="00243063" w:rsidRDefault="00243063" w:rsidP="00243063">
      <w:pPr>
        <w:pStyle w:val="PL"/>
      </w:pPr>
      <w:r>
        <w:t xml:space="preserve">              </w:t>
      </w:r>
      <w:proofErr w:type="spellStart"/>
      <w:r>
        <w:t>allOf</w:t>
      </w:r>
      <w:proofErr w:type="spellEnd"/>
      <w:r>
        <w:t>:</w:t>
      </w:r>
    </w:p>
    <w:p w14:paraId="7A014CA9" w14:textId="77777777" w:rsidR="00243063" w:rsidRDefault="00243063" w:rsidP="00243063">
      <w:pPr>
        <w:pStyle w:val="PL"/>
      </w:pPr>
      <w:r>
        <w:t xml:space="preserve">                - $ref: 'TS28623_GenericNrm.yaml#/components/schemas/EP_RP-</w:t>
      </w:r>
      <w:proofErr w:type="spellStart"/>
      <w:r>
        <w:t>Attr</w:t>
      </w:r>
      <w:proofErr w:type="spellEnd"/>
      <w:r>
        <w:t>'</w:t>
      </w:r>
    </w:p>
    <w:p w14:paraId="1EE6EB41" w14:textId="77777777" w:rsidR="00243063" w:rsidRDefault="00243063" w:rsidP="00243063">
      <w:pPr>
        <w:pStyle w:val="PL"/>
      </w:pPr>
      <w:r>
        <w:t xml:space="preserve">                - type: object</w:t>
      </w:r>
    </w:p>
    <w:p w14:paraId="1BDBD9D5" w14:textId="77777777" w:rsidR="00243063" w:rsidRDefault="00243063" w:rsidP="00243063">
      <w:pPr>
        <w:pStyle w:val="PL"/>
      </w:pPr>
      <w:r>
        <w:t xml:space="preserve">                  properties:</w:t>
      </w:r>
    </w:p>
    <w:p w14:paraId="5C408337" w14:textId="77777777" w:rsidR="00243063" w:rsidRDefault="00243063" w:rsidP="00243063">
      <w:pPr>
        <w:pStyle w:val="PL"/>
      </w:pPr>
      <w:r>
        <w:t xml:space="preserve">                    </w:t>
      </w:r>
      <w:proofErr w:type="spellStart"/>
      <w:r>
        <w:t>localAddress</w:t>
      </w:r>
      <w:proofErr w:type="spellEnd"/>
      <w:r>
        <w:t>:</w:t>
      </w:r>
    </w:p>
    <w:p w14:paraId="31F6AFB8" w14:textId="77777777" w:rsidR="00243063" w:rsidRDefault="00243063" w:rsidP="00243063">
      <w:pPr>
        <w:pStyle w:val="PL"/>
      </w:pPr>
      <w:r>
        <w:t xml:space="preserve">                      $ref: 'TS28541_NrNrm.yaml#/components/schemas/</w:t>
      </w:r>
      <w:proofErr w:type="spellStart"/>
      <w:r>
        <w:t>LocalAddress</w:t>
      </w:r>
      <w:proofErr w:type="spellEnd"/>
      <w:r>
        <w:t>'</w:t>
      </w:r>
    </w:p>
    <w:p w14:paraId="5FBFFE68" w14:textId="77777777" w:rsidR="00243063" w:rsidRDefault="00243063" w:rsidP="00243063">
      <w:pPr>
        <w:pStyle w:val="PL"/>
      </w:pPr>
      <w:r>
        <w:t xml:space="preserve">                    </w:t>
      </w:r>
      <w:proofErr w:type="spellStart"/>
      <w:r>
        <w:t>remoteAddress</w:t>
      </w:r>
      <w:proofErr w:type="spellEnd"/>
      <w:r>
        <w:t>:</w:t>
      </w:r>
    </w:p>
    <w:p w14:paraId="638FD071" w14:textId="77777777" w:rsidR="00243063" w:rsidRDefault="00243063" w:rsidP="00243063">
      <w:pPr>
        <w:pStyle w:val="PL"/>
      </w:pPr>
      <w:r>
        <w:t xml:space="preserve">                      $ref: 'TS28541_NrNrm.yaml#/components/schemas/</w:t>
      </w:r>
      <w:proofErr w:type="spellStart"/>
      <w:r>
        <w:t>RemoteAddress</w:t>
      </w:r>
      <w:proofErr w:type="spellEnd"/>
      <w:r>
        <w:t>'</w:t>
      </w:r>
    </w:p>
    <w:p w14:paraId="1F3C7823" w14:textId="77777777" w:rsidR="00243063" w:rsidRDefault="00243063" w:rsidP="00243063">
      <w:pPr>
        <w:pStyle w:val="PL"/>
      </w:pPr>
      <w:r>
        <w:t xml:space="preserve">    EP_N41-Single:</w:t>
      </w:r>
    </w:p>
    <w:p w14:paraId="6DD99E92" w14:textId="77777777" w:rsidR="00243063" w:rsidRDefault="00243063" w:rsidP="00243063">
      <w:pPr>
        <w:pStyle w:val="PL"/>
      </w:pPr>
      <w:r>
        <w:t xml:space="preserve">      </w:t>
      </w:r>
      <w:proofErr w:type="spellStart"/>
      <w:r>
        <w:t>allOf</w:t>
      </w:r>
      <w:proofErr w:type="spellEnd"/>
      <w:r>
        <w:t>:</w:t>
      </w:r>
    </w:p>
    <w:p w14:paraId="50A5284C" w14:textId="77777777" w:rsidR="00243063" w:rsidRDefault="00243063" w:rsidP="00243063">
      <w:pPr>
        <w:pStyle w:val="PL"/>
      </w:pPr>
      <w:r>
        <w:t xml:space="preserve">        - $ref: 'TS28623_GenericNrm.yaml#/components/schemas/Top'</w:t>
      </w:r>
    </w:p>
    <w:p w14:paraId="6B07BCC1" w14:textId="77777777" w:rsidR="00243063" w:rsidRDefault="00243063" w:rsidP="00243063">
      <w:pPr>
        <w:pStyle w:val="PL"/>
      </w:pPr>
      <w:r>
        <w:t xml:space="preserve">        - type: object</w:t>
      </w:r>
    </w:p>
    <w:p w14:paraId="22E12D74" w14:textId="77777777" w:rsidR="00243063" w:rsidRDefault="00243063" w:rsidP="00243063">
      <w:pPr>
        <w:pStyle w:val="PL"/>
      </w:pPr>
      <w:r>
        <w:t xml:space="preserve">          properties:</w:t>
      </w:r>
    </w:p>
    <w:p w14:paraId="33998000" w14:textId="77777777" w:rsidR="00243063" w:rsidRDefault="00243063" w:rsidP="00243063">
      <w:pPr>
        <w:pStyle w:val="PL"/>
      </w:pPr>
      <w:r>
        <w:t xml:space="preserve">            attributes:</w:t>
      </w:r>
    </w:p>
    <w:p w14:paraId="22D05712" w14:textId="77777777" w:rsidR="00243063" w:rsidRDefault="00243063" w:rsidP="00243063">
      <w:pPr>
        <w:pStyle w:val="PL"/>
      </w:pPr>
      <w:r>
        <w:t xml:space="preserve">              </w:t>
      </w:r>
      <w:proofErr w:type="spellStart"/>
      <w:r>
        <w:t>allOf</w:t>
      </w:r>
      <w:proofErr w:type="spellEnd"/>
      <w:r>
        <w:t>:</w:t>
      </w:r>
    </w:p>
    <w:p w14:paraId="2DA90390" w14:textId="77777777" w:rsidR="00243063" w:rsidRDefault="00243063" w:rsidP="00243063">
      <w:pPr>
        <w:pStyle w:val="PL"/>
      </w:pPr>
      <w:r>
        <w:t xml:space="preserve">                - $ref: 'TS28623_GenericNrm.yaml#/components/schemas/EP_RP-</w:t>
      </w:r>
      <w:proofErr w:type="spellStart"/>
      <w:r>
        <w:t>Attr</w:t>
      </w:r>
      <w:proofErr w:type="spellEnd"/>
      <w:r>
        <w:t>'</w:t>
      </w:r>
    </w:p>
    <w:p w14:paraId="47FA83BA" w14:textId="77777777" w:rsidR="00243063" w:rsidRDefault="00243063" w:rsidP="00243063">
      <w:pPr>
        <w:pStyle w:val="PL"/>
      </w:pPr>
      <w:r>
        <w:t xml:space="preserve">                - type: object</w:t>
      </w:r>
    </w:p>
    <w:p w14:paraId="709C5D4B" w14:textId="77777777" w:rsidR="00243063" w:rsidRDefault="00243063" w:rsidP="00243063">
      <w:pPr>
        <w:pStyle w:val="PL"/>
      </w:pPr>
      <w:r>
        <w:t xml:space="preserve">                  properties:</w:t>
      </w:r>
    </w:p>
    <w:p w14:paraId="39B40793" w14:textId="77777777" w:rsidR="00243063" w:rsidRDefault="00243063" w:rsidP="00243063">
      <w:pPr>
        <w:pStyle w:val="PL"/>
      </w:pPr>
      <w:r>
        <w:t xml:space="preserve">                    </w:t>
      </w:r>
      <w:proofErr w:type="spellStart"/>
      <w:r>
        <w:t>localAddress</w:t>
      </w:r>
      <w:proofErr w:type="spellEnd"/>
      <w:r>
        <w:t>:</w:t>
      </w:r>
    </w:p>
    <w:p w14:paraId="4A9359A9" w14:textId="77777777" w:rsidR="00243063" w:rsidRDefault="00243063" w:rsidP="00243063">
      <w:pPr>
        <w:pStyle w:val="PL"/>
      </w:pPr>
      <w:r>
        <w:t xml:space="preserve">                      $ref: 'TS28541_NrNrm.yaml#/components/schemas/</w:t>
      </w:r>
      <w:proofErr w:type="spellStart"/>
      <w:r>
        <w:t>LocalAddress</w:t>
      </w:r>
      <w:proofErr w:type="spellEnd"/>
      <w:r>
        <w:t>'</w:t>
      </w:r>
    </w:p>
    <w:p w14:paraId="11E37845" w14:textId="77777777" w:rsidR="00243063" w:rsidRDefault="00243063" w:rsidP="00243063">
      <w:pPr>
        <w:pStyle w:val="PL"/>
      </w:pPr>
      <w:r>
        <w:t xml:space="preserve">                    </w:t>
      </w:r>
      <w:proofErr w:type="spellStart"/>
      <w:r>
        <w:t>remoteAddress</w:t>
      </w:r>
      <w:proofErr w:type="spellEnd"/>
      <w:r>
        <w:t>:</w:t>
      </w:r>
    </w:p>
    <w:p w14:paraId="5E89BAAB" w14:textId="77777777" w:rsidR="00243063" w:rsidRDefault="00243063" w:rsidP="00243063">
      <w:pPr>
        <w:pStyle w:val="PL"/>
      </w:pPr>
      <w:r>
        <w:t xml:space="preserve">                      $ref: 'TS28541_NrNrm.yaml#/components/schemas/</w:t>
      </w:r>
      <w:proofErr w:type="spellStart"/>
      <w:r>
        <w:t>RemoteAddress</w:t>
      </w:r>
      <w:proofErr w:type="spellEnd"/>
      <w:r>
        <w:t>'</w:t>
      </w:r>
    </w:p>
    <w:p w14:paraId="64CB1686" w14:textId="77777777" w:rsidR="00243063" w:rsidRDefault="00243063" w:rsidP="00243063">
      <w:pPr>
        <w:pStyle w:val="PL"/>
      </w:pPr>
      <w:r>
        <w:t xml:space="preserve">    EP_N42-Single:</w:t>
      </w:r>
    </w:p>
    <w:p w14:paraId="5E2BFBCD" w14:textId="77777777" w:rsidR="00243063" w:rsidRDefault="00243063" w:rsidP="00243063">
      <w:pPr>
        <w:pStyle w:val="PL"/>
      </w:pPr>
      <w:r>
        <w:t xml:space="preserve">      </w:t>
      </w:r>
      <w:proofErr w:type="spellStart"/>
      <w:r>
        <w:t>allOf</w:t>
      </w:r>
      <w:proofErr w:type="spellEnd"/>
      <w:r>
        <w:t>:</w:t>
      </w:r>
    </w:p>
    <w:p w14:paraId="5867E19B" w14:textId="77777777" w:rsidR="00243063" w:rsidRDefault="00243063" w:rsidP="00243063">
      <w:pPr>
        <w:pStyle w:val="PL"/>
      </w:pPr>
      <w:r>
        <w:t xml:space="preserve">        - $ref: 'TS28623_GenericNrm.yaml#/components/schemas/Top'</w:t>
      </w:r>
    </w:p>
    <w:p w14:paraId="2446D3FF" w14:textId="77777777" w:rsidR="00243063" w:rsidRDefault="00243063" w:rsidP="00243063">
      <w:pPr>
        <w:pStyle w:val="PL"/>
      </w:pPr>
      <w:r>
        <w:t xml:space="preserve">        - type: object</w:t>
      </w:r>
    </w:p>
    <w:p w14:paraId="4C3FAB90" w14:textId="77777777" w:rsidR="00243063" w:rsidRDefault="00243063" w:rsidP="00243063">
      <w:pPr>
        <w:pStyle w:val="PL"/>
      </w:pPr>
      <w:r>
        <w:t xml:space="preserve">          properties:</w:t>
      </w:r>
    </w:p>
    <w:p w14:paraId="41A5898E" w14:textId="77777777" w:rsidR="00243063" w:rsidRDefault="00243063" w:rsidP="00243063">
      <w:pPr>
        <w:pStyle w:val="PL"/>
      </w:pPr>
      <w:r>
        <w:t xml:space="preserve">            attributes:</w:t>
      </w:r>
    </w:p>
    <w:p w14:paraId="069AE90D" w14:textId="77777777" w:rsidR="00243063" w:rsidRDefault="00243063" w:rsidP="00243063">
      <w:pPr>
        <w:pStyle w:val="PL"/>
      </w:pPr>
      <w:r>
        <w:t xml:space="preserve">              </w:t>
      </w:r>
      <w:proofErr w:type="spellStart"/>
      <w:r>
        <w:t>allOf</w:t>
      </w:r>
      <w:proofErr w:type="spellEnd"/>
      <w:r>
        <w:t>:</w:t>
      </w:r>
    </w:p>
    <w:p w14:paraId="7FEB50BD" w14:textId="77777777" w:rsidR="00243063" w:rsidRDefault="00243063" w:rsidP="00243063">
      <w:pPr>
        <w:pStyle w:val="PL"/>
      </w:pPr>
      <w:r>
        <w:t xml:space="preserve">                - $ref: 'TS28623_GenericNrm.yaml#/components/schemas/EP_RP-</w:t>
      </w:r>
      <w:proofErr w:type="spellStart"/>
      <w:r>
        <w:t>Attr</w:t>
      </w:r>
      <w:proofErr w:type="spellEnd"/>
      <w:r>
        <w:t>'</w:t>
      </w:r>
    </w:p>
    <w:p w14:paraId="01856BA2" w14:textId="77777777" w:rsidR="00243063" w:rsidRDefault="00243063" w:rsidP="00243063">
      <w:pPr>
        <w:pStyle w:val="PL"/>
      </w:pPr>
      <w:r>
        <w:t xml:space="preserve">                - type: object</w:t>
      </w:r>
    </w:p>
    <w:p w14:paraId="767EDAD3" w14:textId="77777777" w:rsidR="00243063" w:rsidRDefault="00243063" w:rsidP="00243063">
      <w:pPr>
        <w:pStyle w:val="PL"/>
      </w:pPr>
      <w:r>
        <w:t xml:space="preserve">                  properties:</w:t>
      </w:r>
    </w:p>
    <w:p w14:paraId="7B9DBA99" w14:textId="77777777" w:rsidR="00243063" w:rsidRDefault="00243063" w:rsidP="00243063">
      <w:pPr>
        <w:pStyle w:val="PL"/>
      </w:pPr>
      <w:r>
        <w:t xml:space="preserve">                    </w:t>
      </w:r>
      <w:proofErr w:type="spellStart"/>
      <w:r>
        <w:t>localAddress</w:t>
      </w:r>
      <w:proofErr w:type="spellEnd"/>
      <w:r>
        <w:t>:</w:t>
      </w:r>
    </w:p>
    <w:p w14:paraId="6D0C852D" w14:textId="77777777" w:rsidR="00243063" w:rsidRDefault="00243063" w:rsidP="00243063">
      <w:pPr>
        <w:pStyle w:val="PL"/>
      </w:pPr>
      <w:r>
        <w:t xml:space="preserve">                      $ref: 'TS28541_NrNrm.yaml#/components/schemas/</w:t>
      </w:r>
      <w:proofErr w:type="spellStart"/>
      <w:r>
        <w:t>LocalAddress</w:t>
      </w:r>
      <w:proofErr w:type="spellEnd"/>
      <w:r>
        <w:t>'</w:t>
      </w:r>
    </w:p>
    <w:p w14:paraId="145E0A75" w14:textId="77777777" w:rsidR="00243063" w:rsidRDefault="00243063" w:rsidP="00243063">
      <w:pPr>
        <w:pStyle w:val="PL"/>
      </w:pPr>
      <w:r>
        <w:lastRenderedPageBreak/>
        <w:t xml:space="preserve">                    </w:t>
      </w:r>
      <w:proofErr w:type="spellStart"/>
      <w:r>
        <w:t>remoteAddress</w:t>
      </w:r>
      <w:proofErr w:type="spellEnd"/>
      <w:r>
        <w:t>:</w:t>
      </w:r>
    </w:p>
    <w:p w14:paraId="76C3EEC3" w14:textId="77777777" w:rsidR="00243063" w:rsidRDefault="00243063" w:rsidP="00243063">
      <w:pPr>
        <w:pStyle w:val="PL"/>
      </w:pPr>
      <w:r>
        <w:t xml:space="preserve">                      $ref: 'TS28541_NrNrm.yaml#/components/schemas/</w:t>
      </w:r>
      <w:proofErr w:type="spellStart"/>
      <w:r>
        <w:t>RemoteAddress</w:t>
      </w:r>
      <w:proofErr w:type="spellEnd"/>
      <w:r>
        <w:t>'</w:t>
      </w:r>
    </w:p>
    <w:p w14:paraId="55AB9AE3" w14:textId="77777777" w:rsidR="00243063" w:rsidRDefault="00243063" w:rsidP="00243063">
      <w:pPr>
        <w:pStyle w:val="PL"/>
      </w:pPr>
    </w:p>
    <w:p w14:paraId="3361CD9C" w14:textId="77777777" w:rsidR="00243063" w:rsidRDefault="00243063" w:rsidP="00243063">
      <w:pPr>
        <w:pStyle w:val="PL"/>
      </w:pPr>
      <w:r>
        <w:t xml:space="preserve">    </w:t>
      </w:r>
      <w:proofErr w:type="spellStart"/>
      <w:r>
        <w:t>AanfFunction</w:t>
      </w:r>
      <w:proofErr w:type="spellEnd"/>
      <w:r>
        <w:t>-Single:</w:t>
      </w:r>
    </w:p>
    <w:p w14:paraId="4A1996AA" w14:textId="77777777" w:rsidR="00243063" w:rsidRDefault="00243063" w:rsidP="00243063">
      <w:pPr>
        <w:pStyle w:val="PL"/>
      </w:pPr>
      <w:r>
        <w:t xml:space="preserve">      </w:t>
      </w:r>
      <w:proofErr w:type="spellStart"/>
      <w:r>
        <w:t>allOf</w:t>
      </w:r>
      <w:proofErr w:type="spellEnd"/>
      <w:r>
        <w:t>:</w:t>
      </w:r>
    </w:p>
    <w:p w14:paraId="52B5CC0D" w14:textId="77777777" w:rsidR="00243063" w:rsidRDefault="00243063" w:rsidP="00243063">
      <w:pPr>
        <w:pStyle w:val="PL"/>
      </w:pPr>
      <w:r>
        <w:t xml:space="preserve">        - $ref: 'TS28623_GenericNrm.yaml#/components/schemas/Top'</w:t>
      </w:r>
    </w:p>
    <w:p w14:paraId="2361F5D3" w14:textId="77777777" w:rsidR="00243063" w:rsidRDefault="00243063" w:rsidP="00243063">
      <w:pPr>
        <w:pStyle w:val="PL"/>
      </w:pPr>
      <w:r>
        <w:t xml:space="preserve">        - type: object</w:t>
      </w:r>
    </w:p>
    <w:p w14:paraId="00207719" w14:textId="77777777" w:rsidR="00243063" w:rsidRDefault="00243063" w:rsidP="00243063">
      <w:pPr>
        <w:pStyle w:val="PL"/>
      </w:pPr>
      <w:r>
        <w:t xml:space="preserve">          properties:</w:t>
      </w:r>
    </w:p>
    <w:p w14:paraId="7885AC95" w14:textId="77777777" w:rsidR="00243063" w:rsidRDefault="00243063" w:rsidP="00243063">
      <w:pPr>
        <w:pStyle w:val="PL"/>
      </w:pPr>
      <w:r>
        <w:t xml:space="preserve">            attributes:</w:t>
      </w:r>
    </w:p>
    <w:p w14:paraId="3B3ABA4E" w14:textId="77777777" w:rsidR="00243063" w:rsidRDefault="00243063" w:rsidP="00243063">
      <w:pPr>
        <w:pStyle w:val="PL"/>
      </w:pPr>
      <w:r>
        <w:t xml:space="preserve">              </w:t>
      </w:r>
      <w:proofErr w:type="spellStart"/>
      <w:r>
        <w:t>allOf</w:t>
      </w:r>
      <w:proofErr w:type="spellEnd"/>
      <w:r>
        <w:t>:</w:t>
      </w:r>
    </w:p>
    <w:p w14:paraId="570A1308" w14:textId="77777777" w:rsidR="00243063" w:rsidRDefault="00243063" w:rsidP="00243063">
      <w:pPr>
        <w:pStyle w:val="PL"/>
      </w:pPr>
      <w:r>
        <w:t xml:space="preserve">                - $ref: 'TS28623_GenericNrm.yaml#/components/schemas/ManagedFunction-Attr'</w:t>
      </w:r>
    </w:p>
    <w:p w14:paraId="38890BCC" w14:textId="77777777" w:rsidR="00243063" w:rsidRDefault="00243063" w:rsidP="00243063">
      <w:pPr>
        <w:pStyle w:val="PL"/>
      </w:pPr>
      <w:r>
        <w:t xml:space="preserve">                - type: object</w:t>
      </w:r>
    </w:p>
    <w:p w14:paraId="7C966E8B" w14:textId="77777777" w:rsidR="00243063" w:rsidRDefault="00243063" w:rsidP="00243063">
      <w:pPr>
        <w:pStyle w:val="PL"/>
      </w:pPr>
      <w:r>
        <w:t xml:space="preserve">                  properties:</w:t>
      </w:r>
    </w:p>
    <w:p w14:paraId="321BB7BE" w14:textId="77777777" w:rsidR="00243063" w:rsidRDefault="00243063" w:rsidP="00243063">
      <w:pPr>
        <w:pStyle w:val="PL"/>
      </w:pPr>
      <w:r>
        <w:t xml:space="preserve">                    </w:t>
      </w:r>
      <w:proofErr w:type="spellStart"/>
      <w:r>
        <w:t>pLMNInfoList</w:t>
      </w:r>
      <w:proofErr w:type="spellEnd"/>
      <w:r>
        <w:t>:</w:t>
      </w:r>
    </w:p>
    <w:p w14:paraId="6C64C791" w14:textId="77777777" w:rsidR="00243063" w:rsidRDefault="00243063" w:rsidP="00243063">
      <w:pPr>
        <w:pStyle w:val="PL"/>
      </w:pPr>
      <w:r>
        <w:t xml:space="preserve">                      $ref: 'TS28541_NrNrm.yaml#/components/schemas/</w:t>
      </w:r>
      <w:proofErr w:type="spellStart"/>
      <w:r>
        <w:t>PlmnInfoList</w:t>
      </w:r>
      <w:proofErr w:type="spellEnd"/>
      <w:r>
        <w:t>'</w:t>
      </w:r>
    </w:p>
    <w:p w14:paraId="7148F3D1" w14:textId="77777777" w:rsidR="00243063" w:rsidRDefault="00243063" w:rsidP="00243063">
      <w:pPr>
        <w:pStyle w:val="PL"/>
      </w:pPr>
      <w:r>
        <w:t xml:space="preserve">                    </w:t>
      </w:r>
      <w:proofErr w:type="spellStart"/>
      <w:r>
        <w:t>sBIFqdn</w:t>
      </w:r>
      <w:proofErr w:type="spellEnd"/>
      <w:r>
        <w:t>:</w:t>
      </w:r>
    </w:p>
    <w:p w14:paraId="16BE99BB" w14:textId="77777777" w:rsidR="00243063" w:rsidRDefault="00243063" w:rsidP="00243063">
      <w:pPr>
        <w:pStyle w:val="PL"/>
      </w:pPr>
      <w:r>
        <w:t xml:space="preserve">                      type: string</w:t>
      </w:r>
    </w:p>
    <w:p w14:paraId="291C57B4" w14:textId="77777777" w:rsidR="00243063" w:rsidRDefault="00243063" w:rsidP="00243063">
      <w:pPr>
        <w:pStyle w:val="PL"/>
      </w:pPr>
      <w:r>
        <w:t xml:space="preserve">                    </w:t>
      </w:r>
      <w:proofErr w:type="spellStart"/>
      <w:r>
        <w:t>managedNFProfile</w:t>
      </w:r>
      <w:proofErr w:type="spellEnd"/>
      <w:r>
        <w:t>:</w:t>
      </w:r>
    </w:p>
    <w:p w14:paraId="3F5D53C8" w14:textId="77777777" w:rsidR="00243063" w:rsidRDefault="00243063" w:rsidP="00243063">
      <w:pPr>
        <w:pStyle w:val="PL"/>
      </w:pPr>
      <w:r>
        <w:t xml:space="preserve">                      $ref: '#/components/schemas/</w:t>
      </w:r>
      <w:proofErr w:type="spellStart"/>
      <w:r>
        <w:t>ManagedNFProfile</w:t>
      </w:r>
      <w:proofErr w:type="spellEnd"/>
      <w:r>
        <w:t>'</w:t>
      </w:r>
    </w:p>
    <w:p w14:paraId="7A63ECC1" w14:textId="77777777" w:rsidR="00243063" w:rsidRDefault="00243063" w:rsidP="00243063">
      <w:pPr>
        <w:pStyle w:val="PL"/>
      </w:pPr>
      <w:r>
        <w:t xml:space="preserve">                    </w:t>
      </w:r>
      <w:proofErr w:type="spellStart"/>
      <w:r>
        <w:t>commModelList</w:t>
      </w:r>
      <w:proofErr w:type="spellEnd"/>
      <w:r>
        <w:t>:</w:t>
      </w:r>
    </w:p>
    <w:p w14:paraId="667EA4CB" w14:textId="77777777" w:rsidR="00243063" w:rsidRDefault="00243063" w:rsidP="00243063">
      <w:pPr>
        <w:pStyle w:val="PL"/>
      </w:pPr>
      <w:r>
        <w:t xml:space="preserve">                      $ref: '#/components/schemas/</w:t>
      </w:r>
      <w:proofErr w:type="spellStart"/>
      <w:r>
        <w:t>CommModelList</w:t>
      </w:r>
      <w:proofErr w:type="spellEnd"/>
      <w:r>
        <w:t>'</w:t>
      </w:r>
    </w:p>
    <w:p w14:paraId="2384E32E" w14:textId="77777777" w:rsidR="00243063" w:rsidRDefault="00243063" w:rsidP="00243063">
      <w:pPr>
        <w:pStyle w:val="PL"/>
      </w:pPr>
      <w:r>
        <w:t xml:space="preserve">                    </w:t>
      </w:r>
      <w:proofErr w:type="spellStart"/>
      <w:r>
        <w:t>aanfInfo</w:t>
      </w:r>
      <w:proofErr w:type="spellEnd"/>
      <w:r>
        <w:t>:</w:t>
      </w:r>
    </w:p>
    <w:p w14:paraId="3C0C109C" w14:textId="77777777" w:rsidR="00243063" w:rsidRDefault="00243063" w:rsidP="00243063">
      <w:pPr>
        <w:pStyle w:val="PL"/>
      </w:pPr>
      <w:r>
        <w:t xml:space="preserve">                      $ref: '#/components/schemas/</w:t>
      </w:r>
      <w:proofErr w:type="spellStart"/>
      <w:r>
        <w:t>AanfInfo</w:t>
      </w:r>
      <w:proofErr w:type="spellEnd"/>
      <w:r>
        <w:t>'</w:t>
      </w:r>
    </w:p>
    <w:p w14:paraId="35E613A7" w14:textId="77777777" w:rsidR="00243063" w:rsidRDefault="00243063" w:rsidP="00243063">
      <w:pPr>
        <w:pStyle w:val="PL"/>
      </w:pPr>
      <w:r>
        <w:t xml:space="preserve">        - $ref: 'TS28623_GenericNrm.yaml#/components/schemas/ManagedFunction-ncO'</w:t>
      </w:r>
    </w:p>
    <w:p w14:paraId="568CC57C" w14:textId="77777777" w:rsidR="00243063" w:rsidRDefault="00243063" w:rsidP="00243063">
      <w:pPr>
        <w:pStyle w:val="PL"/>
      </w:pPr>
      <w:r>
        <w:t xml:space="preserve">        - type: object</w:t>
      </w:r>
    </w:p>
    <w:p w14:paraId="7180FB63" w14:textId="77777777" w:rsidR="00243063" w:rsidRDefault="00243063" w:rsidP="00243063">
      <w:pPr>
        <w:pStyle w:val="PL"/>
      </w:pPr>
      <w:r>
        <w:t xml:space="preserve">          properties:</w:t>
      </w:r>
    </w:p>
    <w:p w14:paraId="7C3900E5" w14:textId="77777777" w:rsidR="00243063" w:rsidRDefault="00243063" w:rsidP="00243063">
      <w:pPr>
        <w:pStyle w:val="PL"/>
      </w:pPr>
      <w:r>
        <w:t xml:space="preserve">            EP_N61:</w:t>
      </w:r>
    </w:p>
    <w:p w14:paraId="31E43BD1" w14:textId="77777777" w:rsidR="00243063" w:rsidRDefault="00243063" w:rsidP="00243063">
      <w:pPr>
        <w:pStyle w:val="PL"/>
      </w:pPr>
      <w:r>
        <w:t xml:space="preserve">              $ref: '#/components/schemas/EP_N61-Multiple'</w:t>
      </w:r>
    </w:p>
    <w:p w14:paraId="1BD786B0" w14:textId="77777777" w:rsidR="00243063" w:rsidRDefault="00243063" w:rsidP="00243063">
      <w:pPr>
        <w:pStyle w:val="PL"/>
      </w:pPr>
      <w:r>
        <w:t xml:space="preserve">            EP_N62:</w:t>
      </w:r>
    </w:p>
    <w:p w14:paraId="3656C589" w14:textId="77777777" w:rsidR="00243063" w:rsidRDefault="00243063" w:rsidP="00243063">
      <w:pPr>
        <w:pStyle w:val="PL"/>
      </w:pPr>
      <w:r>
        <w:t xml:space="preserve">              $ref: '#/components/schemas/EP_N62-Multiple'</w:t>
      </w:r>
    </w:p>
    <w:p w14:paraId="39E4EA11" w14:textId="77777777" w:rsidR="00243063" w:rsidRDefault="00243063" w:rsidP="00243063">
      <w:pPr>
        <w:pStyle w:val="PL"/>
      </w:pPr>
      <w:r>
        <w:t xml:space="preserve">            EP_N63:</w:t>
      </w:r>
    </w:p>
    <w:p w14:paraId="1DF46B17" w14:textId="77777777" w:rsidR="00243063" w:rsidRDefault="00243063" w:rsidP="00243063">
      <w:pPr>
        <w:pStyle w:val="PL"/>
      </w:pPr>
      <w:r>
        <w:t xml:space="preserve">              $ref: '#/components/schemas/EP_N63-Multiple'</w:t>
      </w:r>
    </w:p>
    <w:p w14:paraId="44BD0DD3" w14:textId="77777777" w:rsidR="00243063" w:rsidRDefault="00243063" w:rsidP="00243063">
      <w:pPr>
        <w:pStyle w:val="PL"/>
      </w:pPr>
      <w:r>
        <w:t xml:space="preserve">    EP_N61-Single:</w:t>
      </w:r>
    </w:p>
    <w:p w14:paraId="23C82189" w14:textId="77777777" w:rsidR="00243063" w:rsidRDefault="00243063" w:rsidP="00243063">
      <w:pPr>
        <w:pStyle w:val="PL"/>
      </w:pPr>
      <w:r>
        <w:t xml:space="preserve">      </w:t>
      </w:r>
      <w:proofErr w:type="spellStart"/>
      <w:r>
        <w:t>allOf</w:t>
      </w:r>
      <w:proofErr w:type="spellEnd"/>
      <w:r>
        <w:t>:</w:t>
      </w:r>
    </w:p>
    <w:p w14:paraId="4FBB3BFE" w14:textId="77777777" w:rsidR="00243063" w:rsidRDefault="00243063" w:rsidP="00243063">
      <w:pPr>
        <w:pStyle w:val="PL"/>
      </w:pPr>
      <w:r>
        <w:t xml:space="preserve">        - $ref: 'TS28623_GenericNrm.yaml#/components/schemas/Top'</w:t>
      </w:r>
    </w:p>
    <w:p w14:paraId="5CF95417" w14:textId="77777777" w:rsidR="00243063" w:rsidRDefault="00243063" w:rsidP="00243063">
      <w:pPr>
        <w:pStyle w:val="PL"/>
      </w:pPr>
      <w:r>
        <w:t xml:space="preserve">        - type: object</w:t>
      </w:r>
    </w:p>
    <w:p w14:paraId="641BE7DF" w14:textId="77777777" w:rsidR="00243063" w:rsidRDefault="00243063" w:rsidP="00243063">
      <w:pPr>
        <w:pStyle w:val="PL"/>
      </w:pPr>
      <w:r>
        <w:t xml:space="preserve">          properties:</w:t>
      </w:r>
    </w:p>
    <w:p w14:paraId="1D9B36F9" w14:textId="77777777" w:rsidR="00243063" w:rsidRDefault="00243063" w:rsidP="00243063">
      <w:pPr>
        <w:pStyle w:val="PL"/>
      </w:pPr>
      <w:r>
        <w:t xml:space="preserve">            attributes:</w:t>
      </w:r>
    </w:p>
    <w:p w14:paraId="6698A394" w14:textId="77777777" w:rsidR="00243063" w:rsidRDefault="00243063" w:rsidP="00243063">
      <w:pPr>
        <w:pStyle w:val="PL"/>
      </w:pPr>
      <w:r>
        <w:t xml:space="preserve">              </w:t>
      </w:r>
      <w:proofErr w:type="spellStart"/>
      <w:r>
        <w:t>allOf</w:t>
      </w:r>
      <w:proofErr w:type="spellEnd"/>
      <w:r>
        <w:t>:</w:t>
      </w:r>
    </w:p>
    <w:p w14:paraId="08C85CA8" w14:textId="77777777" w:rsidR="00243063" w:rsidRDefault="00243063" w:rsidP="00243063">
      <w:pPr>
        <w:pStyle w:val="PL"/>
      </w:pPr>
      <w:r>
        <w:t xml:space="preserve">                - $ref: 'TS28623_GenericNrm.yaml#/components/schemas/EP_RP-</w:t>
      </w:r>
      <w:proofErr w:type="spellStart"/>
      <w:r>
        <w:t>Attr</w:t>
      </w:r>
      <w:proofErr w:type="spellEnd"/>
      <w:r>
        <w:t>'</w:t>
      </w:r>
    </w:p>
    <w:p w14:paraId="09973E20" w14:textId="77777777" w:rsidR="00243063" w:rsidRDefault="00243063" w:rsidP="00243063">
      <w:pPr>
        <w:pStyle w:val="PL"/>
      </w:pPr>
      <w:r>
        <w:t xml:space="preserve">                - type: object</w:t>
      </w:r>
    </w:p>
    <w:p w14:paraId="0A3701BC" w14:textId="77777777" w:rsidR="00243063" w:rsidRDefault="00243063" w:rsidP="00243063">
      <w:pPr>
        <w:pStyle w:val="PL"/>
      </w:pPr>
      <w:r>
        <w:t xml:space="preserve">                  properties:</w:t>
      </w:r>
    </w:p>
    <w:p w14:paraId="7B4A2DEF" w14:textId="77777777" w:rsidR="00243063" w:rsidRDefault="00243063" w:rsidP="00243063">
      <w:pPr>
        <w:pStyle w:val="PL"/>
      </w:pPr>
      <w:r>
        <w:t xml:space="preserve">                    </w:t>
      </w:r>
      <w:proofErr w:type="spellStart"/>
      <w:r>
        <w:t>localAddress</w:t>
      </w:r>
      <w:proofErr w:type="spellEnd"/>
      <w:r>
        <w:t>:</w:t>
      </w:r>
    </w:p>
    <w:p w14:paraId="67D12335" w14:textId="77777777" w:rsidR="00243063" w:rsidRDefault="00243063" w:rsidP="00243063">
      <w:pPr>
        <w:pStyle w:val="PL"/>
      </w:pPr>
      <w:r>
        <w:t xml:space="preserve">                      $ref: 'TS28541_NrNrm.yaml#/components/schemas/</w:t>
      </w:r>
      <w:proofErr w:type="spellStart"/>
      <w:r>
        <w:t>LocalAddress</w:t>
      </w:r>
      <w:proofErr w:type="spellEnd"/>
      <w:r>
        <w:t>'</w:t>
      </w:r>
    </w:p>
    <w:p w14:paraId="5D408BFB" w14:textId="77777777" w:rsidR="00243063" w:rsidRDefault="00243063" w:rsidP="00243063">
      <w:pPr>
        <w:pStyle w:val="PL"/>
      </w:pPr>
      <w:r>
        <w:t xml:space="preserve">                    </w:t>
      </w:r>
      <w:proofErr w:type="spellStart"/>
      <w:r>
        <w:t>remoteAddress</w:t>
      </w:r>
      <w:proofErr w:type="spellEnd"/>
      <w:r>
        <w:t>:</w:t>
      </w:r>
    </w:p>
    <w:p w14:paraId="10471353" w14:textId="77777777" w:rsidR="00243063" w:rsidRDefault="00243063" w:rsidP="00243063">
      <w:pPr>
        <w:pStyle w:val="PL"/>
      </w:pPr>
      <w:r>
        <w:t xml:space="preserve">                      $ref: 'TS28541_NrNrm.yaml#/components/schemas/</w:t>
      </w:r>
      <w:proofErr w:type="spellStart"/>
      <w:r>
        <w:t>RemoteAddress</w:t>
      </w:r>
      <w:proofErr w:type="spellEnd"/>
      <w:r>
        <w:t>'</w:t>
      </w:r>
    </w:p>
    <w:p w14:paraId="11BD034A" w14:textId="77777777" w:rsidR="00243063" w:rsidRDefault="00243063" w:rsidP="00243063">
      <w:pPr>
        <w:pStyle w:val="PL"/>
      </w:pPr>
      <w:r>
        <w:t xml:space="preserve">    EP_N62-Single:</w:t>
      </w:r>
    </w:p>
    <w:p w14:paraId="1B33E0D6" w14:textId="77777777" w:rsidR="00243063" w:rsidRDefault="00243063" w:rsidP="00243063">
      <w:pPr>
        <w:pStyle w:val="PL"/>
      </w:pPr>
      <w:r>
        <w:t xml:space="preserve">      </w:t>
      </w:r>
      <w:proofErr w:type="spellStart"/>
      <w:r>
        <w:t>allOf</w:t>
      </w:r>
      <w:proofErr w:type="spellEnd"/>
      <w:r>
        <w:t>:</w:t>
      </w:r>
    </w:p>
    <w:p w14:paraId="30453900" w14:textId="77777777" w:rsidR="00243063" w:rsidRDefault="00243063" w:rsidP="00243063">
      <w:pPr>
        <w:pStyle w:val="PL"/>
      </w:pPr>
      <w:r>
        <w:t xml:space="preserve">        - $ref: 'TS28623_GenericNrm.yaml#/components/schemas/Top'</w:t>
      </w:r>
    </w:p>
    <w:p w14:paraId="6AA884DF" w14:textId="77777777" w:rsidR="00243063" w:rsidRDefault="00243063" w:rsidP="00243063">
      <w:pPr>
        <w:pStyle w:val="PL"/>
      </w:pPr>
      <w:r>
        <w:t xml:space="preserve">        - type: object</w:t>
      </w:r>
    </w:p>
    <w:p w14:paraId="5DFE50FA" w14:textId="77777777" w:rsidR="00243063" w:rsidRDefault="00243063" w:rsidP="00243063">
      <w:pPr>
        <w:pStyle w:val="PL"/>
      </w:pPr>
      <w:r>
        <w:t xml:space="preserve">          properties:</w:t>
      </w:r>
    </w:p>
    <w:p w14:paraId="00756B3A" w14:textId="77777777" w:rsidR="00243063" w:rsidRDefault="00243063" w:rsidP="00243063">
      <w:pPr>
        <w:pStyle w:val="PL"/>
      </w:pPr>
      <w:r>
        <w:t xml:space="preserve">            attributes:</w:t>
      </w:r>
    </w:p>
    <w:p w14:paraId="339F52D5" w14:textId="77777777" w:rsidR="00243063" w:rsidRDefault="00243063" w:rsidP="00243063">
      <w:pPr>
        <w:pStyle w:val="PL"/>
      </w:pPr>
      <w:r>
        <w:t xml:space="preserve">              </w:t>
      </w:r>
      <w:proofErr w:type="spellStart"/>
      <w:r>
        <w:t>allOf</w:t>
      </w:r>
      <w:proofErr w:type="spellEnd"/>
      <w:r>
        <w:t>:</w:t>
      </w:r>
    </w:p>
    <w:p w14:paraId="02398927" w14:textId="77777777" w:rsidR="00243063" w:rsidRDefault="00243063" w:rsidP="00243063">
      <w:pPr>
        <w:pStyle w:val="PL"/>
      </w:pPr>
      <w:r>
        <w:t xml:space="preserve">                - $ref: 'TS28623_GenericNrm.yaml#/components/schemas/EP_RP-</w:t>
      </w:r>
      <w:proofErr w:type="spellStart"/>
      <w:r>
        <w:t>Attr</w:t>
      </w:r>
      <w:proofErr w:type="spellEnd"/>
      <w:r>
        <w:t>'</w:t>
      </w:r>
    </w:p>
    <w:p w14:paraId="744F5EFD" w14:textId="77777777" w:rsidR="00243063" w:rsidRDefault="00243063" w:rsidP="00243063">
      <w:pPr>
        <w:pStyle w:val="PL"/>
      </w:pPr>
      <w:r>
        <w:t xml:space="preserve">                - type: object</w:t>
      </w:r>
    </w:p>
    <w:p w14:paraId="23FC12DA" w14:textId="77777777" w:rsidR="00243063" w:rsidRDefault="00243063" w:rsidP="00243063">
      <w:pPr>
        <w:pStyle w:val="PL"/>
      </w:pPr>
      <w:r>
        <w:t xml:space="preserve">                  properties:</w:t>
      </w:r>
    </w:p>
    <w:p w14:paraId="186BFC9B" w14:textId="77777777" w:rsidR="00243063" w:rsidRDefault="00243063" w:rsidP="00243063">
      <w:pPr>
        <w:pStyle w:val="PL"/>
      </w:pPr>
      <w:r>
        <w:t xml:space="preserve">                    </w:t>
      </w:r>
      <w:proofErr w:type="spellStart"/>
      <w:r>
        <w:t>localAddress</w:t>
      </w:r>
      <w:proofErr w:type="spellEnd"/>
      <w:r>
        <w:t>:</w:t>
      </w:r>
    </w:p>
    <w:p w14:paraId="01C67DC2" w14:textId="77777777" w:rsidR="00243063" w:rsidRDefault="00243063" w:rsidP="00243063">
      <w:pPr>
        <w:pStyle w:val="PL"/>
      </w:pPr>
      <w:r>
        <w:t xml:space="preserve">                      $ref: 'TS28541_NrNrm.yaml#/components/schemas/</w:t>
      </w:r>
      <w:proofErr w:type="spellStart"/>
      <w:r>
        <w:t>LocalAddress</w:t>
      </w:r>
      <w:proofErr w:type="spellEnd"/>
      <w:r>
        <w:t>'</w:t>
      </w:r>
    </w:p>
    <w:p w14:paraId="36D33ED7" w14:textId="77777777" w:rsidR="00243063" w:rsidRDefault="00243063" w:rsidP="00243063">
      <w:pPr>
        <w:pStyle w:val="PL"/>
      </w:pPr>
      <w:r>
        <w:t xml:space="preserve">                    </w:t>
      </w:r>
      <w:proofErr w:type="spellStart"/>
      <w:r>
        <w:t>remoteAddress</w:t>
      </w:r>
      <w:proofErr w:type="spellEnd"/>
      <w:r>
        <w:t>:</w:t>
      </w:r>
    </w:p>
    <w:p w14:paraId="611E7CE5" w14:textId="77777777" w:rsidR="00243063" w:rsidRDefault="00243063" w:rsidP="00243063">
      <w:pPr>
        <w:pStyle w:val="PL"/>
      </w:pPr>
      <w:r>
        <w:t xml:space="preserve">                      $ref: 'TS28541_NrNrm.yaml#/components/schemas/</w:t>
      </w:r>
      <w:proofErr w:type="spellStart"/>
      <w:r>
        <w:t>RemoteAddress</w:t>
      </w:r>
      <w:proofErr w:type="spellEnd"/>
      <w:r>
        <w:t>'</w:t>
      </w:r>
    </w:p>
    <w:p w14:paraId="69AA5646" w14:textId="77777777" w:rsidR="00243063" w:rsidRDefault="00243063" w:rsidP="00243063">
      <w:pPr>
        <w:pStyle w:val="PL"/>
      </w:pPr>
      <w:r>
        <w:t xml:space="preserve">    EP_N63-Single:</w:t>
      </w:r>
    </w:p>
    <w:p w14:paraId="46BCA9A6" w14:textId="77777777" w:rsidR="00243063" w:rsidRDefault="00243063" w:rsidP="00243063">
      <w:pPr>
        <w:pStyle w:val="PL"/>
      </w:pPr>
      <w:r>
        <w:t xml:space="preserve">      </w:t>
      </w:r>
      <w:proofErr w:type="spellStart"/>
      <w:r>
        <w:t>allOf</w:t>
      </w:r>
      <w:proofErr w:type="spellEnd"/>
      <w:r>
        <w:t>:</w:t>
      </w:r>
    </w:p>
    <w:p w14:paraId="4EC52690" w14:textId="77777777" w:rsidR="00243063" w:rsidRDefault="00243063" w:rsidP="00243063">
      <w:pPr>
        <w:pStyle w:val="PL"/>
      </w:pPr>
      <w:r>
        <w:t xml:space="preserve">        - $ref: 'TS28623_GenericNrm.yaml#/components/schemas/Top'</w:t>
      </w:r>
    </w:p>
    <w:p w14:paraId="7C65334E" w14:textId="77777777" w:rsidR="00243063" w:rsidRDefault="00243063" w:rsidP="00243063">
      <w:pPr>
        <w:pStyle w:val="PL"/>
      </w:pPr>
      <w:r>
        <w:t xml:space="preserve">        - type: object</w:t>
      </w:r>
    </w:p>
    <w:p w14:paraId="516E4519" w14:textId="77777777" w:rsidR="00243063" w:rsidRDefault="00243063" w:rsidP="00243063">
      <w:pPr>
        <w:pStyle w:val="PL"/>
      </w:pPr>
      <w:r>
        <w:t xml:space="preserve">          properties:</w:t>
      </w:r>
    </w:p>
    <w:p w14:paraId="0E5DC366" w14:textId="77777777" w:rsidR="00243063" w:rsidRDefault="00243063" w:rsidP="00243063">
      <w:pPr>
        <w:pStyle w:val="PL"/>
      </w:pPr>
      <w:r>
        <w:t xml:space="preserve">            attributes:</w:t>
      </w:r>
    </w:p>
    <w:p w14:paraId="3E1DE870" w14:textId="77777777" w:rsidR="00243063" w:rsidRDefault="00243063" w:rsidP="00243063">
      <w:pPr>
        <w:pStyle w:val="PL"/>
      </w:pPr>
      <w:r>
        <w:t xml:space="preserve">              </w:t>
      </w:r>
      <w:proofErr w:type="spellStart"/>
      <w:r>
        <w:t>allOf</w:t>
      </w:r>
      <w:proofErr w:type="spellEnd"/>
      <w:r>
        <w:t>:</w:t>
      </w:r>
    </w:p>
    <w:p w14:paraId="1C6AD600" w14:textId="77777777" w:rsidR="00243063" w:rsidRDefault="00243063" w:rsidP="00243063">
      <w:pPr>
        <w:pStyle w:val="PL"/>
      </w:pPr>
      <w:r>
        <w:t xml:space="preserve">                - $ref: 'TS28623_GenericNrm.yaml#/components/schemas/EP_RP-</w:t>
      </w:r>
      <w:proofErr w:type="spellStart"/>
      <w:r>
        <w:t>Attr</w:t>
      </w:r>
      <w:proofErr w:type="spellEnd"/>
      <w:r>
        <w:t>'</w:t>
      </w:r>
    </w:p>
    <w:p w14:paraId="49A07226" w14:textId="77777777" w:rsidR="00243063" w:rsidRDefault="00243063" w:rsidP="00243063">
      <w:pPr>
        <w:pStyle w:val="PL"/>
      </w:pPr>
      <w:r>
        <w:t xml:space="preserve">                - type: object</w:t>
      </w:r>
    </w:p>
    <w:p w14:paraId="2B4805D4" w14:textId="77777777" w:rsidR="00243063" w:rsidRDefault="00243063" w:rsidP="00243063">
      <w:pPr>
        <w:pStyle w:val="PL"/>
      </w:pPr>
      <w:r>
        <w:t xml:space="preserve">                  properties:</w:t>
      </w:r>
    </w:p>
    <w:p w14:paraId="051470AF" w14:textId="77777777" w:rsidR="00243063" w:rsidRDefault="00243063" w:rsidP="00243063">
      <w:pPr>
        <w:pStyle w:val="PL"/>
      </w:pPr>
      <w:r>
        <w:t xml:space="preserve">                    </w:t>
      </w:r>
      <w:proofErr w:type="spellStart"/>
      <w:r>
        <w:t>localAddress</w:t>
      </w:r>
      <w:proofErr w:type="spellEnd"/>
      <w:r>
        <w:t>:</w:t>
      </w:r>
    </w:p>
    <w:p w14:paraId="7C3394CE" w14:textId="77777777" w:rsidR="00243063" w:rsidRDefault="00243063" w:rsidP="00243063">
      <w:pPr>
        <w:pStyle w:val="PL"/>
      </w:pPr>
      <w:r>
        <w:t xml:space="preserve">                      $ref: 'TS28541_NrNrm.yaml#/components/schemas/</w:t>
      </w:r>
      <w:proofErr w:type="spellStart"/>
      <w:r>
        <w:t>LocalAddress</w:t>
      </w:r>
      <w:proofErr w:type="spellEnd"/>
      <w:r>
        <w:t>'</w:t>
      </w:r>
    </w:p>
    <w:p w14:paraId="61E09B9E" w14:textId="77777777" w:rsidR="00243063" w:rsidRDefault="00243063" w:rsidP="00243063">
      <w:pPr>
        <w:pStyle w:val="PL"/>
      </w:pPr>
      <w:r>
        <w:t xml:space="preserve">                    </w:t>
      </w:r>
      <w:proofErr w:type="spellStart"/>
      <w:r>
        <w:t>remoteAddress</w:t>
      </w:r>
      <w:proofErr w:type="spellEnd"/>
      <w:r>
        <w:t>:</w:t>
      </w:r>
    </w:p>
    <w:p w14:paraId="00BEF51D" w14:textId="77777777" w:rsidR="00243063" w:rsidRDefault="00243063" w:rsidP="00243063">
      <w:pPr>
        <w:pStyle w:val="PL"/>
      </w:pPr>
      <w:r>
        <w:t xml:space="preserve">                      $ref: 'TS28541_NrNrm.yaml#/components/schemas/</w:t>
      </w:r>
      <w:proofErr w:type="spellStart"/>
      <w:r>
        <w:t>RemoteAddress</w:t>
      </w:r>
      <w:proofErr w:type="spellEnd"/>
      <w:r>
        <w:t>'</w:t>
      </w:r>
    </w:p>
    <w:p w14:paraId="38CDFE8D" w14:textId="77777777" w:rsidR="00243063" w:rsidRDefault="00243063" w:rsidP="00243063">
      <w:pPr>
        <w:pStyle w:val="PL"/>
      </w:pPr>
    </w:p>
    <w:p w14:paraId="51AB36B9" w14:textId="77777777" w:rsidR="00243063" w:rsidRDefault="00243063" w:rsidP="00243063">
      <w:pPr>
        <w:pStyle w:val="PL"/>
      </w:pPr>
    </w:p>
    <w:p w14:paraId="305F31CC" w14:textId="77777777" w:rsidR="00243063" w:rsidRDefault="00243063" w:rsidP="00243063">
      <w:pPr>
        <w:pStyle w:val="PL"/>
      </w:pPr>
      <w:r>
        <w:t xml:space="preserve">    </w:t>
      </w:r>
      <w:proofErr w:type="spellStart"/>
      <w:r>
        <w:t>GmlcFunction</w:t>
      </w:r>
      <w:proofErr w:type="spellEnd"/>
      <w:r>
        <w:t>-Single:</w:t>
      </w:r>
    </w:p>
    <w:p w14:paraId="4F0629BD" w14:textId="77777777" w:rsidR="00243063" w:rsidRDefault="00243063" w:rsidP="00243063">
      <w:pPr>
        <w:pStyle w:val="PL"/>
      </w:pPr>
      <w:r>
        <w:t xml:space="preserve">      </w:t>
      </w:r>
      <w:proofErr w:type="spellStart"/>
      <w:r>
        <w:t>allOf</w:t>
      </w:r>
      <w:proofErr w:type="spellEnd"/>
      <w:r>
        <w:t>:</w:t>
      </w:r>
    </w:p>
    <w:p w14:paraId="3A7C0E34" w14:textId="77777777" w:rsidR="00243063" w:rsidRDefault="00243063" w:rsidP="00243063">
      <w:pPr>
        <w:pStyle w:val="PL"/>
      </w:pPr>
      <w:r>
        <w:lastRenderedPageBreak/>
        <w:t xml:space="preserve">        - $ref: 'TS28623_GenericNrm.yaml#/components/schemas/Top'</w:t>
      </w:r>
    </w:p>
    <w:p w14:paraId="4439B2DD" w14:textId="77777777" w:rsidR="00243063" w:rsidRDefault="00243063" w:rsidP="00243063">
      <w:pPr>
        <w:pStyle w:val="PL"/>
      </w:pPr>
      <w:r>
        <w:t xml:space="preserve">        - type: object</w:t>
      </w:r>
    </w:p>
    <w:p w14:paraId="748F972F" w14:textId="77777777" w:rsidR="00243063" w:rsidRDefault="00243063" w:rsidP="00243063">
      <w:pPr>
        <w:pStyle w:val="PL"/>
      </w:pPr>
      <w:r>
        <w:t xml:space="preserve">          properties:</w:t>
      </w:r>
    </w:p>
    <w:p w14:paraId="43A7CA2E" w14:textId="77777777" w:rsidR="00243063" w:rsidRDefault="00243063" w:rsidP="00243063">
      <w:pPr>
        <w:pStyle w:val="PL"/>
      </w:pPr>
      <w:r>
        <w:t xml:space="preserve">            attributes:</w:t>
      </w:r>
    </w:p>
    <w:p w14:paraId="170413F7" w14:textId="77777777" w:rsidR="00243063" w:rsidRDefault="00243063" w:rsidP="00243063">
      <w:pPr>
        <w:pStyle w:val="PL"/>
      </w:pPr>
      <w:r>
        <w:t xml:space="preserve">              </w:t>
      </w:r>
      <w:proofErr w:type="spellStart"/>
      <w:r>
        <w:t>allOf</w:t>
      </w:r>
      <w:proofErr w:type="spellEnd"/>
      <w:r>
        <w:t>:</w:t>
      </w:r>
    </w:p>
    <w:p w14:paraId="127EA8A0" w14:textId="77777777" w:rsidR="00243063" w:rsidRDefault="00243063" w:rsidP="00243063">
      <w:pPr>
        <w:pStyle w:val="PL"/>
      </w:pPr>
      <w:r>
        <w:t xml:space="preserve">                - $ref: 'TS28623_GenericNrm.yaml#/components/schemas/ManagedFunction-Attr'</w:t>
      </w:r>
    </w:p>
    <w:p w14:paraId="2017B6F4" w14:textId="77777777" w:rsidR="00243063" w:rsidRDefault="00243063" w:rsidP="00243063">
      <w:pPr>
        <w:pStyle w:val="PL"/>
      </w:pPr>
      <w:r>
        <w:t xml:space="preserve">                - type: object</w:t>
      </w:r>
    </w:p>
    <w:p w14:paraId="48D2644A" w14:textId="77777777" w:rsidR="00243063" w:rsidRDefault="00243063" w:rsidP="00243063">
      <w:pPr>
        <w:pStyle w:val="PL"/>
      </w:pPr>
      <w:r>
        <w:t xml:space="preserve">                  properties:</w:t>
      </w:r>
    </w:p>
    <w:p w14:paraId="4A5E46D2" w14:textId="77777777" w:rsidR="00243063" w:rsidRDefault="00243063" w:rsidP="00243063">
      <w:pPr>
        <w:pStyle w:val="PL"/>
      </w:pPr>
      <w:r>
        <w:t xml:space="preserve">                    </w:t>
      </w:r>
      <w:proofErr w:type="spellStart"/>
      <w:r>
        <w:t>pLMNInfoList</w:t>
      </w:r>
      <w:proofErr w:type="spellEnd"/>
      <w:r>
        <w:t>:</w:t>
      </w:r>
    </w:p>
    <w:p w14:paraId="1DCFBB43" w14:textId="77777777" w:rsidR="00243063" w:rsidRDefault="00243063" w:rsidP="00243063">
      <w:pPr>
        <w:pStyle w:val="PL"/>
      </w:pPr>
      <w:r>
        <w:t xml:space="preserve">                      $ref: 'TS28541_NrNrm.yaml#/components/schemas/</w:t>
      </w:r>
      <w:proofErr w:type="spellStart"/>
      <w:r>
        <w:t>PlmnInfoList</w:t>
      </w:r>
      <w:proofErr w:type="spellEnd"/>
      <w:r>
        <w:t>'</w:t>
      </w:r>
    </w:p>
    <w:p w14:paraId="454FAC11" w14:textId="77777777" w:rsidR="00243063" w:rsidRDefault="00243063" w:rsidP="00243063">
      <w:pPr>
        <w:pStyle w:val="PL"/>
      </w:pPr>
      <w:r>
        <w:t xml:space="preserve">                    </w:t>
      </w:r>
      <w:proofErr w:type="spellStart"/>
      <w:r>
        <w:t>sBIFqdn</w:t>
      </w:r>
      <w:proofErr w:type="spellEnd"/>
      <w:r>
        <w:t>:</w:t>
      </w:r>
    </w:p>
    <w:p w14:paraId="1C88E0E5" w14:textId="77777777" w:rsidR="00243063" w:rsidRDefault="00243063" w:rsidP="00243063">
      <w:pPr>
        <w:pStyle w:val="PL"/>
      </w:pPr>
      <w:r>
        <w:t xml:space="preserve">                      type: string</w:t>
      </w:r>
    </w:p>
    <w:p w14:paraId="4A286711" w14:textId="77777777" w:rsidR="00243063" w:rsidRDefault="00243063" w:rsidP="00243063">
      <w:pPr>
        <w:pStyle w:val="PL"/>
      </w:pPr>
      <w:r>
        <w:t xml:space="preserve">                    </w:t>
      </w:r>
      <w:proofErr w:type="spellStart"/>
      <w:r>
        <w:t>managedNFProfile</w:t>
      </w:r>
      <w:proofErr w:type="spellEnd"/>
      <w:r>
        <w:t>:</w:t>
      </w:r>
    </w:p>
    <w:p w14:paraId="0B06C1A8" w14:textId="77777777" w:rsidR="00243063" w:rsidRDefault="00243063" w:rsidP="00243063">
      <w:pPr>
        <w:pStyle w:val="PL"/>
      </w:pPr>
      <w:r>
        <w:t xml:space="preserve">                      $ref: '#/components/schemas/</w:t>
      </w:r>
      <w:proofErr w:type="spellStart"/>
      <w:r>
        <w:t>ManagedNFProfile</w:t>
      </w:r>
      <w:proofErr w:type="spellEnd"/>
      <w:r>
        <w:t>'</w:t>
      </w:r>
    </w:p>
    <w:p w14:paraId="1D4012A4" w14:textId="77777777" w:rsidR="00243063" w:rsidRDefault="00243063" w:rsidP="00243063">
      <w:pPr>
        <w:pStyle w:val="PL"/>
      </w:pPr>
      <w:r>
        <w:t xml:space="preserve">                    </w:t>
      </w:r>
      <w:proofErr w:type="spellStart"/>
      <w:r>
        <w:t>commModelList</w:t>
      </w:r>
      <w:proofErr w:type="spellEnd"/>
      <w:r>
        <w:t>:</w:t>
      </w:r>
    </w:p>
    <w:p w14:paraId="3E17D16E" w14:textId="77777777" w:rsidR="00243063" w:rsidRDefault="00243063" w:rsidP="00243063">
      <w:pPr>
        <w:pStyle w:val="PL"/>
      </w:pPr>
      <w:r>
        <w:t xml:space="preserve">                      $ref: '#/components/schemas/</w:t>
      </w:r>
      <w:proofErr w:type="spellStart"/>
      <w:r>
        <w:t>CommModelList</w:t>
      </w:r>
      <w:proofErr w:type="spellEnd"/>
      <w:r>
        <w:t>'</w:t>
      </w:r>
    </w:p>
    <w:p w14:paraId="32CA371D" w14:textId="77777777" w:rsidR="00243063" w:rsidRDefault="00243063" w:rsidP="00243063">
      <w:pPr>
        <w:pStyle w:val="PL"/>
      </w:pPr>
      <w:r>
        <w:t xml:space="preserve">                    </w:t>
      </w:r>
      <w:proofErr w:type="spellStart"/>
      <w:r>
        <w:t>gmlcInfo</w:t>
      </w:r>
      <w:proofErr w:type="spellEnd"/>
      <w:r>
        <w:t>:</w:t>
      </w:r>
    </w:p>
    <w:p w14:paraId="12B11853" w14:textId="77777777" w:rsidR="00243063" w:rsidRDefault="00243063" w:rsidP="00243063">
      <w:pPr>
        <w:pStyle w:val="PL"/>
      </w:pPr>
      <w:r>
        <w:t xml:space="preserve">                      $ref: '#/components/schemas/</w:t>
      </w:r>
      <w:proofErr w:type="spellStart"/>
      <w:r>
        <w:t>GmlcInfo</w:t>
      </w:r>
      <w:proofErr w:type="spellEnd"/>
      <w:r>
        <w:t>'</w:t>
      </w:r>
    </w:p>
    <w:p w14:paraId="2EFED1E4" w14:textId="77777777" w:rsidR="00243063" w:rsidRDefault="00243063" w:rsidP="00243063">
      <w:pPr>
        <w:pStyle w:val="PL"/>
      </w:pPr>
      <w:r>
        <w:t xml:space="preserve">        - $ref: 'TS28623_GenericNrm.yaml#/components/schemas/ManagedFunction-ncO'</w:t>
      </w:r>
    </w:p>
    <w:p w14:paraId="00C6D1FA" w14:textId="77777777" w:rsidR="00243063" w:rsidRDefault="00243063" w:rsidP="00243063">
      <w:pPr>
        <w:pStyle w:val="PL"/>
      </w:pPr>
      <w:r>
        <w:t xml:space="preserve">        - type: object</w:t>
      </w:r>
    </w:p>
    <w:p w14:paraId="6672157F" w14:textId="77777777" w:rsidR="00243063" w:rsidRDefault="00243063" w:rsidP="00243063">
      <w:pPr>
        <w:pStyle w:val="PL"/>
      </w:pPr>
      <w:r>
        <w:t xml:space="preserve">          properties:</w:t>
      </w:r>
    </w:p>
    <w:p w14:paraId="41AF9363" w14:textId="77777777" w:rsidR="00243063" w:rsidRDefault="00243063" w:rsidP="00243063">
      <w:pPr>
        <w:pStyle w:val="PL"/>
      </w:pPr>
      <w:r>
        <w:t xml:space="preserve">            EP_NL2:</w:t>
      </w:r>
    </w:p>
    <w:p w14:paraId="07B611A3" w14:textId="77777777" w:rsidR="00243063" w:rsidRDefault="00243063" w:rsidP="00243063">
      <w:pPr>
        <w:pStyle w:val="PL"/>
      </w:pPr>
      <w:r>
        <w:t xml:space="preserve">              $ref: '#/components/schemas/EP_NL2-Multiple'</w:t>
      </w:r>
    </w:p>
    <w:p w14:paraId="6ECF576E" w14:textId="77777777" w:rsidR="00243063" w:rsidRDefault="00243063" w:rsidP="00243063">
      <w:pPr>
        <w:pStyle w:val="PL"/>
      </w:pPr>
      <w:r>
        <w:t xml:space="preserve">            EP_NL3:</w:t>
      </w:r>
    </w:p>
    <w:p w14:paraId="235A002A" w14:textId="77777777" w:rsidR="00243063" w:rsidRDefault="00243063" w:rsidP="00243063">
      <w:pPr>
        <w:pStyle w:val="PL"/>
      </w:pPr>
      <w:r>
        <w:t xml:space="preserve">              $ref: '#/components/schemas/EP_NL3-Multiple'</w:t>
      </w:r>
    </w:p>
    <w:p w14:paraId="4EC4FFA2" w14:textId="77777777" w:rsidR="00243063" w:rsidRDefault="00243063" w:rsidP="00243063">
      <w:pPr>
        <w:pStyle w:val="PL"/>
      </w:pPr>
      <w:r>
        <w:t xml:space="preserve">            EP_NL5:</w:t>
      </w:r>
    </w:p>
    <w:p w14:paraId="768FC26A" w14:textId="77777777" w:rsidR="00243063" w:rsidRDefault="00243063" w:rsidP="00243063">
      <w:pPr>
        <w:pStyle w:val="PL"/>
      </w:pPr>
      <w:r>
        <w:t xml:space="preserve">              $ref: '#/components/schemas/EP_NL5-Multiple'</w:t>
      </w:r>
    </w:p>
    <w:p w14:paraId="0422512D" w14:textId="77777777" w:rsidR="00243063" w:rsidRDefault="00243063" w:rsidP="00243063">
      <w:pPr>
        <w:pStyle w:val="PL"/>
      </w:pPr>
      <w:r>
        <w:t xml:space="preserve">            EP_NL6:</w:t>
      </w:r>
    </w:p>
    <w:p w14:paraId="3390D7C8" w14:textId="77777777" w:rsidR="00243063" w:rsidRDefault="00243063" w:rsidP="00243063">
      <w:pPr>
        <w:pStyle w:val="PL"/>
      </w:pPr>
      <w:r>
        <w:t xml:space="preserve">              $ref: '#/components/schemas/EP_NL6-Multiple'</w:t>
      </w:r>
    </w:p>
    <w:p w14:paraId="56B2E27B" w14:textId="77777777" w:rsidR="00243063" w:rsidRDefault="00243063" w:rsidP="00243063">
      <w:pPr>
        <w:pStyle w:val="PL"/>
      </w:pPr>
      <w:r>
        <w:t xml:space="preserve">            EP_NL9:</w:t>
      </w:r>
    </w:p>
    <w:p w14:paraId="27A765D2" w14:textId="77777777" w:rsidR="00243063" w:rsidRDefault="00243063" w:rsidP="00243063">
      <w:pPr>
        <w:pStyle w:val="PL"/>
      </w:pPr>
      <w:r>
        <w:t xml:space="preserve">              $ref: '#/components/schemas/EP_NL9-Multiple'</w:t>
      </w:r>
    </w:p>
    <w:p w14:paraId="5BF9FAA9" w14:textId="77777777" w:rsidR="00243063" w:rsidRDefault="00243063" w:rsidP="00243063">
      <w:pPr>
        <w:pStyle w:val="PL"/>
      </w:pPr>
      <w:r>
        <w:t xml:space="preserve">    </w:t>
      </w:r>
      <w:proofErr w:type="spellStart"/>
      <w:r>
        <w:t>TsctsfFunction</w:t>
      </w:r>
      <w:proofErr w:type="spellEnd"/>
      <w:r>
        <w:t>-Single:</w:t>
      </w:r>
    </w:p>
    <w:p w14:paraId="20120947" w14:textId="77777777" w:rsidR="00243063" w:rsidRDefault="00243063" w:rsidP="00243063">
      <w:pPr>
        <w:pStyle w:val="PL"/>
      </w:pPr>
      <w:r>
        <w:t xml:space="preserve">      </w:t>
      </w:r>
      <w:proofErr w:type="spellStart"/>
      <w:r>
        <w:t>allOf</w:t>
      </w:r>
      <w:proofErr w:type="spellEnd"/>
      <w:r>
        <w:t>:</w:t>
      </w:r>
    </w:p>
    <w:p w14:paraId="6EFAA123" w14:textId="77777777" w:rsidR="00243063" w:rsidRDefault="00243063" w:rsidP="00243063">
      <w:pPr>
        <w:pStyle w:val="PL"/>
      </w:pPr>
      <w:r>
        <w:t xml:space="preserve">        - $ref: 'TS28623_GenericNrm.yaml#/components/schemas/Top'</w:t>
      </w:r>
    </w:p>
    <w:p w14:paraId="2004AC56" w14:textId="77777777" w:rsidR="00243063" w:rsidRDefault="00243063" w:rsidP="00243063">
      <w:pPr>
        <w:pStyle w:val="PL"/>
      </w:pPr>
      <w:r>
        <w:t xml:space="preserve">        - type: object</w:t>
      </w:r>
    </w:p>
    <w:p w14:paraId="6E541304" w14:textId="77777777" w:rsidR="00243063" w:rsidRDefault="00243063" w:rsidP="00243063">
      <w:pPr>
        <w:pStyle w:val="PL"/>
      </w:pPr>
      <w:r>
        <w:t xml:space="preserve">          properties:</w:t>
      </w:r>
    </w:p>
    <w:p w14:paraId="2A6A6E00" w14:textId="77777777" w:rsidR="00243063" w:rsidRDefault="00243063" w:rsidP="00243063">
      <w:pPr>
        <w:pStyle w:val="PL"/>
      </w:pPr>
      <w:r>
        <w:t xml:space="preserve">            attributes:</w:t>
      </w:r>
    </w:p>
    <w:p w14:paraId="500ABF0E" w14:textId="77777777" w:rsidR="00243063" w:rsidRDefault="00243063" w:rsidP="00243063">
      <w:pPr>
        <w:pStyle w:val="PL"/>
      </w:pPr>
      <w:r>
        <w:t xml:space="preserve">              </w:t>
      </w:r>
      <w:proofErr w:type="spellStart"/>
      <w:r>
        <w:t>allOf</w:t>
      </w:r>
      <w:proofErr w:type="spellEnd"/>
      <w:r>
        <w:t>:</w:t>
      </w:r>
    </w:p>
    <w:p w14:paraId="475059BF" w14:textId="77777777" w:rsidR="00243063" w:rsidRDefault="00243063" w:rsidP="00243063">
      <w:pPr>
        <w:pStyle w:val="PL"/>
      </w:pPr>
      <w:r>
        <w:t xml:space="preserve">                - $ref: 'TS28623_GenericNrm.yaml#/components/schemas/ManagedFunction-Attr'</w:t>
      </w:r>
    </w:p>
    <w:p w14:paraId="708FD02C" w14:textId="77777777" w:rsidR="00243063" w:rsidRDefault="00243063" w:rsidP="00243063">
      <w:pPr>
        <w:pStyle w:val="PL"/>
      </w:pPr>
      <w:r>
        <w:t xml:space="preserve">                - type: object</w:t>
      </w:r>
    </w:p>
    <w:p w14:paraId="58321561" w14:textId="77777777" w:rsidR="00243063" w:rsidRDefault="00243063" w:rsidP="00243063">
      <w:pPr>
        <w:pStyle w:val="PL"/>
      </w:pPr>
      <w:r>
        <w:t xml:space="preserve">                  properties:</w:t>
      </w:r>
    </w:p>
    <w:p w14:paraId="146B0B93" w14:textId="77777777" w:rsidR="00243063" w:rsidRDefault="00243063" w:rsidP="00243063">
      <w:pPr>
        <w:pStyle w:val="PL"/>
      </w:pPr>
      <w:r>
        <w:t xml:space="preserve">                    </w:t>
      </w:r>
      <w:proofErr w:type="spellStart"/>
      <w:r>
        <w:t>pLMNInfoList</w:t>
      </w:r>
      <w:proofErr w:type="spellEnd"/>
      <w:r>
        <w:t>:</w:t>
      </w:r>
    </w:p>
    <w:p w14:paraId="69A7B801" w14:textId="77777777" w:rsidR="00243063" w:rsidRDefault="00243063" w:rsidP="00243063">
      <w:pPr>
        <w:pStyle w:val="PL"/>
      </w:pPr>
      <w:r>
        <w:t xml:space="preserve">                      $ref: 'TS28541_NrNrm.yaml#/components/schemas/</w:t>
      </w:r>
      <w:proofErr w:type="spellStart"/>
      <w:r>
        <w:t>PlmnInfoList</w:t>
      </w:r>
      <w:proofErr w:type="spellEnd"/>
      <w:r>
        <w:t>'</w:t>
      </w:r>
    </w:p>
    <w:p w14:paraId="624AE1A4" w14:textId="77777777" w:rsidR="00243063" w:rsidRDefault="00243063" w:rsidP="00243063">
      <w:pPr>
        <w:pStyle w:val="PL"/>
      </w:pPr>
      <w:r>
        <w:t xml:space="preserve">                    </w:t>
      </w:r>
      <w:proofErr w:type="spellStart"/>
      <w:r>
        <w:t>sBIFqdn</w:t>
      </w:r>
      <w:proofErr w:type="spellEnd"/>
      <w:r>
        <w:t>:</w:t>
      </w:r>
    </w:p>
    <w:p w14:paraId="6DBF4444" w14:textId="77777777" w:rsidR="00243063" w:rsidRDefault="00243063" w:rsidP="00243063">
      <w:pPr>
        <w:pStyle w:val="PL"/>
      </w:pPr>
      <w:r>
        <w:t xml:space="preserve">                      type: string</w:t>
      </w:r>
    </w:p>
    <w:p w14:paraId="5DAACFED" w14:textId="77777777" w:rsidR="00243063" w:rsidRDefault="00243063" w:rsidP="00243063">
      <w:pPr>
        <w:pStyle w:val="PL"/>
      </w:pPr>
      <w:r>
        <w:t xml:space="preserve">                    </w:t>
      </w:r>
      <w:proofErr w:type="spellStart"/>
      <w:r>
        <w:t>managedNFProfile</w:t>
      </w:r>
      <w:proofErr w:type="spellEnd"/>
      <w:r>
        <w:t>:</w:t>
      </w:r>
    </w:p>
    <w:p w14:paraId="7CF78E3C" w14:textId="77777777" w:rsidR="00243063" w:rsidRDefault="00243063" w:rsidP="00243063">
      <w:pPr>
        <w:pStyle w:val="PL"/>
      </w:pPr>
      <w:r>
        <w:t xml:space="preserve">                      $ref: '#/components/schemas/</w:t>
      </w:r>
      <w:proofErr w:type="spellStart"/>
      <w:r>
        <w:t>ManagedNFProfile</w:t>
      </w:r>
      <w:proofErr w:type="spellEnd"/>
      <w:r>
        <w:t>'</w:t>
      </w:r>
    </w:p>
    <w:p w14:paraId="40189D84" w14:textId="77777777" w:rsidR="00243063" w:rsidRDefault="00243063" w:rsidP="00243063">
      <w:pPr>
        <w:pStyle w:val="PL"/>
      </w:pPr>
      <w:r>
        <w:t xml:space="preserve">                    </w:t>
      </w:r>
      <w:proofErr w:type="spellStart"/>
      <w:r>
        <w:t>commModelList</w:t>
      </w:r>
      <w:proofErr w:type="spellEnd"/>
      <w:r>
        <w:t>:</w:t>
      </w:r>
    </w:p>
    <w:p w14:paraId="0B5FA567" w14:textId="77777777" w:rsidR="00243063" w:rsidRDefault="00243063" w:rsidP="00243063">
      <w:pPr>
        <w:pStyle w:val="PL"/>
      </w:pPr>
      <w:r>
        <w:t xml:space="preserve">                      $ref: '#/components/schemas/</w:t>
      </w:r>
      <w:proofErr w:type="spellStart"/>
      <w:r>
        <w:t>CommModelList</w:t>
      </w:r>
      <w:proofErr w:type="spellEnd"/>
      <w:r>
        <w:t>'</w:t>
      </w:r>
    </w:p>
    <w:p w14:paraId="6F5908BA" w14:textId="77777777" w:rsidR="00243063" w:rsidRDefault="00243063" w:rsidP="00243063">
      <w:pPr>
        <w:pStyle w:val="PL"/>
      </w:pPr>
      <w:r>
        <w:t xml:space="preserve">                    </w:t>
      </w:r>
      <w:proofErr w:type="spellStart"/>
      <w:r>
        <w:t>tsctsfInfo</w:t>
      </w:r>
      <w:proofErr w:type="spellEnd"/>
      <w:r>
        <w:t>:</w:t>
      </w:r>
    </w:p>
    <w:p w14:paraId="45B0BD22" w14:textId="77777777" w:rsidR="00243063" w:rsidRDefault="00243063" w:rsidP="00243063">
      <w:pPr>
        <w:pStyle w:val="PL"/>
      </w:pPr>
      <w:r>
        <w:t xml:space="preserve">                      $ref: '#/components/schemas/</w:t>
      </w:r>
      <w:proofErr w:type="spellStart"/>
      <w:r>
        <w:t>TsctsfInfo</w:t>
      </w:r>
      <w:proofErr w:type="spellEnd"/>
      <w:r>
        <w:t>'</w:t>
      </w:r>
    </w:p>
    <w:p w14:paraId="28549B0B" w14:textId="77777777" w:rsidR="00243063" w:rsidRDefault="00243063" w:rsidP="00243063">
      <w:pPr>
        <w:pStyle w:val="PL"/>
      </w:pPr>
      <w:r>
        <w:t xml:space="preserve">        - $ref: 'TS28623_GenericNrm.yaml#/components/schemas/ManagedFunction-ncO'</w:t>
      </w:r>
    </w:p>
    <w:p w14:paraId="50CCB8BB" w14:textId="77777777" w:rsidR="00243063" w:rsidRDefault="00243063" w:rsidP="00243063">
      <w:pPr>
        <w:pStyle w:val="PL"/>
      </w:pPr>
      <w:r>
        <w:t xml:space="preserve">        - type: object</w:t>
      </w:r>
    </w:p>
    <w:p w14:paraId="58D7BF90" w14:textId="77777777" w:rsidR="00243063" w:rsidRDefault="00243063" w:rsidP="00243063">
      <w:pPr>
        <w:pStyle w:val="PL"/>
      </w:pPr>
      <w:r>
        <w:t xml:space="preserve">          properties:</w:t>
      </w:r>
    </w:p>
    <w:p w14:paraId="67DCEB26" w14:textId="77777777" w:rsidR="00243063" w:rsidRDefault="00243063" w:rsidP="00243063">
      <w:pPr>
        <w:pStyle w:val="PL"/>
      </w:pPr>
      <w:r>
        <w:t xml:space="preserve">            EP_N84:</w:t>
      </w:r>
    </w:p>
    <w:p w14:paraId="213609F7" w14:textId="77777777" w:rsidR="00243063" w:rsidRDefault="00243063" w:rsidP="00243063">
      <w:pPr>
        <w:pStyle w:val="PL"/>
      </w:pPr>
      <w:r>
        <w:t xml:space="preserve">              $ref: '#/components/schemas/EP_N84-Multiple'</w:t>
      </w:r>
    </w:p>
    <w:p w14:paraId="3129178E" w14:textId="77777777" w:rsidR="00243063" w:rsidRDefault="00243063" w:rsidP="00243063">
      <w:pPr>
        <w:pStyle w:val="PL"/>
      </w:pPr>
      <w:r>
        <w:t xml:space="preserve">            EP_N85:</w:t>
      </w:r>
    </w:p>
    <w:p w14:paraId="10797FBA" w14:textId="77777777" w:rsidR="00243063" w:rsidRDefault="00243063" w:rsidP="00243063">
      <w:pPr>
        <w:pStyle w:val="PL"/>
      </w:pPr>
      <w:r>
        <w:t xml:space="preserve">              $ref: '#/components/schemas/EP_N85-Multiple'</w:t>
      </w:r>
    </w:p>
    <w:p w14:paraId="2025AD95" w14:textId="77777777" w:rsidR="00243063" w:rsidRDefault="00243063" w:rsidP="00243063">
      <w:pPr>
        <w:pStyle w:val="PL"/>
      </w:pPr>
      <w:r>
        <w:t xml:space="preserve">            EP_N86:</w:t>
      </w:r>
    </w:p>
    <w:p w14:paraId="6080EAA5" w14:textId="77777777" w:rsidR="00243063" w:rsidRDefault="00243063" w:rsidP="00243063">
      <w:pPr>
        <w:pStyle w:val="PL"/>
      </w:pPr>
      <w:r>
        <w:t xml:space="preserve">              $ref: '#/components/schemas/EP_N86-Multiple'</w:t>
      </w:r>
    </w:p>
    <w:p w14:paraId="4CB69AA6" w14:textId="77777777" w:rsidR="00243063" w:rsidRDefault="00243063" w:rsidP="00243063">
      <w:pPr>
        <w:pStyle w:val="PL"/>
      </w:pPr>
      <w:r>
        <w:t xml:space="preserve">            EP_N87:</w:t>
      </w:r>
    </w:p>
    <w:p w14:paraId="1457C2ED" w14:textId="77777777" w:rsidR="00243063" w:rsidRDefault="00243063" w:rsidP="00243063">
      <w:pPr>
        <w:pStyle w:val="PL"/>
      </w:pPr>
      <w:r>
        <w:t xml:space="preserve">              $ref: '#/components/schemas/EP_N87-Multiple'</w:t>
      </w:r>
    </w:p>
    <w:p w14:paraId="05DDB1CD" w14:textId="77777777" w:rsidR="00243063" w:rsidRDefault="00243063" w:rsidP="00243063">
      <w:pPr>
        <w:pStyle w:val="PL"/>
      </w:pPr>
      <w:r>
        <w:t xml:space="preserve">            EP_N89:</w:t>
      </w:r>
    </w:p>
    <w:p w14:paraId="24FAC5B0" w14:textId="77777777" w:rsidR="00243063" w:rsidRDefault="00243063" w:rsidP="00243063">
      <w:pPr>
        <w:pStyle w:val="PL"/>
      </w:pPr>
      <w:r>
        <w:t xml:space="preserve">              $ref: '#/components/schemas/EP_N89-Multiple'</w:t>
      </w:r>
    </w:p>
    <w:p w14:paraId="437EBDF7" w14:textId="77777777" w:rsidR="00243063" w:rsidRDefault="00243063" w:rsidP="00243063">
      <w:pPr>
        <w:pStyle w:val="PL"/>
      </w:pPr>
      <w:r>
        <w:t xml:space="preserve">            EP_N96:</w:t>
      </w:r>
    </w:p>
    <w:p w14:paraId="704A7C14" w14:textId="77777777" w:rsidR="00243063" w:rsidRDefault="00243063" w:rsidP="00243063">
      <w:pPr>
        <w:pStyle w:val="PL"/>
      </w:pPr>
      <w:r>
        <w:t xml:space="preserve">              $ref: '#/components/schemas/EP_N96-Multiple'</w:t>
      </w:r>
    </w:p>
    <w:p w14:paraId="7486F2D0" w14:textId="77777777" w:rsidR="00243063" w:rsidRDefault="00243063" w:rsidP="00243063">
      <w:pPr>
        <w:pStyle w:val="PL"/>
      </w:pPr>
    </w:p>
    <w:p w14:paraId="781E16F6" w14:textId="77777777" w:rsidR="00243063" w:rsidRDefault="00243063" w:rsidP="00243063">
      <w:pPr>
        <w:pStyle w:val="PL"/>
      </w:pPr>
      <w:r>
        <w:t xml:space="preserve">    EP_N84-Single:</w:t>
      </w:r>
    </w:p>
    <w:p w14:paraId="3563CFE2" w14:textId="77777777" w:rsidR="00243063" w:rsidRDefault="00243063" w:rsidP="00243063">
      <w:pPr>
        <w:pStyle w:val="PL"/>
      </w:pPr>
      <w:r>
        <w:t xml:space="preserve">      </w:t>
      </w:r>
      <w:proofErr w:type="spellStart"/>
      <w:r>
        <w:t>allOf</w:t>
      </w:r>
      <w:proofErr w:type="spellEnd"/>
      <w:r>
        <w:t>:</w:t>
      </w:r>
    </w:p>
    <w:p w14:paraId="512AD5F6" w14:textId="77777777" w:rsidR="00243063" w:rsidRDefault="00243063" w:rsidP="00243063">
      <w:pPr>
        <w:pStyle w:val="PL"/>
      </w:pPr>
      <w:r>
        <w:t xml:space="preserve">        - $ref: 'TS28623_GenericNrm.yaml#/components/schemas/Top'</w:t>
      </w:r>
    </w:p>
    <w:p w14:paraId="735F156E" w14:textId="77777777" w:rsidR="00243063" w:rsidRDefault="00243063" w:rsidP="00243063">
      <w:pPr>
        <w:pStyle w:val="PL"/>
      </w:pPr>
      <w:r>
        <w:t xml:space="preserve">        - type: object</w:t>
      </w:r>
    </w:p>
    <w:p w14:paraId="21C61FB7" w14:textId="77777777" w:rsidR="00243063" w:rsidRDefault="00243063" w:rsidP="00243063">
      <w:pPr>
        <w:pStyle w:val="PL"/>
      </w:pPr>
      <w:r>
        <w:t xml:space="preserve">          properties:</w:t>
      </w:r>
    </w:p>
    <w:p w14:paraId="48BB619B" w14:textId="77777777" w:rsidR="00243063" w:rsidRDefault="00243063" w:rsidP="00243063">
      <w:pPr>
        <w:pStyle w:val="PL"/>
      </w:pPr>
      <w:r>
        <w:t xml:space="preserve">            attributes:</w:t>
      </w:r>
    </w:p>
    <w:p w14:paraId="579C6501" w14:textId="77777777" w:rsidR="00243063" w:rsidRDefault="00243063" w:rsidP="00243063">
      <w:pPr>
        <w:pStyle w:val="PL"/>
      </w:pPr>
      <w:r>
        <w:t xml:space="preserve">              </w:t>
      </w:r>
      <w:proofErr w:type="spellStart"/>
      <w:r>
        <w:t>allOf</w:t>
      </w:r>
      <w:proofErr w:type="spellEnd"/>
      <w:r>
        <w:t>:</w:t>
      </w:r>
    </w:p>
    <w:p w14:paraId="25DBAE35" w14:textId="77777777" w:rsidR="00243063" w:rsidRDefault="00243063" w:rsidP="00243063">
      <w:pPr>
        <w:pStyle w:val="PL"/>
      </w:pPr>
      <w:r>
        <w:t xml:space="preserve">                - $ref: 'TS28623_GenericNrm.yaml#/components/schemas/EP_RP-</w:t>
      </w:r>
      <w:proofErr w:type="spellStart"/>
      <w:r>
        <w:t>Attr</w:t>
      </w:r>
      <w:proofErr w:type="spellEnd"/>
      <w:r>
        <w:t>'</w:t>
      </w:r>
    </w:p>
    <w:p w14:paraId="77B6EEBC" w14:textId="77777777" w:rsidR="00243063" w:rsidRDefault="00243063" w:rsidP="00243063">
      <w:pPr>
        <w:pStyle w:val="PL"/>
      </w:pPr>
      <w:r>
        <w:t xml:space="preserve">                - type: object</w:t>
      </w:r>
    </w:p>
    <w:p w14:paraId="3FF18713" w14:textId="77777777" w:rsidR="00243063" w:rsidRDefault="00243063" w:rsidP="00243063">
      <w:pPr>
        <w:pStyle w:val="PL"/>
      </w:pPr>
      <w:r>
        <w:t xml:space="preserve">                  properties:</w:t>
      </w:r>
    </w:p>
    <w:p w14:paraId="2FD7C995" w14:textId="77777777" w:rsidR="00243063" w:rsidRDefault="00243063" w:rsidP="00243063">
      <w:pPr>
        <w:pStyle w:val="PL"/>
      </w:pPr>
      <w:r>
        <w:t xml:space="preserve">                    </w:t>
      </w:r>
      <w:proofErr w:type="spellStart"/>
      <w:r>
        <w:t>localAddress</w:t>
      </w:r>
      <w:proofErr w:type="spellEnd"/>
      <w:r>
        <w:t>:</w:t>
      </w:r>
    </w:p>
    <w:p w14:paraId="045D1F44" w14:textId="77777777" w:rsidR="00243063" w:rsidRDefault="00243063" w:rsidP="00243063">
      <w:pPr>
        <w:pStyle w:val="PL"/>
      </w:pPr>
      <w:r>
        <w:lastRenderedPageBreak/>
        <w:t xml:space="preserve">                      $ref: 'TS28541_NrNrm.yaml#/components/schemas/</w:t>
      </w:r>
      <w:proofErr w:type="spellStart"/>
      <w:r>
        <w:t>LocalAddress</w:t>
      </w:r>
      <w:proofErr w:type="spellEnd"/>
      <w:r>
        <w:t>'</w:t>
      </w:r>
    </w:p>
    <w:p w14:paraId="038527C8" w14:textId="77777777" w:rsidR="00243063" w:rsidRDefault="00243063" w:rsidP="00243063">
      <w:pPr>
        <w:pStyle w:val="PL"/>
      </w:pPr>
      <w:r>
        <w:t xml:space="preserve">                    </w:t>
      </w:r>
      <w:proofErr w:type="spellStart"/>
      <w:r>
        <w:t>remoteAddress</w:t>
      </w:r>
      <w:proofErr w:type="spellEnd"/>
      <w:r>
        <w:t>:</w:t>
      </w:r>
    </w:p>
    <w:p w14:paraId="2653E05A"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AD2951D" w14:textId="77777777" w:rsidR="00243063" w:rsidRDefault="00243063" w:rsidP="00243063">
      <w:pPr>
        <w:pStyle w:val="PL"/>
      </w:pPr>
      <w:r>
        <w:t xml:space="preserve">    EP_N85-Single:</w:t>
      </w:r>
    </w:p>
    <w:p w14:paraId="7BAF711E" w14:textId="77777777" w:rsidR="00243063" w:rsidRDefault="00243063" w:rsidP="00243063">
      <w:pPr>
        <w:pStyle w:val="PL"/>
      </w:pPr>
      <w:r>
        <w:t xml:space="preserve">      </w:t>
      </w:r>
      <w:proofErr w:type="spellStart"/>
      <w:r>
        <w:t>allOf</w:t>
      </w:r>
      <w:proofErr w:type="spellEnd"/>
      <w:r>
        <w:t>:</w:t>
      </w:r>
    </w:p>
    <w:p w14:paraId="14938835" w14:textId="77777777" w:rsidR="00243063" w:rsidRDefault="00243063" w:rsidP="00243063">
      <w:pPr>
        <w:pStyle w:val="PL"/>
      </w:pPr>
      <w:r>
        <w:t xml:space="preserve">        - $ref: 'TS28623_GenericNrm.yaml#/components/schemas/Top'</w:t>
      </w:r>
    </w:p>
    <w:p w14:paraId="7ADD19EA" w14:textId="77777777" w:rsidR="00243063" w:rsidRDefault="00243063" w:rsidP="00243063">
      <w:pPr>
        <w:pStyle w:val="PL"/>
      </w:pPr>
      <w:r>
        <w:t xml:space="preserve">        - type: object</w:t>
      </w:r>
    </w:p>
    <w:p w14:paraId="0F381CD9" w14:textId="77777777" w:rsidR="00243063" w:rsidRDefault="00243063" w:rsidP="00243063">
      <w:pPr>
        <w:pStyle w:val="PL"/>
      </w:pPr>
      <w:r>
        <w:t xml:space="preserve">          properties:</w:t>
      </w:r>
    </w:p>
    <w:p w14:paraId="76B7679A" w14:textId="77777777" w:rsidR="00243063" w:rsidRDefault="00243063" w:rsidP="00243063">
      <w:pPr>
        <w:pStyle w:val="PL"/>
      </w:pPr>
      <w:r>
        <w:t xml:space="preserve">            attributes:</w:t>
      </w:r>
    </w:p>
    <w:p w14:paraId="750E76AE" w14:textId="77777777" w:rsidR="00243063" w:rsidRDefault="00243063" w:rsidP="00243063">
      <w:pPr>
        <w:pStyle w:val="PL"/>
      </w:pPr>
      <w:r>
        <w:t xml:space="preserve">              </w:t>
      </w:r>
      <w:proofErr w:type="spellStart"/>
      <w:r>
        <w:t>allOf</w:t>
      </w:r>
      <w:proofErr w:type="spellEnd"/>
      <w:r>
        <w:t>:</w:t>
      </w:r>
    </w:p>
    <w:p w14:paraId="46EBD53D" w14:textId="77777777" w:rsidR="00243063" w:rsidRDefault="00243063" w:rsidP="00243063">
      <w:pPr>
        <w:pStyle w:val="PL"/>
      </w:pPr>
      <w:r>
        <w:t xml:space="preserve">                - $ref: 'TS28623_GenericNrm.yaml#/components/schemas/EP_RP-</w:t>
      </w:r>
      <w:proofErr w:type="spellStart"/>
      <w:r>
        <w:t>Attr</w:t>
      </w:r>
      <w:proofErr w:type="spellEnd"/>
      <w:r>
        <w:t>'</w:t>
      </w:r>
    </w:p>
    <w:p w14:paraId="606071E1" w14:textId="77777777" w:rsidR="00243063" w:rsidRDefault="00243063" w:rsidP="00243063">
      <w:pPr>
        <w:pStyle w:val="PL"/>
      </w:pPr>
      <w:r>
        <w:t xml:space="preserve">                - type: object</w:t>
      </w:r>
    </w:p>
    <w:p w14:paraId="6EFDB414" w14:textId="77777777" w:rsidR="00243063" w:rsidRDefault="00243063" w:rsidP="00243063">
      <w:pPr>
        <w:pStyle w:val="PL"/>
      </w:pPr>
      <w:r>
        <w:t xml:space="preserve">                  properties:</w:t>
      </w:r>
    </w:p>
    <w:p w14:paraId="15F26053" w14:textId="77777777" w:rsidR="00243063" w:rsidRDefault="00243063" w:rsidP="00243063">
      <w:pPr>
        <w:pStyle w:val="PL"/>
      </w:pPr>
      <w:r>
        <w:t xml:space="preserve">                    </w:t>
      </w:r>
      <w:proofErr w:type="spellStart"/>
      <w:r>
        <w:t>localAddress</w:t>
      </w:r>
      <w:proofErr w:type="spellEnd"/>
      <w:r>
        <w:t>:</w:t>
      </w:r>
    </w:p>
    <w:p w14:paraId="0E6609C7" w14:textId="77777777" w:rsidR="00243063" w:rsidRDefault="00243063" w:rsidP="00243063">
      <w:pPr>
        <w:pStyle w:val="PL"/>
      </w:pPr>
      <w:r>
        <w:t xml:space="preserve">                      $ref: 'TS28541_NrNrm.yaml#/components/schemas/</w:t>
      </w:r>
      <w:proofErr w:type="spellStart"/>
      <w:r>
        <w:t>LocalAddress</w:t>
      </w:r>
      <w:proofErr w:type="spellEnd"/>
      <w:r>
        <w:t>'</w:t>
      </w:r>
    </w:p>
    <w:p w14:paraId="7B91BE8D" w14:textId="77777777" w:rsidR="00243063" w:rsidRDefault="00243063" w:rsidP="00243063">
      <w:pPr>
        <w:pStyle w:val="PL"/>
      </w:pPr>
      <w:r>
        <w:t xml:space="preserve">                    </w:t>
      </w:r>
      <w:proofErr w:type="spellStart"/>
      <w:r>
        <w:t>remoteAddress</w:t>
      </w:r>
      <w:proofErr w:type="spellEnd"/>
      <w:r>
        <w:t>:</w:t>
      </w:r>
    </w:p>
    <w:p w14:paraId="21482E52" w14:textId="77777777" w:rsidR="00243063" w:rsidRDefault="00243063" w:rsidP="00243063">
      <w:pPr>
        <w:pStyle w:val="PL"/>
      </w:pPr>
      <w:r>
        <w:t xml:space="preserve">                      $ref: 'TS28541_NrNrm.yaml#/components/schemas/</w:t>
      </w:r>
      <w:proofErr w:type="spellStart"/>
      <w:r>
        <w:t>RemoteAddress</w:t>
      </w:r>
      <w:proofErr w:type="spellEnd"/>
      <w:r>
        <w:t>'</w:t>
      </w:r>
    </w:p>
    <w:p w14:paraId="6925C672" w14:textId="77777777" w:rsidR="00243063" w:rsidRDefault="00243063" w:rsidP="00243063">
      <w:pPr>
        <w:pStyle w:val="PL"/>
      </w:pPr>
      <w:r>
        <w:t xml:space="preserve">    EP_N86-Single:</w:t>
      </w:r>
    </w:p>
    <w:p w14:paraId="693AE844" w14:textId="77777777" w:rsidR="00243063" w:rsidRDefault="00243063" w:rsidP="00243063">
      <w:pPr>
        <w:pStyle w:val="PL"/>
      </w:pPr>
      <w:r>
        <w:t xml:space="preserve">      </w:t>
      </w:r>
      <w:proofErr w:type="spellStart"/>
      <w:r>
        <w:t>allOf</w:t>
      </w:r>
      <w:proofErr w:type="spellEnd"/>
      <w:r>
        <w:t>:</w:t>
      </w:r>
    </w:p>
    <w:p w14:paraId="13ED6547" w14:textId="77777777" w:rsidR="00243063" w:rsidRDefault="00243063" w:rsidP="00243063">
      <w:pPr>
        <w:pStyle w:val="PL"/>
      </w:pPr>
      <w:r>
        <w:t xml:space="preserve">        - $ref: 'TS28623_GenericNrm.yaml#/components/schemas/Top'</w:t>
      </w:r>
    </w:p>
    <w:p w14:paraId="15530FD7" w14:textId="77777777" w:rsidR="00243063" w:rsidRDefault="00243063" w:rsidP="00243063">
      <w:pPr>
        <w:pStyle w:val="PL"/>
      </w:pPr>
      <w:r>
        <w:t xml:space="preserve">        - type: object</w:t>
      </w:r>
    </w:p>
    <w:p w14:paraId="2E9363AD" w14:textId="77777777" w:rsidR="00243063" w:rsidRDefault="00243063" w:rsidP="00243063">
      <w:pPr>
        <w:pStyle w:val="PL"/>
      </w:pPr>
      <w:r>
        <w:t xml:space="preserve">          properties:</w:t>
      </w:r>
    </w:p>
    <w:p w14:paraId="6763C301" w14:textId="77777777" w:rsidR="00243063" w:rsidRDefault="00243063" w:rsidP="00243063">
      <w:pPr>
        <w:pStyle w:val="PL"/>
      </w:pPr>
      <w:r>
        <w:t xml:space="preserve">            attributes:</w:t>
      </w:r>
    </w:p>
    <w:p w14:paraId="793CF16D" w14:textId="77777777" w:rsidR="00243063" w:rsidRDefault="00243063" w:rsidP="00243063">
      <w:pPr>
        <w:pStyle w:val="PL"/>
      </w:pPr>
      <w:r>
        <w:t xml:space="preserve">              </w:t>
      </w:r>
      <w:proofErr w:type="spellStart"/>
      <w:r>
        <w:t>allOf</w:t>
      </w:r>
      <w:proofErr w:type="spellEnd"/>
      <w:r>
        <w:t>:</w:t>
      </w:r>
    </w:p>
    <w:p w14:paraId="3206CA4D" w14:textId="77777777" w:rsidR="00243063" w:rsidRDefault="00243063" w:rsidP="00243063">
      <w:pPr>
        <w:pStyle w:val="PL"/>
      </w:pPr>
      <w:r>
        <w:t xml:space="preserve">                - $ref: 'TS28623_GenericNrm.yaml#/components/schemas/EP_RP-</w:t>
      </w:r>
      <w:proofErr w:type="spellStart"/>
      <w:r>
        <w:t>Attr</w:t>
      </w:r>
      <w:proofErr w:type="spellEnd"/>
      <w:r>
        <w:t>'</w:t>
      </w:r>
    </w:p>
    <w:p w14:paraId="498BAE6F" w14:textId="77777777" w:rsidR="00243063" w:rsidRDefault="00243063" w:rsidP="00243063">
      <w:pPr>
        <w:pStyle w:val="PL"/>
      </w:pPr>
      <w:r>
        <w:t xml:space="preserve">                - type: object</w:t>
      </w:r>
    </w:p>
    <w:p w14:paraId="0EAFB696" w14:textId="77777777" w:rsidR="00243063" w:rsidRDefault="00243063" w:rsidP="00243063">
      <w:pPr>
        <w:pStyle w:val="PL"/>
      </w:pPr>
      <w:r>
        <w:t xml:space="preserve">                  properties:</w:t>
      </w:r>
    </w:p>
    <w:p w14:paraId="05FC5F4E" w14:textId="77777777" w:rsidR="00243063" w:rsidRDefault="00243063" w:rsidP="00243063">
      <w:pPr>
        <w:pStyle w:val="PL"/>
      </w:pPr>
      <w:r>
        <w:t xml:space="preserve">                    </w:t>
      </w:r>
      <w:proofErr w:type="spellStart"/>
      <w:r>
        <w:t>localAddress</w:t>
      </w:r>
      <w:proofErr w:type="spellEnd"/>
      <w:r>
        <w:t>:</w:t>
      </w:r>
    </w:p>
    <w:p w14:paraId="3DE0D966" w14:textId="77777777" w:rsidR="00243063" w:rsidRDefault="00243063" w:rsidP="00243063">
      <w:pPr>
        <w:pStyle w:val="PL"/>
      </w:pPr>
      <w:r>
        <w:t xml:space="preserve">                      $ref: 'TS28541_NrNrm.yaml#/components/schemas/</w:t>
      </w:r>
      <w:proofErr w:type="spellStart"/>
      <w:r>
        <w:t>LocalAddress</w:t>
      </w:r>
      <w:proofErr w:type="spellEnd"/>
      <w:r>
        <w:t>'</w:t>
      </w:r>
    </w:p>
    <w:p w14:paraId="76010261" w14:textId="77777777" w:rsidR="00243063" w:rsidRDefault="00243063" w:rsidP="00243063">
      <w:pPr>
        <w:pStyle w:val="PL"/>
      </w:pPr>
      <w:r>
        <w:t xml:space="preserve">                    </w:t>
      </w:r>
      <w:proofErr w:type="spellStart"/>
      <w:r>
        <w:t>remoteAddress</w:t>
      </w:r>
      <w:proofErr w:type="spellEnd"/>
      <w:r>
        <w:t>:</w:t>
      </w:r>
    </w:p>
    <w:p w14:paraId="1FC54BC3" w14:textId="77777777" w:rsidR="00243063" w:rsidRDefault="00243063" w:rsidP="00243063">
      <w:pPr>
        <w:pStyle w:val="PL"/>
      </w:pPr>
      <w:r>
        <w:t xml:space="preserve">                      $ref: 'TS28541_NrNrm.yaml#/components/schemas/</w:t>
      </w:r>
      <w:proofErr w:type="spellStart"/>
      <w:r>
        <w:t>RemoteAddress</w:t>
      </w:r>
      <w:proofErr w:type="spellEnd"/>
      <w:r>
        <w:t>'</w:t>
      </w:r>
    </w:p>
    <w:p w14:paraId="6EF82984" w14:textId="77777777" w:rsidR="00243063" w:rsidRDefault="00243063" w:rsidP="00243063">
      <w:pPr>
        <w:pStyle w:val="PL"/>
      </w:pPr>
      <w:r>
        <w:t xml:space="preserve">    EP_N87-Single:</w:t>
      </w:r>
    </w:p>
    <w:p w14:paraId="415D9734" w14:textId="77777777" w:rsidR="00243063" w:rsidRDefault="00243063" w:rsidP="00243063">
      <w:pPr>
        <w:pStyle w:val="PL"/>
      </w:pPr>
      <w:r>
        <w:t xml:space="preserve">      </w:t>
      </w:r>
      <w:proofErr w:type="spellStart"/>
      <w:r>
        <w:t>allOf</w:t>
      </w:r>
      <w:proofErr w:type="spellEnd"/>
      <w:r>
        <w:t>:</w:t>
      </w:r>
    </w:p>
    <w:p w14:paraId="3E7E6F3F" w14:textId="77777777" w:rsidR="00243063" w:rsidRDefault="00243063" w:rsidP="00243063">
      <w:pPr>
        <w:pStyle w:val="PL"/>
      </w:pPr>
      <w:r>
        <w:t xml:space="preserve">        - $ref: 'TS28623_GenericNrm.yaml#/components/schemas/Top'</w:t>
      </w:r>
    </w:p>
    <w:p w14:paraId="137E970F" w14:textId="77777777" w:rsidR="00243063" w:rsidRDefault="00243063" w:rsidP="00243063">
      <w:pPr>
        <w:pStyle w:val="PL"/>
      </w:pPr>
      <w:r>
        <w:t xml:space="preserve">        - type: object</w:t>
      </w:r>
    </w:p>
    <w:p w14:paraId="7A75E5C0" w14:textId="77777777" w:rsidR="00243063" w:rsidRDefault="00243063" w:rsidP="00243063">
      <w:pPr>
        <w:pStyle w:val="PL"/>
      </w:pPr>
      <w:r>
        <w:t xml:space="preserve">          properties:</w:t>
      </w:r>
    </w:p>
    <w:p w14:paraId="17FBE5A6" w14:textId="77777777" w:rsidR="00243063" w:rsidRDefault="00243063" w:rsidP="00243063">
      <w:pPr>
        <w:pStyle w:val="PL"/>
      </w:pPr>
      <w:r>
        <w:t xml:space="preserve">            attributes:</w:t>
      </w:r>
    </w:p>
    <w:p w14:paraId="35A5BE30" w14:textId="77777777" w:rsidR="00243063" w:rsidRDefault="00243063" w:rsidP="00243063">
      <w:pPr>
        <w:pStyle w:val="PL"/>
      </w:pPr>
      <w:r>
        <w:t xml:space="preserve">              </w:t>
      </w:r>
      <w:proofErr w:type="spellStart"/>
      <w:r>
        <w:t>allOf</w:t>
      </w:r>
      <w:proofErr w:type="spellEnd"/>
      <w:r>
        <w:t>:</w:t>
      </w:r>
    </w:p>
    <w:p w14:paraId="327E09B6" w14:textId="77777777" w:rsidR="00243063" w:rsidRDefault="00243063" w:rsidP="00243063">
      <w:pPr>
        <w:pStyle w:val="PL"/>
      </w:pPr>
      <w:r>
        <w:t xml:space="preserve">                - $ref: 'TS28623_GenericNrm.yaml#/components/schemas/EP_RP-</w:t>
      </w:r>
      <w:proofErr w:type="spellStart"/>
      <w:r>
        <w:t>Attr</w:t>
      </w:r>
      <w:proofErr w:type="spellEnd"/>
      <w:r>
        <w:t>'</w:t>
      </w:r>
    </w:p>
    <w:p w14:paraId="28474F87" w14:textId="77777777" w:rsidR="00243063" w:rsidRDefault="00243063" w:rsidP="00243063">
      <w:pPr>
        <w:pStyle w:val="PL"/>
      </w:pPr>
      <w:r>
        <w:t xml:space="preserve">                - type: object</w:t>
      </w:r>
    </w:p>
    <w:p w14:paraId="52C2C1AA" w14:textId="77777777" w:rsidR="00243063" w:rsidRDefault="00243063" w:rsidP="00243063">
      <w:pPr>
        <w:pStyle w:val="PL"/>
      </w:pPr>
      <w:r>
        <w:t xml:space="preserve">                  properties:</w:t>
      </w:r>
    </w:p>
    <w:p w14:paraId="148C6583" w14:textId="77777777" w:rsidR="00243063" w:rsidRDefault="00243063" w:rsidP="00243063">
      <w:pPr>
        <w:pStyle w:val="PL"/>
      </w:pPr>
      <w:r>
        <w:t xml:space="preserve">                    </w:t>
      </w:r>
      <w:proofErr w:type="spellStart"/>
      <w:r>
        <w:t>localAddress</w:t>
      </w:r>
      <w:proofErr w:type="spellEnd"/>
      <w:r>
        <w:t>:</w:t>
      </w:r>
    </w:p>
    <w:p w14:paraId="691F0264" w14:textId="77777777" w:rsidR="00243063" w:rsidRDefault="00243063" w:rsidP="00243063">
      <w:pPr>
        <w:pStyle w:val="PL"/>
      </w:pPr>
      <w:r>
        <w:t xml:space="preserve">                      $ref: 'TS28541_NrNrm.yaml#/components/schemas/</w:t>
      </w:r>
      <w:proofErr w:type="spellStart"/>
      <w:r>
        <w:t>LocalAddress</w:t>
      </w:r>
      <w:proofErr w:type="spellEnd"/>
      <w:r>
        <w:t>'</w:t>
      </w:r>
    </w:p>
    <w:p w14:paraId="65ABB22F" w14:textId="77777777" w:rsidR="00243063" w:rsidRDefault="00243063" w:rsidP="00243063">
      <w:pPr>
        <w:pStyle w:val="PL"/>
      </w:pPr>
      <w:r>
        <w:t xml:space="preserve">                    </w:t>
      </w:r>
      <w:proofErr w:type="spellStart"/>
      <w:r>
        <w:t>remoteAddress</w:t>
      </w:r>
      <w:proofErr w:type="spellEnd"/>
      <w:r>
        <w:t>:</w:t>
      </w:r>
    </w:p>
    <w:p w14:paraId="06DF9895" w14:textId="77777777" w:rsidR="00243063" w:rsidRDefault="00243063" w:rsidP="00243063">
      <w:pPr>
        <w:pStyle w:val="PL"/>
      </w:pPr>
      <w:r>
        <w:t xml:space="preserve">                      $ref: 'TS28541_NrNrm.yaml#/components/schemas/</w:t>
      </w:r>
      <w:proofErr w:type="spellStart"/>
      <w:r>
        <w:t>RemoteAddress</w:t>
      </w:r>
      <w:proofErr w:type="spellEnd"/>
      <w:r>
        <w:t>'</w:t>
      </w:r>
    </w:p>
    <w:p w14:paraId="4AED47FF" w14:textId="77777777" w:rsidR="00243063" w:rsidRDefault="00243063" w:rsidP="00243063">
      <w:pPr>
        <w:pStyle w:val="PL"/>
      </w:pPr>
      <w:r>
        <w:t xml:space="preserve">    EP_N89-Single:</w:t>
      </w:r>
    </w:p>
    <w:p w14:paraId="0BEFE080" w14:textId="77777777" w:rsidR="00243063" w:rsidRDefault="00243063" w:rsidP="00243063">
      <w:pPr>
        <w:pStyle w:val="PL"/>
      </w:pPr>
      <w:r>
        <w:t xml:space="preserve">      </w:t>
      </w:r>
      <w:proofErr w:type="spellStart"/>
      <w:r>
        <w:t>allOf</w:t>
      </w:r>
      <w:proofErr w:type="spellEnd"/>
      <w:r>
        <w:t>:</w:t>
      </w:r>
    </w:p>
    <w:p w14:paraId="0C844055" w14:textId="77777777" w:rsidR="00243063" w:rsidRDefault="00243063" w:rsidP="00243063">
      <w:pPr>
        <w:pStyle w:val="PL"/>
      </w:pPr>
      <w:r>
        <w:t xml:space="preserve">        - $ref: 'TS28623_GenericNrm.yaml#/components/schemas/Top'</w:t>
      </w:r>
    </w:p>
    <w:p w14:paraId="48A4A856" w14:textId="77777777" w:rsidR="00243063" w:rsidRDefault="00243063" w:rsidP="00243063">
      <w:pPr>
        <w:pStyle w:val="PL"/>
      </w:pPr>
      <w:r>
        <w:t xml:space="preserve">        - type: object</w:t>
      </w:r>
    </w:p>
    <w:p w14:paraId="6FDAD291" w14:textId="77777777" w:rsidR="00243063" w:rsidRDefault="00243063" w:rsidP="00243063">
      <w:pPr>
        <w:pStyle w:val="PL"/>
      </w:pPr>
      <w:r>
        <w:t xml:space="preserve">          properties:</w:t>
      </w:r>
    </w:p>
    <w:p w14:paraId="38CCF106" w14:textId="77777777" w:rsidR="00243063" w:rsidRDefault="00243063" w:rsidP="00243063">
      <w:pPr>
        <w:pStyle w:val="PL"/>
      </w:pPr>
      <w:r>
        <w:t xml:space="preserve">            attributes:</w:t>
      </w:r>
    </w:p>
    <w:p w14:paraId="29473FD5" w14:textId="77777777" w:rsidR="00243063" w:rsidRDefault="00243063" w:rsidP="00243063">
      <w:pPr>
        <w:pStyle w:val="PL"/>
      </w:pPr>
      <w:r>
        <w:t xml:space="preserve">              </w:t>
      </w:r>
      <w:proofErr w:type="spellStart"/>
      <w:r>
        <w:t>allOf</w:t>
      </w:r>
      <w:proofErr w:type="spellEnd"/>
      <w:r>
        <w:t>:</w:t>
      </w:r>
    </w:p>
    <w:p w14:paraId="2D68A140" w14:textId="77777777" w:rsidR="00243063" w:rsidRDefault="00243063" w:rsidP="00243063">
      <w:pPr>
        <w:pStyle w:val="PL"/>
      </w:pPr>
      <w:r>
        <w:t xml:space="preserve">                - $ref: 'TS28623_GenericNrm.yaml#/components/schemas/EP_RP-</w:t>
      </w:r>
      <w:proofErr w:type="spellStart"/>
      <w:r>
        <w:t>Attr</w:t>
      </w:r>
      <w:proofErr w:type="spellEnd"/>
      <w:r>
        <w:t>'</w:t>
      </w:r>
    </w:p>
    <w:p w14:paraId="21FEEA0C" w14:textId="77777777" w:rsidR="00243063" w:rsidRDefault="00243063" w:rsidP="00243063">
      <w:pPr>
        <w:pStyle w:val="PL"/>
      </w:pPr>
      <w:r>
        <w:t xml:space="preserve">                - type: object</w:t>
      </w:r>
    </w:p>
    <w:p w14:paraId="4B658103" w14:textId="77777777" w:rsidR="00243063" w:rsidRDefault="00243063" w:rsidP="00243063">
      <w:pPr>
        <w:pStyle w:val="PL"/>
      </w:pPr>
      <w:r>
        <w:t xml:space="preserve">                  properties:</w:t>
      </w:r>
    </w:p>
    <w:p w14:paraId="101321D7" w14:textId="77777777" w:rsidR="00243063" w:rsidRDefault="00243063" w:rsidP="00243063">
      <w:pPr>
        <w:pStyle w:val="PL"/>
      </w:pPr>
      <w:r>
        <w:t xml:space="preserve">                    </w:t>
      </w:r>
      <w:proofErr w:type="spellStart"/>
      <w:r>
        <w:t>localAddress</w:t>
      </w:r>
      <w:proofErr w:type="spellEnd"/>
      <w:r>
        <w:t>:</w:t>
      </w:r>
    </w:p>
    <w:p w14:paraId="4905EF1A" w14:textId="77777777" w:rsidR="00243063" w:rsidRDefault="00243063" w:rsidP="00243063">
      <w:pPr>
        <w:pStyle w:val="PL"/>
      </w:pPr>
      <w:r>
        <w:t xml:space="preserve">                      $ref: 'TS28541_NrNrm.yaml#/components/schemas/</w:t>
      </w:r>
      <w:proofErr w:type="spellStart"/>
      <w:r>
        <w:t>LocalAddress</w:t>
      </w:r>
      <w:proofErr w:type="spellEnd"/>
      <w:r>
        <w:t>'</w:t>
      </w:r>
    </w:p>
    <w:p w14:paraId="03B2828E" w14:textId="77777777" w:rsidR="00243063" w:rsidRDefault="00243063" w:rsidP="00243063">
      <w:pPr>
        <w:pStyle w:val="PL"/>
      </w:pPr>
      <w:r>
        <w:t xml:space="preserve">                    </w:t>
      </w:r>
      <w:proofErr w:type="spellStart"/>
      <w:r>
        <w:t>remoteAddress</w:t>
      </w:r>
      <w:proofErr w:type="spellEnd"/>
      <w:r>
        <w:t>:</w:t>
      </w:r>
    </w:p>
    <w:p w14:paraId="72472759" w14:textId="77777777" w:rsidR="00243063" w:rsidRDefault="00243063" w:rsidP="00243063">
      <w:pPr>
        <w:pStyle w:val="PL"/>
      </w:pPr>
      <w:r>
        <w:t xml:space="preserve">                      $ref: 'TS28541_NrNrm.yaml#/components/schemas/</w:t>
      </w:r>
      <w:proofErr w:type="spellStart"/>
      <w:r>
        <w:t>RemoteAddress</w:t>
      </w:r>
      <w:proofErr w:type="spellEnd"/>
      <w:r>
        <w:t>'</w:t>
      </w:r>
    </w:p>
    <w:p w14:paraId="2EBD7027" w14:textId="77777777" w:rsidR="00243063" w:rsidRDefault="00243063" w:rsidP="00243063">
      <w:pPr>
        <w:pStyle w:val="PL"/>
      </w:pPr>
      <w:r>
        <w:t xml:space="preserve">    EP_N96-Single:</w:t>
      </w:r>
    </w:p>
    <w:p w14:paraId="34845485" w14:textId="77777777" w:rsidR="00243063" w:rsidRDefault="00243063" w:rsidP="00243063">
      <w:pPr>
        <w:pStyle w:val="PL"/>
      </w:pPr>
      <w:r>
        <w:t xml:space="preserve">      </w:t>
      </w:r>
      <w:proofErr w:type="spellStart"/>
      <w:r>
        <w:t>allOf</w:t>
      </w:r>
      <w:proofErr w:type="spellEnd"/>
      <w:r>
        <w:t>:</w:t>
      </w:r>
    </w:p>
    <w:p w14:paraId="53AB4FAD" w14:textId="77777777" w:rsidR="00243063" w:rsidRDefault="00243063" w:rsidP="00243063">
      <w:pPr>
        <w:pStyle w:val="PL"/>
      </w:pPr>
      <w:r>
        <w:t xml:space="preserve">        - $ref: 'TS28623_GenericNrm.yaml#/components/schemas/Top'</w:t>
      </w:r>
    </w:p>
    <w:p w14:paraId="6E1C861F" w14:textId="77777777" w:rsidR="00243063" w:rsidRDefault="00243063" w:rsidP="00243063">
      <w:pPr>
        <w:pStyle w:val="PL"/>
      </w:pPr>
      <w:r>
        <w:t xml:space="preserve">        - type: object</w:t>
      </w:r>
    </w:p>
    <w:p w14:paraId="57525124" w14:textId="77777777" w:rsidR="00243063" w:rsidRDefault="00243063" w:rsidP="00243063">
      <w:pPr>
        <w:pStyle w:val="PL"/>
      </w:pPr>
      <w:r>
        <w:t xml:space="preserve">          properties:</w:t>
      </w:r>
    </w:p>
    <w:p w14:paraId="0BFFB1EA" w14:textId="77777777" w:rsidR="00243063" w:rsidRDefault="00243063" w:rsidP="00243063">
      <w:pPr>
        <w:pStyle w:val="PL"/>
      </w:pPr>
      <w:r>
        <w:t xml:space="preserve">            attributes:</w:t>
      </w:r>
    </w:p>
    <w:p w14:paraId="6B591DB2" w14:textId="77777777" w:rsidR="00243063" w:rsidRDefault="00243063" w:rsidP="00243063">
      <w:pPr>
        <w:pStyle w:val="PL"/>
      </w:pPr>
      <w:r>
        <w:t xml:space="preserve">              </w:t>
      </w:r>
      <w:proofErr w:type="spellStart"/>
      <w:r>
        <w:t>allOf</w:t>
      </w:r>
      <w:proofErr w:type="spellEnd"/>
      <w:r>
        <w:t>:</w:t>
      </w:r>
    </w:p>
    <w:p w14:paraId="54D51EA3" w14:textId="77777777" w:rsidR="00243063" w:rsidRDefault="00243063" w:rsidP="00243063">
      <w:pPr>
        <w:pStyle w:val="PL"/>
      </w:pPr>
      <w:r>
        <w:t xml:space="preserve">                - $ref: 'TS28623_GenericNrm.yaml#/components/schemas/EP_RP-</w:t>
      </w:r>
      <w:proofErr w:type="spellStart"/>
      <w:r>
        <w:t>Attr</w:t>
      </w:r>
      <w:proofErr w:type="spellEnd"/>
      <w:r>
        <w:t>'</w:t>
      </w:r>
    </w:p>
    <w:p w14:paraId="0F053F7D" w14:textId="77777777" w:rsidR="00243063" w:rsidRDefault="00243063" w:rsidP="00243063">
      <w:pPr>
        <w:pStyle w:val="PL"/>
      </w:pPr>
      <w:r>
        <w:t xml:space="preserve">                - type: object</w:t>
      </w:r>
    </w:p>
    <w:p w14:paraId="576163F1" w14:textId="77777777" w:rsidR="00243063" w:rsidRDefault="00243063" w:rsidP="00243063">
      <w:pPr>
        <w:pStyle w:val="PL"/>
      </w:pPr>
      <w:r>
        <w:t xml:space="preserve">                  properties:</w:t>
      </w:r>
    </w:p>
    <w:p w14:paraId="4E4403F8" w14:textId="77777777" w:rsidR="00243063" w:rsidRDefault="00243063" w:rsidP="00243063">
      <w:pPr>
        <w:pStyle w:val="PL"/>
      </w:pPr>
      <w:r>
        <w:t xml:space="preserve">                    </w:t>
      </w:r>
      <w:proofErr w:type="spellStart"/>
      <w:r>
        <w:t>localAddress</w:t>
      </w:r>
      <w:proofErr w:type="spellEnd"/>
      <w:r>
        <w:t>:</w:t>
      </w:r>
    </w:p>
    <w:p w14:paraId="22591EC2" w14:textId="77777777" w:rsidR="00243063" w:rsidRDefault="00243063" w:rsidP="00243063">
      <w:pPr>
        <w:pStyle w:val="PL"/>
      </w:pPr>
      <w:r>
        <w:t xml:space="preserve">                      $ref: 'TS28541_NrNrm.yaml#/components/schemas/</w:t>
      </w:r>
      <w:proofErr w:type="spellStart"/>
      <w:r>
        <w:t>LocalAddress</w:t>
      </w:r>
      <w:proofErr w:type="spellEnd"/>
      <w:r>
        <w:t>'</w:t>
      </w:r>
    </w:p>
    <w:p w14:paraId="4FFDADE6" w14:textId="77777777" w:rsidR="00243063" w:rsidRDefault="00243063" w:rsidP="00243063">
      <w:pPr>
        <w:pStyle w:val="PL"/>
      </w:pPr>
      <w:r>
        <w:t xml:space="preserve">                    </w:t>
      </w:r>
      <w:proofErr w:type="spellStart"/>
      <w:r>
        <w:t>remoteAddress</w:t>
      </w:r>
      <w:proofErr w:type="spellEnd"/>
      <w:r>
        <w:t>:</w:t>
      </w:r>
    </w:p>
    <w:p w14:paraId="52053DF3" w14:textId="77777777" w:rsidR="00243063" w:rsidRDefault="00243063" w:rsidP="00243063">
      <w:pPr>
        <w:pStyle w:val="PL"/>
      </w:pPr>
      <w:r>
        <w:t xml:space="preserve">                      $ref: 'TS28541_NrNrm.yaml#/components/schemas/</w:t>
      </w:r>
      <w:proofErr w:type="spellStart"/>
      <w:r>
        <w:t>RemoteAddress</w:t>
      </w:r>
      <w:proofErr w:type="spellEnd"/>
      <w:r>
        <w:t>'</w:t>
      </w:r>
    </w:p>
    <w:p w14:paraId="2E26749C" w14:textId="77777777" w:rsidR="00243063" w:rsidRDefault="00243063" w:rsidP="00243063">
      <w:pPr>
        <w:pStyle w:val="PL"/>
      </w:pPr>
    </w:p>
    <w:p w14:paraId="14545CA4" w14:textId="77777777" w:rsidR="00243063" w:rsidRDefault="00243063" w:rsidP="00243063">
      <w:pPr>
        <w:pStyle w:val="PL"/>
      </w:pPr>
      <w:r>
        <w:t xml:space="preserve">    </w:t>
      </w:r>
      <w:proofErr w:type="spellStart"/>
      <w:r>
        <w:t>BsfFunction</w:t>
      </w:r>
      <w:proofErr w:type="spellEnd"/>
      <w:r>
        <w:t>-Single:</w:t>
      </w:r>
    </w:p>
    <w:p w14:paraId="0372BC80" w14:textId="77777777" w:rsidR="00243063" w:rsidRDefault="00243063" w:rsidP="00243063">
      <w:pPr>
        <w:pStyle w:val="PL"/>
      </w:pPr>
      <w:r>
        <w:t xml:space="preserve">      </w:t>
      </w:r>
      <w:proofErr w:type="spellStart"/>
      <w:r>
        <w:t>allOf</w:t>
      </w:r>
      <w:proofErr w:type="spellEnd"/>
      <w:r>
        <w:t>:</w:t>
      </w:r>
    </w:p>
    <w:p w14:paraId="63B62176" w14:textId="77777777" w:rsidR="00243063" w:rsidRDefault="00243063" w:rsidP="00243063">
      <w:pPr>
        <w:pStyle w:val="PL"/>
      </w:pPr>
      <w:r>
        <w:t xml:space="preserve">        - $ref: 'TS28623_GenericNrm.yaml#/components/schemas/Top'</w:t>
      </w:r>
    </w:p>
    <w:p w14:paraId="5D2E9717" w14:textId="77777777" w:rsidR="00243063" w:rsidRDefault="00243063" w:rsidP="00243063">
      <w:pPr>
        <w:pStyle w:val="PL"/>
      </w:pPr>
      <w:r>
        <w:t xml:space="preserve">        - type: object</w:t>
      </w:r>
    </w:p>
    <w:p w14:paraId="5F67246C" w14:textId="77777777" w:rsidR="00243063" w:rsidRDefault="00243063" w:rsidP="00243063">
      <w:pPr>
        <w:pStyle w:val="PL"/>
      </w:pPr>
      <w:r>
        <w:lastRenderedPageBreak/>
        <w:t xml:space="preserve">          properties:</w:t>
      </w:r>
    </w:p>
    <w:p w14:paraId="12ED1FA0" w14:textId="77777777" w:rsidR="00243063" w:rsidRDefault="00243063" w:rsidP="00243063">
      <w:pPr>
        <w:pStyle w:val="PL"/>
      </w:pPr>
      <w:r>
        <w:t xml:space="preserve">            attributes:</w:t>
      </w:r>
    </w:p>
    <w:p w14:paraId="2DE2EF2E" w14:textId="77777777" w:rsidR="00243063" w:rsidRDefault="00243063" w:rsidP="00243063">
      <w:pPr>
        <w:pStyle w:val="PL"/>
      </w:pPr>
      <w:r>
        <w:t xml:space="preserve">              </w:t>
      </w:r>
      <w:proofErr w:type="spellStart"/>
      <w:r>
        <w:t>allOf</w:t>
      </w:r>
      <w:proofErr w:type="spellEnd"/>
      <w:r>
        <w:t>:</w:t>
      </w:r>
    </w:p>
    <w:p w14:paraId="75FE7812" w14:textId="77777777" w:rsidR="00243063" w:rsidRDefault="00243063" w:rsidP="00243063">
      <w:pPr>
        <w:pStyle w:val="PL"/>
      </w:pPr>
      <w:r>
        <w:t xml:space="preserve">                - $ref: 'TS28623_GenericNrm.yaml#/components/schemas/ManagedFunction-Attr'</w:t>
      </w:r>
    </w:p>
    <w:p w14:paraId="3E514BDE" w14:textId="77777777" w:rsidR="00243063" w:rsidRDefault="00243063" w:rsidP="00243063">
      <w:pPr>
        <w:pStyle w:val="PL"/>
      </w:pPr>
      <w:r>
        <w:t xml:space="preserve">                - type: object</w:t>
      </w:r>
    </w:p>
    <w:p w14:paraId="4FD84AE8" w14:textId="77777777" w:rsidR="00243063" w:rsidRDefault="00243063" w:rsidP="00243063">
      <w:pPr>
        <w:pStyle w:val="PL"/>
      </w:pPr>
      <w:r>
        <w:t xml:space="preserve">                  properties:</w:t>
      </w:r>
    </w:p>
    <w:p w14:paraId="37BE7628" w14:textId="77777777" w:rsidR="00243063" w:rsidRDefault="00243063" w:rsidP="00243063">
      <w:pPr>
        <w:pStyle w:val="PL"/>
      </w:pPr>
      <w:r>
        <w:t xml:space="preserve">                    </w:t>
      </w:r>
      <w:proofErr w:type="spellStart"/>
      <w:r>
        <w:t>pLMNInfoList</w:t>
      </w:r>
      <w:proofErr w:type="spellEnd"/>
      <w:r>
        <w:t>:</w:t>
      </w:r>
    </w:p>
    <w:p w14:paraId="20C7A823" w14:textId="77777777" w:rsidR="00243063" w:rsidRDefault="00243063" w:rsidP="00243063">
      <w:pPr>
        <w:pStyle w:val="PL"/>
      </w:pPr>
      <w:r>
        <w:t xml:space="preserve">                      $ref: 'TS28541_NrNrm.yaml#/components/schemas/</w:t>
      </w:r>
      <w:proofErr w:type="spellStart"/>
      <w:r>
        <w:t>PlmnInfoList</w:t>
      </w:r>
      <w:proofErr w:type="spellEnd"/>
      <w:r>
        <w:t>'</w:t>
      </w:r>
    </w:p>
    <w:p w14:paraId="268A04C2" w14:textId="77777777" w:rsidR="00243063" w:rsidRDefault="00243063" w:rsidP="00243063">
      <w:pPr>
        <w:pStyle w:val="PL"/>
      </w:pPr>
      <w:r>
        <w:t xml:space="preserve">                    </w:t>
      </w:r>
      <w:proofErr w:type="spellStart"/>
      <w:r>
        <w:t>sBIFqdn</w:t>
      </w:r>
      <w:proofErr w:type="spellEnd"/>
      <w:r>
        <w:t>:</w:t>
      </w:r>
    </w:p>
    <w:p w14:paraId="17E5493E" w14:textId="77777777" w:rsidR="00243063" w:rsidRDefault="00243063" w:rsidP="00243063">
      <w:pPr>
        <w:pStyle w:val="PL"/>
      </w:pPr>
      <w:r>
        <w:t xml:space="preserve">                      type: string</w:t>
      </w:r>
    </w:p>
    <w:p w14:paraId="52377CEE" w14:textId="77777777" w:rsidR="00243063" w:rsidRDefault="00243063" w:rsidP="00243063">
      <w:pPr>
        <w:pStyle w:val="PL"/>
      </w:pPr>
      <w:r>
        <w:t xml:space="preserve">                    </w:t>
      </w:r>
      <w:proofErr w:type="spellStart"/>
      <w:r>
        <w:t>cNSIIdList</w:t>
      </w:r>
      <w:proofErr w:type="spellEnd"/>
      <w:r>
        <w:t>:</w:t>
      </w:r>
    </w:p>
    <w:p w14:paraId="35C09326" w14:textId="77777777" w:rsidR="00243063" w:rsidRDefault="00243063" w:rsidP="00243063">
      <w:pPr>
        <w:pStyle w:val="PL"/>
      </w:pPr>
      <w:r>
        <w:t xml:space="preserve">                      $ref: '#/components/schemas/</w:t>
      </w:r>
      <w:proofErr w:type="spellStart"/>
      <w:r>
        <w:t>CNSIIdList</w:t>
      </w:r>
      <w:proofErr w:type="spellEnd"/>
      <w:r>
        <w:t>'</w:t>
      </w:r>
    </w:p>
    <w:p w14:paraId="37D9E6BB" w14:textId="77777777" w:rsidR="00243063" w:rsidRDefault="00243063" w:rsidP="00243063">
      <w:pPr>
        <w:pStyle w:val="PL"/>
      </w:pPr>
      <w:r>
        <w:t xml:space="preserve">                    </w:t>
      </w:r>
      <w:proofErr w:type="spellStart"/>
      <w:r>
        <w:t>managedNFProfile</w:t>
      </w:r>
      <w:proofErr w:type="spellEnd"/>
      <w:r>
        <w:t>:</w:t>
      </w:r>
    </w:p>
    <w:p w14:paraId="3D756A2D" w14:textId="77777777" w:rsidR="00243063" w:rsidRDefault="00243063" w:rsidP="00243063">
      <w:pPr>
        <w:pStyle w:val="PL"/>
      </w:pPr>
      <w:r>
        <w:t xml:space="preserve">                      $ref: '#/components/schemas/</w:t>
      </w:r>
      <w:proofErr w:type="spellStart"/>
      <w:r>
        <w:t>ManagedNFProfile</w:t>
      </w:r>
      <w:proofErr w:type="spellEnd"/>
      <w:r>
        <w:t>'</w:t>
      </w:r>
    </w:p>
    <w:p w14:paraId="5C771CCF" w14:textId="77777777" w:rsidR="00243063" w:rsidRDefault="00243063" w:rsidP="00243063">
      <w:pPr>
        <w:pStyle w:val="PL"/>
      </w:pPr>
      <w:r>
        <w:t xml:space="preserve">                    </w:t>
      </w:r>
      <w:proofErr w:type="spellStart"/>
      <w:r>
        <w:t>commModelList</w:t>
      </w:r>
      <w:proofErr w:type="spellEnd"/>
      <w:r>
        <w:t>:</w:t>
      </w:r>
    </w:p>
    <w:p w14:paraId="60991095" w14:textId="77777777" w:rsidR="00243063" w:rsidRDefault="00243063" w:rsidP="00243063">
      <w:pPr>
        <w:pStyle w:val="PL"/>
      </w:pPr>
      <w:r>
        <w:t xml:space="preserve">                      $ref: '#/components/schemas/</w:t>
      </w:r>
      <w:proofErr w:type="spellStart"/>
      <w:r>
        <w:t>CommModelList</w:t>
      </w:r>
      <w:proofErr w:type="spellEnd"/>
      <w:r>
        <w:t>'</w:t>
      </w:r>
    </w:p>
    <w:p w14:paraId="6B1E06BB" w14:textId="77777777" w:rsidR="00243063" w:rsidRDefault="00243063" w:rsidP="00243063">
      <w:pPr>
        <w:pStyle w:val="PL"/>
      </w:pPr>
      <w:r>
        <w:t xml:space="preserve">                    </w:t>
      </w:r>
      <w:proofErr w:type="spellStart"/>
      <w:r>
        <w:t>bsfInfo</w:t>
      </w:r>
      <w:proofErr w:type="spellEnd"/>
      <w:r>
        <w:t>:</w:t>
      </w:r>
    </w:p>
    <w:p w14:paraId="79F535A2" w14:textId="77777777" w:rsidR="00243063" w:rsidRDefault="00243063" w:rsidP="00243063">
      <w:pPr>
        <w:pStyle w:val="PL"/>
      </w:pPr>
      <w:r>
        <w:t xml:space="preserve">                      $ref: '#/components/schemas/</w:t>
      </w:r>
      <w:proofErr w:type="spellStart"/>
      <w:r>
        <w:t>BsfInfo</w:t>
      </w:r>
      <w:proofErr w:type="spellEnd"/>
      <w:r>
        <w:t>'</w:t>
      </w:r>
    </w:p>
    <w:p w14:paraId="4F1771E0" w14:textId="77777777" w:rsidR="00243063" w:rsidRDefault="00243063" w:rsidP="00243063">
      <w:pPr>
        <w:pStyle w:val="PL"/>
      </w:pPr>
      <w:r>
        <w:t xml:space="preserve">        - $ref: 'TS28623_GenericNrm.yaml#/components/schemas/ManagedFunction-ncO'</w:t>
      </w:r>
    </w:p>
    <w:p w14:paraId="5178791D" w14:textId="77777777" w:rsidR="00243063" w:rsidRDefault="00243063" w:rsidP="00243063">
      <w:pPr>
        <w:pStyle w:val="PL"/>
      </w:pPr>
    </w:p>
    <w:p w14:paraId="15CB261A" w14:textId="77777777" w:rsidR="00243063" w:rsidRDefault="00243063" w:rsidP="00243063">
      <w:pPr>
        <w:pStyle w:val="PL"/>
      </w:pPr>
      <w:r>
        <w:t xml:space="preserve">    </w:t>
      </w:r>
      <w:proofErr w:type="spellStart"/>
      <w:r>
        <w:t>MbSmfFunction</w:t>
      </w:r>
      <w:proofErr w:type="spellEnd"/>
      <w:r>
        <w:t>-Single:</w:t>
      </w:r>
    </w:p>
    <w:p w14:paraId="2D8181BF" w14:textId="77777777" w:rsidR="00243063" w:rsidRDefault="00243063" w:rsidP="00243063">
      <w:pPr>
        <w:pStyle w:val="PL"/>
      </w:pPr>
      <w:r>
        <w:t xml:space="preserve">      </w:t>
      </w:r>
      <w:proofErr w:type="spellStart"/>
      <w:r>
        <w:t>allOf</w:t>
      </w:r>
      <w:proofErr w:type="spellEnd"/>
      <w:r>
        <w:t>:</w:t>
      </w:r>
    </w:p>
    <w:p w14:paraId="5C5B4F1B" w14:textId="77777777" w:rsidR="00243063" w:rsidRDefault="00243063" w:rsidP="00243063">
      <w:pPr>
        <w:pStyle w:val="PL"/>
      </w:pPr>
      <w:r>
        <w:t xml:space="preserve">        - $ref: 'TS28623_GenericNrm.yaml#/components/schemas/Top'</w:t>
      </w:r>
    </w:p>
    <w:p w14:paraId="35F6AD07" w14:textId="77777777" w:rsidR="00243063" w:rsidRDefault="00243063" w:rsidP="00243063">
      <w:pPr>
        <w:pStyle w:val="PL"/>
      </w:pPr>
      <w:r>
        <w:t xml:space="preserve">        - type: object</w:t>
      </w:r>
    </w:p>
    <w:p w14:paraId="5358C6CD" w14:textId="77777777" w:rsidR="00243063" w:rsidRDefault="00243063" w:rsidP="00243063">
      <w:pPr>
        <w:pStyle w:val="PL"/>
      </w:pPr>
      <w:r>
        <w:t xml:space="preserve">          properties:</w:t>
      </w:r>
    </w:p>
    <w:p w14:paraId="0FCF7779" w14:textId="77777777" w:rsidR="00243063" w:rsidRDefault="00243063" w:rsidP="00243063">
      <w:pPr>
        <w:pStyle w:val="PL"/>
      </w:pPr>
      <w:r>
        <w:t xml:space="preserve">            attributes:</w:t>
      </w:r>
    </w:p>
    <w:p w14:paraId="25271DFF" w14:textId="77777777" w:rsidR="00243063" w:rsidRDefault="00243063" w:rsidP="00243063">
      <w:pPr>
        <w:pStyle w:val="PL"/>
      </w:pPr>
      <w:r>
        <w:t xml:space="preserve">              </w:t>
      </w:r>
      <w:proofErr w:type="spellStart"/>
      <w:r>
        <w:t>allOf</w:t>
      </w:r>
      <w:proofErr w:type="spellEnd"/>
      <w:r>
        <w:t>:</w:t>
      </w:r>
    </w:p>
    <w:p w14:paraId="68B68C96" w14:textId="77777777" w:rsidR="00243063" w:rsidRDefault="00243063" w:rsidP="00243063">
      <w:pPr>
        <w:pStyle w:val="PL"/>
      </w:pPr>
      <w:r>
        <w:t xml:space="preserve">                - $ref: 'TS28623_GenericNrm.yaml#/components/schemas/ManagedFunction-Attr'</w:t>
      </w:r>
    </w:p>
    <w:p w14:paraId="3E3C453D" w14:textId="77777777" w:rsidR="00243063" w:rsidRDefault="00243063" w:rsidP="00243063">
      <w:pPr>
        <w:pStyle w:val="PL"/>
      </w:pPr>
      <w:r>
        <w:t xml:space="preserve">                - type: object</w:t>
      </w:r>
    </w:p>
    <w:p w14:paraId="2938FA78" w14:textId="77777777" w:rsidR="00243063" w:rsidRDefault="00243063" w:rsidP="00243063">
      <w:pPr>
        <w:pStyle w:val="PL"/>
      </w:pPr>
      <w:r>
        <w:t xml:space="preserve">                  properties:</w:t>
      </w:r>
    </w:p>
    <w:p w14:paraId="09EDA81C" w14:textId="77777777" w:rsidR="00243063" w:rsidRDefault="00243063" w:rsidP="00243063">
      <w:pPr>
        <w:pStyle w:val="PL"/>
      </w:pPr>
      <w:r>
        <w:t xml:space="preserve">                    </w:t>
      </w:r>
      <w:proofErr w:type="spellStart"/>
      <w:r>
        <w:t>plmnIdList</w:t>
      </w:r>
      <w:proofErr w:type="spellEnd"/>
      <w:r>
        <w:t>:</w:t>
      </w:r>
    </w:p>
    <w:p w14:paraId="7D56FDD4" w14:textId="77777777" w:rsidR="00243063" w:rsidRDefault="00243063" w:rsidP="00243063">
      <w:pPr>
        <w:pStyle w:val="PL"/>
      </w:pPr>
      <w:r>
        <w:t xml:space="preserve">                      $ref: 'TS28541_NrNrm.yaml#/components/schemas/</w:t>
      </w:r>
      <w:proofErr w:type="spellStart"/>
      <w:r>
        <w:t>PlmnIdList</w:t>
      </w:r>
      <w:proofErr w:type="spellEnd"/>
      <w:r>
        <w:t>'</w:t>
      </w:r>
    </w:p>
    <w:p w14:paraId="0D54AF0C" w14:textId="77777777" w:rsidR="00243063" w:rsidRDefault="00243063" w:rsidP="00243063">
      <w:pPr>
        <w:pStyle w:val="PL"/>
      </w:pPr>
      <w:r>
        <w:t xml:space="preserve">                    </w:t>
      </w:r>
      <w:proofErr w:type="spellStart"/>
      <w:r>
        <w:t>managedNFProfile</w:t>
      </w:r>
      <w:proofErr w:type="spellEnd"/>
      <w:r>
        <w:t>:</w:t>
      </w:r>
    </w:p>
    <w:p w14:paraId="04CC0ABF" w14:textId="77777777" w:rsidR="00243063" w:rsidRDefault="00243063" w:rsidP="00243063">
      <w:pPr>
        <w:pStyle w:val="PL"/>
      </w:pPr>
      <w:r>
        <w:t xml:space="preserve">                      $ref: '#/components/schemas/</w:t>
      </w:r>
      <w:proofErr w:type="spellStart"/>
      <w:r>
        <w:t>ManagedNFProfile</w:t>
      </w:r>
      <w:proofErr w:type="spellEnd"/>
      <w:r>
        <w:t>'</w:t>
      </w:r>
    </w:p>
    <w:p w14:paraId="22C4FB62" w14:textId="77777777" w:rsidR="00243063" w:rsidRDefault="00243063" w:rsidP="00243063">
      <w:pPr>
        <w:pStyle w:val="PL"/>
      </w:pPr>
      <w:r>
        <w:t xml:space="preserve">                    </w:t>
      </w:r>
      <w:proofErr w:type="spellStart"/>
      <w:r>
        <w:t>commModelList</w:t>
      </w:r>
      <w:proofErr w:type="spellEnd"/>
      <w:r>
        <w:t>:</w:t>
      </w:r>
    </w:p>
    <w:p w14:paraId="79ECA8B4" w14:textId="77777777" w:rsidR="00243063" w:rsidRDefault="00243063" w:rsidP="00243063">
      <w:pPr>
        <w:pStyle w:val="PL"/>
      </w:pPr>
      <w:r>
        <w:t xml:space="preserve">                      $ref: '#/components/schemas/</w:t>
      </w:r>
      <w:proofErr w:type="spellStart"/>
      <w:r>
        <w:t>CommModelList</w:t>
      </w:r>
      <w:proofErr w:type="spellEnd"/>
      <w:r>
        <w:t>'</w:t>
      </w:r>
    </w:p>
    <w:p w14:paraId="0710F3E3" w14:textId="77777777" w:rsidR="00243063" w:rsidRDefault="00243063" w:rsidP="00243063">
      <w:pPr>
        <w:pStyle w:val="PL"/>
      </w:pPr>
      <w:r>
        <w:t xml:space="preserve">                    </w:t>
      </w:r>
      <w:proofErr w:type="spellStart"/>
      <w:r>
        <w:t>mbSmfInfo</w:t>
      </w:r>
      <w:proofErr w:type="spellEnd"/>
      <w:r>
        <w:t>:</w:t>
      </w:r>
    </w:p>
    <w:p w14:paraId="3068ED8F" w14:textId="77777777" w:rsidR="00243063" w:rsidRDefault="00243063" w:rsidP="00243063">
      <w:pPr>
        <w:pStyle w:val="PL"/>
      </w:pPr>
      <w:r>
        <w:t xml:space="preserve">                      $ref: '#/components/schemas/</w:t>
      </w:r>
      <w:proofErr w:type="spellStart"/>
      <w:r>
        <w:t>MbSmfInfo</w:t>
      </w:r>
      <w:proofErr w:type="spellEnd"/>
      <w:r>
        <w:t>'</w:t>
      </w:r>
    </w:p>
    <w:p w14:paraId="446E533A" w14:textId="77777777" w:rsidR="00243063" w:rsidRDefault="00243063" w:rsidP="00243063">
      <w:pPr>
        <w:pStyle w:val="PL"/>
      </w:pPr>
      <w:r>
        <w:t xml:space="preserve">        - $ref: 'TS28623_GenericNrm.yaml#/components/schemas/ManagedFunction-ncO'</w:t>
      </w:r>
    </w:p>
    <w:p w14:paraId="577BAE76" w14:textId="77777777" w:rsidR="00243063" w:rsidRDefault="00243063" w:rsidP="00243063">
      <w:pPr>
        <w:pStyle w:val="PL"/>
      </w:pPr>
      <w:r>
        <w:t xml:space="preserve">        - type: object</w:t>
      </w:r>
    </w:p>
    <w:p w14:paraId="3EE0CF44" w14:textId="77777777" w:rsidR="00243063" w:rsidRDefault="00243063" w:rsidP="00243063">
      <w:pPr>
        <w:pStyle w:val="PL"/>
      </w:pPr>
      <w:r>
        <w:t xml:space="preserve">          properties:</w:t>
      </w:r>
    </w:p>
    <w:p w14:paraId="517C3AD8" w14:textId="77777777" w:rsidR="00243063" w:rsidRDefault="00243063" w:rsidP="00243063">
      <w:pPr>
        <w:pStyle w:val="PL"/>
      </w:pPr>
      <w:r>
        <w:t xml:space="preserve">            EP_N11mb:</w:t>
      </w:r>
    </w:p>
    <w:p w14:paraId="25EA53D3" w14:textId="77777777" w:rsidR="00243063" w:rsidRDefault="00243063" w:rsidP="00243063">
      <w:pPr>
        <w:pStyle w:val="PL"/>
      </w:pPr>
      <w:r>
        <w:t xml:space="preserve">              $ref: '#/components/schemas/EP_N11mb-Multiple'</w:t>
      </w:r>
    </w:p>
    <w:p w14:paraId="299E99F3" w14:textId="77777777" w:rsidR="00243063" w:rsidRDefault="00243063" w:rsidP="00243063">
      <w:pPr>
        <w:pStyle w:val="PL"/>
      </w:pPr>
      <w:r>
        <w:t xml:space="preserve">            EP_N16mb:</w:t>
      </w:r>
    </w:p>
    <w:p w14:paraId="4484C004" w14:textId="77777777" w:rsidR="00243063" w:rsidRDefault="00243063" w:rsidP="00243063">
      <w:pPr>
        <w:pStyle w:val="PL"/>
      </w:pPr>
      <w:r>
        <w:t xml:space="preserve">              $ref: '#/components/schemas/EP_N16mb-Multiple'</w:t>
      </w:r>
    </w:p>
    <w:p w14:paraId="33C730E5" w14:textId="77777777" w:rsidR="00243063" w:rsidRDefault="00243063" w:rsidP="00243063">
      <w:pPr>
        <w:pStyle w:val="PL"/>
      </w:pPr>
      <w:r>
        <w:t xml:space="preserve">            EP_Nmb1:</w:t>
      </w:r>
    </w:p>
    <w:p w14:paraId="7BAB9A0E" w14:textId="77777777" w:rsidR="00243063" w:rsidRDefault="00243063" w:rsidP="00243063">
      <w:pPr>
        <w:pStyle w:val="PL"/>
      </w:pPr>
      <w:r>
        <w:t xml:space="preserve">              $ref: '#/components/schemas/EP_Nmb1-Multiple'</w:t>
      </w:r>
    </w:p>
    <w:p w14:paraId="0141F543" w14:textId="77777777" w:rsidR="00243063" w:rsidRDefault="00243063" w:rsidP="00243063">
      <w:pPr>
        <w:pStyle w:val="PL"/>
      </w:pPr>
      <w:r>
        <w:t xml:space="preserve">            EP_N4mb:</w:t>
      </w:r>
    </w:p>
    <w:p w14:paraId="5A6ACDA6" w14:textId="77777777" w:rsidR="00243063" w:rsidRDefault="00243063" w:rsidP="00243063">
      <w:pPr>
        <w:pStyle w:val="PL"/>
      </w:pPr>
      <w:r>
        <w:t xml:space="preserve">              $ref: '#/components/schemas/EP_N4mb-Multiple'</w:t>
      </w:r>
    </w:p>
    <w:p w14:paraId="4E604FFE" w14:textId="77777777" w:rsidR="00243063" w:rsidRDefault="00243063" w:rsidP="00243063">
      <w:pPr>
        <w:pStyle w:val="PL"/>
      </w:pPr>
      <w:r>
        <w:t xml:space="preserve">              </w:t>
      </w:r>
    </w:p>
    <w:p w14:paraId="5FE99DC9" w14:textId="77777777" w:rsidR="00243063" w:rsidRDefault="00243063" w:rsidP="00243063">
      <w:pPr>
        <w:pStyle w:val="PL"/>
      </w:pPr>
      <w:r>
        <w:t xml:space="preserve">    EP_N11mb-Single:</w:t>
      </w:r>
    </w:p>
    <w:p w14:paraId="2057120C" w14:textId="77777777" w:rsidR="00243063" w:rsidRDefault="00243063" w:rsidP="00243063">
      <w:pPr>
        <w:pStyle w:val="PL"/>
      </w:pPr>
      <w:r>
        <w:t xml:space="preserve">      </w:t>
      </w:r>
      <w:proofErr w:type="spellStart"/>
      <w:r>
        <w:t>allOf</w:t>
      </w:r>
      <w:proofErr w:type="spellEnd"/>
      <w:r>
        <w:t>:</w:t>
      </w:r>
    </w:p>
    <w:p w14:paraId="475C0AA9" w14:textId="77777777" w:rsidR="00243063" w:rsidRDefault="00243063" w:rsidP="00243063">
      <w:pPr>
        <w:pStyle w:val="PL"/>
      </w:pPr>
      <w:r>
        <w:t xml:space="preserve">        - $ref: 'TS28623_GenericNrm.yaml#/components/schemas/Top'</w:t>
      </w:r>
    </w:p>
    <w:p w14:paraId="3111C6FE" w14:textId="77777777" w:rsidR="00243063" w:rsidRDefault="00243063" w:rsidP="00243063">
      <w:pPr>
        <w:pStyle w:val="PL"/>
      </w:pPr>
      <w:r>
        <w:t xml:space="preserve">        - type: object</w:t>
      </w:r>
    </w:p>
    <w:p w14:paraId="120BD0B3" w14:textId="77777777" w:rsidR="00243063" w:rsidRDefault="00243063" w:rsidP="00243063">
      <w:pPr>
        <w:pStyle w:val="PL"/>
      </w:pPr>
      <w:r>
        <w:t xml:space="preserve">          properties:</w:t>
      </w:r>
    </w:p>
    <w:p w14:paraId="6A520F02" w14:textId="77777777" w:rsidR="00243063" w:rsidRDefault="00243063" w:rsidP="00243063">
      <w:pPr>
        <w:pStyle w:val="PL"/>
      </w:pPr>
      <w:r>
        <w:t xml:space="preserve">            attributes:</w:t>
      </w:r>
    </w:p>
    <w:p w14:paraId="6916B177" w14:textId="77777777" w:rsidR="00243063" w:rsidRDefault="00243063" w:rsidP="00243063">
      <w:pPr>
        <w:pStyle w:val="PL"/>
      </w:pPr>
      <w:r>
        <w:t xml:space="preserve">              </w:t>
      </w:r>
      <w:proofErr w:type="spellStart"/>
      <w:r>
        <w:t>allOf</w:t>
      </w:r>
      <w:proofErr w:type="spellEnd"/>
      <w:r>
        <w:t>:</w:t>
      </w:r>
    </w:p>
    <w:p w14:paraId="26A31818" w14:textId="77777777" w:rsidR="00243063" w:rsidRDefault="00243063" w:rsidP="00243063">
      <w:pPr>
        <w:pStyle w:val="PL"/>
      </w:pPr>
      <w:r>
        <w:t xml:space="preserve">                - $ref: 'TS28623_GenericNrm.yaml#/components/schemas/EP_RP-</w:t>
      </w:r>
      <w:proofErr w:type="spellStart"/>
      <w:r>
        <w:t>Attr</w:t>
      </w:r>
      <w:proofErr w:type="spellEnd"/>
      <w:r>
        <w:t>'</w:t>
      </w:r>
    </w:p>
    <w:p w14:paraId="59E01FD7" w14:textId="77777777" w:rsidR="00243063" w:rsidRDefault="00243063" w:rsidP="00243063">
      <w:pPr>
        <w:pStyle w:val="PL"/>
      </w:pPr>
      <w:r>
        <w:t xml:space="preserve">                - type: object</w:t>
      </w:r>
    </w:p>
    <w:p w14:paraId="0632741E" w14:textId="77777777" w:rsidR="00243063" w:rsidRDefault="00243063" w:rsidP="00243063">
      <w:pPr>
        <w:pStyle w:val="PL"/>
      </w:pPr>
      <w:r>
        <w:t xml:space="preserve">                  properties:</w:t>
      </w:r>
    </w:p>
    <w:p w14:paraId="589D63C9" w14:textId="77777777" w:rsidR="00243063" w:rsidRDefault="00243063" w:rsidP="00243063">
      <w:pPr>
        <w:pStyle w:val="PL"/>
      </w:pPr>
      <w:r>
        <w:t xml:space="preserve">                    </w:t>
      </w:r>
      <w:proofErr w:type="spellStart"/>
      <w:r>
        <w:t>localAddress</w:t>
      </w:r>
      <w:proofErr w:type="spellEnd"/>
      <w:r>
        <w:t>:</w:t>
      </w:r>
    </w:p>
    <w:p w14:paraId="2909FB66" w14:textId="77777777" w:rsidR="00243063" w:rsidRDefault="00243063" w:rsidP="00243063">
      <w:pPr>
        <w:pStyle w:val="PL"/>
      </w:pPr>
      <w:r>
        <w:t xml:space="preserve">                      $ref: 'TS28541_NrNrm.yaml#/components/schemas/</w:t>
      </w:r>
      <w:proofErr w:type="spellStart"/>
      <w:r>
        <w:t>LocalAddress</w:t>
      </w:r>
      <w:proofErr w:type="spellEnd"/>
      <w:r>
        <w:t>'</w:t>
      </w:r>
    </w:p>
    <w:p w14:paraId="7EFE48AD" w14:textId="77777777" w:rsidR="00243063" w:rsidRDefault="00243063" w:rsidP="00243063">
      <w:pPr>
        <w:pStyle w:val="PL"/>
      </w:pPr>
      <w:r>
        <w:t xml:space="preserve">                    </w:t>
      </w:r>
      <w:proofErr w:type="spellStart"/>
      <w:r>
        <w:t>remoteAddress</w:t>
      </w:r>
      <w:proofErr w:type="spellEnd"/>
      <w:r>
        <w:t>:</w:t>
      </w:r>
    </w:p>
    <w:p w14:paraId="7C36FFC4" w14:textId="77777777" w:rsidR="00243063" w:rsidRDefault="00243063" w:rsidP="00243063">
      <w:pPr>
        <w:pStyle w:val="PL"/>
      </w:pPr>
      <w:r>
        <w:t xml:space="preserve">                      $ref: 'TS28541_NrNrm.yaml#/components/schemas/</w:t>
      </w:r>
      <w:proofErr w:type="spellStart"/>
      <w:r>
        <w:t>RemoteAddress</w:t>
      </w:r>
      <w:proofErr w:type="spellEnd"/>
      <w:r>
        <w:t>'</w:t>
      </w:r>
    </w:p>
    <w:p w14:paraId="64FF0A32" w14:textId="77777777" w:rsidR="00243063" w:rsidRDefault="00243063" w:rsidP="00243063">
      <w:pPr>
        <w:pStyle w:val="PL"/>
      </w:pPr>
      <w:r>
        <w:t xml:space="preserve">    EP_N16mb-Single:</w:t>
      </w:r>
    </w:p>
    <w:p w14:paraId="27371414" w14:textId="77777777" w:rsidR="00243063" w:rsidRDefault="00243063" w:rsidP="00243063">
      <w:pPr>
        <w:pStyle w:val="PL"/>
      </w:pPr>
      <w:r>
        <w:t xml:space="preserve">      </w:t>
      </w:r>
      <w:proofErr w:type="spellStart"/>
      <w:r>
        <w:t>allOf</w:t>
      </w:r>
      <w:proofErr w:type="spellEnd"/>
      <w:r>
        <w:t>:</w:t>
      </w:r>
    </w:p>
    <w:p w14:paraId="070A1D09" w14:textId="77777777" w:rsidR="00243063" w:rsidRDefault="00243063" w:rsidP="00243063">
      <w:pPr>
        <w:pStyle w:val="PL"/>
      </w:pPr>
      <w:r>
        <w:t xml:space="preserve">        - $ref: 'TS28623_GenericNrm.yaml#/components/schemas/Top'</w:t>
      </w:r>
    </w:p>
    <w:p w14:paraId="2A08869D" w14:textId="77777777" w:rsidR="00243063" w:rsidRDefault="00243063" w:rsidP="00243063">
      <w:pPr>
        <w:pStyle w:val="PL"/>
      </w:pPr>
      <w:r>
        <w:t xml:space="preserve">        - type: object</w:t>
      </w:r>
    </w:p>
    <w:p w14:paraId="2420EC2F" w14:textId="77777777" w:rsidR="00243063" w:rsidRDefault="00243063" w:rsidP="00243063">
      <w:pPr>
        <w:pStyle w:val="PL"/>
      </w:pPr>
      <w:r>
        <w:t xml:space="preserve">          properties:</w:t>
      </w:r>
    </w:p>
    <w:p w14:paraId="1E1194ED" w14:textId="77777777" w:rsidR="00243063" w:rsidRDefault="00243063" w:rsidP="00243063">
      <w:pPr>
        <w:pStyle w:val="PL"/>
      </w:pPr>
      <w:r>
        <w:t xml:space="preserve">            attributes:</w:t>
      </w:r>
    </w:p>
    <w:p w14:paraId="238B1760" w14:textId="77777777" w:rsidR="00243063" w:rsidRDefault="00243063" w:rsidP="00243063">
      <w:pPr>
        <w:pStyle w:val="PL"/>
      </w:pPr>
      <w:r>
        <w:t xml:space="preserve">              </w:t>
      </w:r>
      <w:proofErr w:type="spellStart"/>
      <w:r>
        <w:t>allOf</w:t>
      </w:r>
      <w:proofErr w:type="spellEnd"/>
      <w:r>
        <w:t>:</w:t>
      </w:r>
    </w:p>
    <w:p w14:paraId="2A0C7819" w14:textId="77777777" w:rsidR="00243063" w:rsidRDefault="00243063" w:rsidP="00243063">
      <w:pPr>
        <w:pStyle w:val="PL"/>
      </w:pPr>
      <w:r>
        <w:t xml:space="preserve">                - $ref: 'TS28623_GenericNrm.yaml#/components/schemas/EP_RP-</w:t>
      </w:r>
      <w:proofErr w:type="spellStart"/>
      <w:r>
        <w:t>Attr</w:t>
      </w:r>
      <w:proofErr w:type="spellEnd"/>
      <w:r>
        <w:t>'</w:t>
      </w:r>
    </w:p>
    <w:p w14:paraId="3B680FBA" w14:textId="77777777" w:rsidR="00243063" w:rsidRDefault="00243063" w:rsidP="00243063">
      <w:pPr>
        <w:pStyle w:val="PL"/>
      </w:pPr>
      <w:r>
        <w:t xml:space="preserve">                - type: object</w:t>
      </w:r>
    </w:p>
    <w:p w14:paraId="223038B3" w14:textId="77777777" w:rsidR="00243063" w:rsidRDefault="00243063" w:rsidP="00243063">
      <w:pPr>
        <w:pStyle w:val="PL"/>
      </w:pPr>
      <w:r>
        <w:t xml:space="preserve">                  properties:</w:t>
      </w:r>
    </w:p>
    <w:p w14:paraId="2EFBF49C" w14:textId="77777777" w:rsidR="00243063" w:rsidRDefault="00243063" w:rsidP="00243063">
      <w:pPr>
        <w:pStyle w:val="PL"/>
      </w:pPr>
      <w:r>
        <w:t xml:space="preserve">                    </w:t>
      </w:r>
      <w:proofErr w:type="spellStart"/>
      <w:r>
        <w:t>localAddress</w:t>
      </w:r>
      <w:proofErr w:type="spellEnd"/>
      <w:r>
        <w:t>:</w:t>
      </w:r>
    </w:p>
    <w:p w14:paraId="12E3C663" w14:textId="77777777" w:rsidR="00243063" w:rsidRDefault="00243063" w:rsidP="00243063">
      <w:pPr>
        <w:pStyle w:val="PL"/>
      </w:pPr>
      <w:r>
        <w:t xml:space="preserve">                      $ref: 'TS28541_NrNrm.yaml#/components/schemas/</w:t>
      </w:r>
      <w:proofErr w:type="spellStart"/>
      <w:r>
        <w:t>LocalAddress</w:t>
      </w:r>
      <w:proofErr w:type="spellEnd"/>
      <w:r>
        <w:t>'</w:t>
      </w:r>
    </w:p>
    <w:p w14:paraId="473E82E8" w14:textId="77777777" w:rsidR="00243063" w:rsidRDefault="00243063" w:rsidP="00243063">
      <w:pPr>
        <w:pStyle w:val="PL"/>
      </w:pPr>
      <w:r>
        <w:t xml:space="preserve">                    </w:t>
      </w:r>
      <w:proofErr w:type="spellStart"/>
      <w:r>
        <w:t>remoteAddress</w:t>
      </w:r>
      <w:proofErr w:type="spellEnd"/>
      <w:r>
        <w:t>:</w:t>
      </w:r>
    </w:p>
    <w:p w14:paraId="4430C7F0" w14:textId="77777777" w:rsidR="00243063" w:rsidRDefault="00243063" w:rsidP="00243063">
      <w:pPr>
        <w:pStyle w:val="PL"/>
      </w:pPr>
      <w:r>
        <w:t xml:space="preserve">                      $ref: 'TS28541_NrNrm.yaml#/components/schemas/</w:t>
      </w:r>
      <w:proofErr w:type="spellStart"/>
      <w:r>
        <w:t>RemoteAddress</w:t>
      </w:r>
      <w:proofErr w:type="spellEnd"/>
      <w:r>
        <w:t>'</w:t>
      </w:r>
    </w:p>
    <w:p w14:paraId="1E730ADF" w14:textId="77777777" w:rsidR="00243063" w:rsidRDefault="00243063" w:rsidP="00243063">
      <w:pPr>
        <w:pStyle w:val="PL"/>
      </w:pPr>
      <w:r>
        <w:lastRenderedPageBreak/>
        <w:t xml:space="preserve">    EP_Nmb1-Single:</w:t>
      </w:r>
    </w:p>
    <w:p w14:paraId="3E74C7D5" w14:textId="77777777" w:rsidR="00243063" w:rsidRDefault="00243063" w:rsidP="00243063">
      <w:pPr>
        <w:pStyle w:val="PL"/>
      </w:pPr>
      <w:r>
        <w:t xml:space="preserve">      </w:t>
      </w:r>
      <w:proofErr w:type="spellStart"/>
      <w:r>
        <w:t>allOf</w:t>
      </w:r>
      <w:proofErr w:type="spellEnd"/>
      <w:r>
        <w:t>:</w:t>
      </w:r>
    </w:p>
    <w:p w14:paraId="21230069" w14:textId="77777777" w:rsidR="00243063" w:rsidRDefault="00243063" w:rsidP="00243063">
      <w:pPr>
        <w:pStyle w:val="PL"/>
      </w:pPr>
      <w:r>
        <w:t xml:space="preserve">        - $ref: 'TS28623_GenericNrm.yaml#/components/schemas/Top'</w:t>
      </w:r>
    </w:p>
    <w:p w14:paraId="56D3814D" w14:textId="77777777" w:rsidR="00243063" w:rsidRDefault="00243063" w:rsidP="00243063">
      <w:pPr>
        <w:pStyle w:val="PL"/>
      </w:pPr>
      <w:r>
        <w:t xml:space="preserve">        - type: object</w:t>
      </w:r>
    </w:p>
    <w:p w14:paraId="0B1459EB" w14:textId="77777777" w:rsidR="00243063" w:rsidRDefault="00243063" w:rsidP="00243063">
      <w:pPr>
        <w:pStyle w:val="PL"/>
      </w:pPr>
      <w:r>
        <w:t xml:space="preserve">          properties:</w:t>
      </w:r>
    </w:p>
    <w:p w14:paraId="26CA31E9" w14:textId="77777777" w:rsidR="00243063" w:rsidRDefault="00243063" w:rsidP="00243063">
      <w:pPr>
        <w:pStyle w:val="PL"/>
      </w:pPr>
      <w:r>
        <w:t xml:space="preserve">            attributes:</w:t>
      </w:r>
    </w:p>
    <w:p w14:paraId="35E9918F" w14:textId="77777777" w:rsidR="00243063" w:rsidRDefault="00243063" w:rsidP="00243063">
      <w:pPr>
        <w:pStyle w:val="PL"/>
      </w:pPr>
      <w:r>
        <w:t xml:space="preserve">              </w:t>
      </w:r>
      <w:proofErr w:type="spellStart"/>
      <w:r>
        <w:t>allOf</w:t>
      </w:r>
      <w:proofErr w:type="spellEnd"/>
      <w:r>
        <w:t>:</w:t>
      </w:r>
    </w:p>
    <w:p w14:paraId="5C81F397" w14:textId="77777777" w:rsidR="00243063" w:rsidRDefault="00243063" w:rsidP="00243063">
      <w:pPr>
        <w:pStyle w:val="PL"/>
      </w:pPr>
      <w:r>
        <w:t xml:space="preserve">                - $ref: 'TS28623_GenericNrm.yaml#/components/schemas/EP_RP-</w:t>
      </w:r>
      <w:proofErr w:type="spellStart"/>
      <w:r>
        <w:t>Attr</w:t>
      </w:r>
      <w:proofErr w:type="spellEnd"/>
      <w:r>
        <w:t>'</w:t>
      </w:r>
    </w:p>
    <w:p w14:paraId="006ABD21" w14:textId="77777777" w:rsidR="00243063" w:rsidRDefault="00243063" w:rsidP="00243063">
      <w:pPr>
        <w:pStyle w:val="PL"/>
      </w:pPr>
      <w:r>
        <w:t xml:space="preserve">                - type: object</w:t>
      </w:r>
    </w:p>
    <w:p w14:paraId="19E6433A" w14:textId="77777777" w:rsidR="00243063" w:rsidRDefault="00243063" w:rsidP="00243063">
      <w:pPr>
        <w:pStyle w:val="PL"/>
      </w:pPr>
      <w:r>
        <w:t xml:space="preserve">                  properties:</w:t>
      </w:r>
    </w:p>
    <w:p w14:paraId="31ADD04E" w14:textId="77777777" w:rsidR="00243063" w:rsidRDefault="00243063" w:rsidP="00243063">
      <w:pPr>
        <w:pStyle w:val="PL"/>
      </w:pPr>
      <w:r>
        <w:t xml:space="preserve">                    </w:t>
      </w:r>
      <w:proofErr w:type="spellStart"/>
      <w:r>
        <w:t>localAddress</w:t>
      </w:r>
      <w:proofErr w:type="spellEnd"/>
      <w:r>
        <w:t>:</w:t>
      </w:r>
    </w:p>
    <w:p w14:paraId="741D0335" w14:textId="77777777" w:rsidR="00243063" w:rsidRDefault="00243063" w:rsidP="00243063">
      <w:pPr>
        <w:pStyle w:val="PL"/>
      </w:pPr>
      <w:r>
        <w:t xml:space="preserve">                      $ref: 'TS28541_NrNrm.yaml#/components/schemas/</w:t>
      </w:r>
      <w:proofErr w:type="spellStart"/>
      <w:r>
        <w:t>LocalAddress</w:t>
      </w:r>
      <w:proofErr w:type="spellEnd"/>
      <w:r>
        <w:t>'</w:t>
      </w:r>
    </w:p>
    <w:p w14:paraId="1810F9A9" w14:textId="77777777" w:rsidR="00243063" w:rsidRDefault="00243063" w:rsidP="00243063">
      <w:pPr>
        <w:pStyle w:val="PL"/>
      </w:pPr>
      <w:r>
        <w:t xml:space="preserve">                    </w:t>
      </w:r>
      <w:proofErr w:type="spellStart"/>
      <w:r>
        <w:t>remoteAddress</w:t>
      </w:r>
      <w:proofErr w:type="spellEnd"/>
      <w:r>
        <w:t>:</w:t>
      </w:r>
    </w:p>
    <w:p w14:paraId="5E468BC1" w14:textId="77777777" w:rsidR="00243063" w:rsidRDefault="00243063" w:rsidP="00243063">
      <w:pPr>
        <w:pStyle w:val="PL"/>
      </w:pPr>
      <w:r>
        <w:t xml:space="preserve">                      $ref: 'TS28541_NrNrm.yaml#/components/schemas/</w:t>
      </w:r>
      <w:proofErr w:type="spellStart"/>
      <w:r>
        <w:t>RemoteAddress</w:t>
      </w:r>
      <w:proofErr w:type="spellEnd"/>
      <w:r>
        <w:t>'</w:t>
      </w:r>
    </w:p>
    <w:p w14:paraId="536C5044" w14:textId="77777777" w:rsidR="00243063" w:rsidRDefault="00243063" w:rsidP="00243063">
      <w:pPr>
        <w:pStyle w:val="PL"/>
      </w:pPr>
    </w:p>
    <w:p w14:paraId="7D5022C8" w14:textId="77777777" w:rsidR="00243063" w:rsidRDefault="00243063" w:rsidP="00243063">
      <w:pPr>
        <w:pStyle w:val="PL"/>
      </w:pPr>
      <w:r>
        <w:t xml:space="preserve">    </w:t>
      </w:r>
      <w:proofErr w:type="spellStart"/>
      <w:r>
        <w:t>MbUpfFunction</w:t>
      </w:r>
      <w:proofErr w:type="spellEnd"/>
      <w:r>
        <w:t>-Single:</w:t>
      </w:r>
    </w:p>
    <w:p w14:paraId="065349F2" w14:textId="77777777" w:rsidR="00243063" w:rsidRDefault="00243063" w:rsidP="00243063">
      <w:pPr>
        <w:pStyle w:val="PL"/>
      </w:pPr>
      <w:r>
        <w:t xml:space="preserve">      </w:t>
      </w:r>
      <w:proofErr w:type="spellStart"/>
      <w:r>
        <w:t>allOf</w:t>
      </w:r>
      <w:proofErr w:type="spellEnd"/>
      <w:r>
        <w:t>:</w:t>
      </w:r>
    </w:p>
    <w:p w14:paraId="444882FC" w14:textId="77777777" w:rsidR="00243063" w:rsidRDefault="00243063" w:rsidP="00243063">
      <w:pPr>
        <w:pStyle w:val="PL"/>
      </w:pPr>
      <w:r>
        <w:t xml:space="preserve">        - $ref: 'TS28623_GenericNrm.yaml#/components/schemas/Top'</w:t>
      </w:r>
    </w:p>
    <w:p w14:paraId="2CD5CE9F" w14:textId="77777777" w:rsidR="00243063" w:rsidRDefault="00243063" w:rsidP="00243063">
      <w:pPr>
        <w:pStyle w:val="PL"/>
      </w:pPr>
      <w:r>
        <w:t xml:space="preserve">        - type: object</w:t>
      </w:r>
    </w:p>
    <w:p w14:paraId="216471C5" w14:textId="77777777" w:rsidR="00243063" w:rsidRDefault="00243063" w:rsidP="00243063">
      <w:pPr>
        <w:pStyle w:val="PL"/>
      </w:pPr>
      <w:r>
        <w:t xml:space="preserve">          properties:</w:t>
      </w:r>
    </w:p>
    <w:p w14:paraId="256D5B66" w14:textId="77777777" w:rsidR="00243063" w:rsidRDefault="00243063" w:rsidP="00243063">
      <w:pPr>
        <w:pStyle w:val="PL"/>
      </w:pPr>
      <w:r>
        <w:t xml:space="preserve">            attributes:</w:t>
      </w:r>
    </w:p>
    <w:p w14:paraId="6F5820CF" w14:textId="77777777" w:rsidR="00243063" w:rsidRDefault="00243063" w:rsidP="00243063">
      <w:pPr>
        <w:pStyle w:val="PL"/>
      </w:pPr>
      <w:r>
        <w:t xml:space="preserve">              </w:t>
      </w:r>
      <w:proofErr w:type="spellStart"/>
      <w:r>
        <w:t>allOf</w:t>
      </w:r>
      <w:proofErr w:type="spellEnd"/>
      <w:r>
        <w:t>:</w:t>
      </w:r>
    </w:p>
    <w:p w14:paraId="22EF8D5A" w14:textId="77777777" w:rsidR="00243063" w:rsidRDefault="00243063" w:rsidP="00243063">
      <w:pPr>
        <w:pStyle w:val="PL"/>
      </w:pPr>
      <w:r>
        <w:t xml:space="preserve">                - $ref: 'TS28623_GenericNrm.yaml#/components/schemas/ManagedFunction-Attr'</w:t>
      </w:r>
    </w:p>
    <w:p w14:paraId="5B0E7BC0" w14:textId="77777777" w:rsidR="00243063" w:rsidRDefault="00243063" w:rsidP="00243063">
      <w:pPr>
        <w:pStyle w:val="PL"/>
      </w:pPr>
      <w:r>
        <w:t xml:space="preserve">                - type: object</w:t>
      </w:r>
    </w:p>
    <w:p w14:paraId="55AE6E95" w14:textId="77777777" w:rsidR="00243063" w:rsidRDefault="00243063" w:rsidP="00243063">
      <w:pPr>
        <w:pStyle w:val="PL"/>
      </w:pPr>
      <w:r>
        <w:t xml:space="preserve">                  properties:</w:t>
      </w:r>
    </w:p>
    <w:p w14:paraId="1FD5314F" w14:textId="77777777" w:rsidR="00243063" w:rsidRDefault="00243063" w:rsidP="00243063">
      <w:pPr>
        <w:pStyle w:val="PL"/>
      </w:pPr>
      <w:r>
        <w:t xml:space="preserve">                    </w:t>
      </w:r>
      <w:proofErr w:type="spellStart"/>
      <w:r>
        <w:t>plmnIdList</w:t>
      </w:r>
      <w:proofErr w:type="spellEnd"/>
      <w:r>
        <w:t>:</w:t>
      </w:r>
    </w:p>
    <w:p w14:paraId="50D15BBF" w14:textId="77777777" w:rsidR="00243063" w:rsidRDefault="00243063" w:rsidP="00243063">
      <w:pPr>
        <w:pStyle w:val="PL"/>
      </w:pPr>
      <w:r>
        <w:t xml:space="preserve">                      $ref: 'TS28541_NrNrm.yaml#/components/schemas/</w:t>
      </w:r>
      <w:proofErr w:type="spellStart"/>
      <w:r>
        <w:t>PlmnIdList</w:t>
      </w:r>
      <w:proofErr w:type="spellEnd"/>
      <w:r>
        <w:t>'</w:t>
      </w:r>
    </w:p>
    <w:p w14:paraId="0AB98322" w14:textId="77777777" w:rsidR="00243063" w:rsidRDefault="00243063" w:rsidP="00243063">
      <w:pPr>
        <w:pStyle w:val="PL"/>
      </w:pPr>
      <w:r>
        <w:t xml:space="preserve">                    </w:t>
      </w:r>
      <w:proofErr w:type="spellStart"/>
      <w:r>
        <w:t>managedNFProfile</w:t>
      </w:r>
      <w:proofErr w:type="spellEnd"/>
      <w:r>
        <w:t>:</w:t>
      </w:r>
    </w:p>
    <w:p w14:paraId="09E8738A" w14:textId="77777777" w:rsidR="00243063" w:rsidRDefault="00243063" w:rsidP="00243063">
      <w:pPr>
        <w:pStyle w:val="PL"/>
      </w:pPr>
      <w:r>
        <w:t xml:space="preserve">                      $ref: '#/components/schemas/</w:t>
      </w:r>
      <w:proofErr w:type="spellStart"/>
      <w:r>
        <w:t>ManagedNFProfile</w:t>
      </w:r>
      <w:proofErr w:type="spellEnd"/>
      <w:r>
        <w:t>'</w:t>
      </w:r>
    </w:p>
    <w:p w14:paraId="35A533D9" w14:textId="77777777" w:rsidR="00243063" w:rsidRDefault="00243063" w:rsidP="00243063">
      <w:pPr>
        <w:pStyle w:val="PL"/>
      </w:pPr>
      <w:r>
        <w:t xml:space="preserve">                    </w:t>
      </w:r>
      <w:proofErr w:type="spellStart"/>
      <w:r>
        <w:t>commModelList</w:t>
      </w:r>
      <w:proofErr w:type="spellEnd"/>
      <w:r>
        <w:t>:</w:t>
      </w:r>
    </w:p>
    <w:p w14:paraId="1DC2E6F2" w14:textId="77777777" w:rsidR="00243063" w:rsidRDefault="00243063" w:rsidP="00243063">
      <w:pPr>
        <w:pStyle w:val="PL"/>
      </w:pPr>
      <w:r>
        <w:t xml:space="preserve">                      $ref: '#/components/schemas/</w:t>
      </w:r>
      <w:proofErr w:type="spellStart"/>
      <w:r>
        <w:t>CommModelList</w:t>
      </w:r>
      <w:proofErr w:type="spellEnd"/>
      <w:r>
        <w:t>'</w:t>
      </w:r>
    </w:p>
    <w:p w14:paraId="5922A6F5" w14:textId="77777777" w:rsidR="00243063" w:rsidRDefault="00243063" w:rsidP="00243063">
      <w:pPr>
        <w:pStyle w:val="PL"/>
      </w:pPr>
      <w:r>
        <w:t xml:space="preserve">                    </w:t>
      </w:r>
      <w:proofErr w:type="spellStart"/>
      <w:r>
        <w:t>mbUpfInfo</w:t>
      </w:r>
      <w:proofErr w:type="spellEnd"/>
      <w:r>
        <w:t>:</w:t>
      </w:r>
    </w:p>
    <w:p w14:paraId="216BE510" w14:textId="77777777" w:rsidR="00243063" w:rsidRDefault="00243063" w:rsidP="00243063">
      <w:pPr>
        <w:pStyle w:val="PL"/>
      </w:pPr>
      <w:r>
        <w:t xml:space="preserve">                      $ref: '#/components/schemas/</w:t>
      </w:r>
      <w:proofErr w:type="spellStart"/>
      <w:r>
        <w:t>MbUpfInfo</w:t>
      </w:r>
      <w:proofErr w:type="spellEnd"/>
      <w:r>
        <w:t>'</w:t>
      </w:r>
    </w:p>
    <w:p w14:paraId="433F6B68" w14:textId="77777777" w:rsidR="00243063" w:rsidRDefault="00243063" w:rsidP="00243063">
      <w:pPr>
        <w:pStyle w:val="PL"/>
      </w:pPr>
      <w:r>
        <w:t xml:space="preserve">        - $ref: 'TS28623_GenericNrm.yaml#/components/schemas/ManagedFunction-ncO'</w:t>
      </w:r>
    </w:p>
    <w:p w14:paraId="73085164" w14:textId="77777777" w:rsidR="00243063" w:rsidRDefault="00243063" w:rsidP="00243063">
      <w:pPr>
        <w:pStyle w:val="PL"/>
      </w:pPr>
      <w:r>
        <w:t xml:space="preserve">        - type: object</w:t>
      </w:r>
    </w:p>
    <w:p w14:paraId="212756A7" w14:textId="77777777" w:rsidR="00243063" w:rsidRDefault="00243063" w:rsidP="00243063">
      <w:pPr>
        <w:pStyle w:val="PL"/>
      </w:pPr>
      <w:r>
        <w:t xml:space="preserve">          properties:</w:t>
      </w:r>
    </w:p>
    <w:p w14:paraId="7D33F8BD" w14:textId="77777777" w:rsidR="00243063" w:rsidRDefault="00243063" w:rsidP="00243063">
      <w:pPr>
        <w:pStyle w:val="PL"/>
      </w:pPr>
      <w:r>
        <w:t xml:space="preserve">            EP_N3mb:</w:t>
      </w:r>
    </w:p>
    <w:p w14:paraId="4DDA7414" w14:textId="77777777" w:rsidR="00243063" w:rsidRDefault="00243063" w:rsidP="00243063">
      <w:pPr>
        <w:pStyle w:val="PL"/>
      </w:pPr>
      <w:r>
        <w:t xml:space="preserve">              $ref: '#/components/schemas/EP_N3mb-Multiple'</w:t>
      </w:r>
    </w:p>
    <w:p w14:paraId="50A40233" w14:textId="77777777" w:rsidR="00243063" w:rsidRDefault="00243063" w:rsidP="00243063">
      <w:pPr>
        <w:pStyle w:val="PL"/>
      </w:pPr>
      <w:r>
        <w:t xml:space="preserve">            EP_N4mb:</w:t>
      </w:r>
    </w:p>
    <w:p w14:paraId="3EF53DB0" w14:textId="77777777" w:rsidR="00243063" w:rsidRDefault="00243063" w:rsidP="00243063">
      <w:pPr>
        <w:pStyle w:val="PL"/>
      </w:pPr>
      <w:r>
        <w:t xml:space="preserve">              $ref: '#/components/schemas/EP_N4mb-Multiple'</w:t>
      </w:r>
    </w:p>
    <w:p w14:paraId="614C56A3" w14:textId="77777777" w:rsidR="00243063" w:rsidRDefault="00243063" w:rsidP="00243063">
      <w:pPr>
        <w:pStyle w:val="PL"/>
      </w:pPr>
      <w:r>
        <w:t xml:space="preserve">            EP_N19mb:</w:t>
      </w:r>
    </w:p>
    <w:p w14:paraId="48A492EA" w14:textId="77777777" w:rsidR="00243063" w:rsidRDefault="00243063" w:rsidP="00243063">
      <w:pPr>
        <w:pStyle w:val="PL"/>
      </w:pPr>
      <w:r>
        <w:t xml:space="preserve">              $ref: '#/components/schemas/EP_N19mb-Multiple'</w:t>
      </w:r>
    </w:p>
    <w:p w14:paraId="6CA503D5" w14:textId="77777777" w:rsidR="00243063" w:rsidRDefault="00243063" w:rsidP="00243063">
      <w:pPr>
        <w:pStyle w:val="PL"/>
      </w:pPr>
      <w:r>
        <w:t xml:space="preserve">            EP_Nmb9:</w:t>
      </w:r>
    </w:p>
    <w:p w14:paraId="1190E0A4" w14:textId="77777777" w:rsidR="00243063" w:rsidRDefault="00243063" w:rsidP="00243063">
      <w:pPr>
        <w:pStyle w:val="PL"/>
      </w:pPr>
      <w:r>
        <w:t xml:space="preserve">              $ref: '#/components/schemas/EP_Nmb9-Multiple'</w:t>
      </w:r>
    </w:p>
    <w:p w14:paraId="7E06BA88" w14:textId="77777777" w:rsidR="00243063" w:rsidRDefault="00243063" w:rsidP="00243063">
      <w:pPr>
        <w:pStyle w:val="PL"/>
      </w:pPr>
    </w:p>
    <w:p w14:paraId="632EF422" w14:textId="77777777" w:rsidR="00243063" w:rsidRDefault="00243063" w:rsidP="00243063">
      <w:pPr>
        <w:pStyle w:val="PL"/>
      </w:pPr>
      <w:r>
        <w:t xml:space="preserve">    </w:t>
      </w:r>
      <w:proofErr w:type="spellStart"/>
      <w:r>
        <w:t>MnpfFunction</w:t>
      </w:r>
      <w:proofErr w:type="spellEnd"/>
      <w:r>
        <w:t>-Single:</w:t>
      </w:r>
    </w:p>
    <w:p w14:paraId="1B589897" w14:textId="77777777" w:rsidR="00243063" w:rsidRDefault="00243063" w:rsidP="00243063">
      <w:pPr>
        <w:pStyle w:val="PL"/>
      </w:pPr>
      <w:r>
        <w:t xml:space="preserve">      </w:t>
      </w:r>
      <w:proofErr w:type="spellStart"/>
      <w:r>
        <w:t>allOf</w:t>
      </w:r>
      <w:proofErr w:type="spellEnd"/>
      <w:r>
        <w:t>:</w:t>
      </w:r>
    </w:p>
    <w:p w14:paraId="30E2A356" w14:textId="77777777" w:rsidR="00243063" w:rsidRDefault="00243063" w:rsidP="00243063">
      <w:pPr>
        <w:pStyle w:val="PL"/>
      </w:pPr>
      <w:r>
        <w:t xml:space="preserve">        - $ref: 'TS28623_GenericNrm.yaml#/components/schemas/Top'</w:t>
      </w:r>
    </w:p>
    <w:p w14:paraId="01A0E2DA" w14:textId="77777777" w:rsidR="00243063" w:rsidRDefault="00243063" w:rsidP="00243063">
      <w:pPr>
        <w:pStyle w:val="PL"/>
      </w:pPr>
      <w:r>
        <w:t xml:space="preserve">        - type: object</w:t>
      </w:r>
    </w:p>
    <w:p w14:paraId="142B790C" w14:textId="77777777" w:rsidR="00243063" w:rsidRDefault="00243063" w:rsidP="00243063">
      <w:pPr>
        <w:pStyle w:val="PL"/>
      </w:pPr>
      <w:r>
        <w:t xml:space="preserve">          properties:</w:t>
      </w:r>
    </w:p>
    <w:p w14:paraId="62CF8F82" w14:textId="77777777" w:rsidR="00243063" w:rsidRDefault="00243063" w:rsidP="00243063">
      <w:pPr>
        <w:pStyle w:val="PL"/>
      </w:pPr>
      <w:r>
        <w:t xml:space="preserve">            attributes:</w:t>
      </w:r>
    </w:p>
    <w:p w14:paraId="4FC164E0" w14:textId="77777777" w:rsidR="00243063" w:rsidRDefault="00243063" w:rsidP="00243063">
      <w:pPr>
        <w:pStyle w:val="PL"/>
      </w:pPr>
      <w:r>
        <w:t xml:space="preserve">              </w:t>
      </w:r>
      <w:proofErr w:type="spellStart"/>
      <w:r>
        <w:t>allOf</w:t>
      </w:r>
      <w:proofErr w:type="spellEnd"/>
      <w:r>
        <w:t>:</w:t>
      </w:r>
    </w:p>
    <w:p w14:paraId="4947C416" w14:textId="77777777" w:rsidR="00243063" w:rsidRDefault="00243063" w:rsidP="00243063">
      <w:pPr>
        <w:pStyle w:val="PL"/>
      </w:pPr>
      <w:r>
        <w:t xml:space="preserve">                - $ref: 'TS28623_GenericNrm.yaml#/components/schemas/ManagedFunction-Attr'</w:t>
      </w:r>
    </w:p>
    <w:p w14:paraId="613A4A3F" w14:textId="77777777" w:rsidR="00243063" w:rsidRDefault="00243063" w:rsidP="00243063">
      <w:pPr>
        <w:pStyle w:val="PL"/>
      </w:pPr>
      <w:r>
        <w:t xml:space="preserve">                - type: object</w:t>
      </w:r>
    </w:p>
    <w:p w14:paraId="143F2CF4" w14:textId="77777777" w:rsidR="00243063" w:rsidRDefault="00243063" w:rsidP="00243063">
      <w:pPr>
        <w:pStyle w:val="PL"/>
      </w:pPr>
      <w:r>
        <w:t xml:space="preserve">                  properties:</w:t>
      </w:r>
    </w:p>
    <w:p w14:paraId="56AC4CDA" w14:textId="77777777" w:rsidR="00243063" w:rsidRDefault="00243063" w:rsidP="00243063">
      <w:pPr>
        <w:pStyle w:val="PL"/>
      </w:pPr>
      <w:r>
        <w:t xml:space="preserve">                    </w:t>
      </w:r>
      <w:proofErr w:type="spellStart"/>
      <w:r>
        <w:t>pLMNInfoList</w:t>
      </w:r>
      <w:proofErr w:type="spellEnd"/>
      <w:r>
        <w:t>:</w:t>
      </w:r>
    </w:p>
    <w:p w14:paraId="2B0D3A96" w14:textId="77777777" w:rsidR="00243063" w:rsidRDefault="00243063" w:rsidP="00243063">
      <w:pPr>
        <w:pStyle w:val="PL"/>
      </w:pPr>
      <w:r>
        <w:t xml:space="preserve">                      $ref: 'TS28541_NrNrm.yaml#/components/schemas/</w:t>
      </w:r>
      <w:proofErr w:type="spellStart"/>
      <w:r>
        <w:t>PlmnInfoList</w:t>
      </w:r>
      <w:proofErr w:type="spellEnd"/>
      <w:r>
        <w:t>'</w:t>
      </w:r>
    </w:p>
    <w:p w14:paraId="358D5BD8" w14:textId="77777777" w:rsidR="00243063" w:rsidRDefault="00243063" w:rsidP="00243063">
      <w:pPr>
        <w:pStyle w:val="PL"/>
      </w:pPr>
      <w:r>
        <w:t xml:space="preserve">                    </w:t>
      </w:r>
      <w:proofErr w:type="spellStart"/>
      <w:r>
        <w:t>managedNFProfile</w:t>
      </w:r>
      <w:proofErr w:type="spellEnd"/>
      <w:r>
        <w:t>:</w:t>
      </w:r>
    </w:p>
    <w:p w14:paraId="0B092EA9" w14:textId="77777777" w:rsidR="00243063" w:rsidRDefault="00243063" w:rsidP="00243063">
      <w:pPr>
        <w:pStyle w:val="PL"/>
      </w:pPr>
      <w:r>
        <w:t xml:space="preserve">                      $ref: '#/components/schemas/</w:t>
      </w:r>
      <w:proofErr w:type="spellStart"/>
      <w:r>
        <w:t>ManagedNFProfile</w:t>
      </w:r>
      <w:proofErr w:type="spellEnd"/>
      <w:r>
        <w:t>'</w:t>
      </w:r>
    </w:p>
    <w:p w14:paraId="7A4FBDEB" w14:textId="77777777" w:rsidR="00243063" w:rsidRDefault="00243063" w:rsidP="00243063">
      <w:pPr>
        <w:pStyle w:val="PL"/>
      </w:pPr>
      <w:r>
        <w:t xml:space="preserve">                    </w:t>
      </w:r>
      <w:proofErr w:type="spellStart"/>
      <w:r>
        <w:t>commModelList</w:t>
      </w:r>
      <w:proofErr w:type="spellEnd"/>
      <w:r>
        <w:t>:</w:t>
      </w:r>
    </w:p>
    <w:p w14:paraId="6035C6DF" w14:textId="77777777" w:rsidR="00243063" w:rsidRDefault="00243063" w:rsidP="00243063">
      <w:pPr>
        <w:pStyle w:val="PL"/>
      </w:pPr>
      <w:r>
        <w:t xml:space="preserve">                      $ref: '#/components/schemas/</w:t>
      </w:r>
      <w:proofErr w:type="spellStart"/>
      <w:r>
        <w:t>CommModelList</w:t>
      </w:r>
      <w:proofErr w:type="spellEnd"/>
      <w:r>
        <w:t>'</w:t>
      </w:r>
    </w:p>
    <w:p w14:paraId="0A1B4570" w14:textId="77777777" w:rsidR="00243063" w:rsidRDefault="00243063" w:rsidP="00243063">
      <w:pPr>
        <w:pStyle w:val="PL"/>
      </w:pPr>
      <w:r>
        <w:t xml:space="preserve">                    </w:t>
      </w:r>
      <w:proofErr w:type="spellStart"/>
      <w:r>
        <w:t>mnpfInfo</w:t>
      </w:r>
      <w:proofErr w:type="spellEnd"/>
      <w:r>
        <w:t>:</w:t>
      </w:r>
    </w:p>
    <w:p w14:paraId="534386CB" w14:textId="77777777" w:rsidR="00243063" w:rsidRDefault="00243063" w:rsidP="00243063">
      <w:pPr>
        <w:pStyle w:val="PL"/>
      </w:pPr>
      <w:r>
        <w:t xml:space="preserve">                      $ref: '#/components/schemas/</w:t>
      </w:r>
      <w:proofErr w:type="spellStart"/>
      <w:r>
        <w:t>MnpfInfo</w:t>
      </w:r>
      <w:proofErr w:type="spellEnd"/>
      <w:r>
        <w:t>'</w:t>
      </w:r>
    </w:p>
    <w:p w14:paraId="609700EC" w14:textId="77777777" w:rsidR="00243063" w:rsidRDefault="00243063" w:rsidP="00243063">
      <w:pPr>
        <w:pStyle w:val="PL"/>
      </w:pPr>
      <w:r>
        <w:t xml:space="preserve">        - $ref: 'TS28623_GenericNrm.yaml#/components/schemas/ManagedFunction-ncO'</w:t>
      </w:r>
    </w:p>
    <w:p w14:paraId="1C0B3C26" w14:textId="77777777" w:rsidR="00243063" w:rsidRDefault="00243063" w:rsidP="00243063">
      <w:pPr>
        <w:pStyle w:val="PL"/>
      </w:pPr>
      <w:r>
        <w:t xml:space="preserve">        - type: object</w:t>
      </w:r>
    </w:p>
    <w:p w14:paraId="760F2C2F" w14:textId="77777777" w:rsidR="00243063" w:rsidRDefault="00243063" w:rsidP="00243063">
      <w:pPr>
        <w:pStyle w:val="PL"/>
      </w:pPr>
      <w:r>
        <w:t xml:space="preserve">          properties:</w:t>
      </w:r>
    </w:p>
    <w:p w14:paraId="3F1EF19F" w14:textId="77777777" w:rsidR="00243063" w:rsidRDefault="00243063" w:rsidP="00243063">
      <w:pPr>
        <w:pStyle w:val="PL"/>
      </w:pPr>
      <w:r>
        <w:t xml:space="preserve">            EP_SM12:</w:t>
      </w:r>
    </w:p>
    <w:p w14:paraId="212845FE" w14:textId="77777777" w:rsidR="00243063" w:rsidRDefault="00243063" w:rsidP="00243063">
      <w:pPr>
        <w:pStyle w:val="PL"/>
      </w:pPr>
      <w:r>
        <w:t xml:space="preserve">              $ref: '#/components/schemas/EP_SM12-Multiple'</w:t>
      </w:r>
    </w:p>
    <w:p w14:paraId="2111E3F6" w14:textId="77777777" w:rsidR="00243063" w:rsidRDefault="00243063" w:rsidP="00243063">
      <w:pPr>
        <w:pStyle w:val="PL"/>
      </w:pPr>
      <w:r>
        <w:t xml:space="preserve">            EP_SM13:</w:t>
      </w:r>
    </w:p>
    <w:p w14:paraId="4663212B" w14:textId="77777777" w:rsidR="00243063" w:rsidRDefault="00243063" w:rsidP="00243063">
      <w:pPr>
        <w:pStyle w:val="PL"/>
      </w:pPr>
      <w:r>
        <w:t xml:space="preserve">              $ref: '#/components/schemas/EP_SM13-Multiple'</w:t>
      </w:r>
    </w:p>
    <w:p w14:paraId="63FC4F6D" w14:textId="77777777" w:rsidR="00243063" w:rsidRDefault="00243063" w:rsidP="00243063">
      <w:pPr>
        <w:pStyle w:val="PL"/>
      </w:pPr>
      <w:r>
        <w:t xml:space="preserve">            EP_SM14:</w:t>
      </w:r>
    </w:p>
    <w:p w14:paraId="617FFC83" w14:textId="77777777" w:rsidR="00243063" w:rsidRDefault="00243063" w:rsidP="00243063">
      <w:pPr>
        <w:pStyle w:val="PL"/>
      </w:pPr>
      <w:r>
        <w:t xml:space="preserve">              $ref: '#/components/schemas/EP_SM14-Multiple'</w:t>
      </w:r>
    </w:p>
    <w:p w14:paraId="0607075C" w14:textId="77777777" w:rsidR="00243063" w:rsidRDefault="00243063" w:rsidP="00243063">
      <w:pPr>
        <w:pStyle w:val="PL"/>
      </w:pPr>
      <w:r>
        <w:t xml:space="preserve">              </w:t>
      </w:r>
    </w:p>
    <w:p w14:paraId="56B1F8C3" w14:textId="77777777" w:rsidR="00243063" w:rsidRDefault="00243063" w:rsidP="00243063">
      <w:pPr>
        <w:pStyle w:val="PL"/>
      </w:pPr>
      <w:r>
        <w:t xml:space="preserve">    EP_N3mb-Single:</w:t>
      </w:r>
    </w:p>
    <w:p w14:paraId="04A12E5B" w14:textId="77777777" w:rsidR="00243063" w:rsidRDefault="00243063" w:rsidP="00243063">
      <w:pPr>
        <w:pStyle w:val="PL"/>
      </w:pPr>
      <w:r>
        <w:t xml:space="preserve">      </w:t>
      </w:r>
      <w:proofErr w:type="spellStart"/>
      <w:r>
        <w:t>allOf</w:t>
      </w:r>
      <w:proofErr w:type="spellEnd"/>
      <w:r>
        <w:t>:</w:t>
      </w:r>
    </w:p>
    <w:p w14:paraId="367C008C" w14:textId="77777777" w:rsidR="00243063" w:rsidRDefault="00243063" w:rsidP="00243063">
      <w:pPr>
        <w:pStyle w:val="PL"/>
      </w:pPr>
      <w:r>
        <w:t xml:space="preserve">        - $ref: 'TS28623_GenericNrm.yaml#/components/schemas/Top'</w:t>
      </w:r>
    </w:p>
    <w:p w14:paraId="4E2DCA22" w14:textId="77777777" w:rsidR="00243063" w:rsidRDefault="00243063" w:rsidP="00243063">
      <w:pPr>
        <w:pStyle w:val="PL"/>
      </w:pPr>
      <w:r>
        <w:t xml:space="preserve">        - type: object</w:t>
      </w:r>
    </w:p>
    <w:p w14:paraId="4DB05AEF" w14:textId="77777777" w:rsidR="00243063" w:rsidRDefault="00243063" w:rsidP="00243063">
      <w:pPr>
        <w:pStyle w:val="PL"/>
      </w:pPr>
      <w:r>
        <w:t xml:space="preserve">          properties:</w:t>
      </w:r>
    </w:p>
    <w:p w14:paraId="019D61D6" w14:textId="77777777" w:rsidR="00243063" w:rsidRDefault="00243063" w:rsidP="00243063">
      <w:pPr>
        <w:pStyle w:val="PL"/>
      </w:pPr>
      <w:r>
        <w:lastRenderedPageBreak/>
        <w:t xml:space="preserve">            attributes:</w:t>
      </w:r>
    </w:p>
    <w:p w14:paraId="0DBF0E82" w14:textId="77777777" w:rsidR="00243063" w:rsidRDefault="00243063" w:rsidP="00243063">
      <w:pPr>
        <w:pStyle w:val="PL"/>
      </w:pPr>
      <w:r>
        <w:t xml:space="preserve">              </w:t>
      </w:r>
      <w:proofErr w:type="spellStart"/>
      <w:r>
        <w:t>allOf</w:t>
      </w:r>
      <w:proofErr w:type="spellEnd"/>
      <w:r>
        <w:t>:</w:t>
      </w:r>
    </w:p>
    <w:p w14:paraId="759C5ACE" w14:textId="77777777" w:rsidR="00243063" w:rsidRDefault="00243063" w:rsidP="00243063">
      <w:pPr>
        <w:pStyle w:val="PL"/>
      </w:pPr>
      <w:r>
        <w:t xml:space="preserve">                - $ref: 'TS28623_GenericNrm.yaml#/components/schemas/EP_RP-</w:t>
      </w:r>
      <w:proofErr w:type="spellStart"/>
      <w:r>
        <w:t>Attr</w:t>
      </w:r>
      <w:proofErr w:type="spellEnd"/>
      <w:r>
        <w:t>'</w:t>
      </w:r>
    </w:p>
    <w:p w14:paraId="0A54846B" w14:textId="77777777" w:rsidR="00243063" w:rsidRDefault="00243063" w:rsidP="00243063">
      <w:pPr>
        <w:pStyle w:val="PL"/>
      </w:pPr>
      <w:r>
        <w:t xml:space="preserve">                - type: object</w:t>
      </w:r>
    </w:p>
    <w:p w14:paraId="6768A435" w14:textId="77777777" w:rsidR="00243063" w:rsidRDefault="00243063" w:rsidP="00243063">
      <w:pPr>
        <w:pStyle w:val="PL"/>
      </w:pPr>
      <w:r>
        <w:t xml:space="preserve">                  properties:</w:t>
      </w:r>
    </w:p>
    <w:p w14:paraId="34706CF5" w14:textId="77777777" w:rsidR="00243063" w:rsidRDefault="00243063" w:rsidP="00243063">
      <w:pPr>
        <w:pStyle w:val="PL"/>
      </w:pPr>
      <w:r>
        <w:t xml:space="preserve">                    </w:t>
      </w:r>
      <w:proofErr w:type="spellStart"/>
      <w:r>
        <w:t>localAddress</w:t>
      </w:r>
      <w:proofErr w:type="spellEnd"/>
      <w:r>
        <w:t>:</w:t>
      </w:r>
    </w:p>
    <w:p w14:paraId="5810B577" w14:textId="77777777" w:rsidR="00243063" w:rsidRDefault="00243063" w:rsidP="00243063">
      <w:pPr>
        <w:pStyle w:val="PL"/>
      </w:pPr>
      <w:r>
        <w:t xml:space="preserve">                      $ref: 'TS28541_NrNrm.yaml#/components/schemas/</w:t>
      </w:r>
      <w:proofErr w:type="spellStart"/>
      <w:r>
        <w:t>LocalAddress</w:t>
      </w:r>
      <w:proofErr w:type="spellEnd"/>
      <w:r>
        <w:t>'</w:t>
      </w:r>
    </w:p>
    <w:p w14:paraId="140E747E" w14:textId="77777777" w:rsidR="00243063" w:rsidRDefault="00243063" w:rsidP="00243063">
      <w:pPr>
        <w:pStyle w:val="PL"/>
      </w:pPr>
      <w:r>
        <w:t xml:space="preserve">                    </w:t>
      </w:r>
      <w:proofErr w:type="spellStart"/>
      <w:r>
        <w:t>remoteAddress</w:t>
      </w:r>
      <w:proofErr w:type="spellEnd"/>
      <w:r>
        <w:t>:</w:t>
      </w:r>
    </w:p>
    <w:p w14:paraId="0997CC96" w14:textId="77777777" w:rsidR="00243063" w:rsidRDefault="00243063" w:rsidP="00243063">
      <w:pPr>
        <w:pStyle w:val="PL"/>
      </w:pPr>
      <w:r>
        <w:t xml:space="preserve">                      $ref: 'TS28541_NrNrm.yaml#/components/schemas/</w:t>
      </w:r>
      <w:proofErr w:type="spellStart"/>
      <w:r>
        <w:t>RemoteAddress</w:t>
      </w:r>
      <w:proofErr w:type="spellEnd"/>
      <w:r>
        <w:t>'</w:t>
      </w:r>
    </w:p>
    <w:p w14:paraId="1F903C8F" w14:textId="77777777" w:rsidR="00243063" w:rsidRDefault="00243063" w:rsidP="00243063">
      <w:pPr>
        <w:pStyle w:val="PL"/>
      </w:pPr>
      <w:r>
        <w:t xml:space="preserve">    EP_N4mb-Single:</w:t>
      </w:r>
    </w:p>
    <w:p w14:paraId="7B6FF7E9" w14:textId="77777777" w:rsidR="00243063" w:rsidRDefault="00243063" w:rsidP="00243063">
      <w:pPr>
        <w:pStyle w:val="PL"/>
      </w:pPr>
      <w:r>
        <w:t xml:space="preserve">      </w:t>
      </w:r>
      <w:proofErr w:type="spellStart"/>
      <w:r>
        <w:t>allOf</w:t>
      </w:r>
      <w:proofErr w:type="spellEnd"/>
      <w:r>
        <w:t>:</w:t>
      </w:r>
    </w:p>
    <w:p w14:paraId="1186AE2B" w14:textId="77777777" w:rsidR="00243063" w:rsidRDefault="00243063" w:rsidP="00243063">
      <w:pPr>
        <w:pStyle w:val="PL"/>
      </w:pPr>
      <w:r>
        <w:t xml:space="preserve">        - $ref: 'TS28623_GenericNrm.yaml#/components/schemas/Top'</w:t>
      </w:r>
    </w:p>
    <w:p w14:paraId="76D4594C" w14:textId="77777777" w:rsidR="00243063" w:rsidRDefault="00243063" w:rsidP="00243063">
      <w:pPr>
        <w:pStyle w:val="PL"/>
      </w:pPr>
      <w:r>
        <w:t xml:space="preserve">        - type: object</w:t>
      </w:r>
    </w:p>
    <w:p w14:paraId="4B72A2DB" w14:textId="77777777" w:rsidR="00243063" w:rsidRDefault="00243063" w:rsidP="00243063">
      <w:pPr>
        <w:pStyle w:val="PL"/>
      </w:pPr>
      <w:r>
        <w:t xml:space="preserve">          properties:</w:t>
      </w:r>
    </w:p>
    <w:p w14:paraId="07DE9B48" w14:textId="77777777" w:rsidR="00243063" w:rsidRDefault="00243063" w:rsidP="00243063">
      <w:pPr>
        <w:pStyle w:val="PL"/>
      </w:pPr>
      <w:r>
        <w:t xml:space="preserve">            attributes:</w:t>
      </w:r>
    </w:p>
    <w:p w14:paraId="01F7C5F8" w14:textId="77777777" w:rsidR="00243063" w:rsidRDefault="00243063" w:rsidP="00243063">
      <w:pPr>
        <w:pStyle w:val="PL"/>
      </w:pPr>
      <w:r>
        <w:t xml:space="preserve">              </w:t>
      </w:r>
      <w:proofErr w:type="spellStart"/>
      <w:r>
        <w:t>allOf</w:t>
      </w:r>
      <w:proofErr w:type="spellEnd"/>
      <w:r>
        <w:t>:</w:t>
      </w:r>
    </w:p>
    <w:p w14:paraId="19726009" w14:textId="77777777" w:rsidR="00243063" w:rsidRDefault="00243063" w:rsidP="00243063">
      <w:pPr>
        <w:pStyle w:val="PL"/>
      </w:pPr>
      <w:r>
        <w:t xml:space="preserve">                - $ref: 'TS28623_GenericNrm.yaml#/components/schemas/EP_RP-</w:t>
      </w:r>
      <w:proofErr w:type="spellStart"/>
      <w:r>
        <w:t>Attr</w:t>
      </w:r>
      <w:proofErr w:type="spellEnd"/>
      <w:r>
        <w:t>'</w:t>
      </w:r>
    </w:p>
    <w:p w14:paraId="53DB01CD" w14:textId="77777777" w:rsidR="00243063" w:rsidRDefault="00243063" w:rsidP="00243063">
      <w:pPr>
        <w:pStyle w:val="PL"/>
      </w:pPr>
      <w:r>
        <w:t xml:space="preserve">                - type: object</w:t>
      </w:r>
    </w:p>
    <w:p w14:paraId="13E0FFB9" w14:textId="77777777" w:rsidR="00243063" w:rsidRDefault="00243063" w:rsidP="00243063">
      <w:pPr>
        <w:pStyle w:val="PL"/>
      </w:pPr>
      <w:r>
        <w:t xml:space="preserve">                  properties:</w:t>
      </w:r>
    </w:p>
    <w:p w14:paraId="39BF256A" w14:textId="77777777" w:rsidR="00243063" w:rsidRDefault="00243063" w:rsidP="00243063">
      <w:pPr>
        <w:pStyle w:val="PL"/>
      </w:pPr>
      <w:r>
        <w:t xml:space="preserve">                    </w:t>
      </w:r>
      <w:proofErr w:type="spellStart"/>
      <w:r>
        <w:t>localAddress</w:t>
      </w:r>
      <w:proofErr w:type="spellEnd"/>
      <w:r>
        <w:t>:</w:t>
      </w:r>
    </w:p>
    <w:p w14:paraId="750B18BD" w14:textId="77777777" w:rsidR="00243063" w:rsidRDefault="00243063" w:rsidP="00243063">
      <w:pPr>
        <w:pStyle w:val="PL"/>
      </w:pPr>
      <w:r>
        <w:t xml:space="preserve">                      $ref: 'TS28541_NrNrm.yaml#/components/schemas/</w:t>
      </w:r>
      <w:proofErr w:type="spellStart"/>
      <w:r>
        <w:t>LocalAddress</w:t>
      </w:r>
      <w:proofErr w:type="spellEnd"/>
      <w:r>
        <w:t>'</w:t>
      </w:r>
    </w:p>
    <w:p w14:paraId="45C10492" w14:textId="77777777" w:rsidR="00243063" w:rsidRDefault="00243063" w:rsidP="00243063">
      <w:pPr>
        <w:pStyle w:val="PL"/>
      </w:pPr>
      <w:r>
        <w:t xml:space="preserve">                    </w:t>
      </w:r>
      <w:proofErr w:type="spellStart"/>
      <w:r>
        <w:t>remoteAddress</w:t>
      </w:r>
      <w:proofErr w:type="spellEnd"/>
      <w:r>
        <w:t>:</w:t>
      </w:r>
    </w:p>
    <w:p w14:paraId="18D91CE6" w14:textId="77777777" w:rsidR="00243063" w:rsidRDefault="00243063" w:rsidP="00243063">
      <w:pPr>
        <w:pStyle w:val="PL"/>
      </w:pPr>
      <w:r>
        <w:t xml:space="preserve">                      $ref: 'TS28541_NrNrm.yaml#/components/schemas/</w:t>
      </w:r>
      <w:proofErr w:type="spellStart"/>
      <w:r>
        <w:t>RemoteAddress</w:t>
      </w:r>
      <w:proofErr w:type="spellEnd"/>
      <w:r>
        <w:t>'</w:t>
      </w:r>
    </w:p>
    <w:p w14:paraId="5C365E72" w14:textId="77777777" w:rsidR="00243063" w:rsidRDefault="00243063" w:rsidP="00243063">
      <w:pPr>
        <w:pStyle w:val="PL"/>
      </w:pPr>
      <w:r>
        <w:t xml:space="preserve">    EP_N19mb-Single:</w:t>
      </w:r>
    </w:p>
    <w:p w14:paraId="2CD232C7" w14:textId="77777777" w:rsidR="00243063" w:rsidRDefault="00243063" w:rsidP="00243063">
      <w:pPr>
        <w:pStyle w:val="PL"/>
      </w:pPr>
      <w:r>
        <w:t xml:space="preserve">      </w:t>
      </w:r>
      <w:proofErr w:type="spellStart"/>
      <w:r>
        <w:t>allOf</w:t>
      </w:r>
      <w:proofErr w:type="spellEnd"/>
      <w:r>
        <w:t>:</w:t>
      </w:r>
    </w:p>
    <w:p w14:paraId="16F2BD55" w14:textId="77777777" w:rsidR="00243063" w:rsidRDefault="00243063" w:rsidP="00243063">
      <w:pPr>
        <w:pStyle w:val="PL"/>
      </w:pPr>
      <w:r>
        <w:t xml:space="preserve">        - $ref: 'TS28623_GenericNrm.yaml#/components/schemas/Top'</w:t>
      </w:r>
    </w:p>
    <w:p w14:paraId="795632D4" w14:textId="77777777" w:rsidR="00243063" w:rsidRDefault="00243063" w:rsidP="00243063">
      <w:pPr>
        <w:pStyle w:val="PL"/>
      </w:pPr>
      <w:r>
        <w:t xml:space="preserve">        - type: object</w:t>
      </w:r>
    </w:p>
    <w:p w14:paraId="7AE8DDC2" w14:textId="77777777" w:rsidR="00243063" w:rsidRDefault="00243063" w:rsidP="00243063">
      <w:pPr>
        <w:pStyle w:val="PL"/>
      </w:pPr>
      <w:r>
        <w:t xml:space="preserve">          properties:</w:t>
      </w:r>
    </w:p>
    <w:p w14:paraId="5290474C" w14:textId="77777777" w:rsidR="00243063" w:rsidRDefault="00243063" w:rsidP="00243063">
      <w:pPr>
        <w:pStyle w:val="PL"/>
      </w:pPr>
      <w:r>
        <w:t xml:space="preserve">            attributes:</w:t>
      </w:r>
    </w:p>
    <w:p w14:paraId="040C1723" w14:textId="77777777" w:rsidR="00243063" w:rsidRDefault="00243063" w:rsidP="00243063">
      <w:pPr>
        <w:pStyle w:val="PL"/>
      </w:pPr>
      <w:r>
        <w:t xml:space="preserve">              </w:t>
      </w:r>
      <w:proofErr w:type="spellStart"/>
      <w:r>
        <w:t>allOf</w:t>
      </w:r>
      <w:proofErr w:type="spellEnd"/>
      <w:r>
        <w:t>:</w:t>
      </w:r>
    </w:p>
    <w:p w14:paraId="5EE05C1A" w14:textId="77777777" w:rsidR="00243063" w:rsidRDefault="00243063" w:rsidP="00243063">
      <w:pPr>
        <w:pStyle w:val="PL"/>
      </w:pPr>
      <w:r>
        <w:t xml:space="preserve">                - $ref: 'TS28623_GenericNrm.yaml#/components/schemas/EP_RP-</w:t>
      </w:r>
      <w:proofErr w:type="spellStart"/>
      <w:r>
        <w:t>Attr</w:t>
      </w:r>
      <w:proofErr w:type="spellEnd"/>
      <w:r>
        <w:t>'</w:t>
      </w:r>
    </w:p>
    <w:p w14:paraId="603A28BC" w14:textId="77777777" w:rsidR="00243063" w:rsidRDefault="00243063" w:rsidP="00243063">
      <w:pPr>
        <w:pStyle w:val="PL"/>
      </w:pPr>
      <w:r>
        <w:t xml:space="preserve">                - type: object</w:t>
      </w:r>
    </w:p>
    <w:p w14:paraId="3239A597" w14:textId="77777777" w:rsidR="00243063" w:rsidRDefault="00243063" w:rsidP="00243063">
      <w:pPr>
        <w:pStyle w:val="PL"/>
      </w:pPr>
      <w:r>
        <w:t xml:space="preserve">                  properties:</w:t>
      </w:r>
    </w:p>
    <w:p w14:paraId="68925DE8" w14:textId="77777777" w:rsidR="00243063" w:rsidRDefault="00243063" w:rsidP="00243063">
      <w:pPr>
        <w:pStyle w:val="PL"/>
      </w:pPr>
      <w:r>
        <w:t xml:space="preserve">                    </w:t>
      </w:r>
      <w:proofErr w:type="spellStart"/>
      <w:r>
        <w:t>localAddress</w:t>
      </w:r>
      <w:proofErr w:type="spellEnd"/>
      <w:r>
        <w:t>:</w:t>
      </w:r>
    </w:p>
    <w:p w14:paraId="52297522" w14:textId="77777777" w:rsidR="00243063" w:rsidRDefault="00243063" w:rsidP="00243063">
      <w:pPr>
        <w:pStyle w:val="PL"/>
      </w:pPr>
      <w:r>
        <w:t xml:space="preserve">                      $ref: 'TS28541_NrNrm.yaml#/components/schemas/</w:t>
      </w:r>
      <w:proofErr w:type="spellStart"/>
      <w:r>
        <w:t>LocalAddress</w:t>
      </w:r>
      <w:proofErr w:type="spellEnd"/>
      <w:r>
        <w:t>'</w:t>
      </w:r>
    </w:p>
    <w:p w14:paraId="1B7F69C1" w14:textId="77777777" w:rsidR="00243063" w:rsidRDefault="00243063" w:rsidP="00243063">
      <w:pPr>
        <w:pStyle w:val="PL"/>
      </w:pPr>
      <w:r>
        <w:t xml:space="preserve">                    </w:t>
      </w:r>
      <w:proofErr w:type="spellStart"/>
      <w:r>
        <w:t>remoteAddress</w:t>
      </w:r>
      <w:proofErr w:type="spellEnd"/>
      <w:r>
        <w:t>:</w:t>
      </w:r>
    </w:p>
    <w:p w14:paraId="0208C0C6" w14:textId="77777777" w:rsidR="00243063" w:rsidRDefault="00243063" w:rsidP="00243063">
      <w:pPr>
        <w:pStyle w:val="PL"/>
      </w:pPr>
      <w:r>
        <w:t xml:space="preserve">                      $ref: 'TS28541_NrNrm.yaml#/components/schemas/</w:t>
      </w:r>
      <w:proofErr w:type="spellStart"/>
      <w:r>
        <w:t>RemoteAddress</w:t>
      </w:r>
      <w:proofErr w:type="spellEnd"/>
      <w:r>
        <w:t>'</w:t>
      </w:r>
    </w:p>
    <w:p w14:paraId="24D80D20" w14:textId="77777777" w:rsidR="00243063" w:rsidRDefault="00243063" w:rsidP="00243063">
      <w:pPr>
        <w:pStyle w:val="PL"/>
      </w:pPr>
      <w:r>
        <w:t xml:space="preserve">    EP_Nmb9-Single:</w:t>
      </w:r>
    </w:p>
    <w:p w14:paraId="0F7C4A04" w14:textId="77777777" w:rsidR="00243063" w:rsidRDefault="00243063" w:rsidP="00243063">
      <w:pPr>
        <w:pStyle w:val="PL"/>
      </w:pPr>
      <w:r>
        <w:t xml:space="preserve">      </w:t>
      </w:r>
      <w:proofErr w:type="spellStart"/>
      <w:r>
        <w:t>allOf</w:t>
      </w:r>
      <w:proofErr w:type="spellEnd"/>
      <w:r>
        <w:t>:</w:t>
      </w:r>
    </w:p>
    <w:p w14:paraId="2E302736" w14:textId="77777777" w:rsidR="00243063" w:rsidRDefault="00243063" w:rsidP="00243063">
      <w:pPr>
        <w:pStyle w:val="PL"/>
      </w:pPr>
      <w:r>
        <w:t xml:space="preserve">        - $ref: 'TS28623_GenericNrm.yaml#/components/schemas/Top'</w:t>
      </w:r>
    </w:p>
    <w:p w14:paraId="085D1F75" w14:textId="77777777" w:rsidR="00243063" w:rsidRDefault="00243063" w:rsidP="00243063">
      <w:pPr>
        <w:pStyle w:val="PL"/>
      </w:pPr>
      <w:r>
        <w:t xml:space="preserve">        - type: object</w:t>
      </w:r>
    </w:p>
    <w:p w14:paraId="778C8100" w14:textId="77777777" w:rsidR="00243063" w:rsidRDefault="00243063" w:rsidP="00243063">
      <w:pPr>
        <w:pStyle w:val="PL"/>
      </w:pPr>
      <w:r>
        <w:t xml:space="preserve">          properties:</w:t>
      </w:r>
    </w:p>
    <w:p w14:paraId="643DD15D" w14:textId="77777777" w:rsidR="00243063" w:rsidRDefault="00243063" w:rsidP="00243063">
      <w:pPr>
        <w:pStyle w:val="PL"/>
      </w:pPr>
      <w:r>
        <w:t xml:space="preserve">            attributes:</w:t>
      </w:r>
    </w:p>
    <w:p w14:paraId="3295BA12" w14:textId="77777777" w:rsidR="00243063" w:rsidRDefault="00243063" w:rsidP="00243063">
      <w:pPr>
        <w:pStyle w:val="PL"/>
      </w:pPr>
      <w:r>
        <w:t xml:space="preserve">              </w:t>
      </w:r>
      <w:proofErr w:type="spellStart"/>
      <w:r>
        <w:t>allOf</w:t>
      </w:r>
      <w:proofErr w:type="spellEnd"/>
      <w:r>
        <w:t>:</w:t>
      </w:r>
    </w:p>
    <w:p w14:paraId="351023D9" w14:textId="77777777" w:rsidR="00243063" w:rsidRDefault="00243063" w:rsidP="00243063">
      <w:pPr>
        <w:pStyle w:val="PL"/>
      </w:pPr>
      <w:r>
        <w:t xml:space="preserve">                - $ref: 'TS28623_GenericNrm.yaml#/components/schemas/EP_RP-</w:t>
      </w:r>
      <w:proofErr w:type="spellStart"/>
      <w:r>
        <w:t>Attr</w:t>
      </w:r>
      <w:proofErr w:type="spellEnd"/>
      <w:r>
        <w:t>'</w:t>
      </w:r>
    </w:p>
    <w:p w14:paraId="473C1778" w14:textId="77777777" w:rsidR="00243063" w:rsidRDefault="00243063" w:rsidP="00243063">
      <w:pPr>
        <w:pStyle w:val="PL"/>
      </w:pPr>
      <w:r>
        <w:t xml:space="preserve">                - type: object</w:t>
      </w:r>
    </w:p>
    <w:p w14:paraId="675D360D" w14:textId="77777777" w:rsidR="00243063" w:rsidRDefault="00243063" w:rsidP="00243063">
      <w:pPr>
        <w:pStyle w:val="PL"/>
      </w:pPr>
      <w:r>
        <w:t xml:space="preserve">                  properties:</w:t>
      </w:r>
    </w:p>
    <w:p w14:paraId="7DEF7A4B" w14:textId="77777777" w:rsidR="00243063" w:rsidRDefault="00243063" w:rsidP="00243063">
      <w:pPr>
        <w:pStyle w:val="PL"/>
      </w:pPr>
      <w:r>
        <w:t xml:space="preserve">                    </w:t>
      </w:r>
      <w:proofErr w:type="spellStart"/>
      <w:r>
        <w:t>localAddress</w:t>
      </w:r>
      <w:proofErr w:type="spellEnd"/>
      <w:r>
        <w:t>:</w:t>
      </w:r>
    </w:p>
    <w:p w14:paraId="67338CD3" w14:textId="77777777" w:rsidR="00243063" w:rsidRDefault="00243063" w:rsidP="00243063">
      <w:pPr>
        <w:pStyle w:val="PL"/>
      </w:pPr>
      <w:r>
        <w:t xml:space="preserve">                      $ref: 'TS28541_NrNrm.yaml#/components/schemas/</w:t>
      </w:r>
      <w:proofErr w:type="spellStart"/>
      <w:r>
        <w:t>LocalAddress</w:t>
      </w:r>
      <w:proofErr w:type="spellEnd"/>
      <w:r>
        <w:t>'</w:t>
      </w:r>
    </w:p>
    <w:p w14:paraId="3FAE64FA" w14:textId="77777777" w:rsidR="00243063" w:rsidRDefault="00243063" w:rsidP="00243063">
      <w:pPr>
        <w:pStyle w:val="PL"/>
      </w:pPr>
      <w:r>
        <w:t xml:space="preserve">                    </w:t>
      </w:r>
      <w:proofErr w:type="spellStart"/>
      <w:r>
        <w:t>remoteAddress</w:t>
      </w:r>
      <w:proofErr w:type="spellEnd"/>
      <w:r>
        <w:t>:</w:t>
      </w:r>
    </w:p>
    <w:p w14:paraId="20649AFF" w14:textId="77777777" w:rsidR="00243063" w:rsidRDefault="00243063" w:rsidP="00243063">
      <w:pPr>
        <w:pStyle w:val="PL"/>
      </w:pPr>
      <w:r>
        <w:t xml:space="preserve">                      $ref: 'TS28541_NrNrm.yaml#/components/schemas/</w:t>
      </w:r>
      <w:proofErr w:type="spellStart"/>
      <w:r>
        <w:t>RemoteAddress</w:t>
      </w:r>
      <w:proofErr w:type="spellEnd"/>
      <w:r>
        <w:t>'</w:t>
      </w:r>
    </w:p>
    <w:p w14:paraId="4E9AE9C0" w14:textId="77777777" w:rsidR="00243063" w:rsidRDefault="00243063" w:rsidP="00243063">
      <w:pPr>
        <w:pStyle w:val="PL"/>
      </w:pPr>
      <w:r>
        <w:t xml:space="preserve">    </w:t>
      </w:r>
      <w:proofErr w:type="spellStart"/>
      <w:r>
        <w:t>AnLFFunction</w:t>
      </w:r>
      <w:proofErr w:type="spellEnd"/>
      <w:r>
        <w:t>-Single:</w:t>
      </w:r>
    </w:p>
    <w:p w14:paraId="28063EAC" w14:textId="77777777" w:rsidR="00243063" w:rsidRDefault="00243063" w:rsidP="00243063">
      <w:pPr>
        <w:pStyle w:val="PL"/>
      </w:pPr>
      <w:r>
        <w:t xml:space="preserve">      </w:t>
      </w:r>
      <w:proofErr w:type="spellStart"/>
      <w:r>
        <w:t>allOf</w:t>
      </w:r>
      <w:proofErr w:type="spellEnd"/>
      <w:r>
        <w:t>:</w:t>
      </w:r>
    </w:p>
    <w:p w14:paraId="129F10BF" w14:textId="77777777" w:rsidR="00243063" w:rsidRDefault="00243063" w:rsidP="00243063">
      <w:pPr>
        <w:pStyle w:val="PL"/>
      </w:pPr>
      <w:r>
        <w:t xml:space="preserve">        - $ref: 'TS28623_GenericNrm.yaml#/components/schemas/Top'</w:t>
      </w:r>
    </w:p>
    <w:p w14:paraId="7B523511" w14:textId="77777777" w:rsidR="00243063" w:rsidRDefault="00243063" w:rsidP="00243063">
      <w:pPr>
        <w:pStyle w:val="PL"/>
      </w:pPr>
      <w:r>
        <w:t xml:space="preserve">        - type: object</w:t>
      </w:r>
    </w:p>
    <w:p w14:paraId="1BCACA89" w14:textId="77777777" w:rsidR="00243063" w:rsidRDefault="00243063" w:rsidP="00243063">
      <w:pPr>
        <w:pStyle w:val="PL"/>
      </w:pPr>
      <w:r>
        <w:t xml:space="preserve">          properties:</w:t>
      </w:r>
    </w:p>
    <w:p w14:paraId="4DC898E6" w14:textId="77777777" w:rsidR="00243063" w:rsidRDefault="00243063" w:rsidP="00243063">
      <w:pPr>
        <w:pStyle w:val="PL"/>
      </w:pPr>
      <w:r>
        <w:t xml:space="preserve">            attributes:</w:t>
      </w:r>
    </w:p>
    <w:p w14:paraId="239E9310" w14:textId="77777777" w:rsidR="00243063" w:rsidRDefault="00243063" w:rsidP="00243063">
      <w:pPr>
        <w:pStyle w:val="PL"/>
      </w:pPr>
      <w:r>
        <w:t xml:space="preserve">              </w:t>
      </w:r>
      <w:proofErr w:type="spellStart"/>
      <w:r>
        <w:t>allOf</w:t>
      </w:r>
      <w:proofErr w:type="spellEnd"/>
      <w:r>
        <w:t>:</w:t>
      </w:r>
    </w:p>
    <w:p w14:paraId="157C88AF" w14:textId="77777777" w:rsidR="00243063" w:rsidRDefault="00243063" w:rsidP="00243063">
      <w:pPr>
        <w:pStyle w:val="PL"/>
      </w:pPr>
      <w:r>
        <w:t xml:space="preserve">                - type: object</w:t>
      </w:r>
    </w:p>
    <w:p w14:paraId="65945A11" w14:textId="77777777" w:rsidR="00243063" w:rsidRDefault="00243063" w:rsidP="00243063">
      <w:pPr>
        <w:pStyle w:val="PL"/>
      </w:pPr>
      <w:r>
        <w:t xml:space="preserve">                  properties:</w:t>
      </w:r>
    </w:p>
    <w:p w14:paraId="07503CBC" w14:textId="77777777" w:rsidR="00243063" w:rsidRDefault="00243063" w:rsidP="00243063">
      <w:pPr>
        <w:pStyle w:val="PL"/>
      </w:pPr>
      <w:r>
        <w:t xml:space="preserve">                    </w:t>
      </w:r>
      <w:proofErr w:type="spellStart"/>
      <w:r>
        <w:t>activationStatus</w:t>
      </w:r>
      <w:proofErr w:type="spellEnd"/>
      <w:r>
        <w:t>:</w:t>
      </w:r>
    </w:p>
    <w:p w14:paraId="2C36A3C2" w14:textId="77777777" w:rsidR="00243063" w:rsidRDefault="00243063" w:rsidP="00243063">
      <w:pPr>
        <w:pStyle w:val="PL"/>
      </w:pPr>
      <w:r>
        <w:t xml:space="preserve">                      type: string</w:t>
      </w:r>
    </w:p>
    <w:p w14:paraId="47350A70" w14:textId="77777777" w:rsidR="00243063" w:rsidRDefault="00243063" w:rsidP="00243063">
      <w:pPr>
        <w:pStyle w:val="PL"/>
      </w:pPr>
      <w:r>
        <w:t xml:space="preserve">                      </w:t>
      </w:r>
      <w:proofErr w:type="spellStart"/>
      <w:r>
        <w:t>enum</w:t>
      </w:r>
      <w:proofErr w:type="spellEnd"/>
      <w:r>
        <w:t>:</w:t>
      </w:r>
    </w:p>
    <w:p w14:paraId="58DE5708" w14:textId="77777777" w:rsidR="00243063" w:rsidRDefault="00243063" w:rsidP="00243063">
      <w:pPr>
        <w:pStyle w:val="PL"/>
      </w:pPr>
      <w:r>
        <w:t xml:space="preserve">                        - ACTIVATED</w:t>
      </w:r>
    </w:p>
    <w:p w14:paraId="64BDC0C5" w14:textId="77777777" w:rsidR="00243063" w:rsidRDefault="00243063" w:rsidP="00243063">
      <w:pPr>
        <w:pStyle w:val="PL"/>
      </w:pPr>
      <w:r>
        <w:t xml:space="preserve">                        - DEACTIVATED</w:t>
      </w:r>
    </w:p>
    <w:p w14:paraId="5E9930DD" w14:textId="77777777" w:rsidR="00243063" w:rsidRDefault="00243063" w:rsidP="00243063">
      <w:pPr>
        <w:pStyle w:val="PL"/>
        <w:rPr>
          <w:ins w:id="129" w:author="rosabolzek"/>
        </w:rPr>
      </w:pPr>
      <w:ins w:id="130" w:author="rosabolzek">
        <w:r>
          <w:t xml:space="preserve">                    </w:t>
        </w:r>
        <w:proofErr w:type="spellStart"/>
        <w:r>
          <w:t>mLEntityRef</w:t>
        </w:r>
        <w:proofErr w:type="spellEnd"/>
        <w:r>
          <w:t>:</w:t>
        </w:r>
      </w:ins>
    </w:p>
    <w:p w14:paraId="35F46C52" w14:textId="77777777" w:rsidR="00243063" w:rsidRDefault="00243063" w:rsidP="00243063">
      <w:pPr>
        <w:pStyle w:val="PL"/>
        <w:rPr>
          <w:ins w:id="131" w:author="rosabolzek"/>
        </w:rPr>
      </w:pPr>
      <w:ins w:id="132" w:author="rosabolzek">
        <w:r>
          <w:t xml:space="preserve">                      $ref: "#'TS28623_ComDefs.yaml#/components/schemas/</w:t>
        </w:r>
        <w:proofErr w:type="spellStart"/>
        <w:r>
          <w:t>Dn</w:t>
        </w:r>
        <w:proofErr w:type="spellEnd"/>
        <w:r>
          <w:t>'"</w:t>
        </w:r>
      </w:ins>
    </w:p>
    <w:p w14:paraId="7CEC5E0D" w14:textId="77777777" w:rsidR="00243063" w:rsidRDefault="00243063" w:rsidP="00243063">
      <w:pPr>
        <w:pStyle w:val="PL"/>
        <w:rPr>
          <w:ins w:id="133" w:author="rosabolzek"/>
        </w:rPr>
      </w:pPr>
      <w:ins w:id="134" w:author="rosabolzek">
        <w:r>
          <w:t xml:space="preserve">                    </w:t>
        </w:r>
        <w:proofErr w:type="spellStart"/>
        <w:r>
          <w:t>aIMLInferenceFunctionRef</w:t>
        </w:r>
        <w:proofErr w:type="spellEnd"/>
        <w:r>
          <w:t>:</w:t>
        </w:r>
      </w:ins>
    </w:p>
    <w:p w14:paraId="12E117E1" w14:textId="77777777" w:rsidR="00243063" w:rsidRDefault="00243063" w:rsidP="00243063">
      <w:pPr>
        <w:pStyle w:val="PL"/>
        <w:rPr>
          <w:ins w:id="135" w:author="rosabolzek"/>
        </w:rPr>
      </w:pPr>
      <w:ins w:id="136" w:author="rosabolzek">
        <w:r>
          <w:t xml:space="preserve">                      $ref: "#'TS28623_ComDefs.yaml#/components/schemas/</w:t>
        </w:r>
        <w:proofErr w:type="spellStart"/>
        <w:r>
          <w:t>Dn</w:t>
        </w:r>
        <w:proofErr w:type="spellEnd"/>
        <w:r>
          <w:t xml:space="preserve">'" </w:t>
        </w:r>
      </w:ins>
    </w:p>
    <w:p w14:paraId="605DCFA7" w14:textId="77777777" w:rsidR="00243063" w:rsidRDefault="00243063" w:rsidP="00243063">
      <w:pPr>
        <w:pStyle w:val="PL"/>
        <w:rPr>
          <w:del w:id="137" w:author="rosabolzek"/>
        </w:rPr>
      </w:pPr>
    </w:p>
    <w:p w14:paraId="09F42D5C" w14:textId="77777777" w:rsidR="00243063" w:rsidRDefault="00243063" w:rsidP="00243063">
      <w:pPr>
        <w:pStyle w:val="PL"/>
      </w:pPr>
      <w:r>
        <w:rPr>
          <w:noProof/>
        </w:rPr>
        <w:t xml:space="preserve">    EP_SM12-Single:</w:t>
      </w:r>
    </w:p>
    <w:p w14:paraId="777CE747" w14:textId="77777777" w:rsidR="00243063" w:rsidRDefault="00243063" w:rsidP="00243063">
      <w:pPr>
        <w:pStyle w:val="PL"/>
      </w:pPr>
      <w:r>
        <w:t xml:space="preserve">      </w:t>
      </w:r>
      <w:proofErr w:type="spellStart"/>
      <w:r>
        <w:t>allOf</w:t>
      </w:r>
      <w:proofErr w:type="spellEnd"/>
      <w:r>
        <w:t>:</w:t>
      </w:r>
    </w:p>
    <w:p w14:paraId="0DC18C3A" w14:textId="77777777" w:rsidR="00243063" w:rsidRDefault="00243063" w:rsidP="00243063">
      <w:pPr>
        <w:pStyle w:val="PL"/>
      </w:pPr>
      <w:r>
        <w:t xml:space="preserve">        - $ref: 'TS28623_GenericNrm.yaml#/components/schemas/Top'</w:t>
      </w:r>
    </w:p>
    <w:p w14:paraId="552D433E" w14:textId="77777777" w:rsidR="00243063" w:rsidRDefault="00243063" w:rsidP="00243063">
      <w:pPr>
        <w:pStyle w:val="PL"/>
      </w:pPr>
      <w:r>
        <w:t xml:space="preserve">        - type: object</w:t>
      </w:r>
    </w:p>
    <w:p w14:paraId="447987E0" w14:textId="77777777" w:rsidR="00243063" w:rsidRDefault="00243063" w:rsidP="00243063">
      <w:pPr>
        <w:pStyle w:val="PL"/>
      </w:pPr>
      <w:r>
        <w:t xml:space="preserve">          properties:</w:t>
      </w:r>
    </w:p>
    <w:p w14:paraId="055E7ADD" w14:textId="77777777" w:rsidR="00243063" w:rsidRDefault="00243063" w:rsidP="00243063">
      <w:pPr>
        <w:pStyle w:val="PL"/>
      </w:pPr>
      <w:r>
        <w:t xml:space="preserve">            attributes:</w:t>
      </w:r>
    </w:p>
    <w:p w14:paraId="149C25A3" w14:textId="77777777" w:rsidR="00243063" w:rsidRDefault="00243063" w:rsidP="00243063">
      <w:pPr>
        <w:pStyle w:val="PL"/>
      </w:pPr>
      <w:r>
        <w:t xml:space="preserve">              </w:t>
      </w:r>
      <w:proofErr w:type="spellStart"/>
      <w:r>
        <w:t>allOf</w:t>
      </w:r>
      <w:proofErr w:type="spellEnd"/>
      <w:r>
        <w:t>:</w:t>
      </w:r>
    </w:p>
    <w:p w14:paraId="455C9E47" w14:textId="77777777" w:rsidR="00243063" w:rsidRDefault="00243063" w:rsidP="00243063">
      <w:pPr>
        <w:pStyle w:val="PL"/>
      </w:pPr>
      <w:r>
        <w:t xml:space="preserve">                - $ref: 'TS28623_GenericNrm.yaml#/components/schemas/EP_RP-</w:t>
      </w:r>
      <w:proofErr w:type="spellStart"/>
      <w:r>
        <w:t>Attr</w:t>
      </w:r>
      <w:proofErr w:type="spellEnd"/>
      <w:r>
        <w:t>'</w:t>
      </w:r>
    </w:p>
    <w:p w14:paraId="0D30EF40" w14:textId="77777777" w:rsidR="00243063" w:rsidRDefault="00243063" w:rsidP="00243063">
      <w:pPr>
        <w:pStyle w:val="PL"/>
      </w:pPr>
      <w:r>
        <w:lastRenderedPageBreak/>
        <w:t xml:space="preserve">                - type: object</w:t>
      </w:r>
    </w:p>
    <w:p w14:paraId="29571B7B" w14:textId="77777777" w:rsidR="00243063" w:rsidRDefault="00243063" w:rsidP="00243063">
      <w:pPr>
        <w:pStyle w:val="PL"/>
      </w:pPr>
      <w:r>
        <w:t xml:space="preserve">                  properties:</w:t>
      </w:r>
    </w:p>
    <w:p w14:paraId="0DC5FE20" w14:textId="77777777" w:rsidR="00243063" w:rsidRDefault="00243063" w:rsidP="00243063">
      <w:pPr>
        <w:pStyle w:val="PL"/>
      </w:pPr>
      <w:r>
        <w:t xml:space="preserve">                    </w:t>
      </w:r>
      <w:proofErr w:type="spellStart"/>
      <w:r>
        <w:t>localAddress</w:t>
      </w:r>
      <w:proofErr w:type="spellEnd"/>
      <w:r>
        <w:t>:</w:t>
      </w:r>
    </w:p>
    <w:p w14:paraId="7FB2CD30" w14:textId="77777777" w:rsidR="00243063" w:rsidRDefault="00243063" w:rsidP="00243063">
      <w:pPr>
        <w:pStyle w:val="PL"/>
      </w:pPr>
      <w:r>
        <w:t xml:space="preserve">                      $ref: 'TS28541_NrNrm.yaml#/components/schemas/</w:t>
      </w:r>
      <w:proofErr w:type="spellStart"/>
      <w:r>
        <w:t>LocalAddress</w:t>
      </w:r>
      <w:proofErr w:type="spellEnd"/>
      <w:r>
        <w:t>'</w:t>
      </w:r>
    </w:p>
    <w:p w14:paraId="0976BA27" w14:textId="77777777" w:rsidR="00243063" w:rsidRDefault="00243063" w:rsidP="00243063">
      <w:pPr>
        <w:pStyle w:val="PL"/>
      </w:pPr>
      <w:r>
        <w:t xml:space="preserve">                    </w:t>
      </w:r>
      <w:proofErr w:type="spellStart"/>
      <w:r>
        <w:t>remoteAddress</w:t>
      </w:r>
      <w:proofErr w:type="spellEnd"/>
      <w:r>
        <w:t>:</w:t>
      </w:r>
    </w:p>
    <w:p w14:paraId="2AD02CA2" w14:textId="77777777" w:rsidR="00243063" w:rsidRDefault="00243063" w:rsidP="00243063">
      <w:pPr>
        <w:pStyle w:val="PL"/>
      </w:pPr>
      <w:r>
        <w:t xml:space="preserve">                      $ref: 'TS28541_NrNrm.yaml#/components/schemas/</w:t>
      </w:r>
      <w:proofErr w:type="spellStart"/>
      <w:r>
        <w:t>RemoteAddress</w:t>
      </w:r>
      <w:proofErr w:type="spellEnd"/>
      <w:r>
        <w:t>'</w:t>
      </w:r>
    </w:p>
    <w:p w14:paraId="0F4CFAC0" w14:textId="77777777" w:rsidR="00243063" w:rsidRDefault="00243063" w:rsidP="00243063">
      <w:pPr>
        <w:pStyle w:val="PL"/>
      </w:pPr>
      <w:r>
        <w:t xml:space="preserve">    EP_SM13-Single:</w:t>
      </w:r>
    </w:p>
    <w:p w14:paraId="173C5E8F" w14:textId="77777777" w:rsidR="00243063" w:rsidRDefault="00243063" w:rsidP="00243063">
      <w:pPr>
        <w:pStyle w:val="PL"/>
      </w:pPr>
      <w:r>
        <w:t xml:space="preserve">      </w:t>
      </w:r>
      <w:proofErr w:type="spellStart"/>
      <w:r>
        <w:t>allOf</w:t>
      </w:r>
      <w:proofErr w:type="spellEnd"/>
      <w:r>
        <w:t>:</w:t>
      </w:r>
    </w:p>
    <w:p w14:paraId="02046061" w14:textId="77777777" w:rsidR="00243063" w:rsidRDefault="00243063" w:rsidP="00243063">
      <w:pPr>
        <w:pStyle w:val="PL"/>
      </w:pPr>
      <w:r>
        <w:t xml:space="preserve">        - $ref: 'TS28623_GenericNrm.yaml#/components/schemas/Top'</w:t>
      </w:r>
    </w:p>
    <w:p w14:paraId="7CF22733" w14:textId="77777777" w:rsidR="00243063" w:rsidRDefault="00243063" w:rsidP="00243063">
      <w:pPr>
        <w:pStyle w:val="PL"/>
      </w:pPr>
      <w:r>
        <w:t xml:space="preserve">        - type: object</w:t>
      </w:r>
    </w:p>
    <w:p w14:paraId="70D6D80C" w14:textId="77777777" w:rsidR="00243063" w:rsidRDefault="00243063" w:rsidP="00243063">
      <w:pPr>
        <w:pStyle w:val="PL"/>
      </w:pPr>
      <w:r>
        <w:t xml:space="preserve">          properties:</w:t>
      </w:r>
    </w:p>
    <w:p w14:paraId="7D2B3353" w14:textId="77777777" w:rsidR="00243063" w:rsidRDefault="00243063" w:rsidP="00243063">
      <w:pPr>
        <w:pStyle w:val="PL"/>
      </w:pPr>
      <w:r>
        <w:t xml:space="preserve">            attributes:</w:t>
      </w:r>
    </w:p>
    <w:p w14:paraId="7D5CF7CD" w14:textId="77777777" w:rsidR="00243063" w:rsidRDefault="00243063" w:rsidP="00243063">
      <w:pPr>
        <w:pStyle w:val="PL"/>
      </w:pPr>
      <w:r>
        <w:t xml:space="preserve">              </w:t>
      </w:r>
      <w:proofErr w:type="spellStart"/>
      <w:r>
        <w:t>allOf</w:t>
      </w:r>
      <w:proofErr w:type="spellEnd"/>
      <w:r>
        <w:t>:</w:t>
      </w:r>
    </w:p>
    <w:p w14:paraId="729B6F07" w14:textId="77777777" w:rsidR="00243063" w:rsidRDefault="00243063" w:rsidP="00243063">
      <w:pPr>
        <w:pStyle w:val="PL"/>
      </w:pPr>
      <w:r>
        <w:t xml:space="preserve">                - $ref: 'TS28623_GenericNrm.yaml#/components/schemas/EP_RP-</w:t>
      </w:r>
      <w:proofErr w:type="spellStart"/>
      <w:r>
        <w:t>Attr</w:t>
      </w:r>
      <w:proofErr w:type="spellEnd"/>
      <w:r>
        <w:t>'</w:t>
      </w:r>
    </w:p>
    <w:p w14:paraId="4FFF4D9D" w14:textId="77777777" w:rsidR="00243063" w:rsidRDefault="00243063" w:rsidP="00243063">
      <w:pPr>
        <w:pStyle w:val="PL"/>
      </w:pPr>
      <w:r>
        <w:t xml:space="preserve">                - type: object</w:t>
      </w:r>
    </w:p>
    <w:p w14:paraId="1051536F" w14:textId="77777777" w:rsidR="00243063" w:rsidRDefault="00243063" w:rsidP="00243063">
      <w:pPr>
        <w:pStyle w:val="PL"/>
      </w:pPr>
      <w:r>
        <w:t xml:space="preserve">                  properties:</w:t>
      </w:r>
    </w:p>
    <w:p w14:paraId="1AFA832C" w14:textId="77777777" w:rsidR="00243063" w:rsidRDefault="00243063" w:rsidP="00243063">
      <w:pPr>
        <w:pStyle w:val="PL"/>
      </w:pPr>
      <w:r>
        <w:t xml:space="preserve">                    </w:t>
      </w:r>
      <w:proofErr w:type="spellStart"/>
      <w:r>
        <w:t>localAddress</w:t>
      </w:r>
      <w:proofErr w:type="spellEnd"/>
      <w:r>
        <w:t>:</w:t>
      </w:r>
    </w:p>
    <w:p w14:paraId="1786EB28" w14:textId="77777777" w:rsidR="00243063" w:rsidRDefault="00243063" w:rsidP="00243063">
      <w:pPr>
        <w:pStyle w:val="PL"/>
      </w:pPr>
      <w:r>
        <w:t xml:space="preserve">                      $ref: 'TS28541_NrNrm.yaml#/components/schemas/</w:t>
      </w:r>
      <w:proofErr w:type="spellStart"/>
      <w:r>
        <w:t>LocalAddress</w:t>
      </w:r>
      <w:proofErr w:type="spellEnd"/>
      <w:r>
        <w:t>'</w:t>
      </w:r>
    </w:p>
    <w:p w14:paraId="2DF80B8A" w14:textId="77777777" w:rsidR="00243063" w:rsidRDefault="00243063" w:rsidP="00243063">
      <w:pPr>
        <w:pStyle w:val="PL"/>
      </w:pPr>
      <w:r>
        <w:t xml:space="preserve">                    </w:t>
      </w:r>
      <w:proofErr w:type="spellStart"/>
      <w:r>
        <w:t>remoteAddress</w:t>
      </w:r>
      <w:proofErr w:type="spellEnd"/>
      <w:r>
        <w:t>:</w:t>
      </w:r>
    </w:p>
    <w:p w14:paraId="1FDF74D7" w14:textId="77777777" w:rsidR="00243063" w:rsidRDefault="00243063" w:rsidP="00243063">
      <w:pPr>
        <w:pStyle w:val="PL"/>
      </w:pPr>
      <w:r>
        <w:t xml:space="preserve">                      $ref: 'TS28541_NrNrm.yaml#/components/schemas/</w:t>
      </w:r>
      <w:proofErr w:type="spellStart"/>
      <w:r>
        <w:t>RemoteAddress</w:t>
      </w:r>
      <w:proofErr w:type="spellEnd"/>
      <w:r>
        <w:t>'</w:t>
      </w:r>
    </w:p>
    <w:p w14:paraId="5A922F6D" w14:textId="77777777" w:rsidR="00243063" w:rsidRDefault="00243063" w:rsidP="00243063">
      <w:pPr>
        <w:pStyle w:val="PL"/>
      </w:pPr>
      <w:r>
        <w:t xml:space="preserve">    EP_SM14-Single:</w:t>
      </w:r>
    </w:p>
    <w:p w14:paraId="353241D7" w14:textId="77777777" w:rsidR="00243063" w:rsidRDefault="00243063" w:rsidP="00243063">
      <w:pPr>
        <w:pStyle w:val="PL"/>
      </w:pPr>
      <w:r>
        <w:t xml:space="preserve">      </w:t>
      </w:r>
      <w:proofErr w:type="spellStart"/>
      <w:r>
        <w:t>allOf</w:t>
      </w:r>
      <w:proofErr w:type="spellEnd"/>
      <w:r>
        <w:t>:</w:t>
      </w:r>
    </w:p>
    <w:p w14:paraId="64149564" w14:textId="77777777" w:rsidR="00243063" w:rsidRDefault="00243063" w:rsidP="00243063">
      <w:pPr>
        <w:pStyle w:val="PL"/>
      </w:pPr>
      <w:r>
        <w:t xml:space="preserve">        - $ref: 'TS28623_GenericNrm.yaml#/components/schemas/Top'</w:t>
      </w:r>
    </w:p>
    <w:p w14:paraId="04B417B1" w14:textId="77777777" w:rsidR="00243063" w:rsidRDefault="00243063" w:rsidP="00243063">
      <w:pPr>
        <w:pStyle w:val="PL"/>
      </w:pPr>
      <w:r>
        <w:t xml:space="preserve">        - type: object</w:t>
      </w:r>
    </w:p>
    <w:p w14:paraId="0BFD862B" w14:textId="77777777" w:rsidR="00243063" w:rsidRDefault="00243063" w:rsidP="00243063">
      <w:pPr>
        <w:pStyle w:val="PL"/>
      </w:pPr>
      <w:r>
        <w:t xml:space="preserve">          properties:</w:t>
      </w:r>
    </w:p>
    <w:p w14:paraId="1810E130" w14:textId="77777777" w:rsidR="00243063" w:rsidRDefault="00243063" w:rsidP="00243063">
      <w:pPr>
        <w:pStyle w:val="PL"/>
      </w:pPr>
      <w:r>
        <w:t xml:space="preserve">            attributes:</w:t>
      </w:r>
    </w:p>
    <w:p w14:paraId="5A9B9F70" w14:textId="77777777" w:rsidR="00243063" w:rsidRDefault="00243063" w:rsidP="00243063">
      <w:pPr>
        <w:pStyle w:val="PL"/>
      </w:pPr>
      <w:r>
        <w:t xml:space="preserve">              </w:t>
      </w:r>
      <w:proofErr w:type="spellStart"/>
      <w:r>
        <w:t>allOf</w:t>
      </w:r>
      <w:proofErr w:type="spellEnd"/>
      <w:r>
        <w:t>:</w:t>
      </w:r>
    </w:p>
    <w:p w14:paraId="1F4083F3" w14:textId="77777777" w:rsidR="00243063" w:rsidRDefault="00243063" w:rsidP="00243063">
      <w:pPr>
        <w:pStyle w:val="PL"/>
      </w:pPr>
      <w:r>
        <w:t xml:space="preserve">                - $ref: 'TS28623_GenericNrm.yaml#/components/schemas/EP_RP-</w:t>
      </w:r>
      <w:proofErr w:type="spellStart"/>
      <w:r>
        <w:t>Attr</w:t>
      </w:r>
      <w:proofErr w:type="spellEnd"/>
      <w:r>
        <w:t>'</w:t>
      </w:r>
    </w:p>
    <w:p w14:paraId="0912C936" w14:textId="77777777" w:rsidR="00243063" w:rsidRDefault="00243063" w:rsidP="00243063">
      <w:pPr>
        <w:pStyle w:val="PL"/>
      </w:pPr>
      <w:r>
        <w:t xml:space="preserve">                - type: object</w:t>
      </w:r>
    </w:p>
    <w:p w14:paraId="30BDDE7B" w14:textId="77777777" w:rsidR="00243063" w:rsidRDefault="00243063" w:rsidP="00243063">
      <w:pPr>
        <w:pStyle w:val="PL"/>
      </w:pPr>
      <w:r>
        <w:t xml:space="preserve">                  properties:</w:t>
      </w:r>
    </w:p>
    <w:p w14:paraId="7F0CE18E" w14:textId="77777777" w:rsidR="00243063" w:rsidRDefault="00243063" w:rsidP="00243063">
      <w:pPr>
        <w:pStyle w:val="PL"/>
      </w:pPr>
      <w:r>
        <w:t xml:space="preserve">                    </w:t>
      </w:r>
      <w:proofErr w:type="spellStart"/>
      <w:r>
        <w:t>localAddress</w:t>
      </w:r>
      <w:proofErr w:type="spellEnd"/>
      <w:r>
        <w:t>:</w:t>
      </w:r>
    </w:p>
    <w:p w14:paraId="2C3612BA" w14:textId="77777777" w:rsidR="00243063" w:rsidRDefault="00243063" w:rsidP="00243063">
      <w:pPr>
        <w:pStyle w:val="PL"/>
      </w:pPr>
      <w:r>
        <w:t xml:space="preserve">                      $ref: 'TS28541_NrNrm.yaml#/components/schemas/</w:t>
      </w:r>
      <w:proofErr w:type="spellStart"/>
      <w:r>
        <w:t>LocalAddress</w:t>
      </w:r>
      <w:proofErr w:type="spellEnd"/>
      <w:r>
        <w:t>'</w:t>
      </w:r>
    </w:p>
    <w:p w14:paraId="31793314" w14:textId="77777777" w:rsidR="00243063" w:rsidRDefault="00243063" w:rsidP="00243063">
      <w:pPr>
        <w:pStyle w:val="PL"/>
      </w:pPr>
      <w:r>
        <w:t xml:space="preserve">                    </w:t>
      </w:r>
      <w:proofErr w:type="spellStart"/>
      <w:r>
        <w:t>remoteAddress</w:t>
      </w:r>
      <w:proofErr w:type="spellEnd"/>
      <w:r>
        <w:t>:</w:t>
      </w:r>
    </w:p>
    <w:p w14:paraId="11A94103" w14:textId="77777777" w:rsidR="00243063" w:rsidRDefault="00243063" w:rsidP="00243063">
      <w:pPr>
        <w:pStyle w:val="PL"/>
      </w:pPr>
      <w:r>
        <w:t xml:space="preserve">                      $ref: 'TS28541_NrNrm.yaml#/components/schemas/</w:t>
      </w:r>
      <w:proofErr w:type="spellStart"/>
      <w:r>
        <w:t>RemoteAddress</w:t>
      </w:r>
      <w:proofErr w:type="spellEnd"/>
      <w:r>
        <w:t>'</w:t>
      </w:r>
    </w:p>
    <w:p w14:paraId="252FD327" w14:textId="77777777" w:rsidR="00243063" w:rsidRDefault="00243063" w:rsidP="00243063">
      <w:pPr>
        <w:pStyle w:val="PL"/>
      </w:pPr>
    </w:p>
    <w:p w14:paraId="36C44873" w14:textId="77777777" w:rsidR="00243063" w:rsidRDefault="00243063" w:rsidP="00243063">
      <w:pPr>
        <w:pStyle w:val="PL"/>
      </w:pPr>
      <w:r>
        <w:t>#-------- Definition of JSON arrays for name-contained IOCs ----------------------</w:t>
      </w:r>
    </w:p>
    <w:p w14:paraId="231C2FFB" w14:textId="77777777" w:rsidR="00243063" w:rsidRDefault="00243063" w:rsidP="00243063">
      <w:pPr>
        <w:pStyle w:val="PL"/>
      </w:pPr>
    </w:p>
    <w:p w14:paraId="0B697F9C" w14:textId="77777777" w:rsidR="00243063" w:rsidRDefault="00243063" w:rsidP="00243063">
      <w:pPr>
        <w:pStyle w:val="PL"/>
      </w:pPr>
      <w:r>
        <w:t xml:space="preserve">    </w:t>
      </w:r>
      <w:proofErr w:type="spellStart"/>
      <w:r>
        <w:t>AmfFunction</w:t>
      </w:r>
      <w:proofErr w:type="spellEnd"/>
      <w:r>
        <w:t>-Multiple:</w:t>
      </w:r>
    </w:p>
    <w:p w14:paraId="69514BD3" w14:textId="77777777" w:rsidR="00243063" w:rsidRDefault="00243063" w:rsidP="00243063">
      <w:pPr>
        <w:pStyle w:val="PL"/>
      </w:pPr>
      <w:r>
        <w:t xml:space="preserve">      type: array</w:t>
      </w:r>
    </w:p>
    <w:p w14:paraId="6ED6DAC8" w14:textId="77777777" w:rsidR="00243063" w:rsidRDefault="00243063" w:rsidP="00243063">
      <w:pPr>
        <w:pStyle w:val="PL"/>
      </w:pPr>
      <w:r>
        <w:t xml:space="preserve">      items:</w:t>
      </w:r>
    </w:p>
    <w:p w14:paraId="43941188" w14:textId="77777777" w:rsidR="00243063" w:rsidRDefault="00243063" w:rsidP="00243063">
      <w:pPr>
        <w:pStyle w:val="PL"/>
      </w:pPr>
      <w:r>
        <w:t xml:space="preserve">        $ref: '#/components/schemas/</w:t>
      </w:r>
      <w:proofErr w:type="spellStart"/>
      <w:r>
        <w:t>AmfFunction</w:t>
      </w:r>
      <w:proofErr w:type="spellEnd"/>
      <w:r>
        <w:t>-Single'</w:t>
      </w:r>
    </w:p>
    <w:p w14:paraId="22717762" w14:textId="77777777" w:rsidR="00243063" w:rsidRDefault="00243063" w:rsidP="00243063">
      <w:pPr>
        <w:pStyle w:val="PL"/>
      </w:pPr>
      <w:r>
        <w:t xml:space="preserve">    </w:t>
      </w:r>
      <w:proofErr w:type="spellStart"/>
      <w:r>
        <w:t>SmfFunction</w:t>
      </w:r>
      <w:proofErr w:type="spellEnd"/>
      <w:r>
        <w:t>-Multiple:</w:t>
      </w:r>
    </w:p>
    <w:p w14:paraId="75FDB06F" w14:textId="77777777" w:rsidR="00243063" w:rsidRDefault="00243063" w:rsidP="00243063">
      <w:pPr>
        <w:pStyle w:val="PL"/>
      </w:pPr>
      <w:r>
        <w:t xml:space="preserve">      type: array</w:t>
      </w:r>
    </w:p>
    <w:p w14:paraId="20667741" w14:textId="77777777" w:rsidR="00243063" w:rsidRDefault="00243063" w:rsidP="00243063">
      <w:pPr>
        <w:pStyle w:val="PL"/>
      </w:pPr>
      <w:r>
        <w:t xml:space="preserve">      items:</w:t>
      </w:r>
    </w:p>
    <w:p w14:paraId="15F9C5DE" w14:textId="77777777" w:rsidR="00243063" w:rsidRDefault="00243063" w:rsidP="00243063">
      <w:pPr>
        <w:pStyle w:val="PL"/>
      </w:pPr>
      <w:r>
        <w:t xml:space="preserve">        $ref: '#/components/schemas/</w:t>
      </w:r>
      <w:proofErr w:type="spellStart"/>
      <w:r>
        <w:t>SmfFunction</w:t>
      </w:r>
      <w:proofErr w:type="spellEnd"/>
      <w:r>
        <w:t>-Single'</w:t>
      </w:r>
    </w:p>
    <w:p w14:paraId="2A28938A" w14:textId="77777777" w:rsidR="00243063" w:rsidRDefault="00243063" w:rsidP="00243063">
      <w:pPr>
        <w:pStyle w:val="PL"/>
      </w:pPr>
      <w:r>
        <w:t xml:space="preserve">    </w:t>
      </w:r>
      <w:proofErr w:type="spellStart"/>
      <w:r>
        <w:t>UpfFunction</w:t>
      </w:r>
      <w:proofErr w:type="spellEnd"/>
      <w:r>
        <w:t>-Multiple:</w:t>
      </w:r>
    </w:p>
    <w:p w14:paraId="71B0F051" w14:textId="77777777" w:rsidR="00243063" w:rsidRDefault="00243063" w:rsidP="00243063">
      <w:pPr>
        <w:pStyle w:val="PL"/>
      </w:pPr>
      <w:r>
        <w:t xml:space="preserve">      type: array</w:t>
      </w:r>
    </w:p>
    <w:p w14:paraId="2C0055CD" w14:textId="77777777" w:rsidR="00243063" w:rsidRDefault="00243063" w:rsidP="00243063">
      <w:pPr>
        <w:pStyle w:val="PL"/>
      </w:pPr>
      <w:r>
        <w:t xml:space="preserve">      items:</w:t>
      </w:r>
    </w:p>
    <w:p w14:paraId="23E87569" w14:textId="77777777" w:rsidR="00243063" w:rsidRDefault="00243063" w:rsidP="00243063">
      <w:pPr>
        <w:pStyle w:val="PL"/>
      </w:pPr>
      <w:r>
        <w:t xml:space="preserve">        $ref: '#/components/schemas/</w:t>
      </w:r>
      <w:proofErr w:type="spellStart"/>
      <w:r>
        <w:t>UpfFunction</w:t>
      </w:r>
      <w:proofErr w:type="spellEnd"/>
      <w:r>
        <w:t>-Single'</w:t>
      </w:r>
    </w:p>
    <w:p w14:paraId="27ED121D" w14:textId="77777777" w:rsidR="00243063" w:rsidRDefault="00243063" w:rsidP="00243063">
      <w:pPr>
        <w:pStyle w:val="PL"/>
      </w:pPr>
      <w:r>
        <w:t xml:space="preserve">    N3iwfFunction-Multiple:</w:t>
      </w:r>
    </w:p>
    <w:p w14:paraId="4CDCBBA0" w14:textId="77777777" w:rsidR="00243063" w:rsidRDefault="00243063" w:rsidP="00243063">
      <w:pPr>
        <w:pStyle w:val="PL"/>
      </w:pPr>
      <w:r>
        <w:t xml:space="preserve">      type: array</w:t>
      </w:r>
    </w:p>
    <w:p w14:paraId="4B16C1D7" w14:textId="77777777" w:rsidR="00243063" w:rsidRDefault="00243063" w:rsidP="00243063">
      <w:pPr>
        <w:pStyle w:val="PL"/>
      </w:pPr>
      <w:r>
        <w:t xml:space="preserve">      items:</w:t>
      </w:r>
    </w:p>
    <w:p w14:paraId="43173158" w14:textId="77777777" w:rsidR="00243063" w:rsidRDefault="00243063" w:rsidP="00243063">
      <w:pPr>
        <w:pStyle w:val="PL"/>
      </w:pPr>
      <w:r>
        <w:t xml:space="preserve">        $ref: '#/components/schemas/N3iwfFunction-Single'</w:t>
      </w:r>
    </w:p>
    <w:p w14:paraId="6BCCC772" w14:textId="77777777" w:rsidR="00243063" w:rsidRDefault="00243063" w:rsidP="00243063">
      <w:pPr>
        <w:pStyle w:val="PL"/>
      </w:pPr>
      <w:r>
        <w:t xml:space="preserve">    </w:t>
      </w:r>
      <w:proofErr w:type="spellStart"/>
      <w:r>
        <w:t>PcfFunction</w:t>
      </w:r>
      <w:proofErr w:type="spellEnd"/>
      <w:r>
        <w:t>-Multiple:</w:t>
      </w:r>
    </w:p>
    <w:p w14:paraId="2A0C4F62" w14:textId="77777777" w:rsidR="00243063" w:rsidRDefault="00243063" w:rsidP="00243063">
      <w:pPr>
        <w:pStyle w:val="PL"/>
      </w:pPr>
      <w:r>
        <w:t xml:space="preserve">      type: array</w:t>
      </w:r>
    </w:p>
    <w:p w14:paraId="354E3CE4" w14:textId="77777777" w:rsidR="00243063" w:rsidRDefault="00243063" w:rsidP="00243063">
      <w:pPr>
        <w:pStyle w:val="PL"/>
      </w:pPr>
      <w:r>
        <w:t xml:space="preserve">      items:</w:t>
      </w:r>
    </w:p>
    <w:p w14:paraId="1582CBF3" w14:textId="77777777" w:rsidR="00243063" w:rsidRDefault="00243063" w:rsidP="00243063">
      <w:pPr>
        <w:pStyle w:val="PL"/>
      </w:pPr>
      <w:r>
        <w:t xml:space="preserve">        $ref: '#/components/schemas/</w:t>
      </w:r>
      <w:proofErr w:type="spellStart"/>
      <w:r>
        <w:t>PcfFunction</w:t>
      </w:r>
      <w:proofErr w:type="spellEnd"/>
      <w:r>
        <w:t>-Single'</w:t>
      </w:r>
    </w:p>
    <w:p w14:paraId="55D6E9F1" w14:textId="77777777" w:rsidR="00243063" w:rsidRDefault="00243063" w:rsidP="00243063">
      <w:pPr>
        <w:pStyle w:val="PL"/>
      </w:pPr>
      <w:r>
        <w:t xml:space="preserve">    </w:t>
      </w:r>
      <w:proofErr w:type="spellStart"/>
      <w:r>
        <w:t>AusfFunction</w:t>
      </w:r>
      <w:proofErr w:type="spellEnd"/>
      <w:r>
        <w:t>-Multiple:</w:t>
      </w:r>
    </w:p>
    <w:p w14:paraId="30D99306" w14:textId="77777777" w:rsidR="00243063" w:rsidRDefault="00243063" w:rsidP="00243063">
      <w:pPr>
        <w:pStyle w:val="PL"/>
      </w:pPr>
      <w:r>
        <w:t xml:space="preserve">      type: array</w:t>
      </w:r>
    </w:p>
    <w:p w14:paraId="25EA2A2B" w14:textId="77777777" w:rsidR="00243063" w:rsidRDefault="00243063" w:rsidP="00243063">
      <w:pPr>
        <w:pStyle w:val="PL"/>
      </w:pPr>
      <w:r>
        <w:t xml:space="preserve">      items:</w:t>
      </w:r>
    </w:p>
    <w:p w14:paraId="2360770F" w14:textId="77777777" w:rsidR="00243063" w:rsidRDefault="00243063" w:rsidP="00243063">
      <w:pPr>
        <w:pStyle w:val="PL"/>
      </w:pPr>
      <w:r>
        <w:t xml:space="preserve">        $ref: '#/components/schemas/</w:t>
      </w:r>
      <w:proofErr w:type="spellStart"/>
      <w:r>
        <w:t>AusfFunction</w:t>
      </w:r>
      <w:proofErr w:type="spellEnd"/>
      <w:r>
        <w:t>-Single'</w:t>
      </w:r>
    </w:p>
    <w:p w14:paraId="46C44035" w14:textId="77777777" w:rsidR="00243063" w:rsidRDefault="00243063" w:rsidP="00243063">
      <w:pPr>
        <w:pStyle w:val="PL"/>
      </w:pPr>
      <w:r>
        <w:t xml:space="preserve">    </w:t>
      </w:r>
      <w:proofErr w:type="spellStart"/>
      <w:r>
        <w:t>UdmFunction</w:t>
      </w:r>
      <w:proofErr w:type="spellEnd"/>
      <w:r>
        <w:t>-Multiple:</w:t>
      </w:r>
    </w:p>
    <w:p w14:paraId="71E00F36" w14:textId="77777777" w:rsidR="00243063" w:rsidRDefault="00243063" w:rsidP="00243063">
      <w:pPr>
        <w:pStyle w:val="PL"/>
      </w:pPr>
      <w:r>
        <w:t xml:space="preserve">      type: array</w:t>
      </w:r>
    </w:p>
    <w:p w14:paraId="3BB48247" w14:textId="77777777" w:rsidR="00243063" w:rsidRDefault="00243063" w:rsidP="00243063">
      <w:pPr>
        <w:pStyle w:val="PL"/>
      </w:pPr>
      <w:r>
        <w:t xml:space="preserve">      items:</w:t>
      </w:r>
    </w:p>
    <w:p w14:paraId="16F6BAC8" w14:textId="77777777" w:rsidR="00243063" w:rsidRDefault="00243063" w:rsidP="00243063">
      <w:pPr>
        <w:pStyle w:val="PL"/>
      </w:pPr>
      <w:r>
        <w:t xml:space="preserve">        $ref: '#/components/schemas/</w:t>
      </w:r>
      <w:proofErr w:type="spellStart"/>
      <w:r>
        <w:t>UdmFunction</w:t>
      </w:r>
      <w:proofErr w:type="spellEnd"/>
      <w:r>
        <w:t>-Single'</w:t>
      </w:r>
    </w:p>
    <w:p w14:paraId="12684E18" w14:textId="77777777" w:rsidR="00243063" w:rsidRDefault="00243063" w:rsidP="00243063">
      <w:pPr>
        <w:pStyle w:val="PL"/>
      </w:pPr>
      <w:r>
        <w:t xml:space="preserve">    </w:t>
      </w:r>
      <w:proofErr w:type="spellStart"/>
      <w:r>
        <w:t>UdrFunction</w:t>
      </w:r>
      <w:proofErr w:type="spellEnd"/>
      <w:r>
        <w:t>-Multiple:</w:t>
      </w:r>
    </w:p>
    <w:p w14:paraId="4688B47A" w14:textId="77777777" w:rsidR="00243063" w:rsidRDefault="00243063" w:rsidP="00243063">
      <w:pPr>
        <w:pStyle w:val="PL"/>
      </w:pPr>
      <w:r>
        <w:t xml:space="preserve">      type: array</w:t>
      </w:r>
    </w:p>
    <w:p w14:paraId="05808A49" w14:textId="77777777" w:rsidR="00243063" w:rsidRDefault="00243063" w:rsidP="00243063">
      <w:pPr>
        <w:pStyle w:val="PL"/>
      </w:pPr>
      <w:r>
        <w:t xml:space="preserve">      items:</w:t>
      </w:r>
    </w:p>
    <w:p w14:paraId="2F45BD74" w14:textId="77777777" w:rsidR="00243063" w:rsidRDefault="00243063" w:rsidP="00243063">
      <w:pPr>
        <w:pStyle w:val="PL"/>
      </w:pPr>
      <w:r>
        <w:t xml:space="preserve">        $ref: '#/components/schemas/</w:t>
      </w:r>
      <w:proofErr w:type="spellStart"/>
      <w:r>
        <w:t>UdrFunction</w:t>
      </w:r>
      <w:proofErr w:type="spellEnd"/>
      <w:r>
        <w:t>-Single'</w:t>
      </w:r>
    </w:p>
    <w:p w14:paraId="2181E80E" w14:textId="77777777" w:rsidR="00243063" w:rsidRDefault="00243063" w:rsidP="00243063">
      <w:pPr>
        <w:pStyle w:val="PL"/>
      </w:pPr>
      <w:r>
        <w:t xml:space="preserve">    </w:t>
      </w:r>
      <w:proofErr w:type="spellStart"/>
      <w:r>
        <w:t>UdsfFunction</w:t>
      </w:r>
      <w:proofErr w:type="spellEnd"/>
      <w:r>
        <w:t>-Multiple:</w:t>
      </w:r>
    </w:p>
    <w:p w14:paraId="0FB01D8E" w14:textId="77777777" w:rsidR="00243063" w:rsidRDefault="00243063" w:rsidP="00243063">
      <w:pPr>
        <w:pStyle w:val="PL"/>
      </w:pPr>
      <w:r>
        <w:t xml:space="preserve">      type: array</w:t>
      </w:r>
    </w:p>
    <w:p w14:paraId="726A9A76" w14:textId="77777777" w:rsidR="00243063" w:rsidRDefault="00243063" w:rsidP="00243063">
      <w:pPr>
        <w:pStyle w:val="PL"/>
      </w:pPr>
      <w:r>
        <w:t xml:space="preserve">      items:</w:t>
      </w:r>
    </w:p>
    <w:p w14:paraId="7EB4A4D0" w14:textId="77777777" w:rsidR="00243063" w:rsidRDefault="00243063" w:rsidP="00243063">
      <w:pPr>
        <w:pStyle w:val="PL"/>
      </w:pPr>
      <w:r>
        <w:t xml:space="preserve">        $ref: '#/components/schemas/</w:t>
      </w:r>
      <w:proofErr w:type="spellStart"/>
      <w:r>
        <w:t>UdsfFunction</w:t>
      </w:r>
      <w:proofErr w:type="spellEnd"/>
      <w:r>
        <w:t>-Single'</w:t>
      </w:r>
    </w:p>
    <w:p w14:paraId="7323BAD1" w14:textId="77777777" w:rsidR="00243063" w:rsidRDefault="00243063" w:rsidP="00243063">
      <w:pPr>
        <w:pStyle w:val="PL"/>
      </w:pPr>
      <w:r>
        <w:t xml:space="preserve">    </w:t>
      </w:r>
      <w:proofErr w:type="spellStart"/>
      <w:r>
        <w:t>NrfFunction</w:t>
      </w:r>
      <w:proofErr w:type="spellEnd"/>
      <w:r>
        <w:t>-Multiple:</w:t>
      </w:r>
    </w:p>
    <w:p w14:paraId="3CC2DC7C" w14:textId="77777777" w:rsidR="00243063" w:rsidRDefault="00243063" w:rsidP="00243063">
      <w:pPr>
        <w:pStyle w:val="PL"/>
      </w:pPr>
      <w:r>
        <w:t xml:space="preserve">      type: array</w:t>
      </w:r>
    </w:p>
    <w:p w14:paraId="1A9164EE" w14:textId="77777777" w:rsidR="00243063" w:rsidRDefault="00243063" w:rsidP="00243063">
      <w:pPr>
        <w:pStyle w:val="PL"/>
      </w:pPr>
      <w:r>
        <w:t xml:space="preserve">      items:</w:t>
      </w:r>
    </w:p>
    <w:p w14:paraId="56D9B6CE" w14:textId="77777777" w:rsidR="00243063" w:rsidRDefault="00243063" w:rsidP="00243063">
      <w:pPr>
        <w:pStyle w:val="PL"/>
      </w:pPr>
      <w:r>
        <w:t xml:space="preserve">        $ref: '#/components/schemas/</w:t>
      </w:r>
      <w:proofErr w:type="spellStart"/>
      <w:r>
        <w:t>NrfFunction</w:t>
      </w:r>
      <w:proofErr w:type="spellEnd"/>
      <w:r>
        <w:t>-Single'</w:t>
      </w:r>
    </w:p>
    <w:p w14:paraId="7946ED73" w14:textId="77777777" w:rsidR="00243063" w:rsidRDefault="00243063" w:rsidP="00243063">
      <w:pPr>
        <w:pStyle w:val="PL"/>
      </w:pPr>
      <w:r>
        <w:t xml:space="preserve">    </w:t>
      </w:r>
      <w:proofErr w:type="spellStart"/>
      <w:r>
        <w:t>NssfFunction</w:t>
      </w:r>
      <w:proofErr w:type="spellEnd"/>
      <w:r>
        <w:t>-Multiple:</w:t>
      </w:r>
    </w:p>
    <w:p w14:paraId="31105535" w14:textId="77777777" w:rsidR="00243063" w:rsidRDefault="00243063" w:rsidP="00243063">
      <w:pPr>
        <w:pStyle w:val="PL"/>
      </w:pPr>
      <w:r>
        <w:lastRenderedPageBreak/>
        <w:t xml:space="preserve">      type: array</w:t>
      </w:r>
    </w:p>
    <w:p w14:paraId="5AA1929E" w14:textId="77777777" w:rsidR="00243063" w:rsidRDefault="00243063" w:rsidP="00243063">
      <w:pPr>
        <w:pStyle w:val="PL"/>
      </w:pPr>
      <w:r>
        <w:t xml:space="preserve">      items:</w:t>
      </w:r>
    </w:p>
    <w:p w14:paraId="0382925E" w14:textId="77777777" w:rsidR="00243063" w:rsidRDefault="00243063" w:rsidP="00243063">
      <w:pPr>
        <w:pStyle w:val="PL"/>
      </w:pPr>
      <w:r>
        <w:t xml:space="preserve">        $ref: '#/components/schemas/</w:t>
      </w:r>
      <w:proofErr w:type="spellStart"/>
      <w:r>
        <w:t>NssfFunction</w:t>
      </w:r>
      <w:proofErr w:type="spellEnd"/>
      <w:r>
        <w:t>-Single'</w:t>
      </w:r>
    </w:p>
    <w:p w14:paraId="4335C0E4" w14:textId="77777777" w:rsidR="00243063" w:rsidRDefault="00243063" w:rsidP="00243063">
      <w:pPr>
        <w:pStyle w:val="PL"/>
      </w:pPr>
      <w:r>
        <w:t xml:space="preserve">    </w:t>
      </w:r>
      <w:proofErr w:type="spellStart"/>
      <w:r>
        <w:t>SmsfFunction</w:t>
      </w:r>
      <w:proofErr w:type="spellEnd"/>
      <w:r>
        <w:t>-Multiple:</w:t>
      </w:r>
    </w:p>
    <w:p w14:paraId="0035D322" w14:textId="77777777" w:rsidR="00243063" w:rsidRDefault="00243063" w:rsidP="00243063">
      <w:pPr>
        <w:pStyle w:val="PL"/>
      </w:pPr>
      <w:r>
        <w:t xml:space="preserve">      type: array</w:t>
      </w:r>
    </w:p>
    <w:p w14:paraId="2BF16CD6" w14:textId="77777777" w:rsidR="00243063" w:rsidRDefault="00243063" w:rsidP="00243063">
      <w:pPr>
        <w:pStyle w:val="PL"/>
      </w:pPr>
      <w:r>
        <w:t xml:space="preserve">      items:</w:t>
      </w:r>
    </w:p>
    <w:p w14:paraId="67E90B08" w14:textId="77777777" w:rsidR="00243063" w:rsidRDefault="00243063" w:rsidP="00243063">
      <w:pPr>
        <w:pStyle w:val="PL"/>
      </w:pPr>
      <w:r>
        <w:t xml:space="preserve">        $ref: '#/components/schemas/</w:t>
      </w:r>
      <w:proofErr w:type="spellStart"/>
      <w:r>
        <w:t>SmsfFunction</w:t>
      </w:r>
      <w:proofErr w:type="spellEnd"/>
      <w:r>
        <w:t>-Single'</w:t>
      </w:r>
    </w:p>
    <w:p w14:paraId="72593075" w14:textId="77777777" w:rsidR="00243063" w:rsidRDefault="00243063" w:rsidP="00243063">
      <w:pPr>
        <w:pStyle w:val="PL"/>
      </w:pPr>
      <w:r>
        <w:t xml:space="preserve">    </w:t>
      </w:r>
      <w:proofErr w:type="spellStart"/>
      <w:r>
        <w:t>LmfFunction</w:t>
      </w:r>
      <w:proofErr w:type="spellEnd"/>
      <w:r>
        <w:t>-Multiple:</w:t>
      </w:r>
    </w:p>
    <w:p w14:paraId="62A4F0B0" w14:textId="77777777" w:rsidR="00243063" w:rsidRDefault="00243063" w:rsidP="00243063">
      <w:pPr>
        <w:pStyle w:val="PL"/>
      </w:pPr>
      <w:r>
        <w:t xml:space="preserve">      type: array</w:t>
      </w:r>
    </w:p>
    <w:p w14:paraId="6CB27743" w14:textId="77777777" w:rsidR="00243063" w:rsidRDefault="00243063" w:rsidP="00243063">
      <w:pPr>
        <w:pStyle w:val="PL"/>
      </w:pPr>
      <w:r>
        <w:t xml:space="preserve">      items:</w:t>
      </w:r>
    </w:p>
    <w:p w14:paraId="159631B0" w14:textId="77777777" w:rsidR="00243063" w:rsidRDefault="00243063" w:rsidP="00243063">
      <w:pPr>
        <w:pStyle w:val="PL"/>
      </w:pPr>
      <w:r>
        <w:t xml:space="preserve">        $ref: '#/components/schemas/</w:t>
      </w:r>
      <w:proofErr w:type="spellStart"/>
      <w:r>
        <w:t>LmfFunction</w:t>
      </w:r>
      <w:proofErr w:type="spellEnd"/>
      <w:r>
        <w:t>-Single'</w:t>
      </w:r>
    </w:p>
    <w:p w14:paraId="3DFCF997" w14:textId="77777777" w:rsidR="00243063" w:rsidRDefault="00243063" w:rsidP="00243063">
      <w:pPr>
        <w:pStyle w:val="PL"/>
      </w:pPr>
      <w:r>
        <w:t xml:space="preserve">    </w:t>
      </w:r>
      <w:proofErr w:type="spellStart"/>
      <w:r>
        <w:t>NgeirFunction</w:t>
      </w:r>
      <w:proofErr w:type="spellEnd"/>
      <w:r>
        <w:t>-Multiple:</w:t>
      </w:r>
    </w:p>
    <w:p w14:paraId="2CFFE8BA" w14:textId="77777777" w:rsidR="00243063" w:rsidRDefault="00243063" w:rsidP="00243063">
      <w:pPr>
        <w:pStyle w:val="PL"/>
      </w:pPr>
      <w:r>
        <w:t xml:space="preserve">      type: array</w:t>
      </w:r>
    </w:p>
    <w:p w14:paraId="708FFD5C" w14:textId="77777777" w:rsidR="00243063" w:rsidRDefault="00243063" w:rsidP="00243063">
      <w:pPr>
        <w:pStyle w:val="PL"/>
      </w:pPr>
      <w:r>
        <w:t xml:space="preserve">      items:</w:t>
      </w:r>
    </w:p>
    <w:p w14:paraId="5EF7B1CC" w14:textId="77777777" w:rsidR="00243063" w:rsidRDefault="00243063" w:rsidP="00243063">
      <w:pPr>
        <w:pStyle w:val="PL"/>
      </w:pPr>
      <w:r>
        <w:t xml:space="preserve">        $ref: '#/components/schemas/</w:t>
      </w:r>
      <w:proofErr w:type="spellStart"/>
      <w:r>
        <w:t>NgeirFunction</w:t>
      </w:r>
      <w:proofErr w:type="spellEnd"/>
      <w:r>
        <w:t>-Single'</w:t>
      </w:r>
    </w:p>
    <w:p w14:paraId="5F6CD738" w14:textId="77777777" w:rsidR="00243063" w:rsidRDefault="00243063" w:rsidP="00243063">
      <w:pPr>
        <w:pStyle w:val="PL"/>
      </w:pPr>
      <w:r>
        <w:t xml:space="preserve">    </w:t>
      </w:r>
      <w:proofErr w:type="spellStart"/>
      <w:r>
        <w:t>SeppFunction</w:t>
      </w:r>
      <w:proofErr w:type="spellEnd"/>
      <w:r>
        <w:t>-Multiple:</w:t>
      </w:r>
    </w:p>
    <w:p w14:paraId="6D895FB3" w14:textId="77777777" w:rsidR="00243063" w:rsidRDefault="00243063" w:rsidP="00243063">
      <w:pPr>
        <w:pStyle w:val="PL"/>
      </w:pPr>
      <w:r>
        <w:t xml:space="preserve">      type: array</w:t>
      </w:r>
    </w:p>
    <w:p w14:paraId="4A29467F" w14:textId="77777777" w:rsidR="00243063" w:rsidRDefault="00243063" w:rsidP="00243063">
      <w:pPr>
        <w:pStyle w:val="PL"/>
      </w:pPr>
      <w:r>
        <w:t xml:space="preserve">      items:</w:t>
      </w:r>
    </w:p>
    <w:p w14:paraId="2C824257" w14:textId="77777777" w:rsidR="00243063" w:rsidRDefault="00243063" w:rsidP="00243063">
      <w:pPr>
        <w:pStyle w:val="PL"/>
      </w:pPr>
      <w:r>
        <w:t xml:space="preserve">        $ref: '#/components/schemas/</w:t>
      </w:r>
      <w:proofErr w:type="spellStart"/>
      <w:r>
        <w:t>SeppFunction</w:t>
      </w:r>
      <w:proofErr w:type="spellEnd"/>
      <w:r>
        <w:t>-Single'</w:t>
      </w:r>
    </w:p>
    <w:p w14:paraId="1C37D308" w14:textId="77777777" w:rsidR="00243063" w:rsidRDefault="00243063" w:rsidP="00243063">
      <w:pPr>
        <w:pStyle w:val="PL"/>
      </w:pPr>
      <w:r>
        <w:t xml:space="preserve">    </w:t>
      </w:r>
      <w:proofErr w:type="spellStart"/>
      <w:r>
        <w:t>NwdafFunction</w:t>
      </w:r>
      <w:proofErr w:type="spellEnd"/>
      <w:r>
        <w:t>-Multiple:</w:t>
      </w:r>
    </w:p>
    <w:p w14:paraId="24A7A210" w14:textId="77777777" w:rsidR="00243063" w:rsidRDefault="00243063" w:rsidP="00243063">
      <w:pPr>
        <w:pStyle w:val="PL"/>
      </w:pPr>
      <w:r>
        <w:t xml:space="preserve">      type: array</w:t>
      </w:r>
    </w:p>
    <w:p w14:paraId="4E011694" w14:textId="77777777" w:rsidR="00243063" w:rsidRDefault="00243063" w:rsidP="00243063">
      <w:pPr>
        <w:pStyle w:val="PL"/>
      </w:pPr>
      <w:r>
        <w:t xml:space="preserve">      items:</w:t>
      </w:r>
    </w:p>
    <w:p w14:paraId="1ACC12A5" w14:textId="77777777" w:rsidR="00243063" w:rsidRDefault="00243063" w:rsidP="00243063">
      <w:pPr>
        <w:pStyle w:val="PL"/>
      </w:pPr>
      <w:r>
        <w:t xml:space="preserve">        $ref: '#/components/schemas/</w:t>
      </w:r>
      <w:proofErr w:type="spellStart"/>
      <w:r>
        <w:t>NwdafFunction</w:t>
      </w:r>
      <w:proofErr w:type="spellEnd"/>
      <w:r>
        <w:t>-Single'</w:t>
      </w:r>
    </w:p>
    <w:p w14:paraId="21F4067B" w14:textId="77777777" w:rsidR="00243063" w:rsidRDefault="00243063" w:rsidP="00243063">
      <w:pPr>
        <w:pStyle w:val="PL"/>
      </w:pPr>
      <w:r>
        <w:t xml:space="preserve">    </w:t>
      </w:r>
      <w:proofErr w:type="spellStart"/>
      <w:r>
        <w:t>ScpFunction</w:t>
      </w:r>
      <w:proofErr w:type="spellEnd"/>
      <w:r>
        <w:t>-Multiple:</w:t>
      </w:r>
    </w:p>
    <w:p w14:paraId="29A95B8D" w14:textId="77777777" w:rsidR="00243063" w:rsidRDefault="00243063" w:rsidP="00243063">
      <w:pPr>
        <w:pStyle w:val="PL"/>
      </w:pPr>
      <w:r>
        <w:t xml:space="preserve">      type: array</w:t>
      </w:r>
    </w:p>
    <w:p w14:paraId="6129F2E8" w14:textId="77777777" w:rsidR="00243063" w:rsidRDefault="00243063" w:rsidP="00243063">
      <w:pPr>
        <w:pStyle w:val="PL"/>
      </w:pPr>
      <w:r>
        <w:t xml:space="preserve">      items:</w:t>
      </w:r>
    </w:p>
    <w:p w14:paraId="2158A173" w14:textId="77777777" w:rsidR="00243063" w:rsidRDefault="00243063" w:rsidP="00243063">
      <w:pPr>
        <w:pStyle w:val="PL"/>
      </w:pPr>
      <w:r>
        <w:t xml:space="preserve">        $ref: '#/components/schemas/</w:t>
      </w:r>
      <w:proofErr w:type="spellStart"/>
      <w:r>
        <w:t>ScpFunction</w:t>
      </w:r>
      <w:proofErr w:type="spellEnd"/>
      <w:r>
        <w:t>-Single'</w:t>
      </w:r>
    </w:p>
    <w:p w14:paraId="60367338" w14:textId="77777777" w:rsidR="00243063" w:rsidRDefault="00243063" w:rsidP="00243063">
      <w:pPr>
        <w:pStyle w:val="PL"/>
      </w:pPr>
      <w:r>
        <w:t xml:space="preserve">    </w:t>
      </w:r>
      <w:proofErr w:type="spellStart"/>
      <w:r>
        <w:t>NefFunction</w:t>
      </w:r>
      <w:proofErr w:type="spellEnd"/>
      <w:r>
        <w:t>-Multiple:</w:t>
      </w:r>
    </w:p>
    <w:p w14:paraId="23EF1F43" w14:textId="77777777" w:rsidR="00243063" w:rsidRDefault="00243063" w:rsidP="00243063">
      <w:pPr>
        <w:pStyle w:val="PL"/>
      </w:pPr>
      <w:r>
        <w:t xml:space="preserve">      type: array</w:t>
      </w:r>
    </w:p>
    <w:p w14:paraId="278F00BE" w14:textId="77777777" w:rsidR="00243063" w:rsidRDefault="00243063" w:rsidP="00243063">
      <w:pPr>
        <w:pStyle w:val="PL"/>
      </w:pPr>
      <w:r>
        <w:t xml:space="preserve">      items:</w:t>
      </w:r>
    </w:p>
    <w:p w14:paraId="341C43BA" w14:textId="77777777" w:rsidR="00243063" w:rsidRDefault="00243063" w:rsidP="00243063">
      <w:pPr>
        <w:pStyle w:val="PL"/>
      </w:pPr>
      <w:r>
        <w:t xml:space="preserve">        $ref: '#/components/schemas/</w:t>
      </w:r>
      <w:proofErr w:type="spellStart"/>
      <w:r>
        <w:t>NefFunction</w:t>
      </w:r>
      <w:proofErr w:type="spellEnd"/>
      <w:r>
        <w:t>-Single'</w:t>
      </w:r>
    </w:p>
    <w:p w14:paraId="3B5F1415" w14:textId="77777777" w:rsidR="00243063" w:rsidRDefault="00243063" w:rsidP="00243063">
      <w:pPr>
        <w:pStyle w:val="PL"/>
      </w:pPr>
    </w:p>
    <w:p w14:paraId="4992377B" w14:textId="77777777" w:rsidR="00243063" w:rsidRDefault="00243063" w:rsidP="00243063">
      <w:pPr>
        <w:pStyle w:val="PL"/>
      </w:pPr>
      <w:r>
        <w:t xml:space="preserve">    </w:t>
      </w:r>
      <w:proofErr w:type="spellStart"/>
      <w:r>
        <w:t>NsacfFunction</w:t>
      </w:r>
      <w:proofErr w:type="spellEnd"/>
      <w:r>
        <w:t>-Multiple:</w:t>
      </w:r>
    </w:p>
    <w:p w14:paraId="096738F6" w14:textId="77777777" w:rsidR="00243063" w:rsidRDefault="00243063" w:rsidP="00243063">
      <w:pPr>
        <w:pStyle w:val="PL"/>
      </w:pPr>
      <w:r>
        <w:t xml:space="preserve">      type: array</w:t>
      </w:r>
    </w:p>
    <w:p w14:paraId="5800EF96" w14:textId="77777777" w:rsidR="00243063" w:rsidRDefault="00243063" w:rsidP="00243063">
      <w:pPr>
        <w:pStyle w:val="PL"/>
      </w:pPr>
      <w:r>
        <w:t xml:space="preserve">      items:</w:t>
      </w:r>
    </w:p>
    <w:p w14:paraId="36F42C81" w14:textId="77777777" w:rsidR="00243063" w:rsidRDefault="00243063" w:rsidP="00243063">
      <w:pPr>
        <w:pStyle w:val="PL"/>
      </w:pPr>
      <w:r>
        <w:t xml:space="preserve">        $ref: '#/components/schemas/</w:t>
      </w:r>
      <w:proofErr w:type="spellStart"/>
      <w:r>
        <w:t>NsacfFunction</w:t>
      </w:r>
      <w:proofErr w:type="spellEnd"/>
      <w:r>
        <w:t>-Single'</w:t>
      </w:r>
    </w:p>
    <w:p w14:paraId="505C10A0" w14:textId="77777777" w:rsidR="00243063" w:rsidRDefault="00243063" w:rsidP="00243063">
      <w:pPr>
        <w:pStyle w:val="PL"/>
      </w:pPr>
    </w:p>
    <w:p w14:paraId="76F6BA11" w14:textId="77777777" w:rsidR="00243063" w:rsidRDefault="00243063" w:rsidP="00243063">
      <w:pPr>
        <w:pStyle w:val="PL"/>
      </w:pPr>
      <w:r>
        <w:t xml:space="preserve">    </w:t>
      </w:r>
      <w:proofErr w:type="spellStart"/>
      <w:r>
        <w:t>ExternalAmfFunction</w:t>
      </w:r>
      <w:proofErr w:type="spellEnd"/>
      <w:r>
        <w:t>-Multiple:</w:t>
      </w:r>
    </w:p>
    <w:p w14:paraId="724D0640" w14:textId="77777777" w:rsidR="00243063" w:rsidRDefault="00243063" w:rsidP="00243063">
      <w:pPr>
        <w:pStyle w:val="PL"/>
      </w:pPr>
      <w:r>
        <w:t xml:space="preserve">      type: array</w:t>
      </w:r>
    </w:p>
    <w:p w14:paraId="0FF5AAA2" w14:textId="77777777" w:rsidR="00243063" w:rsidRDefault="00243063" w:rsidP="00243063">
      <w:pPr>
        <w:pStyle w:val="PL"/>
      </w:pPr>
      <w:r>
        <w:t xml:space="preserve">      items:</w:t>
      </w:r>
    </w:p>
    <w:p w14:paraId="5E9FB32F" w14:textId="77777777" w:rsidR="00243063" w:rsidRDefault="00243063" w:rsidP="00243063">
      <w:pPr>
        <w:pStyle w:val="PL"/>
      </w:pPr>
      <w:r>
        <w:t xml:space="preserve">        $ref: '#/components/schemas/</w:t>
      </w:r>
      <w:proofErr w:type="spellStart"/>
      <w:r>
        <w:t>ExternalAmfFunction</w:t>
      </w:r>
      <w:proofErr w:type="spellEnd"/>
      <w:r>
        <w:t>-Single'</w:t>
      </w:r>
    </w:p>
    <w:p w14:paraId="2FAA03F7" w14:textId="77777777" w:rsidR="00243063" w:rsidRDefault="00243063" w:rsidP="00243063">
      <w:pPr>
        <w:pStyle w:val="PL"/>
      </w:pPr>
      <w:r>
        <w:t xml:space="preserve">    </w:t>
      </w:r>
      <w:proofErr w:type="spellStart"/>
      <w:r>
        <w:t>ExternalNrfFunction</w:t>
      </w:r>
      <w:proofErr w:type="spellEnd"/>
      <w:r>
        <w:t>-Multiple:</w:t>
      </w:r>
    </w:p>
    <w:p w14:paraId="2866F82B" w14:textId="77777777" w:rsidR="00243063" w:rsidRDefault="00243063" w:rsidP="00243063">
      <w:pPr>
        <w:pStyle w:val="PL"/>
      </w:pPr>
      <w:r>
        <w:t xml:space="preserve">      type: array</w:t>
      </w:r>
    </w:p>
    <w:p w14:paraId="114B5082" w14:textId="77777777" w:rsidR="00243063" w:rsidRDefault="00243063" w:rsidP="00243063">
      <w:pPr>
        <w:pStyle w:val="PL"/>
      </w:pPr>
      <w:r>
        <w:t xml:space="preserve">      items:</w:t>
      </w:r>
    </w:p>
    <w:p w14:paraId="115C3843" w14:textId="77777777" w:rsidR="00243063" w:rsidRDefault="00243063" w:rsidP="00243063">
      <w:pPr>
        <w:pStyle w:val="PL"/>
      </w:pPr>
      <w:r>
        <w:t xml:space="preserve">        $ref: '#/components/schemas/</w:t>
      </w:r>
      <w:proofErr w:type="spellStart"/>
      <w:r>
        <w:t>ExternalNrfFunction</w:t>
      </w:r>
      <w:proofErr w:type="spellEnd"/>
      <w:r>
        <w:t>-Single'</w:t>
      </w:r>
    </w:p>
    <w:p w14:paraId="19E71C30" w14:textId="77777777" w:rsidR="00243063" w:rsidRDefault="00243063" w:rsidP="00243063">
      <w:pPr>
        <w:pStyle w:val="PL"/>
      </w:pPr>
      <w:r>
        <w:t xml:space="preserve">    </w:t>
      </w:r>
      <w:proofErr w:type="spellStart"/>
      <w:r>
        <w:t>ExternalNssfFunction</w:t>
      </w:r>
      <w:proofErr w:type="spellEnd"/>
      <w:r>
        <w:t>-Multiple:</w:t>
      </w:r>
    </w:p>
    <w:p w14:paraId="5231199B" w14:textId="77777777" w:rsidR="00243063" w:rsidRDefault="00243063" w:rsidP="00243063">
      <w:pPr>
        <w:pStyle w:val="PL"/>
      </w:pPr>
      <w:r>
        <w:t xml:space="preserve">      type: array</w:t>
      </w:r>
    </w:p>
    <w:p w14:paraId="40B023AE" w14:textId="77777777" w:rsidR="00243063" w:rsidRDefault="00243063" w:rsidP="00243063">
      <w:pPr>
        <w:pStyle w:val="PL"/>
      </w:pPr>
      <w:r>
        <w:t xml:space="preserve">      items:</w:t>
      </w:r>
    </w:p>
    <w:p w14:paraId="405591EB" w14:textId="77777777" w:rsidR="00243063" w:rsidRDefault="00243063" w:rsidP="00243063">
      <w:pPr>
        <w:pStyle w:val="PL"/>
      </w:pPr>
      <w:r>
        <w:t xml:space="preserve">        $ref: '#/components/schemas/</w:t>
      </w:r>
      <w:proofErr w:type="spellStart"/>
      <w:r>
        <w:t>ExternalNssfFunction</w:t>
      </w:r>
      <w:proofErr w:type="spellEnd"/>
      <w:r>
        <w:t>-Single'</w:t>
      </w:r>
    </w:p>
    <w:p w14:paraId="2DCBB7B1" w14:textId="77777777" w:rsidR="00243063" w:rsidRDefault="00243063" w:rsidP="00243063">
      <w:pPr>
        <w:pStyle w:val="PL"/>
      </w:pPr>
      <w:r>
        <w:t xml:space="preserve">    </w:t>
      </w:r>
      <w:proofErr w:type="spellStart"/>
      <w:r>
        <w:t>ExternalSeppFunction-Nultiple</w:t>
      </w:r>
      <w:proofErr w:type="spellEnd"/>
      <w:r>
        <w:t>:</w:t>
      </w:r>
    </w:p>
    <w:p w14:paraId="7B52DA89" w14:textId="77777777" w:rsidR="00243063" w:rsidRDefault="00243063" w:rsidP="00243063">
      <w:pPr>
        <w:pStyle w:val="PL"/>
      </w:pPr>
      <w:r>
        <w:t xml:space="preserve">      type: array</w:t>
      </w:r>
    </w:p>
    <w:p w14:paraId="3496C6C9" w14:textId="77777777" w:rsidR="00243063" w:rsidRDefault="00243063" w:rsidP="00243063">
      <w:pPr>
        <w:pStyle w:val="PL"/>
      </w:pPr>
      <w:r>
        <w:t xml:space="preserve">      items:</w:t>
      </w:r>
    </w:p>
    <w:p w14:paraId="1754E12B" w14:textId="77777777" w:rsidR="00243063" w:rsidRDefault="00243063" w:rsidP="00243063">
      <w:pPr>
        <w:pStyle w:val="PL"/>
      </w:pPr>
      <w:r>
        <w:t xml:space="preserve">        $ref: '#/components/schemas/</w:t>
      </w:r>
      <w:proofErr w:type="spellStart"/>
      <w:r>
        <w:t>ExternalSeppFunction</w:t>
      </w:r>
      <w:proofErr w:type="spellEnd"/>
      <w:r>
        <w:t>-Single'</w:t>
      </w:r>
    </w:p>
    <w:p w14:paraId="2E4EE16D" w14:textId="77777777" w:rsidR="00243063" w:rsidRDefault="00243063" w:rsidP="00243063">
      <w:pPr>
        <w:pStyle w:val="PL"/>
      </w:pPr>
    </w:p>
    <w:p w14:paraId="232ACBEB" w14:textId="77777777" w:rsidR="00243063" w:rsidRDefault="00243063" w:rsidP="00243063">
      <w:pPr>
        <w:pStyle w:val="PL"/>
      </w:pPr>
      <w:r>
        <w:t xml:space="preserve">    </w:t>
      </w:r>
      <w:proofErr w:type="spellStart"/>
      <w:r>
        <w:t>AmfSet</w:t>
      </w:r>
      <w:proofErr w:type="spellEnd"/>
      <w:r>
        <w:t>-Multiple:</w:t>
      </w:r>
    </w:p>
    <w:p w14:paraId="3BDDCE7D" w14:textId="77777777" w:rsidR="00243063" w:rsidRDefault="00243063" w:rsidP="00243063">
      <w:pPr>
        <w:pStyle w:val="PL"/>
      </w:pPr>
      <w:r>
        <w:t xml:space="preserve">      type: array</w:t>
      </w:r>
    </w:p>
    <w:p w14:paraId="47475C43" w14:textId="77777777" w:rsidR="00243063" w:rsidRDefault="00243063" w:rsidP="00243063">
      <w:pPr>
        <w:pStyle w:val="PL"/>
      </w:pPr>
      <w:r>
        <w:t xml:space="preserve">      items:</w:t>
      </w:r>
    </w:p>
    <w:p w14:paraId="17AB61CA" w14:textId="77777777" w:rsidR="00243063" w:rsidRDefault="00243063" w:rsidP="00243063">
      <w:pPr>
        <w:pStyle w:val="PL"/>
      </w:pPr>
      <w:r>
        <w:t xml:space="preserve">        $ref: '#/components/schemas/</w:t>
      </w:r>
      <w:proofErr w:type="spellStart"/>
      <w:r>
        <w:t>AmfSet</w:t>
      </w:r>
      <w:proofErr w:type="spellEnd"/>
      <w:r>
        <w:t>-Single'</w:t>
      </w:r>
    </w:p>
    <w:p w14:paraId="24D347FE" w14:textId="77777777" w:rsidR="00243063" w:rsidRDefault="00243063" w:rsidP="00243063">
      <w:pPr>
        <w:pStyle w:val="PL"/>
      </w:pPr>
      <w:r>
        <w:t xml:space="preserve">    </w:t>
      </w:r>
      <w:proofErr w:type="spellStart"/>
      <w:r>
        <w:t>AmfRegion</w:t>
      </w:r>
      <w:proofErr w:type="spellEnd"/>
      <w:r>
        <w:t>-Multiple:</w:t>
      </w:r>
    </w:p>
    <w:p w14:paraId="587DAB4C" w14:textId="77777777" w:rsidR="00243063" w:rsidRDefault="00243063" w:rsidP="00243063">
      <w:pPr>
        <w:pStyle w:val="PL"/>
      </w:pPr>
      <w:r>
        <w:t xml:space="preserve">      type: array</w:t>
      </w:r>
    </w:p>
    <w:p w14:paraId="68215C26" w14:textId="77777777" w:rsidR="00243063" w:rsidRDefault="00243063" w:rsidP="00243063">
      <w:pPr>
        <w:pStyle w:val="PL"/>
      </w:pPr>
      <w:r>
        <w:t xml:space="preserve">      items:</w:t>
      </w:r>
    </w:p>
    <w:p w14:paraId="62D8F9F7" w14:textId="77777777" w:rsidR="00243063" w:rsidRDefault="00243063" w:rsidP="00243063">
      <w:pPr>
        <w:pStyle w:val="PL"/>
      </w:pPr>
      <w:r>
        <w:t xml:space="preserve">        $ref: '#/components/schemas/</w:t>
      </w:r>
      <w:proofErr w:type="spellStart"/>
      <w:r>
        <w:t>AmfRegion</w:t>
      </w:r>
      <w:proofErr w:type="spellEnd"/>
      <w:r>
        <w:t>-Single'</w:t>
      </w:r>
    </w:p>
    <w:p w14:paraId="38FA629B" w14:textId="77777777" w:rsidR="00243063" w:rsidRDefault="00243063" w:rsidP="00243063">
      <w:pPr>
        <w:pStyle w:val="PL"/>
      </w:pPr>
    </w:p>
    <w:p w14:paraId="78A5A108" w14:textId="77777777" w:rsidR="00243063" w:rsidRDefault="00243063" w:rsidP="00243063">
      <w:pPr>
        <w:pStyle w:val="PL"/>
      </w:pPr>
      <w:r>
        <w:t xml:space="preserve">    </w:t>
      </w:r>
      <w:proofErr w:type="spellStart"/>
      <w:r>
        <w:t>EASDFFunction</w:t>
      </w:r>
      <w:proofErr w:type="spellEnd"/>
      <w:r>
        <w:t>-Multiple:</w:t>
      </w:r>
    </w:p>
    <w:p w14:paraId="051FB01D" w14:textId="77777777" w:rsidR="00243063" w:rsidRDefault="00243063" w:rsidP="00243063">
      <w:pPr>
        <w:pStyle w:val="PL"/>
      </w:pPr>
      <w:r>
        <w:t xml:space="preserve">      type: array</w:t>
      </w:r>
    </w:p>
    <w:p w14:paraId="2BB3F3EC" w14:textId="77777777" w:rsidR="00243063" w:rsidRDefault="00243063" w:rsidP="00243063">
      <w:pPr>
        <w:pStyle w:val="PL"/>
      </w:pPr>
      <w:r>
        <w:t xml:space="preserve">      items:</w:t>
      </w:r>
    </w:p>
    <w:p w14:paraId="31A15EBB" w14:textId="77777777" w:rsidR="00243063" w:rsidRDefault="00243063" w:rsidP="00243063">
      <w:pPr>
        <w:pStyle w:val="PL"/>
      </w:pPr>
      <w:r>
        <w:t xml:space="preserve">        $ref: '#/components/schemas/</w:t>
      </w:r>
      <w:proofErr w:type="spellStart"/>
      <w:r>
        <w:t>EASDFFunction</w:t>
      </w:r>
      <w:proofErr w:type="spellEnd"/>
      <w:r>
        <w:t>-Single'</w:t>
      </w:r>
    </w:p>
    <w:p w14:paraId="16BBF60A" w14:textId="77777777" w:rsidR="00243063" w:rsidRDefault="00243063" w:rsidP="00243063">
      <w:pPr>
        <w:pStyle w:val="PL"/>
      </w:pPr>
      <w:r>
        <w:t xml:space="preserve">  </w:t>
      </w:r>
    </w:p>
    <w:p w14:paraId="43DAA9C3" w14:textId="77777777" w:rsidR="00243063" w:rsidRDefault="00243063" w:rsidP="00243063">
      <w:pPr>
        <w:pStyle w:val="PL"/>
      </w:pPr>
      <w:r>
        <w:t xml:space="preserve">    EP_N2-Multiple:</w:t>
      </w:r>
    </w:p>
    <w:p w14:paraId="36AF664C" w14:textId="77777777" w:rsidR="00243063" w:rsidRDefault="00243063" w:rsidP="00243063">
      <w:pPr>
        <w:pStyle w:val="PL"/>
      </w:pPr>
      <w:r>
        <w:t xml:space="preserve">      type: array</w:t>
      </w:r>
    </w:p>
    <w:p w14:paraId="01F43DE4" w14:textId="77777777" w:rsidR="00243063" w:rsidRDefault="00243063" w:rsidP="00243063">
      <w:pPr>
        <w:pStyle w:val="PL"/>
      </w:pPr>
      <w:r>
        <w:t xml:space="preserve">      items:</w:t>
      </w:r>
    </w:p>
    <w:p w14:paraId="11F703DC" w14:textId="77777777" w:rsidR="00243063" w:rsidRDefault="00243063" w:rsidP="00243063">
      <w:pPr>
        <w:pStyle w:val="PL"/>
      </w:pPr>
      <w:r>
        <w:t xml:space="preserve">        $ref: '#/components/schemas/EP_N2-Single'</w:t>
      </w:r>
    </w:p>
    <w:p w14:paraId="4C5BD2F5" w14:textId="77777777" w:rsidR="00243063" w:rsidRDefault="00243063" w:rsidP="00243063">
      <w:pPr>
        <w:pStyle w:val="PL"/>
      </w:pPr>
      <w:r>
        <w:t xml:space="preserve">    EP_N3-Multiple:</w:t>
      </w:r>
    </w:p>
    <w:p w14:paraId="79B8EF25" w14:textId="77777777" w:rsidR="00243063" w:rsidRDefault="00243063" w:rsidP="00243063">
      <w:pPr>
        <w:pStyle w:val="PL"/>
      </w:pPr>
      <w:r>
        <w:t xml:space="preserve">      type: array</w:t>
      </w:r>
    </w:p>
    <w:p w14:paraId="46BB5F18" w14:textId="77777777" w:rsidR="00243063" w:rsidRDefault="00243063" w:rsidP="00243063">
      <w:pPr>
        <w:pStyle w:val="PL"/>
      </w:pPr>
      <w:r>
        <w:t xml:space="preserve">      items:</w:t>
      </w:r>
    </w:p>
    <w:p w14:paraId="1D3BF0EA" w14:textId="77777777" w:rsidR="00243063" w:rsidRDefault="00243063" w:rsidP="00243063">
      <w:pPr>
        <w:pStyle w:val="PL"/>
      </w:pPr>
      <w:r>
        <w:t xml:space="preserve">        $ref: '#/components/schemas/EP_N3-Single'</w:t>
      </w:r>
    </w:p>
    <w:p w14:paraId="1F9608A4" w14:textId="77777777" w:rsidR="00243063" w:rsidRDefault="00243063" w:rsidP="00243063">
      <w:pPr>
        <w:pStyle w:val="PL"/>
      </w:pPr>
      <w:r>
        <w:t xml:space="preserve">    EP_N4-Multiple:</w:t>
      </w:r>
    </w:p>
    <w:p w14:paraId="59D647EE" w14:textId="77777777" w:rsidR="00243063" w:rsidRDefault="00243063" w:rsidP="00243063">
      <w:pPr>
        <w:pStyle w:val="PL"/>
      </w:pPr>
      <w:r>
        <w:t xml:space="preserve">      type: array</w:t>
      </w:r>
    </w:p>
    <w:p w14:paraId="0C9252D3" w14:textId="77777777" w:rsidR="00243063" w:rsidRDefault="00243063" w:rsidP="00243063">
      <w:pPr>
        <w:pStyle w:val="PL"/>
      </w:pPr>
      <w:r>
        <w:lastRenderedPageBreak/>
        <w:t xml:space="preserve">      items:</w:t>
      </w:r>
    </w:p>
    <w:p w14:paraId="64802890" w14:textId="77777777" w:rsidR="00243063" w:rsidRDefault="00243063" w:rsidP="00243063">
      <w:pPr>
        <w:pStyle w:val="PL"/>
      </w:pPr>
      <w:r>
        <w:t xml:space="preserve">        $ref: '#/components/schemas/EP_N4-Single'</w:t>
      </w:r>
    </w:p>
    <w:p w14:paraId="23A11A32" w14:textId="77777777" w:rsidR="00243063" w:rsidRDefault="00243063" w:rsidP="00243063">
      <w:pPr>
        <w:pStyle w:val="PL"/>
      </w:pPr>
      <w:r>
        <w:t xml:space="preserve">    EP_N5-Multiple:</w:t>
      </w:r>
    </w:p>
    <w:p w14:paraId="7676A9A2" w14:textId="77777777" w:rsidR="00243063" w:rsidRDefault="00243063" w:rsidP="00243063">
      <w:pPr>
        <w:pStyle w:val="PL"/>
      </w:pPr>
      <w:r>
        <w:t xml:space="preserve">      type: array</w:t>
      </w:r>
    </w:p>
    <w:p w14:paraId="415691E7" w14:textId="77777777" w:rsidR="00243063" w:rsidRDefault="00243063" w:rsidP="00243063">
      <w:pPr>
        <w:pStyle w:val="PL"/>
      </w:pPr>
      <w:r>
        <w:t xml:space="preserve">      items:</w:t>
      </w:r>
    </w:p>
    <w:p w14:paraId="3128340B" w14:textId="77777777" w:rsidR="00243063" w:rsidRDefault="00243063" w:rsidP="00243063">
      <w:pPr>
        <w:pStyle w:val="PL"/>
      </w:pPr>
      <w:r>
        <w:t xml:space="preserve">        $ref: '#/components/schemas/EP_N5-Single'</w:t>
      </w:r>
    </w:p>
    <w:p w14:paraId="6E615DC3" w14:textId="77777777" w:rsidR="00243063" w:rsidRDefault="00243063" w:rsidP="00243063">
      <w:pPr>
        <w:pStyle w:val="PL"/>
      </w:pPr>
      <w:r>
        <w:t xml:space="preserve">    EP_N6-Multiple:</w:t>
      </w:r>
    </w:p>
    <w:p w14:paraId="285704E4" w14:textId="77777777" w:rsidR="00243063" w:rsidRDefault="00243063" w:rsidP="00243063">
      <w:pPr>
        <w:pStyle w:val="PL"/>
      </w:pPr>
      <w:r>
        <w:t xml:space="preserve">      type: array</w:t>
      </w:r>
    </w:p>
    <w:p w14:paraId="2D636CD4" w14:textId="77777777" w:rsidR="00243063" w:rsidRDefault="00243063" w:rsidP="00243063">
      <w:pPr>
        <w:pStyle w:val="PL"/>
      </w:pPr>
      <w:r>
        <w:t xml:space="preserve">      items:</w:t>
      </w:r>
    </w:p>
    <w:p w14:paraId="5A52DE3A" w14:textId="77777777" w:rsidR="00243063" w:rsidRDefault="00243063" w:rsidP="00243063">
      <w:pPr>
        <w:pStyle w:val="PL"/>
      </w:pPr>
      <w:r>
        <w:t xml:space="preserve">        $ref: '#/components/schemas/EP_N6-Single'</w:t>
      </w:r>
    </w:p>
    <w:p w14:paraId="38242F69" w14:textId="77777777" w:rsidR="00243063" w:rsidRDefault="00243063" w:rsidP="00243063">
      <w:pPr>
        <w:pStyle w:val="PL"/>
      </w:pPr>
      <w:r>
        <w:t xml:space="preserve">    EP_N7-Multiple:</w:t>
      </w:r>
    </w:p>
    <w:p w14:paraId="5F3BAEE7" w14:textId="77777777" w:rsidR="00243063" w:rsidRDefault="00243063" w:rsidP="00243063">
      <w:pPr>
        <w:pStyle w:val="PL"/>
      </w:pPr>
      <w:r>
        <w:t xml:space="preserve">      type: array</w:t>
      </w:r>
    </w:p>
    <w:p w14:paraId="0FB1B301" w14:textId="77777777" w:rsidR="00243063" w:rsidRDefault="00243063" w:rsidP="00243063">
      <w:pPr>
        <w:pStyle w:val="PL"/>
      </w:pPr>
      <w:r>
        <w:t xml:space="preserve">      items:</w:t>
      </w:r>
    </w:p>
    <w:p w14:paraId="2F2CF419" w14:textId="77777777" w:rsidR="00243063" w:rsidRDefault="00243063" w:rsidP="00243063">
      <w:pPr>
        <w:pStyle w:val="PL"/>
      </w:pPr>
      <w:r>
        <w:t xml:space="preserve">        $ref: '#/components/schemas/EP_N7-Single'</w:t>
      </w:r>
    </w:p>
    <w:p w14:paraId="6A9D288A" w14:textId="77777777" w:rsidR="00243063" w:rsidRDefault="00243063" w:rsidP="00243063">
      <w:pPr>
        <w:pStyle w:val="PL"/>
      </w:pPr>
      <w:r>
        <w:t xml:space="preserve">    EP_N8-Multiple:</w:t>
      </w:r>
    </w:p>
    <w:p w14:paraId="2A291E96" w14:textId="77777777" w:rsidR="00243063" w:rsidRDefault="00243063" w:rsidP="00243063">
      <w:pPr>
        <w:pStyle w:val="PL"/>
      </w:pPr>
      <w:r>
        <w:t xml:space="preserve">      type: array</w:t>
      </w:r>
    </w:p>
    <w:p w14:paraId="06871BEA" w14:textId="77777777" w:rsidR="00243063" w:rsidRDefault="00243063" w:rsidP="00243063">
      <w:pPr>
        <w:pStyle w:val="PL"/>
      </w:pPr>
      <w:r>
        <w:t xml:space="preserve">      items:</w:t>
      </w:r>
    </w:p>
    <w:p w14:paraId="08469510" w14:textId="77777777" w:rsidR="00243063" w:rsidRDefault="00243063" w:rsidP="00243063">
      <w:pPr>
        <w:pStyle w:val="PL"/>
      </w:pPr>
      <w:r>
        <w:t xml:space="preserve">        $ref: '#/components/schemas/EP_N8-Single'</w:t>
      </w:r>
    </w:p>
    <w:p w14:paraId="16D12B01" w14:textId="77777777" w:rsidR="00243063" w:rsidRDefault="00243063" w:rsidP="00243063">
      <w:pPr>
        <w:pStyle w:val="PL"/>
      </w:pPr>
      <w:r>
        <w:t xml:space="preserve">    EP_N9-Multiple:</w:t>
      </w:r>
    </w:p>
    <w:p w14:paraId="716B94EF" w14:textId="77777777" w:rsidR="00243063" w:rsidRDefault="00243063" w:rsidP="00243063">
      <w:pPr>
        <w:pStyle w:val="PL"/>
      </w:pPr>
      <w:r>
        <w:t xml:space="preserve">      type: array</w:t>
      </w:r>
    </w:p>
    <w:p w14:paraId="473D9148" w14:textId="77777777" w:rsidR="00243063" w:rsidRDefault="00243063" w:rsidP="00243063">
      <w:pPr>
        <w:pStyle w:val="PL"/>
      </w:pPr>
      <w:r>
        <w:t xml:space="preserve">      items:</w:t>
      </w:r>
    </w:p>
    <w:p w14:paraId="1FFB45C2" w14:textId="77777777" w:rsidR="00243063" w:rsidRDefault="00243063" w:rsidP="00243063">
      <w:pPr>
        <w:pStyle w:val="PL"/>
      </w:pPr>
      <w:r>
        <w:t xml:space="preserve">        $ref: '#/components/schemas/EP_N9-Single'</w:t>
      </w:r>
    </w:p>
    <w:p w14:paraId="05AFEBB6" w14:textId="77777777" w:rsidR="00243063" w:rsidRDefault="00243063" w:rsidP="00243063">
      <w:pPr>
        <w:pStyle w:val="PL"/>
      </w:pPr>
      <w:r>
        <w:t xml:space="preserve">    EP_N10-Multiple:</w:t>
      </w:r>
    </w:p>
    <w:p w14:paraId="48F25C7D" w14:textId="77777777" w:rsidR="00243063" w:rsidRDefault="00243063" w:rsidP="00243063">
      <w:pPr>
        <w:pStyle w:val="PL"/>
      </w:pPr>
      <w:r>
        <w:t xml:space="preserve">      type: array</w:t>
      </w:r>
    </w:p>
    <w:p w14:paraId="14D30A2B" w14:textId="77777777" w:rsidR="00243063" w:rsidRDefault="00243063" w:rsidP="00243063">
      <w:pPr>
        <w:pStyle w:val="PL"/>
      </w:pPr>
      <w:r>
        <w:t xml:space="preserve">      items:</w:t>
      </w:r>
    </w:p>
    <w:p w14:paraId="7F39D687" w14:textId="77777777" w:rsidR="00243063" w:rsidRDefault="00243063" w:rsidP="00243063">
      <w:pPr>
        <w:pStyle w:val="PL"/>
      </w:pPr>
      <w:r>
        <w:t xml:space="preserve">        $ref: '#/components/schemas/EP_N10-Single'</w:t>
      </w:r>
    </w:p>
    <w:p w14:paraId="68E8011C" w14:textId="77777777" w:rsidR="00243063" w:rsidRDefault="00243063" w:rsidP="00243063">
      <w:pPr>
        <w:pStyle w:val="PL"/>
      </w:pPr>
      <w:r>
        <w:t xml:space="preserve">    EP_N11-Multiple:</w:t>
      </w:r>
    </w:p>
    <w:p w14:paraId="277F89FB" w14:textId="77777777" w:rsidR="00243063" w:rsidRDefault="00243063" w:rsidP="00243063">
      <w:pPr>
        <w:pStyle w:val="PL"/>
      </w:pPr>
      <w:r>
        <w:t xml:space="preserve">      type: array</w:t>
      </w:r>
    </w:p>
    <w:p w14:paraId="62DD30DB" w14:textId="77777777" w:rsidR="00243063" w:rsidRDefault="00243063" w:rsidP="00243063">
      <w:pPr>
        <w:pStyle w:val="PL"/>
      </w:pPr>
      <w:r>
        <w:t xml:space="preserve">      items:</w:t>
      </w:r>
    </w:p>
    <w:p w14:paraId="5AA8371F" w14:textId="77777777" w:rsidR="00243063" w:rsidRDefault="00243063" w:rsidP="00243063">
      <w:pPr>
        <w:pStyle w:val="PL"/>
      </w:pPr>
      <w:r>
        <w:t xml:space="preserve">        $ref: '#/components/schemas/EP_N11-Single'</w:t>
      </w:r>
    </w:p>
    <w:p w14:paraId="025779E1" w14:textId="77777777" w:rsidR="00243063" w:rsidRDefault="00243063" w:rsidP="00243063">
      <w:pPr>
        <w:pStyle w:val="PL"/>
      </w:pPr>
      <w:r>
        <w:t xml:space="preserve">    EP_N12-Multiple:</w:t>
      </w:r>
    </w:p>
    <w:p w14:paraId="70EB6981" w14:textId="77777777" w:rsidR="00243063" w:rsidRDefault="00243063" w:rsidP="00243063">
      <w:pPr>
        <w:pStyle w:val="PL"/>
      </w:pPr>
      <w:r>
        <w:t xml:space="preserve">      type: array</w:t>
      </w:r>
    </w:p>
    <w:p w14:paraId="123B5F9F" w14:textId="77777777" w:rsidR="00243063" w:rsidRDefault="00243063" w:rsidP="00243063">
      <w:pPr>
        <w:pStyle w:val="PL"/>
      </w:pPr>
      <w:r>
        <w:t xml:space="preserve">      items:</w:t>
      </w:r>
    </w:p>
    <w:p w14:paraId="0AD01495" w14:textId="77777777" w:rsidR="00243063" w:rsidRDefault="00243063" w:rsidP="00243063">
      <w:pPr>
        <w:pStyle w:val="PL"/>
      </w:pPr>
      <w:r>
        <w:t xml:space="preserve">        $ref: '#/components/schemas/EP_N12-Single'</w:t>
      </w:r>
    </w:p>
    <w:p w14:paraId="6BB245FC" w14:textId="77777777" w:rsidR="00243063" w:rsidRDefault="00243063" w:rsidP="00243063">
      <w:pPr>
        <w:pStyle w:val="PL"/>
      </w:pPr>
      <w:r>
        <w:t xml:space="preserve">    EP_N13-Multiple:</w:t>
      </w:r>
    </w:p>
    <w:p w14:paraId="3133B4AE" w14:textId="77777777" w:rsidR="00243063" w:rsidRDefault="00243063" w:rsidP="00243063">
      <w:pPr>
        <w:pStyle w:val="PL"/>
      </w:pPr>
      <w:r>
        <w:t xml:space="preserve">      type: array</w:t>
      </w:r>
    </w:p>
    <w:p w14:paraId="27A752DA" w14:textId="77777777" w:rsidR="00243063" w:rsidRDefault="00243063" w:rsidP="00243063">
      <w:pPr>
        <w:pStyle w:val="PL"/>
      </w:pPr>
      <w:r>
        <w:t xml:space="preserve">      items:</w:t>
      </w:r>
    </w:p>
    <w:p w14:paraId="59222E4A" w14:textId="77777777" w:rsidR="00243063" w:rsidRDefault="00243063" w:rsidP="00243063">
      <w:pPr>
        <w:pStyle w:val="PL"/>
      </w:pPr>
      <w:r>
        <w:t xml:space="preserve">        $ref: '#/components/schemas/EP_N13-Single'</w:t>
      </w:r>
    </w:p>
    <w:p w14:paraId="0F56B676" w14:textId="77777777" w:rsidR="00243063" w:rsidRDefault="00243063" w:rsidP="00243063">
      <w:pPr>
        <w:pStyle w:val="PL"/>
      </w:pPr>
      <w:r>
        <w:t xml:space="preserve">    EP_N14-Multiple:</w:t>
      </w:r>
    </w:p>
    <w:p w14:paraId="0CA27DB9" w14:textId="77777777" w:rsidR="00243063" w:rsidRDefault="00243063" w:rsidP="00243063">
      <w:pPr>
        <w:pStyle w:val="PL"/>
      </w:pPr>
      <w:r>
        <w:t xml:space="preserve">      type: array</w:t>
      </w:r>
    </w:p>
    <w:p w14:paraId="50BDE62B" w14:textId="77777777" w:rsidR="00243063" w:rsidRDefault="00243063" w:rsidP="00243063">
      <w:pPr>
        <w:pStyle w:val="PL"/>
      </w:pPr>
      <w:r>
        <w:t xml:space="preserve">      items:</w:t>
      </w:r>
    </w:p>
    <w:p w14:paraId="2033CFCC" w14:textId="77777777" w:rsidR="00243063" w:rsidRDefault="00243063" w:rsidP="00243063">
      <w:pPr>
        <w:pStyle w:val="PL"/>
      </w:pPr>
      <w:r>
        <w:t xml:space="preserve">        $ref: '#/components/schemas/EP_N14-Single'</w:t>
      </w:r>
    </w:p>
    <w:p w14:paraId="7EB78638" w14:textId="77777777" w:rsidR="00243063" w:rsidRDefault="00243063" w:rsidP="00243063">
      <w:pPr>
        <w:pStyle w:val="PL"/>
      </w:pPr>
      <w:r>
        <w:t xml:space="preserve">    EP_N15-Multiple:</w:t>
      </w:r>
    </w:p>
    <w:p w14:paraId="61A50CA0" w14:textId="77777777" w:rsidR="00243063" w:rsidRDefault="00243063" w:rsidP="00243063">
      <w:pPr>
        <w:pStyle w:val="PL"/>
      </w:pPr>
      <w:r>
        <w:t xml:space="preserve">      type: array</w:t>
      </w:r>
    </w:p>
    <w:p w14:paraId="13E240C0" w14:textId="77777777" w:rsidR="00243063" w:rsidRDefault="00243063" w:rsidP="00243063">
      <w:pPr>
        <w:pStyle w:val="PL"/>
      </w:pPr>
      <w:r>
        <w:t xml:space="preserve">      items:</w:t>
      </w:r>
    </w:p>
    <w:p w14:paraId="69DACB6E" w14:textId="77777777" w:rsidR="00243063" w:rsidRDefault="00243063" w:rsidP="00243063">
      <w:pPr>
        <w:pStyle w:val="PL"/>
      </w:pPr>
      <w:r>
        <w:t xml:space="preserve">        $ref: '#/components/schemas/EP_N15-Single'</w:t>
      </w:r>
    </w:p>
    <w:p w14:paraId="09BB3852" w14:textId="77777777" w:rsidR="00243063" w:rsidRDefault="00243063" w:rsidP="00243063">
      <w:pPr>
        <w:pStyle w:val="PL"/>
      </w:pPr>
      <w:r>
        <w:t xml:space="preserve">    EP_N16-Multiple:</w:t>
      </w:r>
    </w:p>
    <w:p w14:paraId="6E6C50D7" w14:textId="77777777" w:rsidR="00243063" w:rsidRDefault="00243063" w:rsidP="00243063">
      <w:pPr>
        <w:pStyle w:val="PL"/>
      </w:pPr>
      <w:r>
        <w:t xml:space="preserve">      type: array</w:t>
      </w:r>
    </w:p>
    <w:p w14:paraId="4C664B01" w14:textId="77777777" w:rsidR="00243063" w:rsidRDefault="00243063" w:rsidP="00243063">
      <w:pPr>
        <w:pStyle w:val="PL"/>
      </w:pPr>
      <w:r>
        <w:t xml:space="preserve">      items:</w:t>
      </w:r>
    </w:p>
    <w:p w14:paraId="0B584BCB" w14:textId="77777777" w:rsidR="00243063" w:rsidRDefault="00243063" w:rsidP="00243063">
      <w:pPr>
        <w:pStyle w:val="PL"/>
      </w:pPr>
      <w:r>
        <w:t xml:space="preserve">        $ref: '#/components/schemas/EP_N16-Single'</w:t>
      </w:r>
    </w:p>
    <w:p w14:paraId="556069D6" w14:textId="77777777" w:rsidR="00243063" w:rsidRDefault="00243063" w:rsidP="00243063">
      <w:pPr>
        <w:pStyle w:val="PL"/>
      </w:pPr>
      <w:r>
        <w:t xml:space="preserve">    EP_N17-Multiple:</w:t>
      </w:r>
    </w:p>
    <w:p w14:paraId="6EC90E55" w14:textId="77777777" w:rsidR="00243063" w:rsidRDefault="00243063" w:rsidP="00243063">
      <w:pPr>
        <w:pStyle w:val="PL"/>
      </w:pPr>
      <w:r>
        <w:t xml:space="preserve">      type: array</w:t>
      </w:r>
    </w:p>
    <w:p w14:paraId="3237B9AF" w14:textId="77777777" w:rsidR="00243063" w:rsidRDefault="00243063" w:rsidP="00243063">
      <w:pPr>
        <w:pStyle w:val="PL"/>
      </w:pPr>
      <w:r>
        <w:t xml:space="preserve">      items:</w:t>
      </w:r>
    </w:p>
    <w:p w14:paraId="1EDB2A25" w14:textId="77777777" w:rsidR="00243063" w:rsidRDefault="00243063" w:rsidP="00243063">
      <w:pPr>
        <w:pStyle w:val="PL"/>
      </w:pPr>
      <w:r>
        <w:t xml:space="preserve">        $ref: '#/components/schemas/EP_N17-Single'</w:t>
      </w:r>
    </w:p>
    <w:p w14:paraId="58EC906D" w14:textId="77777777" w:rsidR="00243063" w:rsidRDefault="00243063" w:rsidP="00243063">
      <w:pPr>
        <w:pStyle w:val="PL"/>
      </w:pPr>
    </w:p>
    <w:p w14:paraId="066D8E47" w14:textId="77777777" w:rsidR="00243063" w:rsidRDefault="00243063" w:rsidP="00243063">
      <w:pPr>
        <w:pStyle w:val="PL"/>
      </w:pPr>
      <w:r>
        <w:t xml:space="preserve">    EP_N20-Multiple:</w:t>
      </w:r>
    </w:p>
    <w:p w14:paraId="33F7E3C1" w14:textId="77777777" w:rsidR="00243063" w:rsidRDefault="00243063" w:rsidP="00243063">
      <w:pPr>
        <w:pStyle w:val="PL"/>
      </w:pPr>
      <w:r>
        <w:t xml:space="preserve">      type: array</w:t>
      </w:r>
    </w:p>
    <w:p w14:paraId="47E9322A" w14:textId="77777777" w:rsidR="00243063" w:rsidRDefault="00243063" w:rsidP="00243063">
      <w:pPr>
        <w:pStyle w:val="PL"/>
      </w:pPr>
      <w:r>
        <w:t xml:space="preserve">      items:</w:t>
      </w:r>
    </w:p>
    <w:p w14:paraId="583640EF" w14:textId="77777777" w:rsidR="00243063" w:rsidRDefault="00243063" w:rsidP="00243063">
      <w:pPr>
        <w:pStyle w:val="PL"/>
      </w:pPr>
      <w:r>
        <w:t xml:space="preserve">        $ref: '#/components/schemas/EP_N20-Single'</w:t>
      </w:r>
    </w:p>
    <w:p w14:paraId="3465FC33" w14:textId="77777777" w:rsidR="00243063" w:rsidRDefault="00243063" w:rsidP="00243063">
      <w:pPr>
        <w:pStyle w:val="PL"/>
      </w:pPr>
      <w:r>
        <w:t xml:space="preserve">    EP_N21-Multiple:</w:t>
      </w:r>
    </w:p>
    <w:p w14:paraId="4788EF2B" w14:textId="77777777" w:rsidR="00243063" w:rsidRDefault="00243063" w:rsidP="00243063">
      <w:pPr>
        <w:pStyle w:val="PL"/>
      </w:pPr>
      <w:r>
        <w:t xml:space="preserve">      type: array</w:t>
      </w:r>
    </w:p>
    <w:p w14:paraId="6B4C18C3" w14:textId="77777777" w:rsidR="00243063" w:rsidRDefault="00243063" w:rsidP="00243063">
      <w:pPr>
        <w:pStyle w:val="PL"/>
      </w:pPr>
      <w:r>
        <w:t xml:space="preserve">      items:</w:t>
      </w:r>
    </w:p>
    <w:p w14:paraId="615EF05E" w14:textId="77777777" w:rsidR="00243063" w:rsidRDefault="00243063" w:rsidP="00243063">
      <w:pPr>
        <w:pStyle w:val="PL"/>
      </w:pPr>
      <w:r>
        <w:t xml:space="preserve">        $ref: '#/components/schemas/EP_N21-Single'</w:t>
      </w:r>
    </w:p>
    <w:p w14:paraId="123825FC" w14:textId="77777777" w:rsidR="00243063" w:rsidRDefault="00243063" w:rsidP="00243063">
      <w:pPr>
        <w:pStyle w:val="PL"/>
      </w:pPr>
      <w:r>
        <w:t xml:space="preserve">    EP_N22-Multiple:</w:t>
      </w:r>
    </w:p>
    <w:p w14:paraId="0F15F43D" w14:textId="77777777" w:rsidR="00243063" w:rsidRDefault="00243063" w:rsidP="00243063">
      <w:pPr>
        <w:pStyle w:val="PL"/>
      </w:pPr>
      <w:r>
        <w:t xml:space="preserve">      type: array</w:t>
      </w:r>
    </w:p>
    <w:p w14:paraId="58478AC5" w14:textId="77777777" w:rsidR="00243063" w:rsidRDefault="00243063" w:rsidP="00243063">
      <w:pPr>
        <w:pStyle w:val="PL"/>
      </w:pPr>
      <w:r>
        <w:t xml:space="preserve">      items:</w:t>
      </w:r>
    </w:p>
    <w:p w14:paraId="4BA393C3" w14:textId="77777777" w:rsidR="00243063" w:rsidRDefault="00243063" w:rsidP="00243063">
      <w:pPr>
        <w:pStyle w:val="PL"/>
      </w:pPr>
      <w:r>
        <w:t xml:space="preserve">        $ref: '#/components/schemas/EP_N22-Single'</w:t>
      </w:r>
    </w:p>
    <w:p w14:paraId="5D6884C4" w14:textId="77777777" w:rsidR="00243063" w:rsidRDefault="00243063" w:rsidP="00243063">
      <w:pPr>
        <w:pStyle w:val="PL"/>
      </w:pPr>
    </w:p>
    <w:p w14:paraId="0DBA46BF" w14:textId="77777777" w:rsidR="00243063" w:rsidRDefault="00243063" w:rsidP="00243063">
      <w:pPr>
        <w:pStyle w:val="PL"/>
      </w:pPr>
      <w:r>
        <w:t xml:space="preserve">    EP_N26-Multiple:</w:t>
      </w:r>
    </w:p>
    <w:p w14:paraId="3E38C44F" w14:textId="77777777" w:rsidR="00243063" w:rsidRDefault="00243063" w:rsidP="00243063">
      <w:pPr>
        <w:pStyle w:val="PL"/>
      </w:pPr>
      <w:r>
        <w:t xml:space="preserve">      type: array</w:t>
      </w:r>
    </w:p>
    <w:p w14:paraId="22CFEA03" w14:textId="77777777" w:rsidR="00243063" w:rsidRDefault="00243063" w:rsidP="00243063">
      <w:pPr>
        <w:pStyle w:val="PL"/>
      </w:pPr>
      <w:r>
        <w:t xml:space="preserve">      items:</w:t>
      </w:r>
    </w:p>
    <w:p w14:paraId="1D512A5E" w14:textId="77777777" w:rsidR="00243063" w:rsidRDefault="00243063" w:rsidP="00243063">
      <w:pPr>
        <w:pStyle w:val="PL"/>
      </w:pPr>
      <w:r>
        <w:t xml:space="preserve">        $ref: '#/components/schemas/EP_N26-Single'</w:t>
      </w:r>
    </w:p>
    <w:p w14:paraId="4DD3113E" w14:textId="77777777" w:rsidR="00243063" w:rsidRDefault="00243063" w:rsidP="00243063">
      <w:pPr>
        <w:pStyle w:val="PL"/>
      </w:pPr>
      <w:r>
        <w:t xml:space="preserve">    EP_N27-Multiple:</w:t>
      </w:r>
    </w:p>
    <w:p w14:paraId="35496119" w14:textId="77777777" w:rsidR="00243063" w:rsidRDefault="00243063" w:rsidP="00243063">
      <w:pPr>
        <w:pStyle w:val="PL"/>
      </w:pPr>
      <w:r>
        <w:t xml:space="preserve">      type: array</w:t>
      </w:r>
    </w:p>
    <w:p w14:paraId="5B1ED34C" w14:textId="77777777" w:rsidR="00243063" w:rsidRDefault="00243063" w:rsidP="00243063">
      <w:pPr>
        <w:pStyle w:val="PL"/>
      </w:pPr>
      <w:r>
        <w:t xml:space="preserve">      items:</w:t>
      </w:r>
    </w:p>
    <w:p w14:paraId="489CF4EF" w14:textId="77777777" w:rsidR="00243063" w:rsidRDefault="00243063" w:rsidP="00243063">
      <w:pPr>
        <w:pStyle w:val="PL"/>
      </w:pPr>
      <w:r>
        <w:t xml:space="preserve">        $ref: '#/components/schemas/EP_N27-Single'</w:t>
      </w:r>
    </w:p>
    <w:p w14:paraId="486D44FF" w14:textId="77777777" w:rsidR="00243063" w:rsidRDefault="00243063" w:rsidP="00243063">
      <w:pPr>
        <w:pStyle w:val="PL"/>
      </w:pPr>
      <w:r>
        <w:t xml:space="preserve">    EP_N28-Multiple:</w:t>
      </w:r>
    </w:p>
    <w:p w14:paraId="22FCD21D" w14:textId="77777777" w:rsidR="00243063" w:rsidRDefault="00243063" w:rsidP="00243063">
      <w:pPr>
        <w:pStyle w:val="PL"/>
      </w:pPr>
      <w:r>
        <w:t xml:space="preserve">      type: array</w:t>
      </w:r>
    </w:p>
    <w:p w14:paraId="58157674" w14:textId="77777777" w:rsidR="00243063" w:rsidRDefault="00243063" w:rsidP="00243063">
      <w:pPr>
        <w:pStyle w:val="PL"/>
      </w:pPr>
      <w:r>
        <w:lastRenderedPageBreak/>
        <w:t xml:space="preserve">      items:</w:t>
      </w:r>
    </w:p>
    <w:p w14:paraId="4A6E2AC3" w14:textId="77777777" w:rsidR="00243063" w:rsidRDefault="00243063" w:rsidP="00243063">
      <w:pPr>
        <w:pStyle w:val="PL"/>
      </w:pPr>
      <w:r>
        <w:t xml:space="preserve">        $ref: '#/components/schemas/EP_N28-Single'</w:t>
      </w:r>
    </w:p>
    <w:p w14:paraId="7F6B66E2" w14:textId="77777777" w:rsidR="00243063" w:rsidRDefault="00243063" w:rsidP="00243063">
      <w:pPr>
        <w:pStyle w:val="PL"/>
      </w:pPr>
    </w:p>
    <w:p w14:paraId="5656E975" w14:textId="77777777" w:rsidR="00243063" w:rsidRDefault="00243063" w:rsidP="00243063">
      <w:pPr>
        <w:pStyle w:val="PL"/>
      </w:pPr>
      <w:r>
        <w:t xml:space="preserve">    EP_N31-Multiple:</w:t>
      </w:r>
    </w:p>
    <w:p w14:paraId="5F4702FF" w14:textId="77777777" w:rsidR="00243063" w:rsidRDefault="00243063" w:rsidP="00243063">
      <w:pPr>
        <w:pStyle w:val="PL"/>
      </w:pPr>
      <w:r>
        <w:t xml:space="preserve">      type: array</w:t>
      </w:r>
    </w:p>
    <w:p w14:paraId="424AD424" w14:textId="77777777" w:rsidR="00243063" w:rsidRDefault="00243063" w:rsidP="00243063">
      <w:pPr>
        <w:pStyle w:val="PL"/>
      </w:pPr>
      <w:r>
        <w:t xml:space="preserve">      items:</w:t>
      </w:r>
    </w:p>
    <w:p w14:paraId="4BB94B4F" w14:textId="77777777" w:rsidR="00243063" w:rsidRDefault="00243063" w:rsidP="00243063">
      <w:pPr>
        <w:pStyle w:val="PL"/>
      </w:pPr>
      <w:r>
        <w:t xml:space="preserve">        $ref: '#/components/schemas/EP_N31-Single'</w:t>
      </w:r>
    </w:p>
    <w:p w14:paraId="1E8AF490" w14:textId="77777777" w:rsidR="00243063" w:rsidRDefault="00243063" w:rsidP="00243063">
      <w:pPr>
        <w:pStyle w:val="PL"/>
      </w:pPr>
      <w:r>
        <w:t xml:space="preserve">    EP_N32-Multiple:</w:t>
      </w:r>
    </w:p>
    <w:p w14:paraId="53D4EA24" w14:textId="77777777" w:rsidR="00243063" w:rsidRDefault="00243063" w:rsidP="00243063">
      <w:pPr>
        <w:pStyle w:val="PL"/>
      </w:pPr>
      <w:r>
        <w:t xml:space="preserve">      type: array</w:t>
      </w:r>
    </w:p>
    <w:p w14:paraId="2A2738E7" w14:textId="77777777" w:rsidR="00243063" w:rsidRDefault="00243063" w:rsidP="00243063">
      <w:pPr>
        <w:pStyle w:val="PL"/>
      </w:pPr>
      <w:r>
        <w:t xml:space="preserve">      items:</w:t>
      </w:r>
    </w:p>
    <w:p w14:paraId="3DBEB6E2" w14:textId="77777777" w:rsidR="00243063" w:rsidRDefault="00243063" w:rsidP="00243063">
      <w:pPr>
        <w:pStyle w:val="PL"/>
      </w:pPr>
      <w:r>
        <w:t xml:space="preserve">        $ref: '#/components/schemas/EP_N32-Single'</w:t>
      </w:r>
    </w:p>
    <w:p w14:paraId="587AC215" w14:textId="77777777" w:rsidR="00243063" w:rsidRDefault="00243063" w:rsidP="00243063">
      <w:pPr>
        <w:pStyle w:val="PL"/>
      </w:pPr>
      <w:r>
        <w:t xml:space="preserve">    EP_N33-Multiple:</w:t>
      </w:r>
    </w:p>
    <w:p w14:paraId="7874927E" w14:textId="77777777" w:rsidR="00243063" w:rsidRDefault="00243063" w:rsidP="00243063">
      <w:pPr>
        <w:pStyle w:val="PL"/>
      </w:pPr>
      <w:r>
        <w:t xml:space="preserve">      type: array</w:t>
      </w:r>
    </w:p>
    <w:p w14:paraId="2B24D713" w14:textId="77777777" w:rsidR="00243063" w:rsidRDefault="00243063" w:rsidP="00243063">
      <w:pPr>
        <w:pStyle w:val="PL"/>
      </w:pPr>
      <w:r>
        <w:t xml:space="preserve">      items:</w:t>
      </w:r>
    </w:p>
    <w:p w14:paraId="3F5BAB93" w14:textId="77777777" w:rsidR="00243063" w:rsidRDefault="00243063" w:rsidP="00243063">
      <w:pPr>
        <w:pStyle w:val="PL"/>
      </w:pPr>
      <w:r>
        <w:t xml:space="preserve">        $ref: '#/components/schemas/EP_N33-Single'</w:t>
      </w:r>
    </w:p>
    <w:p w14:paraId="3AD1FEAB" w14:textId="77777777" w:rsidR="00243063" w:rsidRDefault="00243063" w:rsidP="00243063">
      <w:pPr>
        <w:pStyle w:val="PL"/>
      </w:pPr>
      <w:r>
        <w:t xml:space="preserve">    EP_N34-Multiple:</w:t>
      </w:r>
    </w:p>
    <w:p w14:paraId="2523BEEA" w14:textId="77777777" w:rsidR="00243063" w:rsidRDefault="00243063" w:rsidP="00243063">
      <w:pPr>
        <w:pStyle w:val="PL"/>
      </w:pPr>
      <w:r>
        <w:t xml:space="preserve">      type: array</w:t>
      </w:r>
    </w:p>
    <w:p w14:paraId="675FD3D9" w14:textId="77777777" w:rsidR="00243063" w:rsidRDefault="00243063" w:rsidP="00243063">
      <w:pPr>
        <w:pStyle w:val="PL"/>
      </w:pPr>
      <w:r>
        <w:t xml:space="preserve">      items:</w:t>
      </w:r>
    </w:p>
    <w:p w14:paraId="624F188D" w14:textId="77777777" w:rsidR="00243063" w:rsidRDefault="00243063" w:rsidP="00243063">
      <w:pPr>
        <w:pStyle w:val="PL"/>
      </w:pPr>
      <w:r>
        <w:t xml:space="preserve">        $ref: '#/components/schemas/EP_N34-Single'</w:t>
      </w:r>
    </w:p>
    <w:p w14:paraId="0F6DC892" w14:textId="77777777" w:rsidR="00243063" w:rsidRDefault="00243063" w:rsidP="00243063">
      <w:pPr>
        <w:pStyle w:val="PL"/>
      </w:pPr>
      <w:r>
        <w:t xml:space="preserve">    EP_N40-Multiple:</w:t>
      </w:r>
    </w:p>
    <w:p w14:paraId="01B4395F" w14:textId="77777777" w:rsidR="00243063" w:rsidRDefault="00243063" w:rsidP="00243063">
      <w:pPr>
        <w:pStyle w:val="PL"/>
      </w:pPr>
      <w:r>
        <w:t xml:space="preserve">      type: array</w:t>
      </w:r>
    </w:p>
    <w:p w14:paraId="7A09AB0E" w14:textId="77777777" w:rsidR="00243063" w:rsidRDefault="00243063" w:rsidP="00243063">
      <w:pPr>
        <w:pStyle w:val="PL"/>
      </w:pPr>
      <w:r>
        <w:t xml:space="preserve">      items:</w:t>
      </w:r>
    </w:p>
    <w:p w14:paraId="5FF4251B" w14:textId="77777777" w:rsidR="00243063" w:rsidRDefault="00243063" w:rsidP="00243063">
      <w:pPr>
        <w:pStyle w:val="PL"/>
      </w:pPr>
      <w:r>
        <w:t xml:space="preserve">        $ref: '#/components/schemas/EP_N40-Single'</w:t>
      </w:r>
    </w:p>
    <w:p w14:paraId="344078AB" w14:textId="77777777" w:rsidR="00243063" w:rsidRDefault="00243063" w:rsidP="00243063">
      <w:pPr>
        <w:pStyle w:val="PL"/>
      </w:pPr>
      <w:r>
        <w:t xml:space="preserve">    EP_N41-Multiple:</w:t>
      </w:r>
    </w:p>
    <w:p w14:paraId="2861F544" w14:textId="77777777" w:rsidR="00243063" w:rsidRDefault="00243063" w:rsidP="00243063">
      <w:pPr>
        <w:pStyle w:val="PL"/>
      </w:pPr>
      <w:r>
        <w:t xml:space="preserve">      type: array</w:t>
      </w:r>
    </w:p>
    <w:p w14:paraId="510AED92" w14:textId="77777777" w:rsidR="00243063" w:rsidRDefault="00243063" w:rsidP="00243063">
      <w:pPr>
        <w:pStyle w:val="PL"/>
      </w:pPr>
      <w:r>
        <w:t xml:space="preserve">      items:</w:t>
      </w:r>
    </w:p>
    <w:p w14:paraId="2B48D8E6" w14:textId="77777777" w:rsidR="00243063" w:rsidRDefault="00243063" w:rsidP="00243063">
      <w:pPr>
        <w:pStyle w:val="PL"/>
      </w:pPr>
      <w:r>
        <w:t xml:space="preserve">        $ref: '#/components/schemas/EP_N41-Single'</w:t>
      </w:r>
    </w:p>
    <w:p w14:paraId="24B5C7BF" w14:textId="77777777" w:rsidR="00243063" w:rsidRDefault="00243063" w:rsidP="00243063">
      <w:pPr>
        <w:pStyle w:val="PL"/>
      </w:pPr>
      <w:r>
        <w:t xml:space="preserve">    EP_N42-Multiple:</w:t>
      </w:r>
    </w:p>
    <w:p w14:paraId="6CBCBC35" w14:textId="77777777" w:rsidR="00243063" w:rsidRDefault="00243063" w:rsidP="00243063">
      <w:pPr>
        <w:pStyle w:val="PL"/>
      </w:pPr>
      <w:r>
        <w:t xml:space="preserve">      type: array</w:t>
      </w:r>
    </w:p>
    <w:p w14:paraId="1F8D2495" w14:textId="77777777" w:rsidR="00243063" w:rsidRDefault="00243063" w:rsidP="00243063">
      <w:pPr>
        <w:pStyle w:val="PL"/>
      </w:pPr>
      <w:r>
        <w:t xml:space="preserve">      items:</w:t>
      </w:r>
    </w:p>
    <w:p w14:paraId="04C12E31" w14:textId="77777777" w:rsidR="00243063" w:rsidRDefault="00243063" w:rsidP="00243063">
      <w:pPr>
        <w:pStyle w:val="PL"/>
      </w:pPr>
      <w:r>
        <w:t xml:space="preserve">        $ref: '#/components/schemas/EP_N42-Single'</w:t>
      </w:r>
    </w:p>
    <w:p w14:paraId="0215BAE9" w14:textId="77777777" w:rsidR="00243063" w:rsidRDefault="00243063" w:rsidP="00243063">
      <w:pPr>
        <w:pStyle w:val="PL"/>
      </w:pPr>
    </w:p>
    <w:p w14:paraId="16B03D76" w14:textId="77777777" w:rsidR="00243063" w:rsidRDefault="00243063" w:rsidP="00243063">
      <w:pPr>
        <w:pStyle w:val="PL"/>
      </w:pPr>
      <w:r>
        <w:t xml:space="preserve">    EP_S5C-Multiple:</w:t>
      </w:r>
    </w:p>
    <w:p w14:paraId="02328FEC" w14:textId="77777777" w:rsidR="00243063" w:rsidRDefault="00243063" w:rsidP="00243063">
      <w:pPr>
        <w:pStyle w:val="PL"/>
      </w:pPr>
      <w:r>
        <w:t xml:space="preserve">      type: array</w:t>
      </w:r>
    </w:p>
    <w:p w14:paraId="68C7EFC1" w14:textId="77777777" w:rsidR="00243063" w:rsidRDefault="00243063" w:rsidP="00243063">
      <w:pPr>
        <w:pStyle w:val="PL"/>
      </w:pPr>
      <w:r>
        <w:t xml:space="preserve">      items:</w:t>
      </w:r>
    </w:p>
    <w:p w14:paraId="5945A099" w14:textId="77777777" w:rsidR="00243063" w:rsidRDefault="00243063" w:rsidP="00243063">
      <w:pPr>
        <w:pStyle w:val="PL"/>
      </w:pPr>
      <w:r>
        <w:t xml:space="preserve">        $ref: '#/components/schemas/EP_S5C-Single'</w:t>
      </w:r>
    </w:p>
    <w:p w14:paraId="5F2EE41F" w14:textId="77777777" w:rsidR="00243063" w:rsidRDefault="00243063" w:rsidP="00243063">
      <w:pPr>
        <w:pStyle w:val="PL"/>
      </w:pPr>
      <w:r>
        <w:t xml:space="preserve">    EP_S5U-Multiple:</w:t>
      </w:r>
    </w:p>
    <w:p w14:paraId="24F27199" w14:textId="77777777" w:rsidR="00243063" w:rsidRDefault="00243063" w:rsidP="00243063">
      <w:pPr>
        <w:pStyle w:val="PL"/>
      </w:pPr>
      <w:r>
        <w:t xml:space="preserve">      type: array</w:t>
      </w:r>
    </w:p>
    <w:p w14:paraId="03FCC97C" w14:textId="77777777" w:rsidR="00243063" w:rsidRDefault="00243063" w:rsidP="00243063">
      <w:pPr>
        <w:pStyle w:val="PL"/>
      </w:pPr>
      <w:r>
        <w:t xml:space="preserve">      items:</w:t>
      </w:r>
    </w:p>
    <w:p w14:paraId="13CA57CA" w14:textId="77777777" w:rsidR="00243063" w:rsidRDefault="00243063" w:rsidP="00243063">
      <w:pPr>
        <w:pStyle w:val="PL"/>
      </w:pPr>
      <w:r>
        <w:t xml:space="preserve">        $ref: '#/components/schemas/EP_S5U-Single'</w:t>
      </w:r>
    </w:p>
    <w:p w14:paraId="5496ADA2" w14:textId="77777777" w:rsidR="00243063" w:rsidRDefault="00243063" w:rsidP="00243063">
      <w:pPr>
        <w:pStyle w:val="PL"/>
      </w:pPr>
      <w:r>
        <w:t xml:space="preserve">    </w:t>
      </w:r>
      <w:proofErr w:type="spellStart"/>
      <w:r>
        <w:t>EP_Rx</w:t>
      </w:r>
      <w:proofErr w:type="spellEnd"/>
      <w:r>
        <w:t>-Multiple:</w:t>
      </w:r>
    </w:p>
    <w:p w14:paraId="3390041B" w14:textId="77777777" w:rsidR="00243063" w:rsidRDefault="00243063" w:rsidP="00243063">
      <w:pPr>
        <w:pStyle w:val="PL"/>
      </w:pPr>
      <w:r>
        <w:t xml:space="preserve">      type: array</w:t>
      </w:r>
    </w:p>
    <w:p w14:paraId="36FA5AFF" w14:textId="77777777" w:rsidR="00243063" w:rsidRDefault="00243063" w:rsidP="00243063">
      <w:pPr>
        <w:pStyle w:val="PL"/>
      </w:pPr>
      <w:r>
        <w:t xml:space="preserve">      items:</w:t>
      </w:r>
    </w:p>
    <w:p w14:paraId="3D81C4A6" w14:textId="77777777" w:rsidR="00243063" w:rsidRDefault="00243063" w:rsidP="00243063">
      <w:pPr>
        <w:pStyle w:val="PL"/>
      </w:pPr>
      <w:r>
        <w:t xml:space="preserve">        $ref: '#/components/schemas/</w:t>
      </w:r>
      <w:proofErr w:type="spellStart"/>
      <w:r>
        <w:t>EP_Rx</w:t>
      </w:r>
      <w:proofErr w:type="spellEnd"/>
      <w:r>
        <w:t>-Single'</w:t>
      </w:r>
    </w:p>
    <w:p w14:paraId="3661F03E" w14:textId="77777777" w:rsidR="00243063" w:rsidRDefault="00243063" w:rsidP="00243063">
      <w:pPr>
        <w:pStyle w:val="PL"/>
      </w:pPr>
      <w:r>
        <w:t xml:space="preserve">    EP_MAP_SMSC-Multiple:</w:t>
      </w:r>
    </w:p>
    <w:p w14:paraId="664A4F7D" w14:textId="77777777" w:rsidR="00243063" w:rsidRDefault="00243063" w:rsidP="00243063">
      <w:pPr>
        <w:pStyle w:val="PL"/>
      </w:pPr>
      <w:r>
        <w:t xml:space="preserve">      type: array</w:t>
      </w:r>
    </w:p>
    <w:p w14:paraId="4BD86DDD" w14:textId="77777777" w:rsidR="00243063" w:rsidRDefault="00243063" w:rsidP="00243063">
      <w:pPr>
        <w:pStyle w:val="PL"/>
      </w:pPr>
      <w:r>
        <w:t xml:space="preserve">      items:</w:t>
      </w:r>
    </w:p>
    <w:p w14:paraId="48FB9000" w14:textId="77777777" w:rsidR="00243063" w:rsidRDefault="00243063" w:rsidP="00243063">
      <w:pPr>
        <w:pStyle w:val="PL"/>
      </w:pPr>
      <w:r>
        <w:t xml:space="preserve">        $ref: '#/components/schemas/EP_MAP_SMSC-Single'</w:t>
      </w:r>
    </w:p>
    <w:p w14:paraId="75D02C3C" w14:textId="77777777" w:rsidR="00243063" w:rsidRDefault="00243063" w:rsidP="00243063">
      <w:pPr>
        <w:pStyle w:val="PL"/>
      </w:pPr>
      <w:r>
        <w:t xml:space="preserve">    EP_NLS-Multiple:</w:t>
      </w:r>
    </w:p>
    <w:p w14:paraId="4E3DEAA3" w14:textId="77777777" w:rsidR="00243063" w:rsidRDefault="00243063" w:rsidP="00243063">
      <w:pPr>
        <w:pStyle w:val="PL"/>
      </w:pPr>
      <w:r>
        <w:t xml:space="preserve">      type: array</w:t>
      </w:r>
    </w:p>
    <w:p w14:paraId="385F5E56" w14:textId="77777777" w:rsidR="00243063" w:rsidRDefault="00243063" w:rsidP="00243063">
      <w:pPr>
        <w:pStyle w:val="PL"/>
      </w:pPr>
      <w:r>
        <w:t xml:space="preserve">      items:</w:t>
      </w:r>
    </w:p>
    <w:p w14:paraId="3DB2CB08" w14:textId="77777777" w:rsidR="00243063" w:rsidRDefault="00243063" w:rsidP="00243063">
      <w:pPr>
        <w:pStyle w:val="PL"/>
      </w:pPr>
      <w:r>
        <w:t xml:space="preserve">        $ref: '#/components/schemas/EP_NLS-Single'</w:t>
      </w:r>
    </w:p>
    <w:p w14:paraId="0F23B7D1" w14:textId="77777777" w:rsidR="00243063" w:rsidRDefault="00243063" w:rsidP="00243063">
      <w:pPr>
        <w:pStyle w:val="PL"/>
      </w:pPr>
      <w:r>
        <w:t xml:space="preserve">    EP_NL2-Multiple:</w:t>
      </w:r>
    </w:p>
    <w:p w14:paraId="684F9275" w14:textId="77777777" w:rsidR="00243063" w:rsidRDefault="00243063" w:rsidP="00243063">
      <w:pPr>
        <w:pStyle w:val="PL"/>
      </w:pPr>
      <w:r>
        <w:t xml:space="preserve">      type: array</w:t>
      </w:r>
    </w:p>
    <w:p w14:paraId="4FB281EC" w14:textId="77777777" w:rsidR="00243063" w:rsidRDefault="00243063" w:rsidP="00243063">
      <w:pPr>
        <w:pStyle w:val="PL"/>
      </w:pPr>
      <w:r>
        <w:t xml:space="preserve">      items:</w:t>
      </w:r>
    </w:p>
    <w:p w14:paraId="0E2F1866" w14:textId="77777777" w:rsidR="00243063" w:rsidRDefault="00243063" w:rsidP="00243063">
      <w:pPr>
        <w:pStyle w:val="PL"/>
      </w:pPr>
      <w:r>
        <w:t xml:space="preserve">        $ref: '#/components/schemas/EP_NL2-Single'</w:t>
      </w:r>
    </w:p>
    <w:p w14:paraId="3FC7B67B" w14:textId="77777777" w:rsidR="00243063" w:rsidRDefault="00243063" w:rsidP="00243063">
      <w:pPr>
        <w:pStyle w:val="PL"/>
      </w:pPr>
      <w:r>
        <w:t xml:space="preserve">    EP_NL3-Multiple:</w:t>
      </w:r>
    </w:p>
    <w:p w14:paraId="6BB053B7" w14:textId="77777777" w:rsidR="00243063" w:rsidRDefault="00243063" w:rsidP="00243063">
      <w:pPr>
        <w:pStyle w:val="PL"/>
      </w:pPr>
      <w:r>
        <w:t xml:space="preserve">      type: array</w:t>
      </w:r>
    </w:p>
    <w:p w14:paraId="668874CF" w14:textId="77777777" w:rsidR="00243063" w:rsidRDefault="00243063" w:rsidP="00243063">
      <w:pPr>
        <w:pStyle w:val="PL"/>
      </w:pPr>
      <w:r>
        <w:t xml:space="preserve">      items:</w:t>
      </w:r>
    </w:p>
    <w:p w14:paraId="1BF6279B" w14:textId="77777777" w:rsidR="00243063" w:rsidRDefault="00243063" w:rsidP="00243063">
      <w:pPr>
        <w:pStyle w:val="PL"/>
      </w:pPr>
      <w:r>
        <w:t xml:space="preserve">        $ref: '#/components/schemas/EP_NL3-Single'</w:t>
      </w:r>
    </w:p>
    <w:p w14:paraId="4D5A2931" w14:textId="77777777" w:rsidR="00243063" w:rsidRDefault="00243063" w:rsidP="00243063">
      <w:pPr>
        <w:pStyle w:val="PL"/>
      </w:pPr>
      <w:r>
        <w:t xml:space="preserve">    EP_NL5-Multiple:</w:t>
      </w:r>
    </w:p>
    <w:p w14:paraId="16EB2C5F" w14:textId="77777777" w:rsidR="00243063" w:rsidRDefault="00243063" w:rsidP="00243063">
      <w:pPr>
        <w:pStyle w:val="PL"/>
      </w:pPr>
      <w:r>
        <w:t xml:space="preserve">      type: array</w:t>
      </w:r>
    </w:p>
    <w:p w14:paraId="5711FDBF" w14:textId="77777777" w:rsidR="00243063" w:rsidRDefault="00243063" w:rsidP="00243063">
      <w:pPr>
        <w:pStyle w:val="PL"/>
      </w:pPr>
      <w:r>
        <w:t xml:space="preserve">      items:</w:t>
      </w:r>
    </w:p>
    <w:p w14:paraId="68405BEE" w14:textId="77777777" w:rsidR="00243063" w:rsidRDefault="00243063" w:rsidP="00243063">
      <w:pPr>
        <w:pStyle w:val="PL"/>
      </w:pPr>
      <w:r>
        <w:t xml:space="preserve">        $ref: '#/components/schemas/EP_NL5-Single'</w:t>
      </w:r>
    </w:p>
    <w:p w14:paraId="0813A79C" w14:textId="77777777" w:rsidR="00243063" w:rsidRDefault="00243063" w:rsidP="00243063">
      <w:pPr>
        <w:pStyle w:val="PL"/>
      </w:pPr>
      <w:r>
        <w:t xml:space="preserve">    EP_NL6-Multiple:</w:t>
      </w:r>
    </w:p>
    <w:p w14:paraId="7511BF98" w14:textId="77777777" w:rsidR="00243063" w:rsidRDefault="00243063" w:rsidP="00243063">
      <w:pPr>
        <w:pStyle w:val="PL"/>
      </w:pPr>
      <w:r>
        <w:t xml:space="preserve">      type: array</w:t>
      </w:r>
    </w:p>
    <w:p w14:paraId="44F025B3" w14:textId="77777777" w:rsidR="00243063" w:rsidRDefault="00243063" w:rsidP="00243063">
      <w:pPr>
        <w:pStyle w:val="PL"/>
      </w:pPr>
      <w:r>
        <w:t xml:space="preserve">      items:</w:t>
      </w:r>
    </w:p>
    <w:p w14:paraId="4BE32B0E" w14:textId="77777777" w:rsidR="00243063" w:rsidRDefault="00243063" w:rsidP="00243063">
      <w:pPr>
        <w:pStyle w:val="PL"/>
      </w:pPr>
      <w:r>
        <w:t xml:space="preserve">        $ref: '#/components/schemas/EP_NL6-Single'</w:t>
      </w:r>
    </w:p>
    <w:p w14:paraId="64F7888F" w14:textId="77777777" w:rsidR="00243063" w:rsidRDefault="00243063" w:rsidP="00243063">
      <w:pPr>
        <w:pStyle w:val="PL"/>
      </w:pPr>
      <w:r>
        <w:t xml:space="preserve">    EP_NL9-Multiple:</w:t>
      </w:r>
    </w:p>
    <w:p w14:paraId="073EB2F0" w14:textId="77777777" w:rsidR="00243063" w:rsidRDefault="00243063" w:rsidP="00243063">
      <w:pPr>
        <w:pStyle w:val="PL"/>
      </w:pPr>
      <w:r>
        <w:t xml:space="preserve">      type: array</w:t>
      </w:r>
    </w:p>
    <w:p w14:paraId="0B6364A0" w14:textId="77777777" w:rsidR="00243063" w:rsidRDefault="00243063" w:rsidP="00243063">
      <w:pPr>
        <w:pStyle w:val="PL"/>
      </w:pPr>
      <w:r>
        <w:t xml:space="preserve">      items:</w:t>
      </w:r>
    </w:p>
    <w:p w14:paraId="7F1813E1" w14:textId="77777777" w:rsidR="00243063" w:rsidRDefault="00243063" w:rsidP="00243063">
      <w:pPr>
        <w:pStyle w:val="PL"/>
      </w:pPr>
      <w:r>
        <w:t xml:space="preserve">        $ref: '#/components/schemas/EP_NL9-Single'</w:t>
      </w:r>
    </w:p>
    <w:p w14:paraId="59BFA30F" w14:textId="77777777" w:rsidR="00243063" w:rsidRDefault="00243063" w:rsidP="00243063">
      <w:pPr>
        <w:pStyle w:val="PL"/>
      </w:pPr>
      <w:r>
        <w:t xml:space="preserve">    EP_N60-Multiple:</w:t>
      </w:r>
    </w:p>
    <w:p w14:paraId="27DF6E43" w14:textId="77777777" w:rsidR="00243063" w:rsidRDefault="00243063" w:rsidP="00243063">
      <w:pPr>
        <w:pStyle w:val="PL"/>
      </w:pPr>
      <w:r>
        <w:t xml:space="preserve">      type: array</w:t>
      </w:r>
    </w:p>
    <w:p w14:paraId="4195C4D3" w14:textId="77777777" w:rsidR="00243063" w:rsidRDefault="00243063" w:rsidP="00243063">
      <w:pPr>
        <w:pStyle w:val="PL"/>
      </w:pPr>
      <w:r>
        <w:t xml:space="preserve">      items:</w:t>
      </w:r>
    </w:p>
    <w:p w14:paraId="29ACAD3E" w14:textId="77777777" w:rsidR="00243063" w:rsidRDefault="00243063" w:rsidP="00243063">
      <w:pPr>
        <w:pStyle w:val="PL"/>
      </w:pPr>
      <w:r>
        <w:t xml:space="preserve">        $ref: '#/components/schemas/EP_N60-Single'</w:t>
      </w:r>
    </w:p>
    <w:p w14:paraId="607EEE26" w14:textId="77777777" w:rsidR="00243063" w:rsidRDefault="00243063" w:rsidP="00243063">
      <w:pPr>
        <w:pStyle w:val="PL"/>
      </w:pPr>
      <w:r>
        <w:t xml:space="preserve">    EP_N61-Multiple:</w:t>
      </w:r>
    </w:p>
    <w:p w14:paraId="008324B7" w14:textId="77777777" w:rsidR="00243063" w:rsidRDefault="00243063" w:rsidP="00243063">
      <w:pPr>
        <w:pStyle w:val="PL"/>
      </w:pPr>
      <w:r>
        <w:t xml:space="preserve">      type: array</w:t>
      </w:r>
    </w:p>
    <w:p w14:paraId="42242C17" w14:textId="77777777" w:rsidR="00243063" w:rsidRDefault="00243063" w:rsidP="00243063">
      <w:pPr>
        <w:pStyle w:val="PL"/>
      </w:pPr>
      <w:r>
        <w:lastRenderedPageBreak/>
        <w:t xml:space="preserve">      items:</w:t>
      </w:r>
    </w:p>
    <w:p w14:paraId="00BC3D43" w14:textId="77777777" w:rsidR="00243063" w:rsidRDefault="00243063" w:rsidP="00243063">
      <w:pPr>
        <w:pStyle w:val="PL"/>
      </w:pPr>
      <w:r>
        <w:t xml:space="preserve">        $ref: '#/components/schemas/EP_N61-Single'</w:t>
      </w:r>
    </w:p>
    <w:p w14:paraId="5086D62E" w14:textId="77777777" w:rsidR="00243063" w:rsidRDefault="00243063" w:rsidP="00243063">
      <w:pPr>
        <w:pStyle w:val="PL"/>
      </w:pPr>
      <w:r>
        <w:t xml:space="preserve">    EP_N62-Multiple:</w:t>
      </w:r>
    </w:p>
    <w:p w14:paraId="5FD38E4F" w14:textId="77777777" w:rsidR="00243063" w:rsidRDefault="00243063" w:rsidP="00243063">
      <w:pPr>
        <w:pStyle w:val="PL"/>
      </w:pPr>
      <w:r>
        <w:t xml:space="preserve">      type: array</w:t>
      </w:r>
    </w:p>
    <w:p w14:paraId="52074BB5" w14:textId="77777777" w:rsidR="00243063" w:rsidRDefault="00243063" w:rsidP="00243063">
      <w:pPr>
        <w:pStyle w:val="PL"/>
      </w:pPr>
      <w:r>
        <w:t xml:space="preserve">      items:</w:t>
      </w:r>
    </w:p>
    <w:p w14:paraId="7CF044E1" w14:textId="77777777" w:rsidR="00243063" w:rsidRDefault="00243063" w:rsidP="00243063">
      <w:pPr>
        <w:pStyle w:val="PL"/>
      </w:pPr>
      <w:r>
        <w:t xml:space="preserve">        $ref: '#/components/schemas/EP_N62-Single'</w:t>
      </w:r>
    </w:p>
    <w:p w14:paraId="288F5BAF" w14:textId="77777777" w:rsidR="00243063" w:rsidRDefault="00243063" w:rsidP="00243063">
      <w:pPr>
        <w:pStyle w:val="PL"/>
      </w:pPr>
      <w:r>
        <w:t xml:space="preserve">    EP_N63-Multiple:</w:t>
      </w:r>
    </w:p>
    <w:p w14:paraId="1EBD0A70" w14:textId="77777777" w:rsidR="00243063" w:rsidRDefault="00243063" w:rsidP="00243063">
      <w:pPr>
        <w:pStyle w:val="PL"/>
      </w:pPr>
      <w:r>
        <w:t xml:space="preserve">      type: array</w:t>
      </w:r>
    </w:p>
    <w:p w14:paraId="55463790" w14:textId="77777777" w:rsidR="00243063" w:rsidRDefault="00243063" w:rsidP="00243063">
      <w:pPr>
        <w:pStyle w:val="PL"/>
      </w:pPr>
      <w:r>
        <w:t xml:space="preserve">      items:</w:t>
      </w:r>
    </w:p>
    <w:p w14:paraId="01CE7718" w14:textId="77777777" w:rsidR="00243063" w:rsidRDefault="00243063" w:rsidP="00243063">
      <w:pPr>
        <w:pStyle w:val="PL"/>
      </w:pPr>
      <w:r>
        <w:t xml:space="preserve">        $ref: '#/components/schemas/EP_N63-Single' </w:t>
      </w:r>
    </w:p>
    <w:p w14:paraId="68BB76C8" w14:textId="77777777" w:rsidR="00243063" w:rsidRDefault="00243063" w:rsidP="00243063">
      <w:pPr>
        <w:pStyle w:val="PL"/>
      </w:pPr>
      <w:r>
        <w:t xml:space="preserve">    EP_Npc4-Multiple:</w:t>
      </w:r>
    </w:p>
    <w:p w14:paraId="7AC8D728" w14:textId="77777777" w:rsidR="00243063" w:rsidRDefault="00243063" w:rsidP="00243063">
      <w:pPr>
        <w:pStyle w:val="PL"/>
      </w:pPr>
      <w:r>
        <w:t xml:space="preserve">      type: array</w:t>
      </w:r>
    </w:p>
    <w:p w14:paraId="05F31E15" w14:textId="77777777" w:rsidR="00243063" w:rsidRDefault="00243063" w:rsidP="00243063">
      <w:pPr>
        <w:pStyle w:val="PL"/>
      </w:pPr>
      <w:r>
        <w:t xml:space="preserve">      items:</w:t>
      </w:r>
    </w:p>
    <w:p w14:paraId="5AD5CB8B" w14:textId="77777777" w:rsidR="00243063" w:rsidRDefault="00243063" w:rsidP="00243063">
      <w:pPr>
        <w:pStyle w:val="PL"/>
      </w:pPr>
      <w:r>
        <w:t xml:space="preserve">        $ref: '#/components/schemas/EP_Npc4-Single'</w:t>
      </w:r>
    </w:p>
    <w:p w14:paraId="56EE6B03" w14:textId="77777777" w:rsidR="00243063" w:rsidRDefault="00243063" w:rsidP="00243063">
      <w:pPr>
        <w:pStyle w:val="PL"/>
      </w:pPr>
      <w:r>
        <w:t xml:space="preserve">    EP_Npc6-Multiple:</w:t>
      </w:r>
    </w:p>
    <w:p w14:paraId="138C31ED" w14:textId="77777777" w:rsidR="00243063" w:rsidRDefault="00243063" w:rsidP="00243063">
      <w:pPr>
        <w:pStyle w:val="PL"/>
      </w:pPr>
      <w:r>
        <w:t xml:space="preserve">      type: array</w:t>
      </w:r>
    </w:p>
    <w:p w14:paraId="046410CA" w14:textId="77777777" w:rsidR="00243063" w:rsidRDefault="00243063" w:rsidP="00243063">
      <w:pPr>
        <w:pStyle w:val="PL"/>
      </w:pPr>
      <w:r>
        <w:t xml:space="preserve">      items:</w:t>
      </w:r>
    </w:p>
    <w:p w14:paraId="0DE4D7FF" w14:textId="77777777" w:rsidR="00243063" w:rsidRDefault="00243063" w:rsidP="00243063">
      <w:pPr>
        <w:pStyle w:val="PL"/>
      </w:pPr>
      <w:r>
        <w:t xml:space="preserve">        $ref: '#/components/schemas/EP_Npc6-Single'</w:t>
      </w:r>
    </w:p>
    <w:p w14:paraId="1F3F1779" w14:textId="77777777" w:rsidR="00243063" w:rsidRDefault="00243063" w:rsidP="00243063">
      <w:pPr>
        <w:pStyle w:val="PL"/>
      </w:pPr>
      <w:r>
        <w:t xml:space="preserve">    EP_Npc7-Multiple:</w:t>
      </w:r>
    </w:p>
    <w:p w14:paraId="52743B85" w14:textId="77777777" w:rsidR="00243063" w:rsidRDefault="00243063" w:rsidP="00243063">
      <w:pPr>
        <w:pStyle w:val="PL"/>
      </w:pPr>
      <w:r>
        <w:t xml:space="preserve">      type: array</w:t>
      </w:r>
    </w:p>
    <w:p w14:paraId="501C50DB" w14:textId="77777777" w:rsidR="00243063" w:rsidRDefault="00243063" w:rsidP="00243063">
      <w:pPr>
        <w:pStyle w:val="PL"/>
      </w:pPr>
      <w:r>
        <w:t xml:space="preserve">      items:</w:t>
      </w:r>
    </w:p>
    <w:p w14:paraId="6956BED8" w14:textId="77777777" w:rsidR="00243063" w:rsidRDefault="00243063" w:rsidP="00243063">
      <w:pPr>
        <w:pStyle w:val="PL"/>
      </w:pPr>
      <w:r>
        <w:t xml:space="preserve">        $ref: '#/components/schemas/EP_Npc7-Single'</w:t>
      </w:r>
    </w:p>
    <w:p w14:paraId="3FE443C7" w14:textId="77777777" w:rsidR="00243063" w:rsidRDefault="00243063" w:rsidP="00243063">
      <w:pPr>
        <w:pStyle w:val="PL"/>
      </w:pPr>
      <w:r>
        <w:t xml:space="preserve">    EP_Npc8-Multiple:</w:t>
      </w:r>
    </w:p>
    <w:p w14:paraId="330904EE" w14:textId="77777777" w:rsidR="00243063" w:rsidRDefault="00243063" w:rsidP="00243063">
      <w:pPr>
        <w:pStyle w:val="PL"/>
      </w:pPr>
      <w:r>
        <w:t xml:space="preserve">      type: array</w:t>
      </w:r>
    </w:p>
    <w:p w14:paraId="7C0EFDEB" w14:textId="77777777" w:rsidR="00243063" w:rsidRDefault="00243063" w:rsidP="00243063">
      <w:pPr>
        <w:pStyle w:val="PL"/>
      </w:pPr>
      <w:r>
        <w:t xml:space="preserve">      items:</w:t>
      </w:r>
    </w:p>
    <w:p w14:paraId="663009F1" w14:textId="77777777" w:rsidR="00243063" w:rsidRDefault="00243063" w:rsidP="00243063">
      <w:pPr>
        <w:pStyle w:val="PL"/>
      </w:pPr>
      <w:r>
        <w:t xml:space="preserve">        $ref: '#/components/schemas/EP_Npc8-Single'</w:t>
      </w:r>
    </w:p>
    <w:p w14:paraId="5BFA6034" w14:textId="77777777" w:rsidR="00243063" w:rsidRDefault="00243063" w:rsidP="00243063">
      <w:pPr>
        <w:pStyle w:val="PL"/>
      </w:pPr>
      <w:r>
        <w:t xml:space="preserve">    EP_N84-Multiple:</w:t>
      </w:r>
    </w:p>
    <w:p w14:paraId="2F499C2F" w14:textId="77777777" w:rsidR="00243063" w:rsidRDefault="00243063" w:rsidP="00243063">
      <w:pPr>
        <w:pStyle w:val="PL"/>
      </w:pPr>
      <w:r>
        <w:t xml:space="preserve">      type: array</w:t>
      </w:r>
    </w:p>
    <w:p w14:paraId="35F98321" w14:textId="77777777" w:rsidR="00243063" w:rsidRDefault="00243063" w:rsidP="00243063">
      <w:pPr>
        <w:pStyle w:val="PL"/>
      </w:pPr>
      <w:r>
        <w:t xml:space="preserve">      items:</w:t>
      </w:r>
    </w:p>
    <w:p w14:paraId="40284A7A" w14:textId="77777777" w:rsidR="00243063" w:rsidRDefault="00243063" w:rsidP="00243063">
      <w:pPr>
        <w:pStyle w:val="PL"/>
      </w:pPr>
      <w:r>
        <w:t xml:space="preserve">        $ref: '#/components/schemas/EP_N84-Single'</w:t>
      </w:r>
    </w:p>
    <w:p w14:paraId="64BDFAB7" w14:textId="77777777" w:rsidR="00243063" w:rsidRDefault="00243063" w:rsidP="00243063">
      <w:pPr>
        <w:pStyle w:val="PL"/>
      </w:pPr>
      <w:r>
        <w:t xml:space="preserve">    EP_N85-Multiple:</w:t>
      </w:r>
    </w:p>
    <w:p w14:paraId="67483ADC" w14:textId="77777777" w:rsidR="00243063" w:rsidRDefault="00243063" w:rsidP="00243063">
      <w:pPr>
        <w:pStyle w:val="PL"/>
      </w:pPr>
      <w:r>
        <w:t xml:space="preserve">      type: array</w:t>
      </w:r>
    </w:p>
    <w:p w14:paraId="5906F7D7" w14:textId="77777777" w:rsidR="00243063" w:rsidRDefault="00243063" w:rsidP="00243063">
      <w:pPr>
        <w:pStyle w:val="PL"/>
      </w:pPr>
      <w:r>
        <w:t xml:space="preserve">      items:</w:t>
      </w:r>
    </w:p>
    <w:p w14:paraId="7B5EDED9" w14:textId="77777777" w:rsidR="00243063" w:rsidRDefault="00243063" w:rsidP="00243063">
      <w:pPr>
        <w:pStyle w:val="PL"/>
      </w:pPr>
      <w:r>
        <w:t xml:space="preserve">        $ref: '#/components/schemas/EP_N85-Single'</w:t>
      </w:r>
    </w:p>
    <w:p w14:paraId="019832AE" w14:textId="77777777" w:rsidR="00243063" w:rsidRDefault="00243063" w:rsidP="00243063">
      <w:pPr>
        <w:pStyle w:val="PL"/>
      </w:pPr>
      <w:r>
        <w:t xml:space="preserve">    EP_N86-Multiple:</w:t>
      </w:r>
    </w:p>
    <w:p w14:paraId="46DCFCD3" w14:textId="77777777" w:rsidR="00243063" w:rsidRDefault="00243063" w:rsidP="00243063">
      <w:pPr>
        <w:pStyle w:val="PL"/>
      </w:pPr>
      <w:r>
        <w:t xml:space="preserve">      type: array</w:t>
      </w:r>
    </w:p>
    <w:p w14:paraId="26DC0CA9" w14:textId="77777777" w:rsidR="00243063" w:rsidRDefault="00243063" w:rsidP="00243063">
      <w:pPr>
        <w:pStyle w:val="PL"/>
      </w:pPr>
      <w:r>
        <w:t xml:space="preserve">      items:</w:t>
      </w:r>
    </w:p>
    <w:p w14:paraId="62DE84D0" w14:textId="77777777" w:rsidR="00243063" w:rsidRDefault="00243063" w:rsidP="00243063">
      <w:pPr>
        <w:pStyle w:val="PL"/>
      </w:pPr>
      <w:r>
        <w:t xml:space="preserve">        $ref: '#/components/schemas/EP_N86-Single'</w:t>
      </w:r>
    </w:p>
    <w:p w14:paraId="0D99FC1A" w14:textId="77777777" w:rsidR="00243063" w:rsidRDefault="00243063" w:rsidP="00243063">
      <w:pPr>
        <w:pStyle w:val="PL"/>
      </w:pPr>
      <w:r>
        <w:t xml:space="preserve">    EP_N87-Multiple:</w:t>
      </w:r>
    </w:p>
    <w:p w14:paraId="6769316F" w14:textId="77777777" w:rsidR="00243063" w:rsidRDefault="00243063" w:rsidP="00243063">
      <w:pPr>
        <w:pStyle w:val="PL"/>
      </w:pPr>
      <w:r>
        <w:t xml:space="preserve">      type: array</w:t>
      </w:r>
    </w:p>
    <w:p w14:paraId="499A4DCF" w14:textId="77777777" w:rsidR="00243063" w:rsidRDefault="00243063" w:rsidP="00243063">
      <w:pPr>
        <w:pStyle w:val="PL"/>
      </w:pPr>
      <w:r>
        <w:t xml:space="preserve">      items:</w:t>
      </w:r>
    </w:p>
    <w:p w14:paraId="3FA7D9E9" w14:textId="77777777" w:rsidR="00243063" w:rsidRDefault="00243063" w:rsidP="00243063">
      <w:pPr>
        <w:pStyle w:val="PL"/>
      </w:pPr>
      <w:r>
        <w:t xml:space="preserve">        $ref: '#/components/schemas/EP_N87-Single'</w:t>
      </w:r>
    </w:p>
    <w:p w14:paraId="255FA613" w14:textId="77777777" w:rsidR="00243063" w:rsidRDefault="00243063" w:rsidP="00243063">
      <w:pPr>
        <w:pStyle w:val="PL"/>
      </w:pPr>
      <w:r>
        <w:t xml:space="preserve">    EP_N88-Multiple:</w:t>
      </w:r>
    </w:p>
    <w:p w14:paraId="6172E5FE" w14:textId="77777777" w:rsidR="00243063" w:rsidRDefault="00243063" w:rsidP="00243063">
      <w:pPr>
        <w:pStyle w:val="PL"/>
      </w:pPr>
      <w:r>
        <w:t xml:space="preserve">      type: array</w:t>
      </w:r>
    </w:p>
    <w:p w14:paraId="0FEE18DE" w14:textId="77777777" w:rsidR="00243063" w:rsidRDefault="00243063" w:rsidP="00243063">
      <w:pPr>
        <w:pStyle w:val="PL"/>
      </w:pPr>
      <w:r>
        <w:t xml:space="preserve">      items:</w:t>
      </w:r>
    </w:p>
    <w:p w14:paraId="3C3CBD16" w14:textId="77777777" w:rsidR="00243063" w:rsidRDefault="00243063" w:rsidP="00243063">
      <w:pPr>
        <w:pStyle w:val="PL"/>
      </w:pPr>
      <w:r>
        <w:t xml:space="preserve">        $ref: '#/components/schemas/EP_N88-Single'</w:t>
      </w:r>
    </w:p>
    <w:p w14:paraId="012ED6ED" w14:textId="77777777" w:rsidR="00243063" w:rsidRDefault="00243063" w:rsidP="00243063">
      <w:pPr>
        <w:pStyle w:val="PL"/>
      </w:pPr>
      <w:r>
        <w:t xml:space="preserve">    EP_N89-Multiple:</w:t>
      </w:r>
    </w:p>
    <w:p w14:paraId="7CF80515" w14:textId="77777777" w:rsidR="00243063" w:rsidRDefault="00243063" w:rsidP="00243063">
      <w:pPr>
        <w:pStyle w:val="PL"/>
      </w:pPr>
      <w:r>
        <w:t xml:space="preserve">      type: array</w:t>
      </w:r>
    </w:p>
    <w:p w14:paraId="51E7DF4E" w14:textId="77777777" w:rsidR="00243063" w:rsidRDefault="00243063" w:rsidP="00243063">
      <w:pPr>
        <w:pStyle w:val="PL"/>
      </w:pPr>
      <w:r>
        <w:t xml:space="preserve">      items:</w:t>
      </w:r>
    </w:p>
    <w:p w14:paraId="476E8F46" w14:textId="77777777" w:rsidR="00243063" w:rsidRDefault="00243063" w:rsidP="00243063">
      <w:pPr>
        <w:pStyle w:val="PL"/>
      </w:pPr>
      <w:r>
        <w:t xml:space="preserve">        $ref: '#/components/schemas/EP_N89-Single'</w:t>
      </w:r>
    </w:p>
    <w:p w14:paraId="777B4565" w14:textId="77777777" w:rsidR="00243063" w:rsidRDefault="00243063" w:rsidP="00243063">
      <w:pPr>
        <w:pStyle w:val="PL"/>
      </w:pPr>
      <w:r>
        <w:t xml:space="preserve">    EP_N96-Multiple:</w:t>
      </w:r>
    </w:p>
    <w:p w14:paraId="4F223325" w14:textId="77777777" w:rsidR="00243063" w:rsidRDefault="00243063" w:rsidP="00243063">
      <w:pPr>
        <w:pStyle w:val="PL"/>
      </w:pPr>
      <w:r>
        <w:t xml:space="preserve">      type: array</w:t>
      </w:r>
    </w:p>
    <w:p w14:paraId="6E10EB3B" w14:textId="77777777" w:rsidR="00243063" w:rsidRDefault="00243063" w:rsidP="00243063">
      <w:pPr>
        <w:pStyle w:val="PL"/>
      </w:pPr>
      <w:r>
        <w:t xml:space="preserve">      items:</w:t>
      </w:r>
    </w:p>
    <w:p w14:paraId="1A1D19A4" w14:textId="77777777" w:rsidR="00243063" w:rsidRDefault="00243063" w:rsidP="00243063">
      <w:pPr>
        <w:pStyle w:val="PL"/>
      </w:pPr>
      <w:r>
        <w:t xml:space="preserve">        $ref: '#/components/schemas/EP_N96-Single'</w:t>
      </w:r>
    </w:p>
    <w:p w14:paraId="696D6EEF" w14:textId="77777777" w:rsidR="00243063" w:rsidRDefault="00243063" w:rsidP="00243063">
      <w:pPr>
        <w:pStyle w:val="PL"/>
      </w:pPr>
      <w:r>
        <w:t xml:space="preserve">    EP_N11mb-Multiple:</w:t>
      </w:r>
    </w:p>
    <w:p w14:paraId="2645B62B" w14:textId="77777777" w:rsidR="00243063" w:rsidRDefault="00243063" w:rsidP="00243063">
      <w:pPr>
        <w:pStyle w:val="PL"/>
      </w:pPr>
      <w:r>
        <w:t xml:space="preserve">      type: array</w:t>
      </w:r>
    </w:p>
    <w:p w14:paraId="5B6A6650" w14:textId="77777777" w:rsidR="00243063" w:rsidRDefault="00243063" w:rsidP="00243063">
      <w:pPr>
        <w:pStyle w:val="PL"/>
      </w:pPr>
      <w:r>
        <w:t xml:space="preserve">      items:</w:t>
      </w:r>
    </w:p>
    <w:p w14:paraId="1BE3EAF9" w14:textId="77777777" w:rsidR="00243063" w:rsidRDefault="00243063" w:rsidP="00243063">
      <w:pPr>
        <w:pStyle w:val="PL"/>
      </w:pPr>
      <w:r>
        <w:t xml:space="preserve">        $ref: '#/components/schemas/EP_N11mb-Single'</w:t>
      </w:r>
    </w:p>
    <w:p w14:paraId="11BA191E" w14:textId="77777777" w:rsidR="00243063" w:rsidRDefault="00243063" w:rsidP="00243063">
      <w:pPr>
        <w:pStyle w:val="PL"/>
      </w:pPr>
      <w:r>
        <w:t xml:space="preserve">    EP_N16mb-Multiple:</w:t>
      </w:r>
    </w:p>
    <w:p w14:paraId="2B625264" w14:textId="77777777" w:rsidR="00243063" w:rsidRDefault="00243063" w:rsidP="00243063">
      <w:pPr>
        <w:pStyle w:val="PL"/>
      </w:pPr>
      <w:r>
        <w:t xml:space="preserve">      type: array</w:t>
      </w:r>
    </w:p>
    <w:p w14:paraId="75FF8C88" w14:textId="77777777" w:rsidR="00243063" w:rsidRDefault="00243063" w:rsidP="00243063">
      <w:pPr>
        <w:pStyle w:val="PL"/>
      </w:pPr>
      <w:r>
        <w:t xml:space="preserve">      items:</w:t>
      </w:r>
    </w:p>
    <w:p w14:paraId="67BF452D" w14:textId="77777777" w:rsidR="00243063" w:rsidRDefault="00243063" w:rsidP="00243063">
      <w:pPr>
        <w:pStyle w:val="PL"/>
      </w:pPr>
      <w:r>
        <w:t xml:space="preserve">        $ref: '#/components/schemas/EP_N16mb-Single'</w:t>
      </w:r>
    </w:p>
    <w:p w14:paraId="2FCDAE48" w14:textId="77777777" w:rsidR="00243063" w:rsidRDefault="00243063" w:rsidP="00243063">
      <w:pPr>
        <w:pStyle w:val="PL"/>
      </w:pPr>
      <w:r>
        <w:t xml:space="preserve">    EP_Nmb1-Multiple:</w:t>
      </w:r>
    </w:p>
    <w:p w14:paraId="00A3DF52" w14:textId="77777777" w:rsidR="00243063" w:rsidRDefault="00243063" w:rsidP="00243063">
      <w:pPr>
        <w:pStyle w:val="PL"/>
      </w:pPr>
      <w:r>
        <w:t xml:space="preserve">      type: array</w:t>
      </w:r>
    </w:p>
    <w:p w14:paraId="29BAF421" w14:textId="77777777" w:rsidR="00243063" w:rsidRDefault="00243063" w:rsidP="00243063">
      <w:pPr>
        <w:pStyle w:val="PL"/>
      </w:pPr>
      <w:r>
        <w:t xml:space="preserve">      items:</w:t>
      </w:r>
    </w:p>
    <w:p w14:paraId="04345755" w14:textId="77777777" w:rsidR="00243063" w:rsidRDefault="00243063" w:rsidP="00243063">
      <w:pPr>
        <w:pStyle w:val="PL"/>
      </w:pPr>
      <w:r>
        <w:t xml:space="preserve">        $ref: '#/components/schemas/EP_Nmb1-Single'</w:t>
      </w:r>
    </w:p>
    <w:p w14:paraId="6706FF7A" w14:textId="77777777" w:rsidR="00243063" w:rsidRDefault="00243063" w:rsidP="00243063">
      <w:pPr>
        <w:pStyle w:val="PL"/>
      </w:pPr>
      <w:r>
        <w:t xml:space="preserve">    EP_N3mb-Multiple:</w:t>
      </w:r>
    </w:p>
    <w:p w14:paraId="1283D83B" w14:textId="77777777" w:rsidR="00243063" w:rsidRDefault="00243063" w:rsidP="00243063">
      <w:pPr>
        <w:pStyle w:val="PL"/>
      </w:pPr>
      <w:r>
        <w:t xml:space="preserve">      type: array</w:t>
      </w:r>
    </w:p>
    <w:p w14:paraId="670B169D" w14:textId="77777777" w:rsidR="00243063" w:rsidRDefault="00243063" w:rsidP="00243063">
      <w:pPr>
        <w:pStyle w:val="PL"/>
      </w:pPr>
      <w:r>
        <w:t xml:space="preserve">      items:</w:t>
      </w:r>
    </w:p>
    <w:p w14:paraId="2F6F744E" w14:textId="77777777" w:rsidR="00243063" w:rsidRDefault="00243063" w:rsidP="00243063">
      <w:pPr>
        <w:pStyle w:val="PL"/>
      </w:pPr>
      <w:r>
        <w:t xml:space="preserve">        $ref: '#/components/schemas/EP_N3mb-Single'</w:t>
      </w:r>
    </w:p>
    <w:p w14:paraId="61CDA40F" w14:textId="77777777" w:rsidR="00243063" w:rsidRDefault="00243063" w:rsidP="00243063">
      <w:pPr>
        <w:pStyle w:val="PL"/>
      </w:pPr>
      <w:r>
        <w:t xml:space="preserve">    EP_N4mb-Multiple:</w:t>
      </w:r>
    </w:p>
    <w:p w14:paraId="291BB77B" w14:textId="77777777" w:rsidR="00243063" w:rsidRDefault="00243063" w:rsidP="00243063">
      <w:pPr>
        <w:pStyle w:val="PL"/>
      </w:pPr>
      <w:r>
        <w:t xml:space="preserve">      type: array</w:t>
      </w:r>
    </w:p>
    <w:p w14:paraId="275AAFF8" w14:textId="77777777" w:rsidR="00243063" w:rsidRDefault="00243063" w:rsidP="00243063">
      <w:pPr>
        <w:pStyle w:val="PL"/>
      </w:pPr>
      <w:r>
        <w:t xml:space="preserve">      items:</w:t>
      </w:r>
    </w:p>
    <w:p w14:paraId="5D1D7F1B" w14:textId="77777777" w:rsidR="00243063" w:rsidRDefault="00243063" w:rsidP="00243063">
      <w:pPr>
        <w:pStyle w:val="PL"/>
      </w:pPr>
      <w:r>
        <w:t xml:space="preserve">        $ref: '#/components/schemas/EP_N4mb-Single'</w:t>
      </w:r>
    </w:p>
    <w:p w14:paraId="4FA2099F" w14:textId="77777777" w:rsidR="00243063" w:rsidRDefault="00243063" w:rsidP="00243063">
      <w:pPr>
        <w:pStyle w:val="PL"/>
      </w:pPr>
      <w:r>
        <w:t xml:space="preserve">    EP_N19mb-Multiple:</w:t>
      </w:r>
    </w:p>
    <w:p w14:paraId="1657F84C" w14:textId="77777777" w:rsidR="00243063" w:rsidRDefault="00243063" w:rsidP="00243063">
      <w:pPr>
        <w:pStyle w:val="PL"/>
      </w:pPr>
      <w:r>
        <w:t xml:space="preserve">      type: array</w:t>
      </w:r>
    </w:p>
    <w:p w14:paraId="47DD45CA" w14:textId="77777777" w:rsidR="00243063" w:rsidRDefault="00243063" w:rsidP="00243063">
      <w:pPr>
        <w:pStyle w:val="PL"/>
      </w:pPr>
      <w:r>
        <w:t xml:space="preserve">      items:</w:t>
      </w:r>
    </w:p>
    <w:p w14:paraId="0ECB297B" w14:textId="77777777" w:rsidR="00243063" w:rsidRDefault="00243063" w:rsidP="00243063">
      <w:pPr>
        <w:pStyle w:val="PL"/>
      </w:pPr>
      <w:r>
        <w:t xml:space="preserve">        $ref: '#/components/schemas/EP_N19mb-Single'</w:t>
      </w:r>
    </w:p>
    <w:p w14:paraId="23031805" w14:textId="77777777" w:rsidR="00243063" w:rsidRDefault="00243063" w:rsidP="00243063">
      <w:pPr>
        <w:pStyle w:val="PL"/>
      </w:pPr>
      <w:r>
        <w:lastRenderedPageBreak/>
        <w:t xml:space="preserve">    EP_Nmb9-Multiple:</w:t>
      </w:r>
    </w:p>
    <w:p w14:paraId="48BD4478" w14:textId="77777777" w:rsidR="00243063" w:rsidRDefault="00243063" w:rsidP="00243063">
      <w:pPr>
        <w:pStyle w:val="PL"/>
      </w:pPr>
      <w:r>
        <w:t xml:space="preserve">      type: array</w:t>
      </w:r>
    </w:p>
    <w:p w14:paraId="1FF88277" w14:textId="77777777" w:rsidR="00243063" w:rsidRDefault="00243063" w:rsidP="00243063">
      <w:pPr>
        <w:pStyle w:val="PL"/>
      </w:pPr>
      <w:r>
        <w:t xml:space="preserve">      items:</w:t>
      </w:r>
    </w:p>
    <w:p w14:paraId="1BB1E507" w14:textId="77777777" w:rsidR="00243063" w:rsidRDefault="00243063" w:rsidP="00243063">
      <w:pPr>
        <w:pStyle w:val="PL"/>
      </w:pPr>
      <w:r>
        <w:t xml:space="preserve">        $ref: '#/components/schemas/EP_Nmb9-Single'</w:t>
      </w:r>
    </w:p>
    <w:p w14:paraId="12ABF033" w14:textId="77777777" w:rsidR="00243063" w:rsidRDefault="00243063" w:rsidP="00243063">
      <w:pPr>
        <w:pStyle w:val="PL"/>
      </w:pPr>
      <w:r>
        <w:t xml:space="preserve">    EP_SM12-Multiple:</w:t>
      </w:r>
    </w:p>
    <w:p w14:paraId="692A7FE9" w14:textId="77777777" w:rsidR="00243063" w:rsidRDefault="00243063" w:rsidP="00243063">
      <w:pPr>
        <w:pStyle w:val="PL"/>
      </w:pPr>
      <w:r>
        <w:t xml:space="preserve">      type: array</w:t>
      </w:r>
    </w:p>
    <w:p w14:paraId="1E79EE01" w14:textId="77777777" w:rsidR="00243063" w:rsidRDefault="00243063" w:rsidP="00243063">
      <w:pPr>
        <w:pStyle w:val="PL"/>
      </w:pPr>
      <w:r>
        <w:t xml:space="preserve">      items:</w:t>
      </w:r>
    </w:p>
    <w:p w14:paraId="46AC6678" w14:textId="77777777" w:rsidR="00243063" w:rsidRDefault="00243063" w:rsidP="00243063">
      <w:pPr>
        <w:pStyle w:val="PL"/>
      </w:pPr>
      <w:r>
        <w:t xml:space="preserve">        $ref: '#/components/schemas/EP_SM12-Single'</w:t>
      </w:r>
    </w:p>
    <w:p w14:paraId="5EE3D5B8" w14:textId="77777777" w:rsidR="00243063" w:rsidRDefault="00243063" w:rsidP="00243063">
      <w:pPr>
        <w:pStyle w:val="PL"/>
      </w:pPr>
      <w:r>
        <w:t xml:space="preserve">    EP_SM13-Multiple:</w:t>
      </w:r>
    </w:p>
    <w:p w14:paraId="658AE2A9" w14:textId="77777777" w:rsidR="00243063" w:rsidRDefault="00243063" w:rsidP="00243063">
      <w:pPr>
        <w:pStyle w:val="PL"/>
      </w:pPr>
      <w:r>
        <w:t xml:space="preserve">      type: array</w:t>
      </w:r>
    </w:p>
    <w:p w14:paraId="1C26600A" w14:textId="77777777" w:rsidR="00243063" w:rsidRDefault="00243063" w:rsidP="00243063">
      <w:pPr>
        <w:pStyle w:val="PL"/>
      </w:pPr>
      <w:r>
        <w:t xml:space="preserve">      items:</w:t>
      </w:r>
    </w:p>
    <w:p w14:paraId="073F0FAA" w14:textId="77777777" w:rsidR="00243063" w:rsidRDefault="00243063" w:rsidP="00243063">
      <w:pPr>
        <w:pStyle w:val="PL"/>
      </w:pPr>
      <w:r>
        <w:t xml:space="preserve">        $ref: '#/components/schemas/EP_SM13-Single'</w:t>
      </w:r>
    </w:p>
    <w:p w14:paraId="1948B0CC" w14:textId="77777777" w:rsidR="00243063" w:rsidRDefault="00243063" w:rsidP="00243063">
      <w:pPr>
        <w:pStyle w:val="PL"/>
      </w:pPr>
      <w:r>
        <w:t xml:space="preserve">    EP_SM14-Multiple:</w:t>
      </w:r>
    </w:p>
    <w:p w14:paraId="14B332E4" w14:textId="77777777" w:rsidR="00243063" w:rsidRDefault="00243063" w:rsidP="00243063">
      <w:pPr>
        <w:pStyle w:val="PL"/>
      </w:pPr>
      <w:r>
        <w:t xml:space="preserve">      type: array</w:t>
      </w:r>
    </w:p>
    <w:p w14:paraId="39B411D2" w14:textId="77777777" w:rsidR="00243063" w:rsidRDefault="00243063" w:rsidP="00243063">
      <w:pPr>
        <w:pStyle w:val="PL"/>
      </w:pPr>
      <w:r>
        <w:t xml:space="preserve">      items:</w:t>
      </w:r>
    </w:p>
    <w:p w14:paraId="4C1C7995" w14:textId="77777777" w:rsidR="00243063" w:rsidRDefault="00243063" w:rsidP="00243063">
      <w:pPr>
        <w:pStyle w:val="PL"/>
      </w:pPr>
      <w:r>
        <w:t xml:space="preserve">        $ref: '#/components/schemas/EP_SM14-Single'</w:t>
      </w:r>
    </w:p>
    <w:p w14:paraId="7B71303A" w14:textId="77777777" w:rsidR="00243063" w:rsidRDefault="00243063" w:rsidP="00243063">
      <w:pPr>
        <w:pStyle w:val="PL"/>
      </w:pPr>
      <w:r>
        <w:t xml:space="preserve">    Configurable5QISet-Multiple:</w:t>
      </w:r>
    </w:p>
    <w:p w14:paraId="40541EE0" w14:textId="77777777" w:rsidR="00243063" w:rsidRDefault="00243063" w:rsidP="00243063">
      <w:pPr>
        <w:pStyle w:val="PL"/>
      </w:pPr>
      <w:r>
        <w:t xml:space="preserve">      type: array</w:t>
      </w:r>
    </w:p>
    <w:p w14:paraId="76315050" w14:textId="77777777" w:rsidR="00243063" w:rsidRDefault="00243063" w:rsidP="00243063">
      <w:pPr>
        <w:pStyle w:val="PL"/>
      </w:pPr>
      <w:r>
        <w:t xml:space="preserve">      items:</w:t>
      </w:r>
    </w:p>
    <w:p w14:paraId="5CE2FE34" w14:textId="77777777" w:rsidR="00243063" w:rsidRDefault="00243063" w:rsidP="00243063">
      <w:pPr>
        <w:pStyle w:val="PL"/>
      </w:pPr>
      <w:r>
        <w:t xml:space="preserve">        $ref: '#/components/schemas/Configurable5QISet-Single'</w:t>
      </w:r>
    </w:p>
    <w:p w14:paraId="0B3EF586" w14:textId="77777777" w:rsidR="00243063" w:rsidRDefault="00243063" w:rsidP="00243063">
      <w:pPr>
        <w:pStyle w:val="PL"/>
      </w:pPr>
      <w:r>
        <w:t xml:space="preserve">    Dynamic5QISet-Multiple:</w:t>
      </w:r>
    </w:p>
    <w:p w14:paraId="095DC6FC" w14:textId="77777777" w:rsidR="00243063" w:rsidRDefault="00243063" w:rsidP="00243063">
      <w:pPr>
        <w:pStyle w:val="PL"/>
      </w:pPr>
      <w:r>
        <w:t xml:space="preserve">      type: array</w:t>
      </w:r>
    </w:p>
    <w:p w14:paraId="6DA778F3" w14:textId="77777777" w:rsidR="00243063" w:rsidRDefault="00243063" w:rsidP="00243063">
      <w:pPr>
        <w:pStyle w:val="PL"/>
      </w:pPr>
      <w:r>
        <w:t xml:space="preserve">      items:</w:t>
      </w:r>
    </w:p>
    <w:p w14:paraId="4CD80673" w14:textId="77777777" w:rsidR="00243063" w:rsidRDefault="00243063" w:rsidP="00243063">
      <w:pPr>
        <w:pStyle w:val="PL"/>
      </w:pPr>
      <w:r>
        <w:t xml:space="preserve">        $ref: '#/components/schemas/Dynamic5QISet-Single'</w:t>
      </w:r>
    </w:p>
    <w:p w14:paraId="167C5381" w14:textId="77777777" w:rsidR="00243063" w:rsidRDefault="00243063" w:rsidP="00243063">
      <w:pPr>
        <w:pStyle w:val="PL"/>
      </w:pPr>
      <w:r>
        <w:t xml:space="preserve">    </w:t>
      </w:r>
      <w:proofErr w:type="spellStart"/>
      <w:r>
        <w:t>EcmConnectionInfo</w:t>
      </w:r>
      <w:proofErr w:type="spellEnd"/>
      <w:r>
        <w:t>-Multiple:</w:t>
      </w:r>
    </w:p>
    <w:p w14:paraId="3A9C3AA7" w14:textId="77777777" w:rsidR="00243063" w:rsidRDefault="00243063" w:rsidP="00243063">
      <w:pPr>
        <w:pStyle w:val="PL"/>
      </w:pPr>
      <w:r>
        <w:t xml:space="preserve">      type: array</w:t>
      </w:r>
    </w:p>
    <w:p w14:paraId="1682FAC1" w14:textId="77777777" w:rsidR="00243063" w:rsidRDefault="00243063" w:rsidP="00243063">
      <w:pPr>
        <w:pStyle w:val="PL"/>
      </w:pPr>
      <w:r>
        <w:t xml:space="preserve">      items:</w:t>
      </w:r>
    </w:p>
    <w:p w14:paraId="39DA68AC" w14:textId="77777777" w:rsidR="00243063" w:rsidRDefault="00243063" w:rsidP="00243063">
      <w:pPr>
        <w:pStyle w:val="PL"/>
      </w:pPr>
      <w:r>
        <w:t xml:space="preserve">        $ref: '#/components/schemas/</w:t>
      </w:r>
      <w:proofErr w:type="spellStart"/>
      <w:r>
        <w:t>EcmConnectionInfo</w:t>
      </w:r>
      <w:proofErr w:type="spellEnd"/>
      <w:r>
        <w:t>-Single'</w:t>
      </w:r>
    </w:p>
    <w:p w14:paraId="0AEE6EEC" w14:textId="77777777" w:rsidR="00243063" w:rsidRDefault="00243063" w:rsidP="00243063">
      <w:pPr>
        <w:pStyle w:val="PL"/>
      </w:pPr>
      <w:r>
        <w:t xml:space="preserve">    </w:t>
      </w:r>
      <w:proofErr w:type="spellStart"/>
      <w:r>
        <w:t>NssaafFunction</w:t>
      </w:r>
      <w:proofErr w:type="spellEnd"/>
      <w:r>
        <w:t>-Multiple:</w:t>
      </w:r>
    </w:p>
    <w:p w14:paraId="7821FE71" w14:textId="77777777" w:rsidR="00243063" w:rsidRDefault="00243063" w:rsidP="00243063">
      <w:pPr>
        <w:pStyle w:val="PL"/>
      </w:pPr>
      <w:r>
        <w:t xml:space="preserve">      type: array</w:t>
      </w:r>
    </w:p>
    <w:p w14:paraId="4B2B236B" w14:textId="77777777" w:rsidR="00243063" w:rsidRDefault="00243063" w:rsidP="00243063">
      <w:pPr>
        <w:pStyle w:val="PL"/>
      </w:pPr>
      <w:r>
        <w:t xml:space="preserve">      items:</w:t>
      </w:r>
    </w:p>
    <w:p w14:paraId="50FAAF24" w14:textId="77777777" w:rsidR="00243063" w:rsidRDefault="00243063" w:rsidP="00243063">
      <w:pPr>
        <w:pStyle w:val="PL"/>
      </w:pPr>
      <w:r>
        <w:t xml:space="preserve">        $ref: '#/components/schemas/</w:t>
      </w:r>
      <w:proofErr w:type="spellStart"/>
      <w:r>
        <w:t>NssaafFunction</w:t>
      </w:r>
      <w:proofErr w:type="spellEnd"/>
      <w:r>
        <w:t>-Single'</w:t>
      </w:r>
    </w:p>
    <w:p w14:paraId="3C1DC7CD" w14:textId="77777777" w:rsidR="00243063" w:rsidRDefault="00243063" w:rsidP="00243063">
      <w:pPr>
        <w:pStyle w:val="PL"/>
      </w:pPr>
      <w:r>
        <w:t xml:space="preserve">    EP_N58-Multiple:</w:t>
      </w:r>
    </w:p>
    <w:p w14:paraId="5D86E780" w14:textId="77777777" w:rsidR="00243063" w:rsidRDefault="00243063" w:rsidP="00243063">
      <w:pPr>
        <w:pStyle w:val="PL"/>
      </w:pPr>
      <w:r>
        <w:t xml:space="preserve">      type: array</w:t>
      </w:r>
    </w:p>
    <w:p w14:paraId="1B6C0626" w14:textId="77777777" w:rsidR="00243063" w:rsidRDefault="00243063" w:rsidP="00243063">
      <w:pPr>
        <w:pStyle w:val="PL"/>
      </w:pPr>
      <w:r>
        <w:t xml:space="preserve">      items:</w:t>
      </w:r>
    </w:p>
    <w:p w14:paraId="1A34A1D2" w14:textId="77777777" w:rsidR="00243063" w:rsidRDefault="00243063" w:rsidP="00243063">
      <w:pPr>
        <w:pStyle w:val="PL"/>
      </w:pPr>
      <w:r>
        <w:t xml:space="preserve">        $ref: '#/components/schemas/EP_N58-Single'</w:t>
      </w:r>
    </w:p>
    <w:p w14:paraId="7030A9BC" w14:textId="77777777" w:rsidR="00243063" w:rsidRDefault="00243063" w:rsidP="00243063">
      <w:pPr>
        <w:pStyle w:val="PL"/>
      </w:pPr>
      <w:r>
        <w:t xml:space="preserve">    EP_N59-Multiple:</w:t>
      </w:r>
    </w:p>
    <w:p w14:paraId="15EC9732" w14:textId="77777777" w:rsidR="00243063" w:rsidRDefault="00243063" w:rsidP="00243063">
      <w:pPr>
        <w:pStyle w:val="PL"/>
      </w:pPr>
      <w:r>
        <w:t xml:space="preserve">      type: array</w:t>
      </w:r>
    </w:p>
    <w:p w14:paraId="3071236B" w14:textId="77777777" w:rsidR="00243063" w:rsidRDefault="00243063" w:rsidP="00243063">
      <w:pPr>
        <w:pStyle w:val="PL"/>
      </w:pPr>
      <w:r>
        <w:t xml:space="preserve">      items:</w:t>
      </w:r>
    </w:p>
    <w:p w14:paraId="7F6899EE" w14:textId="77777777" w:rsidR="00243063" w:rsidRDefault="00243063" w:rsidP="00243063">
      <w:pPr>
        <w:pStyle w:val="PL"/>
      </w:pPr>
      <w:r>
        <w:t xml:space="preserve">        $ref: '#/components/schemas/EP_N59-Single'</w:t>
      </w:r>
    </w:p>
    <w:p w14:paraId="6AE64C66" w14:textId="77777777" w:rsidR="00243063" w:rsidRDefault="00243063" w:rsidP="00243063">
      <w:pPr>
        <w:pStyle w:val="PL"/>
      </w:pPr>
      <w:r>
        <w:t xml:space="preserve">    </w:t>
      </w:r>
      <w:proofErr w:type="spellStart"/>
      <w:r>
        <w:t>AfFunction</w:t>
      </w:r>
      <w:proofErr w:type="spellEnd"/>
      <w:r>
        <w:t>-Multiple:</w:t>
      </w:r>
    </w:p>
    <w:p w14:paraId="200DD885" w14:textId="77777777" w:rsidR="00243063" w:rsidRDefault="00243063" w:rsidP="00243063">
      <w:pPr>
        <w:pStyle w:val="PL"/>
      </w:pPr>
      <w:r>
        <w:t xml:space="preserve">      type: array</w:t>
      </w:r>
    </w:p>
    <w:p w14:paraId="4E383CB5" w14:textId="77777777" w:rsidR="00243063" w:rsidRDefault="00243063" w:rsidP="00243063">
      <w:pPr>
        <w:pStyle w:val="PL"/>
      </w:pPr>
      <w:r>
        <w:t xml:space="preserve">      items:</w:t>
      </w:r>
    </w:p>
    <w:p w14:paraId="5E7DD627" w14:textId="77777777" w:rsidR="00243063" w:rsidRDefault="00243063" w:rsidP="00243063">
      <w:pPr>
        <w:pStyle w:val="PL"/>
      </w:pPr>
      <w:r>
        <w:t xml:space="preserve">        $ref: '#/components/schemas/</w:t>
      </w:r>
      <w:proofErr w:type="spellStart"/>
      <w:r>
        <w:t>AfFunction</w:t>
      </w:r>
      <w:proofErr w:type="spellEnd"/>
      <w:r>
        <w:t>-Single'</w:t>
      </w:r>
    </w:p>
    <w:p w14:paraId="1C8D6D50" w14:textId="77777777" w:rsidR="00243063" w:rsidRDefault="00243063" w:rsidP="00243063">
      <w:pPr>
        <w:pStyle w:val="PL"/>
      </w:pPr>
      <w:r>
        <w:t xml:space="preserve">    </w:t>
      </w:r>
      <w:proofErr w:type="spellStart"/>
      <w:r>
        <w:t>DccfFunction</w:t>
      </w:r>
      <w:proofErr w:type="spellEnd"/>
      <w:r>
        <w:t>-Multiple:</w:t>
      </w:r>
    </w:p>
    <w:p w14:paraId="78A7530D" w14:textId="77777777" w:rsidR="00243063" w:rsidRDefault="00243063" w:rsidP="00243063">
      <w:pPr>
        <w:pStyle w:val="PL"/>
      </w:pPr>
      <w:r>
        <w:t xml:space="preserve">      type: array</w:t>
      </w:r>
    </w:p>
    <w:p w14:paraId="462A1461" w14:textId="77777777" w:rsidR="00243063" w:rsidRDefault="00243063" w:rsidP="00243063">
      <w:pPr>
        <w:pStyle w:val="PL"/>
      </w:pPr>
      <w:r>
        <w:t xml:space="preserve">      items:</w:t>
      </w:r>
    </w:p>
    <w:p w14:paraId="575CB46A" w14:textId="77777777" w:rsidR="00243063" w:rsidRDefault="00243063" w:rsidP="00243063">
      <w:pPr>
        <w:pStyle w:val="PL"/>
      </w:pPr>
      <w:r>
        <w:t xml:space="preserve">        $ref: '#/components/schemas/</w:t>
      </w:r>
      <w:proofErr w:type="spellStart"/>
      <w:r>
        <w:t>DccfFunction</w:t>
      </w:r>
      <w:proofErr w:type="spellEnd"/>
      <w:r>
        <w:t>-Single'</w:t>
      </w:r>
    </w:p>
    <w:p w14:paraId="1A8224EC" w14:textId="77777777" w:rsidR="00243063" w:rsidRDefault="00243063" w:rsidP="00243063">
      <w:pPr>
        <w:pStyle w:val="PL"/>
      </w:pPr>
      <w:r>
        <w:t xml:space="preserve">    </w:t>
      </w:r>
      <w:proofErr w:type="spellStart"/>
      <w:r>
        <w:t>ChfFunction</w:t>
      </w:r>
      <w:proofErr w:type="spellEnd"/>
      <w:r>
        <w:t>-Multiple:</w:t>
      </w:r>
    </w:p>
    <w:p w14:paraId="0DCF201E" w14:textId="77777777" w:rsidR="00243063" w:rsidRDefault="00243063" w:rsidP="00243063">
      <w:pPr>
        <w:pStyle w:val="PL"/>
      </w:pPr>
      <w:r>
        <w:t xml:space="preserve">      type: array</w:t>
      </w:r>
    </w:p>
    <w:p w14:paraId="5E0FE315" w14:textId="77777777" w:rsidR="00243063" w:rsidRDefault="00243063" w:rsidP="00243063">
      <w:pPr>
        <w:pStyle w:val="PL"/>
      </w:pPr>
      <w:r>
        <w:t xml:space="preserve">      items:</w:t>
      </w:r>
    </w:p>
    <w:p w14:paraId="228781B6" w14:textId="77777777" w:rsidR="00243063" w:rsidRDefault="00243063" w:rsidP="00243063">
      <w:pPr>
        <w:pStyle w:val="PL"/>
      </w:pPr>
      <w:r>
        <w:t xml:space="preserve">        $ref: '#/components/schemas/</w:t>
      </w:r>
      <w:proofErr w:type="spellStart"/>
      <w:r>
        <w:t>ChfFunction</w:t>
      </w:r>
      <w:proofErr w:type="spellEnd"/>
      <w:r>
        <w:t>-Single'</w:t>
      </w:r>
    </w:p>
    <w:p w14:paraId="4387D7DE" w14:textId="77777777" w:rsidR="00243063" w:rsidRDefault="00243063" w:rsidP="00243063">
      <w:pPr>
        <w:pStyle w:val="PL"/>
      </w:pPr>
      <w:r>
        <w:t xml:space="preserve">    </w:t>
      </w:r>
      <w:proofErr w:type="spellStart"/>
      <w:r>
        <w:t>MfafFunction</w:t>
      </w:r>
      <w:proofErr w:type="spellEnd"/>
      <w:r>
        <w:t>-Multiple:</w:t>
      </w:r>
    </w:p>
    <w:p w14:paraId="4D7134B1" w14:textId="77777777" w:rsidR="00243063" w:rsidRDefault="00243063" w:rsidP="00243063">
      <w:pPr>
        <w:pStyle w:val="PL"/>
      </w:pPr>
      <w:r>
        <w:t xml:space="preserve">      type: array</w:t>
      </w:r>
    </w:p>
    <w:p w14:paraId="0AFF4A5D" w14:textId="77777777" w:rsidR="00243063" w:rsidRDefault="00243063" w:rsidP="00243063">
      <w:pPr>
        <w:pStyle w:val="PL"/>
      </w:pPr>
      <w:r>
        <w:t xml:space="preserve">      items:</w:t>
      </w:r>
    </w:p>
    <w:p w14:paraId="7ED48003" w14:textId="77777777" w:rsidR="00243063" w:rsidRDefault="00243063" w:rsidP="00243063">
      <w:pPr>
        <w:pStyle w:val="PL"/>
      </w:pPr>
      <w:r>
        <w:t xml:space="preserve">        $ref: '#/components/schemas/</w:t>
      </w:r>
      <w:proofErr w:type="spellStart"/>
      <w:r>
        <w:t>MfafFunction</w:t>
      </w:r>
      <w:proofErr w:type="spellEnd"/>
      <w:r>
        <w:t>-Single'</w:t>
      </w:r>
    </w:p>
    <w:p w14:paraId="393FF611" w14:textId="77777777" w:rsidR="00243063" w:rsidRDefault="00243063" w:rsidP="00243063">
      <w:pPr>
        <w:pStyle w:val="PL"/>
      </w:pPr>
      <w:r>
        <w:t xml:space="preserve">    </w:t>
      </w:r>
      <w:proofErr w:type="spellStart"/>
      <w:r>
        <w:t>GmlcFunction</w:t>
      </w:r>
      <w:proofErr w:type="spellEnd"/>
      <w:r>
        <w:t>-Multiple:</w:t>
      </w:r>
    </w:p>
    <w:p w14:paraId="65CFB122" w14:textId="77777777" w:rsidR="00243063" w:rsidRDefault="00243063" w:rsidP="00243063">
      <w:pPr>
        <w:pStyle w:val="PL"/>
      </w:pPr>
      <w:r>
        <w:t xml:space="preserve">      type: array</w:t>
      </w:r>
    </w:p>
    <w:p w14:paraId="6BCB3FB6" w14:textId="77777777" w:rsidR="00243063" w:rsidRDefault="00243063" w:rsidP="00243063">
      <w:pPr>
        <w:pStyle w:val="PL"/>
      </w:pPr>
      <w:r>
        <w:t xml:space="preserve">      items:</w:t>
      </w:r>
    </w:p>
    <w:p w14:paraId="6F582B91" w14:textId="77777777" w:rsidR="00243063" w:rsidRDefault="00243063" w:rsidP="00243063">
      <w:pPr>
        <w:pStyle w:val="PL"/>
      </w:pPr>
      <w:r>
        <w:t xml:space="preserve">        $ref: '#/components/schemas/</w:t>
      </w:r>
      <w:proofErr w:type="spellStart"/>
      <w:r>
        <w:t>GmlcFunction</w:t>
      </w:r>
      <w:proofErr w:type="spellEnd"/>
      <w:r>
        <w:t>-Single'</w:t>
      </w:r>
    </w:p>
    <w:p w14:paraId="248C3CA8" w14:textId="77777777" w:rsidR="00243063" w:rsidRDefault="00243063" w:rsidP="00243063">
      <w:pPr>
        <w:pStyle w:val="PL"/>
      </w:pPr>
      <w:r>
        <w:t xml:space="preserve">    </w:t>
      </w:r>
      <w:proofErr w:type="spellStart"/>
      <w:r>
        <w:t>TsctsfFunction</w:t>
      </w:r>
      <w:proofErr w:type="spellEnd"/>
      <w:r>
        <w:t>-Multiple:</w:t>
      </w:r>
    </w:p>
    <w:p w14:paraId="32FFD0EC" w14:textId="77777777" w:rsidR="00243063" w:rsidRDefault="00243063" w:rsidP="00243063">
      <w:pPr>
        <w:pStyle w:val="PL"/>
      </w:pPr>
      <w:r>
        <w:t xml:space="preserve">      type: array</w:t>
      </w:r>
    </w:p>
    <w:p w14:paraId="1AFECA0C" w14:textId="77777777" w:rsidR="00243063" w:rsidRDefault="00243063" w:rsidP="00243063">
      <w:pPr>
        <w:pStyle w:val="PL"/>
      </w:pPr>
      <w:r>
        <w:t xml:space="preserve">      items:</w:t>
      </w:r>
    </w:p>
    <w:p w14:paraId="3B99FFCF" w14:textId="77777777" w:rsidR="00243063" w:rsidRDefault="00243063" w:rsidP="00243063">
      <w:pPr>
        <w:pStyle w:val="PL"/>
      </w:pPr>
      <w:r>
        <w:t xml:space="preserve">        $ref: '#/components/schemas/</w:t>
      </w:r>
      <w:proofErr w:type="spellStart"/>
      <w:r>
        <w:t>TsctsfFunction</w:t>
      </w:r>
      <w:proofErr w:type="spellEnd"/>
      <w:r>
        <w:t>-Single'</w:t>
      </w:r>
    </w:p>
    <w:p w14:paraId="1DF76CB0" w14:textId="77777777" w:rsidR="00243063" w:rsidRDefault="00243063" w:rsidP="00243063">
      <w:pPr>
        <w:pStyle w:val="PL"/>
      </w:pPr>
      <w:r>
        <w:t xml:space="preserve">    </w:t>
      </w:r>
      <w:proofErr w:type="spellStart"/>
      <w:r>
        <w:t>AanfFunction</w:t>
      </w:r>
      <w:proofErr w:type="spellEnd"/>
      <w:r>
        <w:t>-Multiple:</w:t>
      </w:r>
    </w:p>
    <w:p w14:paraId="3811502A" w14:textId="77777777" w:rsidR="00243063" w:rsidRDefault="00243063" w:rsidP="00243063">
      <w:pPr>
        <w:pStyle w:val="PL"/>
      </w:pPr>
      <w:r>
        <w:t xml:space="preserve">      type: array</w:t>
      </w:r>
    </w:p>
    <w:p w14:paraId="0B3D25E4" w14:textId="77777777" w:rsidR="00243063" w:rsidRDefault="00243063" w:rsidP="00243063">
      <w:pPr>
        <w:pStyle w:val="PL"/>
      </w:pPr>
      <w:r>
        <w:t xml:space="preserve">      items:</w:t>
      </w:r>
    </w:p>
    <w:p w14:paraId="43E34C02" w14:textId="77777777" w:rsidR="00243063" w:rsidRDefault="00243063" w:rsidP="00243063">
      <w:pPr>
        <w:pStyle w:val="PL"/>
      </w:pPr>
      <w:r>
        <w:t xml:space="preserve">        $ref: '#/components/schemas/</w:t>
      </w:r>
      <w:proofErr w:type="spellStart"/>
      <w:r>
        <w:t>AanfFunction</w:t>
      </w:r>
      <w:proofErr w:type="spellEnd"/>
      <w:r>
        <w:t>-Single'</w:t>
      </w:r>
    </w:p>
    <w:p w14:paraId="01E7BAB4" w14:textId="77777777" w:rsidR="00243063" w:rsidRDefault="00243063" w:rsidP="00243063">
      <w:pPr>
        <w:pStyle w:val="PL"/>
      </w:pPr>
      <w:r>
        <w:t xml:space="preserve">    </w:t>
      </w:r>
      <w:proofErr w:type="spellStart"/>
      <w:r>
        <w:t>BsfFunction</w:t>
      </w:r>
      <w:proofErr w:type="spellEnd"/>
      <w:r>
        <w:t>-Multiple:</w:t>
      </w:r>
    </w:p>
    <w:p w14:paraId="31F233EE" w14:textId="77777777" w:rsidR="00243063" w:rsidRDefault="00243063" w:rsidP="00243063">
      <w:pPr>
        <w:pStyle w:val="PL"/>
      </w:pPr>
      <w:r>
        <w:t xml:space="preserve">      type: array</w:t>
      </w:r>
    </w:p>
    <w:p w14:paraId="33BEEF35" w14:textId="77777777" w:rsidR="00243063" w:rsidRDefault="00243063" w:rsidP="00243063">
      <w:pPr>
        <w:pStyle w:val="PL"/>
      </w:pPr>
      <w:r>
        <w:t xml:space="preserve">      items:</w:t>
      </w:r>
    </w:p>
    <w:p w14:paraId="3EEB8225" w14:textId="77777777" w:rsidR="00243063" w:rsidRDefault="00243063" w:rsidP="00243063">
      <w:pPr>
        <w:pStyle w:val="PL"/>
      </w:pPr>
      <w:r>
        <w:t xml:space="preserve">        $ref: '#/components/schemas/</w:t>
      </w:r>
      <w:proofErr w:type="spellStart"/>
      <w:r>
        <w:t>BsfFunction</w:t>
      </w:r>
      <w:proofErr w:type="spellEnd"/>
      <w:r>
        <w:t>-Single'</w:t>
      </w:r>
    </w:p>
    <w:p w14:paraId="6BECA0A0" w14:textId="77777777" w:rsidR="00243063" w:rsidRDefault="00243063" w:rsidP="00243063">
      <w:pPr>
        <w:pStyle w:val="PL"/>
      </w:pPr>
      <w:r>
        <w:t xml:space="preserve">    </w:t>
      </w:r>
      <w:proofErr w:type="spellStart"/>
      <w:r>
        <w:t>MbSmfFunction</w:t>
      </w:r>
      <w:proofErr w:type="spellEnd"/>
      <w:r>
        <w:t>-Multiple:</w:t>
      </w:r>
    </w:p>
    <w:p w14:paraId="6FDB1C7F" w14:textId="77777777" w:rsidR="00243063" w:rsidRDefault="00243063" w:rsidP="00243063">
      <w:pPr>
        <w:pStyle w:val="PL"/>
      </w:pPr>
      <w:r>
        <w:t xml:space="preserve">      type: array</w:t>
      </w:r>
    </w:p>
    <w:p w14:paraId="43E13670" w14:textId="77777777" w:rsidR="00243063" w:rsidRDefault="00243063" w:rsidP="00243063">
      <w:pPr>
        <w:pStyle w:val="PL"/>
      </w:pPr>
      <w:r>
        <w:t xml:space="preserve">      items:</w:t>
      </w:r>
    </w:p>
    <w:p w14:paraId="31F23BBB" w14:textId="77777777" w:rsidR="00243063" w:rsidRDefault="00243063" w:rsidP="00243063">
      <w:pPr>
        <w:pStyle w:val="PL"/>
      </w:pPr>
      <w:r>
        <w:t xml:space="preserve">        $ref: '#/components/schemas/</w:t>
      </w:r>
      <w:proofErr w:type="spellStart"/>
      <w:r>
        <w:t>MbSmfFunction</w:t>
      </w:r>
      <w:proofErr w:type="spellEnd"/>
      <w:r>
        <w:t>-Single'</w:t>
      </w:r>
    </w:p>
    <w:p w14:paraId="34EA54FE" w14:textId="77777777" w:rsidR="00243063" w:rsidRDefault="00243063" w:rsidP="00243063">
      <w:pPr>
        <w:pStyle w:val="PL"/>
      </w:pPr>
      <w:r>
        <w:t xml:space="preserve">    </w:t>
      </w:r>
      <w:proofErr w:type="spellStart"/>
      <w:r>
        <w:t>MbUpfFunction</w:t>
      </w:r>
      <w:proofErr w:type="spellEnd"/>
      <w:r>
        <w:t>-Multiple:</w:t>
      </w:r>
    </w:p>
    <w:p w14:paraId="1CCB68DF" w14:textId="77777777" w:rsidR="00243063" w:rsidRDefault="00243063" w:rsidP="00243063">
      <w:pPr>
        <w:pStyle w:val="PL"/>
      </w:pPr>
      <w:r>
        <w:t xml:space="preserve">      type: array</w:t>
      </w:r>
    </w:p>
    <w:p w14:paraId="4282E943" w14:textId="77777777" w:rsidR="00243063" w:rsidRDefault="00243063" w:rsidP="00243063">
      <w:pPr>
        <w:pStyle w:val="PL"/>
      </w:pPr>
      <w:r>
        <w:lastRenderedPageBreak/>
        <w:t xml:space="preserve">      items:</w:t>
      </w:r>
    </w:p>
    <w:p w14:paraId="333B764C" w14:textId="77777777" w:rsidR="00243063" w:rsidRDefault="00243063" w:rsidP="00243063">
      <w:pPr>
        <w:pStyle w:val="PL"/>
      </w:pPr>
      <w:r>
        <w:t xml:space="preserve">        $ref: '#/components/schemas/</w:t>
      </w:r>
      <w:proofErr w:type="spellStart"/>
      <w:r>
        <w:t>MbUpfFunction</w:t>
      </w:r>
      <w:proofErr w:type="spellEnd"/>
      <w:r>
        <w:t>-Single'</w:t>
      </w:r>
    </w:p>
    <w:p w14:paraId="0B361BFA" w14:textId="77777777" w:rsidR="00243063" w:rsidRDefault="00243063" w:rsidP="00243063">
      <w:pPr>
        <w:pStyle w:val="PL"/>
      </w:pPr>
      <w:r>
        <w:t xml:space="preserve">    </w:t>
      </w:r>
      <w:proofErr w:type="spellStart"/>
      <w:r>
        <w:t>MnpfFunction</w:t>
      </w:r>
      <w:proofErr w:type="spellEnd"/>
      <w:r>
        <w:t>-Multiple:</w:t>
      </w:r>
    </w:p>
    <w:p w14:paraId="35DBFB8B" w14:textId="77777777" w:rsidR="00243063" w:rsidRDefault="00243063" w:rsidP="00243063">
      <w:pPr>
        <w:pStyle w:val="PL"/>
      </w:pPr>
      <w:r>
        <w:t xml:space="preserve">      type: array</w:t>
      </w:r>
    </w:p>
    <w:p w14:paraId="534DE667" w14:textId="77777777" w:rsidR="00243063" w:rsidRDefault="00243063" w:rsidP="00243063">
      <w:pPr>
        <w:pStyle w:val="PL"/>
      </w:pPr>
      <w:r>
        <w:t xml:space="preserve">      items:</w:t>
      </w:r>
    </w:p>
    <w:p w14:paraId="6E8CCE43" w14:textId="77777777" w:rsidR="00243063" w:rsidRDefault="00243063" w:rsidP="00243063">
      <w:pPr>
        <w:pStyle w:val="PL"/>
      </w:pPr>
      <w:r>
        <w:t xml:space="preserve">        $ref: '#/components/schemas/</w:t>
      </w:r>
      <w:proofErr w:type="spellStart"/>
      <w:r>
        <w:t>MnpfFunction</w:t>
      </w:r>
      <w:proofErr w:type="spellEnd"/>
      <w:r>
        <w:t>-Single'</w:t>
      </w:r>
    </w:p>
    <w:p w14:paraId="2AD1E02B" w14:textId="77777777" w:rsidR="00243063" w:rsidRDefault="00243063" w:rsidP="00243063">
      <w:pPr>
        <w:pStyle w:val="PL"/>
      </w:pPr>
    </w:p>
    <w:p w14:paraId="5091A6F7" w14:textId="77777777" w:rsidR="00243063" w:rsidRDefault="00243063" w:rsidP="00243063">
      <w:pPr>
        <w:pStyle w:val="PL"/>
      </w:pPr>
      <w:r>
        <w:t>#------------ Definitions in TS 28.541 for TS 28.532 -----------------------------</w:t>
      </w:r>
    </w:p>
    <w:p w14:paraId="7EBF274C" w14:textId="77777777" w:rsidR="00243063" w:rsidRDefault="00243063" w:rsidP="00243063">
      <w:pPr>
        <w:pStyle w:val="PL"/>
      </w:pPr>
    </w:p>
    <w:p w14:paraId="06537916" w14:textId="77777777" w:rsidR="00243063" w:rsidRDefault="00243063" w:rsidP="00243063">
      <w:pPr>
        <w:pStyle w:val="PL"/>
      </w:pPr>
      <w:r>
        <w:t xml:space="preserve">    resources-5gcNrm:</w:t>
      </w:r>
    </w:p>
    <w:p w14:paraId="4B58F8D0" w14:textId="77777777" w:rsidR="00243063" w:rsidRDefault="00243063" w:rsidP="00243063">
      <w:pPr>
        <w:pStyle w:val="PL"/>
      </w:pPr>
      <w:r>
        <w:t xml:space="preserve">      </w:t>
      </w:r>
      <w:proofErr w:type="spellStart"/>
      <w:r>
        <w:t>oneOf</w:t>
      </w:r>
      <w:proofErr w:type="spellEnd"/>
      <w:r>
        <w:t>:</w:t>
      </w:r>
    </w:p>
    <w:p w14:paraId="2F4E29C4" w14:textId="77777777" w:rsidR="00243063" w:rsidRDefault="00243063" w:rsidP="00243063">
      <w:pPr>
        <w:pStyle w:val="PL"/>
      </w:pPr>
      <w:r>
        <w:t xml:space="preserve">       - $ref: '#/components/schemas/</w:t>
      </w:r>
      <w:proofErr w:type="spellStart"/>
      <w:r>
        <w:t>MnS</w:t>
      </w:r>
      <w:proofErr w:type="spellEnd"/>
      <w:r>
        <w:t>'</w:t>
      </w:r>
    </w:p>
    <w:p w14:paraId="64A514C0" w14:textId="77777777" w:rsidR="00243063" w:rsidRDefault="00243063" w:rsidP="00243063">
      <w:pPr>
        <w:pStyle w:val="PL"/>
      </w:pPr>
      <w:r>
        <w:t xml:space="preserve">       - $ref: '#/components/schemas/</w:t>
      </w:r>
      <w:proofErr w:type="spellStart"/>
      <w:r>
        <w:t>AmfFunction</w:t>
      </w:r>
      <w:proofErr w:type="spellEnd"/>
      <w:r>
        <w:t>-Single'</w:t>
      </w:r>
    </w:p>
    <w:p w14:paraId="2C19EDB5" w14:textId="77777777" w:rsidR="00243063" w:rsidRDefault="00243063" w:rsidP="00243063">
      <w:pPr>
        <w:pStyle w:val="PL"/>
      </w:pPr>
      <w:r>
        <w:t xml:space="preserve">       - $ref: '#/components/schemas/</w:t>
      </w:r>
      <w:proofErr w:type="spellStart"/>
      <w:r>
        <w:t>SmfFunction</w:t>
      </w:r>
      <w:proofErr w:type="spellEnd"/>
      <w:r>
        <w:t>-Single'</w:t>
      </w:r>
    </w:p>
    <w:p w14:paraId="79C0F811" w14:textId="77777777" w:rsidR="00243063" w:rsidRDefault="00243063" w:rsidP="00243063">
      <w:pPr>
        <w:pStyle w:val="PL"/>
      </w:pPr>
      <w:r>
        <w:t xml:space="preserve">       - $ref: '#/components/schemas/</w:t>
      </w:r>
      <w:proofErr w:type="spellStart"/>
      <w:r>
        <w:t>UpfFunction</w:t>
      </w:r>
      <w:proofErr w:type="spellEnd"/>
      <w:r>
        <w:t>-Single'</w:t>
      </w:r>
    </w:p>
    <w:p w14:paraId="7AF990AB" w14:textId="77777777" w:rsidR="00243063" w:rsidRDefault="00243063" w:rsidP="00243063">
      <w:pPr>
        <w:pStyle w:val="PL"/>
      </w:pPr>
      <w:r>
        <w:t xml:space="preserve">       - $ref: '#/components/schemas/N3iwfFunction-Single'</w:t>
      </w:r>
    </w:p>
    <w:p w14:paraId="532FF0EC" w14:textId="77777777" w:rsidR="00243063" w:rsidRDefault="00243063" w:rsidP="00243063">
      <w:pPr>
        <w:pStyle w:val="PL"/>
      </w:pPr>
      <w:r>
        <w:t xml:space="preserve">       - $ref: '#/components/schemas/</w:t>
      </w:r>
      <w:proofErr w:type="spellStart"/>
      <w:r>
        <w:t>PcfFunction</w:t>
      </w:r>
      <w:proofErr w:type="spellEnd"/>
      <w:r>
        <w:t>-Single'</w:t>
      </w:r>
    </w:p>
    <w:p w14:paraId="713A70DD" w14:textId="77777777" w:rsidR="00243063" w:rsidRDefault="00243063" w:rsidP="00243063">
      <w:pPr>
        <w:pStyle w:val="PL"/>
      </w:pPr>
      <w:r>
        <w:t xml:space="preserve">       - $ref: '#/components/schemas/</w:t>
      </w:r>
      <w:proofErr w:type="spellStart"/>
      <w:r>
        <w:t>AusfFunction</w:t>
      </w:r>
      <w:proofErr w:type="spellEnd"/>
      <w:r>
        <w:t>-Single'</w:t>
      </w:r>
    </w:p>
    <w:p w14:paraId="6A08B409" w14:textId="77777777" w:rsidR="00243063" w:rsidRDefault="00243063" w:rsidP="00243063">
      <w:pPr>
        <w:pStyle w:val="PL"/>
      </w:pPr>
      <w:r>
        <w:t xml:space="preserve">       - $ref: '#/components/schemas/</w:t>
      </w:r>
      <w:proofErr w:type="spellStart"/>
      <w:r>
        <w:t>UdmFunction</w:t>
      </w:r>
      <w:proofErr w:type="spellEnd"/>
      <w:r>
        <w:t>-Single'</w:t>
      </w:r>
    </w:p>
    <w:p w14:paraId="6AEFB0E2" w14:textId="77777777" w:rsidR="00243063" w:rsidRDefault="00243063" w:rsidP="00243063">
      <w:pPr>
        <w:pStyle w:val="PL"/>
      </w:pPr>
      <w:r>
        <w:t xml:space="preserve">       - $ref: '#/components/schemas/</w:t>
      </w:r>
      <w:proofErr w:type="spellStart"/>
      <w:r>
        <w:t>UdrFunction</w:t>
      </w:r>
      <w:proofErr w:type="spellEnd"/>
      <w:r>
        <w:t>-Single'</w:t>
      </w:r>
    </w:p>
    <w:p w14:paraId="0861B25C" w14:textId="77777777" w:rsidR="00243063" w:rsidRDefault="00243063" w:rsidP="00243063">
      <w:pPr>
        <w:pStyle w:val="PL"/>
      </w:pPr>
      <w:r>
        <w:t xml:space="preserve">       - $ref: '#/components/schemas/</w:t>
      </w:r>
      <w:proofErr w:type="spellStart"/>
      <w:r>
        <w:t>UdsfFunction</w:t>
      </w:r>
      <w:proofErr w:type="spellEnd"/>
      <w:r>
        <w:t>-Single'</w:t>
      </w:r>
    </w:p>
    <w:p w14:paraId="27042866" w14:textId="77777777" w:rsidR="00243063" w:rsidRDefault="00243063" w:rsidP="00243063">
      <w:pPr>
        <w:pStyle w:val="PL"/>
      </w:pPr>
      <w:r>
        <w:t xml:space="preserve">       - $ref: '#/components/schemas/</w:t>
      </w:r>
      <w:proofErr w:type="spellStart"/>
      <w:r>
        <w:t>NrfFunction</w:t>
      </w:r>
      <w:proofErr w:type="spellEnd"/>
      <w:r>
        <w:t>-Single'</w:t>
      </w:r>
    </w:p>
    <w:p w14:paraId="658E94A3" w14:textId="77777777" w:rsidR="00243063" w:rsidRDefault="00243063" w:rsidP="00243063">
      <w:pPr>
        <w:pStyle w:val="PL"/>
      </w:pPr>
      <w:r>
        <w:t xml:space="preserve">       - $ref: '#/components/schemas/</w:t>
      </w:r>
      <w:proofErr w:type="spellStart"/>
      <w:r>
        <w:t>NssfFunction</w:t>
      </w:r>
      <w:proofErr w:type="spellEnd"/>
      <w:r>
        <w:t>-Single'</w:t>
      </w:r>
    </w:p>
    <w:p w14:paraId="29E92B46" w14:textId="77777777" w:rsidR="00243063" w:rsidRDefault="00243063" w:rsidP="00243063">
      <w:pPr>
        <w:pStyle w:val="PL"/>
      </w:pPr>
      <w:r>
        <w:t xml:space="preserve">       - $ref: '#/components/schemas/</w:t>
      </w:r>
      <w:proofErr w:type="spellStart"/>
      <w:r>
        <w:t>SmsfFunction</w:t>
      </w:r>
      <w:proofErr w:type="spellEnd"/>
      <w:r>
        <w:t>-Single'</w:t>
      </w:r>
    </w:p>
    <w:p w14:paraId="712DF225" w14:textId="77777777" w:rsidR="00243063" w:rsidRDefault="00243063" w:rsidP="00243063">
      <w:pPr>
        <w:pStyle w:val="PL"/>
      </w:pPr>
      <w:r>
        <w:t xml:space="preserve">       - $ref: '#/components/schemas/</w:t>
      </w:r>
      <w:proofErr w:type="spellStart"/>
      <w:r>
        <w:t>LmfFunction</w:t>
      </w:r>
      <w:proofErr w:type="spellEnd"/>
      <w:r>
        <w:t>-Single'</w:t>
      </w:r>
    </w:p>
    <w:p w14:paraId="0AAF6DDB" w14:textId="77777777" w:rsidR="00243063" w:rsidRDefault="00243063" w:rsidP="00243063">
      <w:pPr>
        <w:pStyle w:val="PL"/>
      </w:pPr>
      <w:r>
        <w:t xml:space="preserve">       - $ref: '#/components/schemas/</w:t>
      </w:r>
      <w:proofErr w:type="spellStart"/>
      <w:r>
        <w:t>NgeirFunction</w:t>
      </w:r>
      <w:proofErr w:type="spellEnd"/>
      <w:r>
        <w:t>-Single'</w:t>
      </w:r>
    </w:p>
    <w:p w14:paraId="07161A24" w14:textId="77777777" w:rsidR="00243063" w:rsidRDefault="00243063" w:rsidP="00243063">
      <w:pPr>
        <w:pStyle w:val="PL"/>
      </w:pPr>
      <w:r>
        <w:t xml:space="preserve">       - $ref: '#/components/schemas/</w:t>
      </w:r>
      <w:proofErr w:type="spellStart"/>
      <w:r>
        <w:t>SeppFunction</w:t>
      </w:r>
      <w:proofErr w:type="spellEnd"/>
      <w:r>
        <w:t>-Single'</w:t>
      </w:r>
    </w:p>
    <w:p w14:paraId="75F597AA" w14:textId="77777777" w:rsidR="00243063" w:rsidRDefault="00243063" w:rsidP="00243063">
      <w:pPr>
        <w:pStyle w:val="PL"/>
      </w:pPr>
      <w:r>
        <w:t xml:space="preserve">       - $ref: '#/components/schemas/</w:t>
      </w:r>
      <w:proofErr w:type="spellStart"/>
      <w:r>
        <w:t>NwdafFunction</w:t>
      </w:r>
      <w:proofErr w:type="spellEnd"/>
      <w:r>
        <w:t>-Single'</w:t>
      </w:r>
    </w:p>
    <w:p w14:paraId="69C844A0" w14:textId="77777777" w:rsidR="00243063" w:rsidRDefault="00243063" w:rsidP="00243063">
      <w:pPr>
        <w:pStyle w:val="PL"/>
      </w:pPr>
      <w:r>
        <w:t xml:space="preserve">       - $ref: '#/components/schemas/</w:t>
      </w:r>
      <w:proofErr w:type="spellStart"/>
      <w:r>
        <w:t>ScpFunction</w:t>
      </w:r>
      <w:proofErr w:type="spellEnd"/>
      <w:r>
        <w:t>-Single'</w:t>
      </w:r>
    </w:p>
    <w:p w14:paraId="42FD8F4F" w14:textId="77777777" w:rsidR="00243063" w:rsidRDefault="00243063" w:rsidP="00243063">
      <w:pPr>
        <w:pStyle w:val="PL"/>
      </w:pPr>
      <w:r>
        <w:t xml:space="preserve">       - $ref: '#/components/schemas/</w:t>
      </w:r>
      <w:proofErr w:type="spellStart"/>
      <w:r>
        <w:t>NefFunction</w:t>
      </w:r>
      <w:proofErr w:type="spellEnd"/>
      <w:r>
        <w:t>-Single'</w:t>
      </w:r>
    </w:p>
    <w:p w14:paraId="146F93BB" w14:textId="77777777" w:rsidR="00243063" w:rsidRDefault="00243063" w:rsidP="00243063">
      <w:pPr>
        <w:pStyle w:val="PL"/>
      </w:pPr>
      <w:r>
        <w:t xml:space="preserve">       - $ref: '#/components/schemas/</w:t>
      </w:r>
      <w:proofErr w:type="spellStart"/>
      <w:r>
        <w:t>NsacfFunction</w:t>
      </w:r>
      <w:proofErr w:type="spellEnd"/>
      <w:r>
        <w:t>-Single'</w:t>
      </w:r>
    </w:p>
    <w:p w14:paraId="17833218" w14:textId="77777777" w:rsidR="00243063" w:rsidRDefault="00243063" w:rsidP="00243063">
      <w:pPr>
        <w:pStyle w:val="PL"/>
      </w:pPr>
      <w:r>
        <w:t xml:space="preserve">       - $ref: '#/components/schemas/</w:t>
      </w:r>
      <w:proofErr w:type="spellStart"/>
      <w:r>
        <w:t>DDNMFFunction</w:t>
      </w:r>
      <w:proofErr w:type="spellEnd"/>
      <w:r>
        <w:t>-Single'</w:t>
      </w:r>
    </w:p>
    <w:p w14:paraId="1F258F4C" w14:textId="77777777" w:rsidR="00243063" w:rsidRDefault="00243063" w:rsidP="00243063">
      <w:pPr>
        <w:pStyle w:val="PL"/>
      </w:pPr>
    </w:p>
    <w:p w14:paraId="7EF72282" w14:textId="77777777" w:rsidR="00243063" w:rsidRDefault="00243063" w:rsidP="00243063">
      <w:pPr>
        <w:pStyle w:val="PL"/>
      </w:pPr>
      <w:r>
        <w:t xml:space="preserve">       - $ref: '#/components/schemas/</w:t>
      </w:r>
      <w:proofErr w:type="spellStart"/>
      <w:r>
        <w:t>ExternalAmfFunction</w:t>
      </w:r>
      <w:proofErr w:type="spellEnd"/>
      <w:r>
        <w:t>-Single'</w:t>
      </w:r>
    </w:p>
    <w:p w14:paraId="69F3D580" w14:textId="77777777" w:rsidR="00243063" w:rsidRDefault="00243063" w:rsidP="00243063">
      <w:pPr>
        <w:pStyle w:val="PL"/>
      </w:pPr>
      <w:r>
        <w:t xml:space="preserve">       - $ref: '#/components/schemas/</w:t>
      </w:r>
      <w:proofErr w:type="spellStart"/>
      <w:r>
        <w:t>ExternalNrfFunction</w:t>
      </w:r>
      <w:proofErr w:type="spellEnd"/>
      <w:r>
        <w:t>-Single'</w:t>
      </w:r>
    </w:p>
    <w:p w14:paraId="4A528E81" w14:textId="77777777" w:rsidR="00243063" w:rsidRDefault="00243063" w:rsidP="00243063">
      <w:pPr>
        <w:pStyle w:val="PL"/>
      </w:pPr>
      <w:r>
        <w:t xml:space="preserve">       - $ref: '#/components/schemas/</w:t>
      </w:r>
      <w:proofErr w:type="spellStart"/>
      <w:r>
        <w:t>ExternalNssfFunction</w:t>
      </w:r>
      <w:proofErr w:type="spellEnd"/>
      <w:r>
        <w:t>-Single'</w:t>
      </w:r>
    </w:p>
    <w:p w14:paraId="5C31C021" w14:textId="77777777" w:rsidR="00243063" w:rsidRDefault="00243063" w:rsidP="00243063">
      <w:pPr>
        <w:pStyle w:val="PL"/>
      </w:pPr>
      <w:r>
        <w:t xml:space="preserve">       - $ref: '#/components/schemas/</w:t>
      </w:r>
      <w:proofErr w:type="spellStart"/>
      <w:r>
        <w:t>ExternalSeppFunction</w:t>
      </w:r>
      <w:proofErr w:type="spellEnd"/>
      <w:r>
        <w:t>-Single'</w:t>
      </w:r>
    </w:p>
    <w:p w14:paraId="7BA4A6F3" w14:textId="77777777" w:rsidR="00243063" w:rsidRDefault="00243063" w:rsidP="00243063">
      <w:pPr>
        <w:pStyle w:val="PL"/>
      </w:pPr>
    </w:p>
    <w:p w14:paraId="76A5A6DE" w14:textId="77777777" w:rsidR="00243063" w:rsidRDefault="00243063" w:rsidP="00243063">
      <w:pPr>
        <w:pStyle w:val="PL"/>
      </w:pPr>
      <w:r>
        <w:t xml:space="preserve">       - $ref: '#/components/schemas/</w:t>
      </w:r>
      <w:proofErr w:type="spellStart"/>
      <w:r>
        <w:t>AmfSet</w:t>
      </w:r>
      <w:proofErr w:type="spellEnd"/>
      <w:r>
        <w:t>-Single'</w:t>
      </w:r>
    </w:p>
    <w:p w14:paraId="4BFF96BF" w14:textId="77777777" w:rsidR="00243063" w:rsidRDefault="00243063" w:rsidP="00243063">
      <w:pPr>
        <w:pStyle w:val="PL"/>
      </w:pPr>
      <w:r>
        <w:t xml:space="preserve">       - $ref: '#/components/schemas/</w:t>
      </w:r>
      <w:proofErr w:type="spellStart"/>
      <w:r>
        <w:t>AmfRegion</w:t>
      </w:r>
      <w:proofErr w:type="spellEnd"/>
      <w:r>
        <w:t>-Single'</w:t>
      </w:r>
    </w:p>
    <w:p w14:paraId="27470038" w14:textId="77777777" w:rsidR="00243063" w:rsidRDefault="00243063" w:rsidP="00243063">
      <w:pPr>
        <w:pStyle w:val="PL"/>
      </w:pPr>
      <w:r>
        <w:t xml:space="preserve">       - $ref: '#/components/schemas/</w:t>
      </w:r>
      <w:proofErr w:type="spellStart"/>
      <w:r>
        <w:t>QFQoSMonitoringControl</w:t>
      </w:r>
      <w:proofErr w:type="spellEnd"/>
      <w:r>
        <w:t>-Single'</w:t>
      </w:r>
    </w:p>
    <w:p w14:paraId="69E02E39" w14:textId="77777777" w:rsidR="00243063" w:rsidRDefault="00243063" w:rsidP="00243063">
      <w:pPr>
        <w:pStyle w:val="PL"/>
      </w:pPr>
      <w:r>
        <w:t xml:space="preserve">       - $ref: '#/components/schemas/</w:t>
      </w:r>
      <w:proofErr w:type="spellStart"/>
      <w:r>
        <w:t>GtpUPathQoSMonitoringControl</w:t>
      </w:r>
      <w:proofErr w:type="spellEnd"/>
      <w:r>
        <w:t>-Single'</w:t>
      </w:r>
    </w:p>
    <w:p w14:paraId="585A1E4B" w14:textId="77777777" w:rsidR="00243063" w:rsidRDefault="00243063" w:rsidP="00243063">
      <w:pPr>
        <w:pStyle w:val="PL"/>
      </w:pPr>
    </w:p>
    <w:p w14:paraId="1448F811" w14:textId="77777777" w:rsidR="00243063" w:rsidRDefault="00243063" w:rsidP="00243063">
      <w:pPr>
        <w:pStyle w:val="PL"/>
      </w:pPr>
      <w:r>
        <w:t xml:space="preserve">       - $ref: '#/components/schemas/EP_N2-Single'</w:t>
      </w:r>
    </w:p>
    <w:p w14:paraId="4E616F54" w14:textId="77777777" w:rsidR="00243063" w:rsidRDefault="00243063" w:rsidP="00243063">
      <w:pPr>
        <w:pStyle w:val="PL"/>
      </w:pPr>
      <w:r>
        <w:t xml:space="preserve">       - $ref: '#/components/schemas/EP_N3-Single'</w:t>
      </w:r>
    </w:p>
    <w:p w14:paraId="0AF8CA7A" w14:textId="77777777" w:rsidR="00243063" w:rsidRDefault="00243063" w:rsidP="00243063">
      <w:pPr>
        <w:pStyle w:val="PL"/>
      </w:pPr>
      <w:r>
        <w:t xml:space="preserve">       - $ref: '#/components/schemas/EP_N4-Single'</w:t>
      </w:r>
    </w:p>
    <w:p w14:paraId="057C5F73" w14:textId="77777777" w:rsidR="00243063" w:rsidRDefault="00243063" w:rsidP="00243063">
      <w:pPr>
        <w:pStyle w:val="PL"/>
      </w:pPr>
      <w:r>
        <w:t xml:space="preserve">       - $ref: '#/components/schemas/EP_N5-Single'</w:t>
      </w:r>
    </w:p>
    <w:p w14:paraId="0F6669F0" w14:textId="77777777" w:rsidR="00243063" w:rsidRDefault="00243063" w:rsidP="00243063">
      <w:pPr>
        <w:pStyle w:val="PL"/>
      </w:pPr>
      <w:r>
        <w:t xml:space="preserve">       - $ref: '#/components/schemas/EP_N6-Single'</w:t>
      </w:r>
    </w:p>
    <w:p w14:paraId="66FAE7A3" w14:textId="77777777" w:rsidR="00243063" w:rsidRDefault="00243063" w:rsidP="00243063">
      <w:pPr>
        <w:pStyle w:val="PL"/>
      </w:pPr>
      <w:r>
        <w:t xml:space="preserve">       - $ref: '#/components/schemas/EP_N7-Single'</w:t>
      </w:r>
    </w:p>
    <w:p w14:paraId="4295550C" w14:textId="77777777" w:rsidR="00243063" w:rsidRDefault="00243063" w:rsidP="00243063">
      <w:pPr>
        <w:pStyle w:val="PL"/>
      </w:pPr>
      <w:r>
        <w:t xml:space="preserve">       - $ref: '#/components/schemas/EP_N8-Single'</w:t>
      </w:r>
    </w:p>
    <w:p w14:paraId="75EC785C" w14:textId="77777777" w:rsidR="00243063" w:rsidRDefault="00243063" w:rsidP="00243063">
      <w:pPr>
        <w:pStyle w:val="PL"/>
      </w:pPr>
      <w:r>
        <w:t xml:space="preserve">       - $ref: '#/components/schemas/EP_N9-Single'</w:t>
      </w:r>
    </w:p>
    <w:p w14:paraId="0BD25ACF" w14:textId="77777777" w:rsidR="00243063" w:rsidRDefault="00243063" w:rsidP="00243063">
      <w:pPr>
        <w:pStyle w:val="PL"/>
      </w:pPr>
      <w:r>
        <w:t xml:space="preserve">       - $ref: '#/components/schemas/EP_N10-Single'</w:t>
      </w:r>
    </w:p>
    <w:p w14:paraId="1FF27491" w14:textId="77777777" w:rsidR="00243063" w:rsidRDefault="00243063" w:rsidP="00243063">
      <w:pPr>
        <w:pStyle w:val="PL"/>
      </w:pPr>
      <w:r>
        <w:t xml:space="preserve">       - $ref: '#/components/schemas/EP_N11-Single'</w:t>
      </w:r>
    </w:p>
    <w:p w14:paraId="336EAF73" w14:textId="77777777" w:rsidR="00243063" w:rsidRDefault="00243063" w:rsidP="00243063">
      <w:pPr>
        <w:pStyle w:val="PL"/>
      </w:pPr>
      <w:r>
        <w:t xml:space="preserve">       - $ref: '#/components/schemas/EP_N12-Single'</w:t>
      </w:r>
    </w:p>
    <w:p w14:paraId="384DA146" w14:textId="77777777" w:rsidR="00243063" w:rsidRDefault="00243063" w:rsidP="00243063">
      <w:pPr>
        <w:pStyle w:val="PL"/>
      </w:pPr>
      <w:r>
        <w:t xml:space="preserve">       - $ref: '#/components/schemas/EP_N13-Single'</w:t>
      </w:r>
    </w:p>
    <w:p w14:paraId="1530D3BF" w14:textId="77777777" w:rsidR="00243063" w:rsidRDefault="00243063" w:rsidP="00243063">
      <w:pPr>
        <w:pStyle w:val="PL"/>
      </w:pPr>
      <w:r>
        <w:t xml:space="preserve">       - $ref: '#/components/schemas/EP_N14-Single'</w:t>
      </w:r>
    </w:p>
    <w:p w14:paraId="0D380DA6" w14:textId="77777777" w:rsidR="00243063" w:rsidRDefault="00243063" w:rsidP="00243063">
      <w:pPr>
        <w:pStyle w:val="PL"/>
      </w:pPr>
      <w:r>
        <w:t xml:space="preserve">       - $ref: '#/components/schemas/EP_N15-Single'</w:t>
      </w:r>
    </w:p>
    <w:p w14:paraId="3A7042D1" w14:textId="77777777" w:rsidR="00243063" w:rsidRDefault="00243063" w:rsidP="00243063">
      <w:pPr>
        <w:pStyle w:val="PL"/>
      </w:pPr>
      <w:r>
        <w:t xml:space="preserve">       - $ref: '#/components/schemas/EP_N16-Single'</w:t>
      </w:r>
    </w:p>
    <w:p w14:paraId="7FC01786" w14:textId="77777777" w:rsidR="00243063" w:rsidRDefault="00243063" w:rsidP="00243063">
      <w:pPr>
        <w:pStyle w:val="PL"/>
      </w:pPr>
      <w:r>
        <w:t xml:space="preserve">       - $ref: '#/components/schemas/EP_N17-Single'</w:t>
      </w:r>
    </w:p>
    <w:p w14:paraId="07537A73" w14:textId="77777777" w:rsidR="00243063" w:rsidRDefault="00243063" w:rsidP="00243063">
      <w:pPr>
        <w:pStyle w:val="PL"/>
      </w:pPr>
    </w:p>
    <w:p w14:paraId="288D508A" w14:textId="77777777" w:rsidR="00243063" w:rsidRDefault="00243063" w:rsidP="00243063">
      <w:pPr>
        <w:pStyle w:val="PL"/>
      </w:pPr>
      <w:r>
        <w:t xml:space="preserve">       - $ref: '#/components/schemas/EP_N20-Single'</w:t>
      </w:r>
    </w:p>
    <w:p w14:paraId="505791E7" w14:textId="77777777" w:rsidR="00243063" w:rsidRDefault="00243063" w:rsidP="00243063">
      <w:pPr>
        <w:pStyle w:val="PL"/>
      </w:pPr>
      <w:r>
        <w:t xml:space="preserve">       - $ref: '#/components/schemas/EP_N21-Single'</w:t>
      </w:r>
    </w:p>
    <w:p w14:paraId="4A85279B" w14:textId="77777777" w:rsidR="00243063" w:rsidRDefault="00243063" w:rsidP="00243063">
      <w:pPr>
        <w:pStyle w:val="PL"/>
      </w:pPr>
      <w:r>
        <w:t xml:space="preserve">       - $ref: '#/components/schemas/EP_N22-Single'</w:t>
      </w:r>
    </w:p>
    <w:p w14:paraId="714D333B" w14:textId="77777777" w:rsidR="00243063" w:rsidRDefault="00243063" w:rsidP="00243063">
      <w:pPr>
        <w:pStyle w:val="PL"/>
      </w:pPr>
    </w:p>
    <w:p w14:paraId="39B35B0A" w14:textId="77777777" w:rsidR="00243063" w:rsidRDefault="00243063" w:rsidP="00243063">
      <w:pPr>
        <w:pStyle w:val="PL"/>
      </w:pPr>
      <w:r>
        <w:t xml:space="preserve">       - $ref: '#/components/schemas/EP_N26-Single'</w:t>
      </w:r>
    </w:p>
    <w:p w14:paraId="30B86B2C" w14:textId="77777777" w:rsidR="00243063" w:rsidRDefault="00243063" w:rsidP="00243063">
      <w:pPr>
        <w:pStyle w:val="PL"/>
      </w:pPr>
      <w:r>
        <w:t xml:space="preserve">       - $ref: '#/components/schemas/EP_N27-Single'</w:t>
      </w:r>
    </w:p>
    <w:p w14:paraId="2DF436F9" w14:textId="77777777" w:rsidR="00243063" w:rsidRDefault="00243063" w:rsidP="00243063">
      <w:pPr>
        <w:pStyle w:val="PL"/>
      </w:pPr>
      <w:r>
        <w:t xml:space="preserve">       - $ref: '#/components/schemas/EP_N28-Single'</w:t>
      </w:r>
    </w:p>
    <w:p w14:paraId="0CEDCCF2" w14:textId="77777777" w:rsidR="00243063" w:rsidRDefault="00243063" w:rsidP="00243063">
      <w:pPr>
        <w:pStyle w:val="PL"/>
      </w:pPr>
    </w:p>
    <w:p w14:paraId="19DC1544" w14:textId="77777777" w:rsidR="00243063" w:rsidRDefault="00243063" w:rsidP="00243063">
      <w:pPr>
        <w:pStyle w:val="PL"/>
      </w:pPr>
      <w:r>
        <w:t xml:space="preserve">       - $ref: '#/components/schemas/EP_N31-Single'</w:t>
      </w:r>
    </w:p>
    <w:p w14:paraId="2B2891C5" w14:textId="77777777" w:rsidR="00243063" w:rsidRDefault="00243063" w:rsidP="00243063">
      <w:pPr>
        <w:pStyle w:val="PL"/>
      </w:pPr>
      <w:r>
        <w:t xml:space="preserve">       - $ref: '#/components/schemas/EP_N32-Single'</w:t>
      </w:r>
    </w:p>
    <w:p w14:paraId="4E6CF1A8" w14:textId="77777777" w:rsidR="00243063" w:rsidRDefault="00243063" w:rsidP="00243063">
      <w:pPr>
        <w:pStyle w:val="PL"/>
      </w:pPr>
      <w:r>
        <w:t xml:space="preserve">       - $ref: '#/components/schemas/EP_N33-Single'</w:t>
      </w:r>
    </w:p>
    <w:p w14:paraId="447F919F" w14:textId="77777777" w:rsidR="00243063" w:rsidRDefault="00243063" w:rsidP="00243063">
      <w:pPr>
        <w:pStyle w:val="PL"/>
      </w:pPr>
      <w:r>
        <w:t xml:space="preserve">       - $ref: '#/components/schemas/EP_N34-Single'</w:t>
      </w:r>
    </w:p>
    <w:p w14:paraId="6D026790" w14:textId="77777777" w:rsidR="00243063" w:rsidRDefault="00243063" w:rsidP="00243063">
      <w:pPr>
        <w:pStyle w:val="PL"/>
      </w:pPr>
      <w:r>
        <w:t xml:space="preserve">       - $ref: '#/components/schemas/EP_N40-Single'</w:t>
      </w:r>
    </w:p>
    <w:p w14:paraId="104BE13F" w14:textId="77777777" w:rsidR="00243063" w:rsidRDefault="00243063" w:rsidP="00243063">
      <w:pPr>
        <w:pStyle w:val="PL"/>
      </w:pPr>
      <w:r>
        <w:t xml:space="preserve">       - $ref: '#/components/schemas/EP_N41-Single'</w:t>
      </w:r>
    </w:p>
    <w:p w14:paraId="4A0CF0F2" w14:textId="77777777" w:rsidR="00243063" w:rsidRDefault="00243063" w:rsidP="00243063">
      <w:pPr>
        <w:pStyle w:val="PL"/>
      </w:pPr>
      <w:r>
        <w:t xml:space="preserve">       - $ref: '#/components/schemas/EP_N42-Single'</w:t>
      </w:r>
    </w:p>
    <w:p w14:paraId="6D84638E" w14:textId="77777777" w:rsidR="00243063" w:rsidRDefault="00243063" w:rsidP="00243063">
      <w:pPr>
        <w:pStyle w:val="PL"/>
      </w:pPr>
    </w:p>
    <w:p w14:paraId="0AEC3128" w14:textId="77777777" w:rsidR="00243063" w:rsidRDefault="00243063" w:rsidP="00243063">
      <w:pPr>
        <w:pStyle w:val="PL"/>
      </w:pPr>
      <w:r>
        <w:t xml:space="preserve">       - $ref: '#/components/schemas/EP_N58-Single'</w:t>
      </w:r>
    </w:p>
    <w:p w14:paraId="222674AB" w14:textId="77777777" w:rsidR="00243063" w:rsidRDefault="00243063" w:rsidP="00243063">
      <w:pPr>
        <w:pStyle w:val="PL"/>
      </w:pPr>
      <w:r>
        <w:t xml:space="preserve">       - $ref: '#/components/schemas/EP_N59-Single'              </w:t>
      </w:r>
    </w:p>
    <w:p w14:paraId="3856933F" w14:textId="77777777" w:rsidR="00243063" w:rsidRDefault="00243063" w:rsidP="00243063">
      <w:pPr>
        <w:pStyle w:val="PL"/>
      </w:pPr>
      <w:r>
        <w:lastRenderedPageBreak/>
        <w:t xml:space="preserve">       - $ref: '#/components/schemas/EP_N60-Single'</w:t>
      </w:r>
    </w:p>
    <w:p w14:paraId="6C5BAA88" w14:textId="77777777" w:rsidR="00243063" w:rsidRDefault="00243063" w:rsidP="00243063">
      <w:pPr>
        <w:pStyle w:val="PL"/>
      </w:pPr>
      <w:r>
        <w:t xml:space="preserve">       - $ref: '#/components/schemas/EP_N61-Single'</w:t>
      </w:r>
    </w:p>
    <w:p w14:paraId="13AA0AA9" w14:textId="77777777" w:rsidR="00243063" w:rsidRDefault="00243063" w:rsidP="00243063">
      <w:pPr>
        <w:pStyle w:val="PL"/>
      </w:pPr>
      <w:r>
        <w:t xml:space="preserve">       - $ref: '#/components/schemas/EP_N62-Single'</w:t>
      </w:r>
    </w:p>
    <w:p w14:paraId="7D67B48E" w14:textId="77777777" w:rsidR="00243063" w:rsidRDefault="00243063" w:rsidP="00243063">
      <w:pPr>
        <w:pStyle w:val="PL"/>
      </w:pPr>
      <w:r>
        <w:t xml:space="preserve">       - $ref: '#/components/schemas/EP_N63-Single'</w:t>
      </w:r>
    </w:p>
    <w:p w14:paraId="0E86B083" w14:textId="77777777" w:rsidR="00243063" w:rsidRDefault="00243063" w:rsidP="00243063">
      <w:pPr>
        <w:pStyle w:val="PL"/>
      </w:pPr>
      <w:r>
        <w:t xml:space="preserve">       - $ref: '#/components/schemas/EP_N84-Single'</w:t>
      </w:r>
    </w:p>
    <w:p w14:paraId="602E4E0E" w14:textId="77777777" w:rsidR="00243063" w:rsidRDefault="00243063" w:rsidP="00243063">
      <w:pPr>
        <w:pStyle w:val="PL"/>
      </w:pPr>
      <w:r>
        <w:t xml:space="preserve">       - $ref: '#/components/schemas/EP_N85-Single'</w:t>
      </w:r>
    </w:p>
    <w:p w14:paraId="6B755F54" w14:textId="77777777" w:rsidR="00243063" w:rsidRDefault="00243063" w:rsidP="00243063">
      <w:pPr>
        <w:pStyle w:val="PL"/>
      </w:pPr>
      <w:r>
        <w:t xml:space="preserve">       - $ref: '#/components/schemas/EP_N86-Single'</w:t>
      </w:r>
    </w:p>
    <w:p w14:paraId="10D6F71B" w14:textId="77777777" w:rsidR="00243063" w:rsidRDefault="00243063" w:rsidP="00243063">
      <w:pPr>
        <w:pStyle w:val="PL"/>
      </w:pPr>
      <w:r>
        <w:t xml:space="preserve">       - $ref: '#/components/schemas/EP_N87-Single'</w:t>
      </w:r>
    </w:p>
    <w:p w14:paraId="21D27557" w14:textId="77777777" w:rsidR="00243063" w:rsidRDefault="00243063" w:rsidP="00243063">
      <w:pPr>
        <w:pStyle w:val="PL"/>
      </w:pPr>
      <w:r>
        <w:t xml:space="preserve">       - $ref: '#/components/schemas/EP_N88-Single'</w:t>
      </w:r>
    </w:p>
    <w:p w14:paraId="21EC5CBB" w14:textId="77777777" w:rsidR="00243063" w:rsidRDefault="00243063" w:rsidP="00243063">
      <w:pPr>
        <w:pStyle w:val="PL"/>
      </w:pPr>
      <w:r>
        <w:t xml:space="preserve">       - $ref: '#/components/schemas/EP_N89-Single'</w:t>
      </w:r>
    </w:p>
    <w:p w14:paraId="03AE2869" w14:textId="77777777" w:rsidR="00243063" w:rsidRDefault="00243063" w:rsidP="00243063">
      <w:pPr>
        <w:pStyle w:val="PL"/>
      </w:pPr>
      <w:r>
        <w:t xml:space="preserve">       - $ref: '#/components/schemas/EP_N96-Single'</w:t>
      </w:r>
    </w:p>
    <w:p w14:paraId="4B50F9A5" w14:textId="77777777" w:rsidR="00243063" w:rsidRDefault="00243063" w:rsidP="00243063">
      <w:pPr>
        <w:pStyle w:val="PL"/>
      </w:pPr>
    </w:p>
    <w:p w14:paraId="7C85FCF0" w14:textId="77777777" w:rsidR="00243063" w:rsidRDefault="00243063" w:rsidP="00243063">
      <w:pPr>
        <w:pStyle w:val="PL"/>
      </w:pPr>
      <w:r>
        <w:t xml:space="preserve">       - $ref: '#/components/schemas/EP_Npc4-Single'</w:t>
      </w:r>
    </w:p>
    <w:p w14:paraId="3B4586C3" w14:textId="77777777" w:rsidR="00243063" w:rsidRDefault="00243063" w:rsidP="00243063">
      <w:pPr>
        <w:pStyle w:val="PL"/>
      </w:pPr>
      <w:r>
        <w:t xml:space="preserve">       - $ref: '#/components/schemas/EP_Npc6-Single'</w:t>
      </w:r>
    </w:p>
    <w:p w14:paraId="754FBF2D" w14:textId="77777777" w:rsidR="00243063" w:rsidRDefault="00243063" w:rsidP="00243063">
      <w:pPr>
        <w:pStyle w:val="PL"/>
      </w:pPr>
      <w:r>
        <w:t xml:space="preserve">       - $ref: '#/components/schemas/EP_Npc7-Single'</w:t>
      </w:r>
    </w:p>
    <w:p w14:paraId="0F662779" w14:textId="77777777" w:rsidR="00243063" w:rsidRDefault="00243063" w:rsidP="00243063">
      <w:pPr>
        <w:pStyle w:val="PL"/>
      </w:pPr>
      <w:r>
        <w:t xml:space="preserve">       - $ref: '#/components/schemas/EP_Npc8-Single'</w:t>
      </w:r>
    </w:p>
    <w:p w14:paraId="5D0505D3" w14:textId="77777777" w:rsidR="00243063" w:rsidRDefault="00243063" w:rsidP="00243063">
      <w:pPr>
        <w:pStyle w:val="PL"/>
      </w:pPr>
    </w:p>
    <w:p w14:paraId="24BD6AB0" w14:textId="77777777" w:rsidR="00243063" w:rsidRDefault="00243063" w:rsidP="00243063">
      <w:pPr>
        <w:pStyle w:val="PL"/>
      </w:pPr>
      <w:r>
        <w:t xml:space="preserve">       - $ref: '#/components/schemas/EP_N3mb-Single'</w:t>
      </w:r>
    </w:p>
    <w:p w14:paraId="11B29F28" w14:textId="77777777" w:rsidR="00243063" w:rsidRDefault="00243063" w:rsidP="00243063">
      <w:pPr>
        <w:pStyle w:val="PL"/>
      </w:pPr>
      <w:r>
        <w:t xml:space="preserve">       - $ref: '#/components/schemas/EP_N4mb-Single'</w:t>
      </w:r>
    </w:p>
    <w:p w14:paraId="0C90845F" w14:textId="77777777" w:rsidR="00243063" w:rsidRDefault="00243063" w:rsidP="00243063">
      <w:pPr>
        <w:pStyle w:val="PL"/>
      </w:pPr>
      <w:r>
        <w:t xml:space="preserve">       - $ref: '#/components/schemas/EP_N19mb-Single'</w:t>
      </w:r>
    </w:p>
    <w:p w14:paraId="1F32E4E4" w14:textId="77777777" w:rsidR="00243063" w:rsidRDefault="00243063" w:rsidP="00243063">
      <w:pPr>
        <w:pStyle w:val="PL"/>
      </w:pPr>
      <w:r>
        <w:t xml:space="preserve">       - $ref: '#/components/schemas/EP_Nmb9-Single'</w:t>
      </w:r>
    </w:p>
    <w:p w14:paraId="7E83B107" w14:textId="77777777" w:rsidR="00243063" w:rsidRDefault="00243063" w:rsidP="00243063">
      <w:pPr>
        <w:pStyle w:val="PL"/>
      </w:pPr>
    </w:p>
    <w:p w14:paraId="1D2B4E35" w14:textId="77777777" w:rsidR="00243063" w:rsidRDefault="00243063" w:rsidP="00243063">
      <w:pPr>
        <w:pStyle w:val="PL"/>
      </w:pPr>
      <w:r>
        <w:t xml:space="preserve">       - $ref: '#/components/schemas/EP_S5C-Single'</w:t>
      </w:r>
    </w:p>
    <w:p w14:paraId="21641A0D" w14:textId="77777777" w:rsidR="00243063" w:rsidRDefault="00243063" w:rsidP="00243063">
      <w:pPr>
        <w:pStyle w:val="PL"/>
      </w:pPr>
      <w:r>
        <w:t xml:space="preserve">       - $ref: '#/components/schemas/EP_S5U-Single'</w:t>
      </w:r>
    </w:p>
    <w:p w14:paraId="1848338D" w14:textId="77777777" w:rsidR="00243063" w:rsidRDefault="00243063" w:rsidP="00243063">
      <w:pPr>
        <w:pStyle w:val="PL"/>
      </w:pPr>
      <w:r>
        <w:t xml:space="preserve">       - $ref: '#/components/schemas/</w:t>
      </w:r>
      <w:proofErr w:type="spellStart"/>
      <w:r>
        <w:t>EP_Rx</w:t>
      </w:r>
      <w:proofErr w:type="spellEnd"/>
      <w:r>
        <w:t>-Single'</w:t>
      </w:r>
    </w:p>
    <w:p w14:paraId="24EE5EFF" w14:textId="77777777" w:rsidR="00243063" w:rsidRDefault="00243063" w:rsidP="00243063">
      <w:pPr>
        <w:pStyle w:val="PL"/>
      </w:pPr>
      <w:r>
        <w:t xml:space="preserve">       - $ref: '#/components/schemas/EP_MAP_SMSC-Single'</w:t>
      </w:r>
    </w:p>
    <w:p w14:paraId="67BF2E02" w14:textId="77777777" w:rsidR="00243063" w:rsidRDefault="00243063" w:rsidP="00243063">
      <w:pPr>
        <w:pStyle w:val="PL"/>
      </w:pPr>
      <w:r>
        <w:t xml:space="preserve">       - $ref: '#/components/schemas/EP_NLS-Single'</w:t>
      </w:r>
    </w:p>
    <w:p w14:paraId="2C54E69C" w14:textId="77777777" w:rsidR="00243063" w:rsidRDefault="00243063" w:rsidP="00243063">
      <w:pPr>
        <w:pStyle w:val="PL"/>
      </w:pPr>
      <w:r>
        <w:t xml:space="preserve">       - $ref: '#/components/schemas/EP_NL2-Single'</w:t>
      </w:r>
    </w:p>
    <w:p w14:paraId="501FA704" w14:textId="77777777" w:rsidR="00243063" w:rsidRDefault="00243063" w:rsidP="00243063">
      <w:pPr>
        <w:pStyle w:val="PL"/>
      </w:pPr>
      <w:r>
        <w:t xml:space="preserve">       - $ref: '#/components/schemas/EP_NL3-Single'</w:t>
      </w:r>
    </w:p>
    <w:p w14:paraId="69573511" w14:textId="77777777" w:rsidR="00243063" w:rsidRDefault="00243063" w:rsidP="00243063">
      <w:pPr>
        <w:pStyle w:val="PL"/>
      </w:pPr>
      <w:r>
        <w:t xml:space="preserve">       - $ref: '#/components/schemas/EP_NL5-Single'</w:t>
      </w:r>
    </w:p>
    <w:p w14:paraId="519BCD9A" w14:textId="77777777" w:rsidR="00243063" w:rsidRDefault="00243063" w:rsidP="00243063">
      <w:pPr>
        <w:pStyle w:val="PL"/>
      </w:pPr>
      <w:r>
        <w:t xml:space="preserve">       - $ref: '#/components/schemas/EP_NL6-Single'</w:t>
      </w:r>
    </w:p>
    <w:p w14:paraId="612B7385" w14:textId="77777777" w:rsidR="00243063" w:rsidRDefault="00243063" w:rsidP="00243063">
      <w:pPr>
        <w:pStyle w:val="PL"/>
      </w:pPr>
      <w:r>
        <w:t xml:space="preserve">       - $ref: '#/components/schemas/EP_NL9-Single'</w:t>
      </w:r>
    </w:p>
    <w:p w14:paraId="5AFBA8B4" w14:textId="77777777" w:rsidR="00243063" w:rsidRDefault="00243063" w:rsidP="00243063">
      <w:pPr>
        <w:pStyle w:val="PL"/>
      </w:pPr>
      <w:r>
        <w:t xml:space="preserve">       - $ref: '#/components/schemas/EP_N11mb-Single'</w:t>
      </w:r>
    </w:p>
    <w:p w14:paraId="0383F71B" w14:textId="77777777" w:rsidR="00243063" w:rsidRDefault="00243063" w:rsidP="00243063">
      <w:pPr>
        <w:pStyle w:val="PL"/>
      </w:pPr>
      <w:r>
        <w:t xml:space="preserve">       - $ref: '#/components/schemas/EP_N16mb-Single'</w:t>
      </w:r>
    </w:p>
    <w:p w14:paraId="78AB87FE" w14:textId="77777777" w:rsidR="00243063" w:rsidRDefault="00243063" w:rsidP="00243063">
      <w:pPr>
        <w:pStyle w:val="PL"/>
      </w:pPr>
      <w:r>
        <w:t xml:space="preserve">       - $ref: '#/components/schemas/EP_Nmb1-Single'       </w:t>
      </w:r>
    </w:p>
    <w:p w14:paraId="678D1C86" w14:textId="77777777" w:rsidR="00243063" w:rsidRDefault="00243063" w:rsidP="00243063">
      <w:pPr>
        <w:pStyle w:val="PL"/>
      </w:pPr>
    </w:p>
    <w:p w14:paraId="2B8C2742" w14:textId="77777777" w:rsidR="00243063" w:rsidRDefault="00243063" w:rsidP="00243063">
      <w:pPr>
        <w:pStyle w:val="PL"/>
      </w:pPr>
      <w:r>
        <w:t xml:space="preserve">       - $ref: '#/components/schemas/EP_SM12-Single'</w:t>
      </w:r>
    </w:p>
    <w:p w14:paraId="3ACADC01" w14:textId="77777777" w:rsidR="00243063" w:rsidRDefault="00243063" w:rsidP="00243063">
      <w:pPr>
        <w:pStyle w:val="PL"/>
      </w:pPr>
      <w:r>
        <w:t xml:space="preserve">       - $ref: '#/components/schemas/EP_SM13-Single'</w:t>
      </w:r>
    </w:p>
    <w:p w14:paraId="1366E1B7" w14:textId="77777777" w:rsidR="00243063" w:rsidRDefault="00243063" w:rsidP="00243063">
      <w:pPr>
        <w:pStyle w:val="PL"/>
      </w:pPr>
      <w:r>
        <w:t xml:space="preserve">       - $ref: '#/components/schemas/EP_SM14-Single'</w:t>
      </w:r>
    </w:p>
    <w:p w14:paraId="6CEDEAAA" w14:textId="77777777" w:rsidR="00243063" w:rsidRDefault="00243063" w:rsidP="00243063">
      <w:pPr>
        <w:pStyle w:val="PL"/>
      </w:pPr>
    </w:p>
    <w:p w14:paraId="7E507D01" w14:textId="77777777" w:rsidR="00243063" w:rsidRDefault="00243063" w:rsidP="00243063">
      <w:pPr>
        <w:pStyle w:val="PL"/>
      </w:pPr>
      <w:r>
        <w:t xml:space="preserve">       - $ref: '#/components/schemas/Configurable5QISet-Single'</w:t>
      </w:r>
    </w:p>
    <w:p w14:paraId="70D89C4D" w14:textId="77777777" w:rsidR="00243063" w:rsidRDefault="00243063" w:rsidP="00243063">
      <w:pPr>
        <w:pStyle w:val="PL"/>
      </w:pPr>
      <w:r>
        <w:t xml:space="preserve">       - $ref: '#/components/schemas/</w:t>
      </w:r>
      <w:proofErr w:type="spellStart"/>
      <w:r>
        <w:t>FiveQiDscpMappingSet</w:t>
      </w:r>
      <w:proofErr w:type="spellEnd"/>
      <w:r>
        <w:t>-Single'</w:t>
      </w:r>
    </w:p>
    <w:p w14:paraId="40F12970" w14:textId="77777777" w:rsidR="00243063" w:rsidRDefault="00243063" w:rsidP="00243063">
      <w:pPr>
        <w:pStyle w:val="PL"/>
      </w:pPr>
      <w:r>
        <w:t xml:space="preserve">       - $ref: '#/components/schemas/</w:t>
      </w:r>
      <w:proofErr w:type="spellStart"/>
      <w:r>
        <w:t>PredefinedPccRuleSet</w:t>
      </w:r>
      <w:proofErr w:type="spellEnd"/>
      <w:r>
        <w:t>-Single'</w:t>
      </w:r>
    </w:p>
    <w:p w14:paraId="7ECF8414" w14:textId="77777777" w:rsidR="00243063" w:rsidRDefault="00243063" w:rsidP="00243063">
      <w:pPr>
        <w:pStyle w:val="PL"/>
      </w:pPr>
      <w:r>
        <w:t xml:space="preserve">       - $ref: '#/components/schemas/Dynamic5QISet-Single'</w:t>
      </w:r>
    </w:p>
    <w:p w14:paraId="7A0ADDA9" w14:textId="77777777" w:rsidR="00243063" w:rsidRDefault="00243063" w:rsidP="00243063">
      <w:pPr>
        <w:pStyle w:val="PL"/>
      </w:pPr>
      <w:r>
        <w:t xml:space="preserve">       - $ref: '#/components/schemas/</w:t>
      </w:r>
      <w:proofErr w:type="spellStart"/>
      <w:r>
        <w:t>EASDFFunction</w:t>
      </w:r>
      <w:proofErr w:type="spellEnd"/>
      <w:r>
        <w:t>-Single'</w:t>
      </w:r>
    </w:p>
    <w:p w14:paraId="0DE699E7" w14:textId="77777777" w:rsidR="00243063" w:rsidRDefault="00243063" w:rsidP="00243063">
      <w:pPr>
        <w:pStyle w:val="PL"/>
      </w:pPr>
      <w:r>
        <w:t xml:space="preserve">       - $ref: '#/components/schemas/</w:t>
      </w:r>
      <w:proofErr w:type="spellStart"/>
      <w:r>
        <w:t>EcmConnectionInfo</w:t>
      </w:r>
      <w:proofErr w:type="spellEnd"/>
      <w:r>
        <w:t>-Single'</w:t>
      </w:r>
    </w:p>
    <w:p w14:paraId="62AAEFFC" w14:textId="77777777" w:rsidR="00243063" w:rsidRDefault="00243063" w:rsidP="00243063">
      <w:pPr>
        <w:pStyle w:val="PL"/>
      </w:pPr>
      <w:r>
        <w:t xml:space="preserve">       - $ref: '#/components/schemas/</w:t>
      </w:r>
      <w:proofErr w:type="spellStart"/>
      <w:r>
        <w:t>NssaafFunction</w:t>
      </w:r>
      <w:proofErr w:type="spellEnd"/>
      <w:r>
        <w:t>-Single'</w:t>
      </w:r>
    </w:p>
    <w:p w14:paraId="52C571CF" w14:textId="77777777" w:rsidR="00243063" w:rsidRDefault="00243063" w:rsidP="00243063">
      <w:pPr>
        <w:pStyle w:val="PL"/>
      </w:pPr>
      <w:r>
        <w:t xml:space="preserve">       - $ref: '#/components/schemas/</w:t>
      </w:r>
      <w:proofErr w:type="spellStart"/>
      <w:r>
        <w:t>AfFunction</w:t>
      </w:r>
      <w:proofErr w:type="spellEnd"/>
      <w:r>
        <w:t>-Single'</w:t>
      </w:r>
    </w:p>
    <w:p w14:paraId="7BABF52D" w14:textId="77777777" w:rsidR="00243063" w:rsidRDefault="00243063" w:rsidP="00243063">
      <w:pPr>
        <w:pStyle w:val="PL"/>
      </w:pPr>
      <w:r>
        <w:t xml:space="preserve">       - $ref: '#/components/schemas/</w:t>
      </w:r>
      <w:proofErr w:type="spellStart"/>
      <w:r>
        <w:t>DccfFunction</w:t>
      </w:r>
      <w:proofErr w:type="spellEnd"/>
      <w:r>
        <w:t>-Single'</w:t>
      </w:r>
    </w:p>
    <w:p w14:paraId="0EE9BD88" w14:textId="77777777" w:rsidR="00243063" w:rsidRDefault="00243063" w:rsidP="00243063">
      <w:pPr>
        <w:pStyle w:val="PL"/>
      </w:pPr>
      <w:r>
        <w:t xml:space="preserve">       - $ref: '#/components/schemas/</w:t>
      </w:r>
      <w:proofErr w:type="spellStart"/>
      <w:r>
        <w:t>ChfFunction</w:t>
      </w:r>
      <w:proofErr w:type="spellEnd"/>
      <w:r>
        <w:t>-Single'</w:t>
      </w:r>
    </w:p>
    <w:p w14:paraId="3818B963" w14:textId="77777777" w:rsidR="00243063" w:rsidRDefault="00243063" w:rsidP="00243063">
      <w:pPr>
        <w:pStyle w:val="PL"/>
      </w:pPr>
      <w:r>
        <w:t xml:space="preserve">       - $ref: '#/components/schemas/</w:t>
      </w:r>
      <w:proofErr w:type="spellStart"/>
      <w:r>
        <w:t>MfafFunction</w:t>
      </w:r>
      <w:proofErr w:type="spellEnd"/>
      <w:r>
        <w:t>-Single'</w:t>
      </w:r>
    </w:p>
    <w:p w14:paraId="278CE089" w14:textId="77777777" w:rsidR="00243063" w:rsidRDefault="00243063" w:rsidP="00243063">
      <w:pPr>
        <w:pStyle w:val="PL"/>
      </w:pPr>
      <w:r>
        <w:t xml:space="preserve">       - $ref: '#/components/schemas/</w:t>
      </w:r>
      <w:proofErr w:type="spellStart"/>
      <w:r>
        <w:t>GmlcFunction</w:t>
      </w:r>
      <w:proofErr w:type="spellEnd"/>
      <w:r>
        <w:t>-Single'</w:t>
      </w:r>
    </w:p>
    <w:p w14:paraId="628EABE1" w14:textId="77777777" w:rsidR="00243063" w:rsidRDefault="00243063" w:rsidP="00243063">
      <w:pPr>
        <w:pStyle w:val="PL"/>
      </w:pPr>
      <w:r>
        <w:t xml:space="preserve">       - $ref: '#/components/schemas/</w:t>
      </w:r>
      <w:proofErr w:type="spellStart"/>
      <w:r>
        <w:t>TsctsfFunction</w:t>
      </w:r>
      <w:proofErr w:type="spellEnd"/>
      <w:r>
        <w:t>-Single'</w:t>
      </w:r>
    </w:p>
    <w:p w14:paraId="1664B4DA" w14:textId="77777777" w:rsidR="00243063" w:rsidRDefault="00243063" w:rsidP="00243063">
      <w:pPr>
        <w:pStyle w:val="PL"/>
      </w:pPr>
      <w:r>
        <w:t xml:space="preserve">       - $ref: '#/components/schemas/</w:t>
      </w:r>
      <w:proofErr w:type="spellStart"/>
      <w:r>
        <w:t>AanfFunction</w:t>
      </w:r>
      <w:proofErr w:type="spellEnd"/>
      <w:r>
        <w:t>-Single'</w:t>
      </w:r>
    </w:p>
    <w:p w14:paraId="307AC811" w14:textId="77777777" w:rsidR="00243063" w:rsidRDefault="00243063" w:rsidP="00243063">
      <w:pPr>
        <w:pStyle w:val="PL"/>
      </w:pPr>
      <w:r>
        <w:t xml:space="preserve">       - $ref: '#/components/schemas/</w:t>
      </w:r>
      <w:proofErr w:type="spellStart"/>
      <w:r>
        <w:t>BsfFunction</w:t>
      </w:r>
      <w:proofErr w:type="spellEnd"/>
      <w:r>
        <w:t>-Single'</w:t>
      </w:r>
    </w:p>
    <w:p w14:paraId="715A08D8" w14:textId="77777777" w:rsidR="00243063" w:rsidRDefault="00243063" w:rsidP="00243063">
      <w:pPr>
        <w:pStyle w:val="PL"/>
      </w:pPr>
      <w:r>
        <w:t xml:space="preserve">       - $ref: '#/components/schemas/</w:t>
      </w:r>
      <w:proofErr w:type="spellStart"/>
      <w:r>
        <w:t>MbSmfFunction</w:t>
      </w:r>
      <w:proofErr w:type="spellEnd"/>
      <w:r>
        <w:t>-Single'</w:t>
      </w:r>
    </w:p>
    <w:p w14:paraId="26122A0D" w14:textId="77777777" w:rsidR="00243063" w:rsidRDefault="00243063" w:rsidP="00243063">
      <w:pPr>
        <w:pStyle w:val="PL"/>
      </w:pPr>
      <w:r>
        <w:t xml:space="preserve">       - $ref: '#/components/schemas/</w:t>
      </w:r>
      <w:proofErr w:type="spellStart"/>
      <w:r>
        <w:t>MbUpfFunction</w:t>
      </w:r>
      <w:proofErr w:type="spellEnd"/>
      <w:r>
        <w:t>-Single'</w:t>
      </w:r>
    </w:p>
    <w:p w14:paraId="21E3F7A3" w14:textId="77777777" w:rsidR="00243063" w:rsidRDefault="00243063" w:rsidP="00243063">
      <w:pPr>
        <w:pStyle w:val="PL"/>
      </w:pPr>
      <w:r>
        <w:t xml:space="preserve">       - $ref: '#/components/schemas/</w:t>
      </w:r>
      <w:proofErr w:type="spellStart"/>
      <w:r>
        <w:t>MnpfFunction</w:t>
      </w:r>
      <w:proofErr w:type="spellEnd"/>
      <w:r>
        <w:t>-Single'</w:t>
      </w:r>
    </w:p>
    <w:p w14:paraId="419FE38F"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920A213" w14:textId="77777777" w:rsidR="00752161" w:rsidRPr="00E969F5" w:rsidRDefault="00752161" w:rsidP="007521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161" w14:paraId="03FB23C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F68938" w14:textId="6816235A" w:rsidR="00752161" w:rsidRDefault="002006D0" w:rsidP="00292A4E">
            <w:pPr>
              <w:jc w:val="center"/>
              <w:rPr>
                <w:rFonts w:ascii="Arial" w:hAnsi="Arial" w:cs="Arial"/>
                <w:b/>
                <w:bCs/>
                <w:sz w:val="28"/>
                <w:szCs w:val="28"/>
              </w:rPr>
            </w:pPr>
            <w:r>
              <w:rPr>
                <w:rFonts w:ascii="Arial" w:hAnsi="Arial" w:cs="Arial"/>
                <w:b/>
                <w:bCs/>
                <w:sz w:val="28"/>
                <w:szCs w:val="28"/>
                <w:lang w:eastAsia="zh-CN"/>
              </w:rPr>
              <w:t>Next</w:t>
            </w:r>
            <w:r w:rsidR="00752161">
              <w:rPr>
                <w:rFonts w:ascii="Arial" w:hAnsi="Arial" w:cs="Arial"/>
                <w:b/>
                <w:bCs/>
                <w:sz w:val="28"/>
                <w:szCs w:val="28"/>
                <w:lang w:eastAsia="zh-CN"/>
              </w:rPr>
              <w:t xml:space="preserve"> modification</w:t>
            </w:r>
          </w:p>
        </w:tc>
      </w:tr>
    </w:tbl>
    <w:p w14:paraId="54985B7D" w14:textId="77777777" w:rsidR="00752161" w:rsidRPr="0099082B" w:rsidRDefault="00752161" w:rsidP="00752161">
      <w:pPr>
        <w:pStyle w:val="PL"/>
        <w:rPr>
          <w:lang w:val="en-US"/>
        </w:rPr>
      </w:pPr>
    </w:p>
    <w:p w14:paraId="6BA2AB12" w14:textId="77777777" w:rsidR="002006D0" w:rsidRDefault="002006D0" w:rsidP="002006D0">
      <w:pPr>
        <w:jc w:val="center"/>
      </w:pPr>
      <w:r>
        <w:t xml:space="preserve">Forge MR link: </w:t>
      </w:r>
      <w:hyperlink r:id="rId14" w:history="1">
        <w:r>
          <w:rPr>
            <w:rStyle w:val="Hyperlink"/>
            <w:lang w:val="en-US"/>
          </w:rPr>
          <w:t>https://forge.3gpp.org/rep/sa5/MnS/-/merge_requests/1198</w:t>
        </w:r>
      </w:hyperlink>
      <w:r>
        <w:t xml:space="preserve"> at commit 37bd6c8975c0944ee718f41e4455eb56e414ed4c</w:t>
      </w:r>
    </w:p>
    <w:p w14:paraId="5A89C826" w14:textId="77777777" w:rsidR="002006D0" w:rsidRDefault="002006D0" w:rsidP="002006D0"/>
    <w:p w14:paraId="72D04852" w14:textId="77777777" w:rsidR="002006D0" w:rsidRDefault="002006D0" w:rsidP="002006D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B736EEC" w14:textId="77777777" w:rsidR="002006D0" w:rsidRDefault="002006D0" w:rsidP="002006D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56731465" w14:textId="77777777" w:rsidR="002006D0" w:rsidRDefault="002006D0" w:rsidP="002006D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lastRenderedPageBreak/>
        <w:t>&lt;CODE BEGINS&gt;</w:t>
      </w:r>
    </w:p>
    <w:p w14:paraId="17E25D88" w14:textId="77777777" w:rsidR="002006D0" w:rsidRDefault="002006D0" w:rsidP="002006D0">
      <w:pPr>
        <w:pStyle w:val="PL"/>
      </w:pPr>
      <w:proofErr w:type="spellStart"/>
      <w:r>
        <w:t>openapi</w:t>
      </w:r>
      <w:proofErr w:type="spellEnd"/>
      <w:r>
        <w:t>: 3.0.1</w:t>
      </w:r>
    </w:p>
    <w:p w14:paraId="622AE107" w14:textId="77777777" w:rsidR="002006D0" w:rsidRDefault="002006D0" w:rsidP="002006D0">
      <w:pPr>
        <w:pStyle w:val="PL"/>
      </w:pPr>
      <w:r>
        <w:t>info:</w:t>
      </w:r>
    </w:p>
    <w:p w14:paraId="2207B358" w14:textId="77777777" w:rsidR="002006D0" w:rsidRDefault="002006D0" w:rsidP="002006D0">
      <w:pPr>
        <w:pStyle w:val="PL"/>
      </w:pPr>
      <w:r>
        <w:t xml:space="preserve">  title: 3GPP 5GC NRM</w:t>
      </w:r>
    </w:p>
    <w:p w14:paraId="1C77FCBB" w14:textId="77777777" w:rsidR="002006D0" w:rsidRDefault="002006D0" w:rsidP="002006D0">
      <w:pPr>
        <w:pStyle w:val="PL"/>
      </w:pPr>
      <w:r>
        <w:t xml:space="preserve">  version: 18.7.0</w:t>
      </w:r>
    </w:p>
    <w:p w14:paraId="42274988" w14:textId="77777777" w:rsidR="002006D0" w:rsidRDefault="002006D0" w:rsidP="002006D0">
      <w:pPr>
        <w:pStyle w:val="PL"/>
      </w:pPr>
      <w:r>
        <w:t xml:space="preserve">  description: &gt;-</w:t>
      </w:r>
    </w:p>
    <w:p w14:paraId="783CB7B3" w14:textId="77777777" w:rsidR="002006D0" w:rsidRDefault="002006D0" w:rsidP="002006D0">
      <w:pPr>
        <w:pStyle w:val="PL"/>
      </w:pPr>
      <w:r>
        <w:t xml:space="preserve">    OAS 3.0.1 specification of the 5GC NRM</w:t>
      </w:r>
    </w:p>
    <w:p w14:paraId="4C60514D" w14:textId="77777777" w:rsidR="002006D0" w:rsidRDefault="002006D0" w:rsidP="002006D0">
      <w:pPr>
        <w:pStyle w:val="PL"/>
      </w:pPr>
      <w:r>
        <w:t xml:space="preserve">    © 2024, 3GPP Organizational Partners (ARIB, ATIS, CCSA, ETSI, TSDSI, TTA, TTC).</w:t>
      </w:r>
    </w:p>
    <w:p w14:paraId="261BD9CE" w14:textId="77777777" w:rsidR="002006D0" w:rsidRDefault="002006D0" w:rsidP="002006D0">
      <w:pPr>
        <w:pStyle w:val="PL"/>
      </w:pPr>
      <w:r>
        <w:t xml:space="preserve">    All rights reserved.</w:t>
      </w:r>
    </w:p>
    <w:p w14:paraId="157F7DB8" w14:textId="77777777" w:rsidR="002006D0" w:rsidRDefault="002006D0" w:rsidP="002006D0">
      <w:pPr>
        <w:pStyle w:val="PL"/>
      </w:pPr>
      <w:proofErr w:type="spellStart"/>
      <w:r>
        <w:t>externalDocs</w:t>
      </w:r>
      <w:proofErr w:type="spellEnd"/>
      <w:r>
        <w:t>:</w:t>
      </w:r>
    </w:p>
    <w:p w14:paraId="5706B311" w14:textId="77777777" w:rsidR="002006D0" w:rsidRDefault="002006D0" w:rsidP="002006D0">
      <w:pPr>
        <w:pStyle w:val="PL"/>
      </w:pPr>
      <w:r>
        <w:t xml:space="preserve">  description: 3GPP TS 28.541; 5G NRM, 5GC NRM</w:t>
      </w:r>
    </w:p>
    <w:p w14:paraId="371067FF" w14:textId="77777777" w:rsidR="002006D0" w:rsidRDefault="002006D0" w:rsidP="002006D0">
      <w:pPr>
        <w:pStyle w:val="PL"/>
      </w:pPr>
      <w:r>
        <w:t xml:space="preserve">  url: http://www.3gpp.org/ftp/Specs/archive/28_series/28.541/</w:t>
      </w:r>
    </w:p>
    <w:p w14:paraId="0B726CCB" w14:textId="77777777" w:rsidR="002006D0" w:rsidRDefault="002006D0" w:rsidP="002006D0">
      <w:pPr>
        <w:pStyle w:val="PL"/>
      </w:pPr>
      <w:r>
        <w:t>paths: {}</w:t>
      </w:r>
    </w:p>
    <w:p w14:paraId="3FC46257" w14:textId="77777777" w:rsidR="002006D0" w:rsidRDefault="002006D0" w:rsidP="002006D0">
      <w:pPr>
        <w:pStyle w:val="PL"/>
      </w:pPr>
      <w:r>
        <w:t>components:</w:t>
      </w:r>
    </w:p>
    <w:p w14:paraId="6BFD7F17" w14:textId="77777777" w:rsidR="002006D0" w:rsidRDefault="002006D0" w:rsidP="002006D0">
      <w:pPr>
        <w:pStyle w:val="PL"/>
      </w:pPr>
      <w:r>
        <w:t xml:space="preserve">  schemas:</w:t>
      </w:r>
    </w:p>
    <w:p w14:paraId="77018D3D" w14:textId="77777777" w:rsidR="002006D0" w:rsidRDefault="002006D0" w:rsidP="002006D0">
      <w:pPr>
        <w:pStyle w:val="PL"/>
      </w:pPr>
    </w:p>
    <w:p w14:paraId="11944EFB" w14:textId="77777777" w:rsidR="002006D0" w:rsidRDefault="002006D0" w:rsidP="002006D0">
      <w:pPr>
        <w:pStyle w:val="PL"/>
      </w:pPr>
      <w:r>
        <w:t>#-------- Definition of types-----------------------------------------------------</w:t>
      </w:r>
    </w:p>
    <w:p w14:paraId="01A6A35E" w14:textId="77777777" w:rsidR="002006D0" w:rsidRDefault="002006D0" w:rsidP="002006D0">
      <w:pPr>
        <w:pStyle w:val="PL"/>
      </w:pPr>
    </w:p>
    <w:p w14:paraId="70D5F8C1" w14:textId="77777777" w:rsidR="002006D0" w:rsidRDefault="002006D0" w:rsidP="002006D0">
      <w:pPr>
        <w:pStyle w:val="PL"/>
      </w:pPr>
      <w:r>
        <w:t xml:space="preserve">    </w:t>
      </w:r>
      <w:proofErr w:type="spellStart"/>
      <w:r>
        <w:t>AmfIdentifier</w:t>
      </w:r>
      <w:proofErr w:type="spellEnd"/>
      <w:r>
        <w:t>:</w:t>
      </w:r>
    </w:p>
    <w:p w14:paraId="5BB4F960" w14:textId="77777777" w:rsidR="002006D0" w:rsidRDefault="002006D0" w:rsidP="002006D0">
      <w:pPr>
        <w:pStyle w:val="PL"/>
      </w:pPr>
      <w:r>
        <w:t xml:space="preserve">      type: object</w:t>
      </w:r>
    </w:p>
    <w:p w14:paraId="48CFC798" w14:textId="77777777" w:rsidR="002006D0" w:rsidRDefault="002006D0" w:rsidP="002006D0">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6628E563" w14:textId="77777777" w:rsidR="002006D0" w:rsidRDefault="002006D0" w:rsidP="002006D0">
      <w:pPr>
        <w:pStyle w:val="PL"/>
      </w:pPr>
      <w:r>
        <w:t xml:space="preserve">      properties:</w:t>
      </w:r>
    </w:p>
    <w:p w14:paraId="49F4F8A1" w14:textId="77777777" w:rsidR="002006D0" w:rsidRDefault="002006D0" w:rsidP="002006D0">
      <w:pPr>
        <w:pStyle w:val="PL"/>
      </w:pPr>
      <w:r>
        <w:t xml:space="preserve">        </w:t>
      </w:r>
      <w:proofErr w:type="spellStart"/>
      <w:r>
        <w:t>amfRegionId</w:t>
      </w:r>
      <w:proofErr w:type="spellEnd"/>
      <w:r>
        <w:t>:</w:t>
      </w:r>
    </w:p>
    <w:p w14:paraId="55F32762" w14:textId="77777777" w:rsidR="002006D0" w:rsidRDefault="002006D0" w:rsidP="002006D0">
      <w:pPr>
        <w:pStyle w:val="PL"/>
      </w:pPr>
      <w:r>
        <w:t xml:space="preserve">          $ref: '#/components/schemas/</w:t>
      </w:r>
      <w:proofErr w:type="spellStart"/>
      <w:r>
        <w:t>AmfRegionId</w:t>
      </w:r>
      <w:proofErr w:type="spellEnd"/>
      <w:r>
        <w:t>'</w:t>
      </w:r>
    </w:p>
    <w:p w14:paraId="6C3AADD8" w14:textId="77777777" w:rsidR="002006D0" w:rsidRDefault="002006D0" w:rsidP="002006D0">
      <w:pPr>
        <w:pStyle w:val="PL"/>
      </w:pPr>
      <w:r>
        <w:t xml:space="preserve">        </w:t>
      </w:r>
      <w:proofErr w:type="spellStart"/>
      <w:r>
        <w:t>amfSetId</w:t>
      </w:r>
      <w:proofErr w:type="spellEnd"/>
      <w:r>
        <w:t>:</w:t>
      </w:r>
    </w:p>
    <w:p w14:paraId="222C301B" w14:textId="77777777" w:rsidR="002006D0" w:rsidRDefault="002006D0" w:rsidP="002006D0">
      <w:pPr>
        <w:pStyle w:val="PL"/>
      </w:pPr>
      <w:r>
        <w:t xml:space="preserve">          $ref: '#/components/schemas/</w:t>
      </w:r>
      <w:proofErr w:type="spellStart"/>
      <w:r>
        <w:t>AmfSetId</w:t>
      </w:r>
      <w:proofErr w:type="spellEnd"/>
      <w:r>
        <w:t>'</w:t>
      </w:r>
    </w:p>
    <w:p w14:paraId="143E405F" w14:textId="77777777" w:rsidR="002006D0" w:rsidRDefault="002006D0" w:rsidP="002006D0">
      <w:pPr>
        <w:pStyle w:val="PL"/>
      </w:pPr>
      <w:r>
        <w:t xml:space="preserve">        </w:t>
      </w:r>
      <w:proofErr w:type="spellStart"/>
      <w:r>
        <w:t>amfPointer</w:t>
      </w:r>
      <w:proofErr w:type="spellEnd"/>
      <w:r>
        <w:t>:</w:t>
      </w:r>
    </w:p>
    <w:p w14:paraId="333837B5" w14:textId="77777777" w:rsidR="002006D0" w:rsidRDefault="002006D0" w:rsidP="002006D0">
      <w:pPr>
        <w:pStyle w:val="PL"/>
      </w:pPr>
      <w:r>
        <w:t xml:space="preserve">          $ref: '#/components/schemas/</w:t>
      </w:r>
      <w:proofErr w:type="spellStart"/>
      <w:r>
        <w:t>AmfPointer</w:t>
      </w:r>
      <w:proofErr w:type="spellEnd"/>
      <w:r>
        <w:t>'</w:t>
      </w:r>
    </w:p>
    <w:p w14:paraId="0EBDE144" w14:textId="77777777" w:rsidR="002006D0" w:rsidRDefault="002006D0" w:rsidP="002006D0">
      <w:pPr>
        <w:pStyle w:val="PL"/>
      </w:pPr>
      <w:r>
        <w:t xml:space="preserve">    </w:t>
      </w:r>
      <w:proofErr w:type="spellStart"/>
      <w:r>
        <w:t>AmfRegionId</w:t>
      </w:r>
      <w:proofErr w:type="spellEnd"/>
      <w:r>
        <w:t>:</w:t>
      </w:r>
    </w:p>
    <w:p w14:paraId="25779E42" w14:textId="77777777" w:rsidR="002006D0" w:rsidRDefault="002006D0" w:rsidP="002006D0">
      <w:pPr>
        <w:pStyle w:val="PL"/>
      </w:pPr>
      <w:r>
        <w:t xml:space="preserve">      type: integer</w:t>
      </w:r>
    </w:p>
    <w:p w14:paraId="78FF186C" w14:textId="77777777" w:rsidR="002006D0" w:rsidRDefault="002006D0" w:rsidP="002006D0">
      <w:pPr>
        <w:pStyle w:val="PL"/>
      </w:pPr>
      <w:r>
        <w:t xml:space="preserve">      description: </w:t>
      </w:r>
      <w:proofErr w:type="spellStart"/>
      <w:r>
        <w:t>AmfRegionId</w:t>
      </w:r>
      <w:proofErr w:type="spellEnd"/>
      <w:r>
        <w:t xml:space="preserve"> is defined in TS 23.003</w:t>
      </w:r>
    </w:p>
    <w:p w14:paraId="6D58EE41" w14:textId="77777777" w:rsidR="002006D0" w:rsidRDefault="002006D0" w:rsidP="002006D0">
      <w:pPr>
        <w:pStyle w:val="PL"/>
      </w:pPr>
      <w:r>
        <w:t xml:space="preserve">      maximum: 255</w:t>
      </w:r>
    </w:p>
    <w:p w14:paraId="07B919BF" w14:textId="77777777" w:rsidR="002006D0" w:rsidRDefault="002006D0" w:rsidP="002006D0">
      <w:pPr>
        <w:pStyle w:val="PL"/>
      </w:pPr>
      <w:r>
        <w:t xml:space="preserve">    </w:t>
      </w:r>
      <w:proofErr w:type="spellStart"/>
      <w:r>
        <w:t>AmfSetId</w:t>
      </w:r>
      <w:proofErr w:type="spellEnd"/>
      <w:r>
        <w:t>:</w:t>
      </w:r>
    </w:p>
    <w:p w14:paraId="631D57AD" w14:textId="77777777" w:rsidR="002006D0" w:rsidRDefault="002006D0" w:rsidP="002006D0">
      <w:pPr>
        <w:pStyle w:val="PL"/>
      </w:pPr>
      <w:r>
        <w:t xml:space="preserve">      type: string</w:t>
      </w:r>
    </w:p>
    <w:p w14:paraId="77B976E3" w14:textId="77777777" w:rsidR="002006D0" w:rsidRDefault="002006D0" w:rsidP="002006D0">
      <w:pPr>
        <w:pStyle w:val="PL"/>
      </w:pPr>
      <w:r>
        <w:t xml:space="preserve">      description: </w:t>
      </w:r>
      <w:proofErr w:type="spellStart"/>
      <w:r>
        <w:t>AmfSetId</w:t>
      </w:r>
      <w:proofErr w:type="spellEnd"/>
      <w:r>
        <w:t xml:space="preserve"> is defined in TS 23.003</w:t>
      </w:r>
    </w:p>
    <w:p w14:paraId="2112EA03" w14:textId="77777777" w:rsidR="002006D0" w:rsidRDefault="002006D0" w:rsidP="002006D0">
      <w:pPr>
        <w:pStyle w:val="PL"/>
      </w:pPr>
      <w:r>
        <w:t xml:space="preserve">      maximum: 1023</w:t>
      </w:r>
    </w:p>
    <w:p w14:paraId="6DA83F31" w14:textId="77777777" w:rsidR="002006D0" w:rsidRDefault="002006D0" w:rsidP="002006D0">
      <w:pPr>
        <w:pStyle w:val="PL"/>
      </w:pPr>
      <w:r>
        <w:t xml:space="preserve">    </w:t>
      </w:r>
      <w:proofErr w:type="spellStart"/>
      <w:r>
        <w:t>AmfPointer</w:t>
      </w:r>
      <w:proofErr w:type="spellEnd"/>
      <w:r>
        <w:t>:</w:t>
      </w:r>
    </w:p>
    <w:p w14:paraId="6A8D2D4A" w14:textId="77777777" w:rsidR="002006D0" w:rsidRDefault="002006D0" w:rsidP="002006D0">
      <w:pPr>
        <w:pStyle w:val="PL"/>
      </w:pPr>
      <w:r>
        <w:t xml:space="preserve">      type: integer</w:t>
      </w:r>
    </w:p>
    <w:p w14:paraId="450F5EB4" w14:textId="77777777" w:rsidR="002006D0" w:rsidRDefault="002006D0" w:rsidP="002006D0">
      <w:pPr>
        <w:pStyle w:val="PL"/>
      </w:pPr>
      <w:r>
        <w:t xml:space="preserve">      description: </w:t>
      </w:r>
      <w:proofErr w:type="spellStart"/>
      <w:r>
        <w:t>AmfPointer</w:t>
      </w:r>
      <w:proofErr w:type="spellEnd"/>
      <w:r>
        <w:t xml:space="preserve"> is defined in TS 23.003</w:t>
      </w:r>
    </w:p>
    <w:p w14:paraId="79B0EBAA" w14:textId="77777777" w:rsidR="002006D0" w:rsidRDefault="002006D0" w:rsidP="002006D0">
      <w:pPr>
        <w:pStyle w:val="PL"/>
      </w:pPr>
      <w:r>
        <w:t xml:space="preserve">      maximum: 63</w:t>
      </w:r>
    </w:p>
    <w:p w14:paraId="134DD584" w14:textId="77777777" w:rsidR="002006D0" w:rsidRDefault="002006D0" w:rsidP="002006D0">
      <w:pPr>
        <w:pStyle w:val="PL"/>
      </w:pPr>
      <w:r>
        <w:t xml:space="preserve">    </w:t>
      </w:r>
      <w:proofErr w:type="spellStart"/>
      <w:r>
        <w:t>IpEndPoint</w:t>
      </w:r>
      <w:proofErr w:type="spellEnd"/>
      <w:r>
        <w:t>:</w:t>
      </w:r>
    </w:p>
    <w:p w14:paraId="2C04ED11" w14:textId="77777777" w:rsidR="002006D0" w:rsidRDefault="002006D0" w:rsidP="002006D0">
      <w:pPr>
        <w:pStyle w:val="PL"/>
      </w:pPr>
      <w:r>
        <w:t xml:space="preserve">      type: object</w:t>
      </w:r>
    </w:p>
    <w:p w14:paraId="54075CEC" w14:textId="77777777" w:rsidR="002006D0" w:rsidRDefault="002006D0" w:rsidP="002006D0">
      <w:pPr>
        <w:pStyle w:val="PL"/>
      </w:pPr>
      <w:r>
        <w:t xml:space="preserve">      properties:</w:t>
      </w:r>
    </w:p>
    <w:p w14:paraId="3984A8F8" w14:textId="77777777" w:rsidR="002006D0" w:rsidRDefault="002006D0" w:rsidP="002006D0">
      <w:pPr>
        <w:pStyle w:val="PL"/>
      </w:pPr>
      <w:r>
        <w:t xml:space="preserve">        ipv4Address:</w:t>
      </w:r>
    </w:p>
    <w:p w14:paraId="315306C4" w14:textId="77777777" w:rsidR="002006D0" w:rsidRDefault="002006D0" w:rsidP="002006D0">
      <w:pPr>
        <w:pStyle w:val="PL"/>
      </w:pPr>
      <w:r>
        <w:t xml:space="preserve">          $ref: 'TS28623_ComDefs.yaml#/components/schemas/Ipv4Addr'</w:t>
      </w:r>
    </w:p>
    <w:p w14:paraId="59374A6B" w14:textId="77777777" w:rsidR="002006D0" w:rsidRDefault="002006D0" w:rsidP="002006D0">
      <w:pPr>
        <w:pStyle w:val="PL"/>
      </w:pPr>
      <w:r>
        <w:t xml:space="preserve">        ipv6Address:</w:t>
      </w:r>
    </w:p>
    <w:p w14:paraId="392ED412" w14:textId="77777777" w:rsidR="002006D0" w:rsidRDefault="002006D0" w:rsidP="002006D0">
      <w:pPr>
        <w:pStyle w:val="PL"/>
      </w:pPr>
      <w:r>
        <w:t xml:space="preserve">          $ref: 'TS28623_ComDefs.yaml#/components/schemas/Ipv6Addr'</w:t>
      </w:r>
    </w:p>
    <w:p w14:paraId="548A9147" w14:textId="77777777" w:rsidR="002006D0" w:rsidRDefault="002006D0" w:rsidP="002006D0">
      <w:pPr>
        <w:pStyle w:val="PL"/>
      </w:pPr>
      <w:r>
        <w:t xml:space="preserve">        ipv6Prefix:</w:t>
      </w:r>
    </w:p>
    <w:p w14:paraId="62F4295B" w14:textId="77777777" w:rsidR="002006D0" w:rsidRDefault="002006D0" w:rsidP="002006D0">
      <w:pPr>
        <w:pStyle w:val="PL"/>
      </w:pPr>
      <w:r>
        <w:t xml:space="preserve">          $ref: 'TS28623_ComDefs.yaml#/components/schemas/Ipv6Prefix'</w:t>
      </w:r>
    </w:p>
    <w:p w14:paraId="4BE37CB9" w14:textId="77777777" w:rsidR="002006D0" w:rsidRDefault="002006D0" w:rsidP="002006D0">
      <w:pPr>
        <w:pStyle w:val="PL"/>
      </w:pPr>
      <w:r>
        <w:t xml:space="preserve">        transport:</w:t>
      </w:r>
    </w:p>
    <w:p w14:paraId="713497ED" w14:textId="77777777" w:rsidR="002006D0" w:rsidRDefault="002006D0" w:rsidP="002006D0">
      <w:pPr>
        <w:pStyle w:val="PL"/>
      </w:pPr>
      <w:r>
        <w:t xml:space="preserve">          $ref: 'TS28623_GenericNrm.yaml#/components/schemas/</w:t>
      </w:r>
      <w:proofErr w:type="spellStart"/>
      <w:r>
        <w:t>TransportProtocol</w:t>
      </w:r>
      <w:proofErr w:type="spellEnd"/>
      <w:r>
        <w:t>'</w:t>
      </w:r>
    </w:p>
    <w:p w14:paraId="09B54D52" w14:textId="77777777" w:rsidR="002006D0" w:rsidRDefault="002006D0" w:rsidP="002006D0">
      <w:pPr>
        <w:pStyle w:val="PL"/>
      </w:pPr>
      <w:r>
        <w:t xml:space="preserve">        port:</w:t>
      </w:r>
    </w:p>
    <w:p w14:paraId="0B63FDC3" w14:textId="77777777" w:rsidR="002006D0" w:rsidRDefault="002006D0" w:rsidP="002006D0">
      <w:pPr>
        <w:pStyle w:val="PL"/>
      </w:pPr>
      <w:r>
        <w:t xml:space="preserve">          type: integer</w:t>
      </w:r>
    </w:p>
    <w:p w14:paraId="160AD372" w14:textId="77777777" w:rsidR="002006D0" w:rsidRDefault="002006D0" w:rsidP="002006D0">
      <w:pPr>
        <w:pStyle w:val="PL"/>
      </w:pPr>
      <w:r>
        <w:t xml:space="preserve">    </w:t>
      </w:r>
      <w:proofErr w:type="spellStart"/>
      <w:r>
        <w:t>NFProfileList</w:t>
      </w:r>
      <w:proofErr w:type="spellEnd"/>
      <w:r>
        <w:t>:</w:t>
      </w:r>
    </w:p>
    <w:p w14:paraId="385E7955" w14:textId="77777777" w:rsidR="002006D0" w:rsidRDefault="002006D0" w:rsidP="002006D0">
      <w:pPr>
        <w:pStyle w:val="PL"/>
      </w:pPr>
      <w:r>
        <w:t xml:space="preserve">      type: array</w:t>
      </w:r>
    </w:p>
    <w:p w14:paraId="1B617F35" w14:textId="77777777" w:rsidR="002006D0" w:rsidRDefault="002006D0" w:rsidP="002006D0">
      <w:pPr>
        <w:pStyle w:val="PL"/>
      </w:pPr>
      <w:r>
        <w:t xml:space="preserve">      description: List of NF profile</w:t>
      </w:r>
    </w:p>
    <w:p w14:paraId="0659D91E" w14:textId="77777777" w:rsidR="002006D0" w:rsidRDefault="002006D0" w:rsidP="002006D0">
      <w:pPr>
        <w:pStyle w:val="PL"/>
      </w:pPr>
      <w:r>
        <w:t xml:space="preserve">      items:</w:t>
      </w:r>
    </w:p>
    <w:p w14:paraId="3FEB049A" w14:textId="77777777" w:rsidR="002006D0" w:rsidRDefault="002006D0" w:rsidP="002006D0">
      <w:pPr>
        <w:pStyle w:val="PL"/>
      </w:pPr>
      <w:r>
        <w:t xml:space="preserve">        $ref: '#/components/schemas/</w:t>
      </w:r>
      <w:proofErr w:type="spellStart"/>
      <w:r>
        <w:t>NFProfile</w:t>
      </w:r>
      <w:proofErr w:type="spellEnd"/>
      <w:r>
        <w:t>'</w:t>
      </w:r>
    </w:p>
    <w:p w14:paraId="361C6455" w14:textId="77777777" w:rsidR="002006D0" w:rsidRDefault="002006D0" w:rsidP="002006D0">
      <w:pPr>
        <w:pStyle w:val="PL"/>
      </w:pPr>
      <w:r>
        <w:t xml:space="preserve">    </w:t>
      </w:r>
      <w:proofErr w:type="spellStart"/>
      <w:r>
        <w:t>NFProfile</w:t>
      </w:r>
      <w:proofErr w:type="spellEnd"/>
      <w:r>
        <w:t>:</w:t>
      </w:r>
    </w:p>
    <w:p w14:paraId="7A41E94B" w14:textId="77777777" w:rsidR="002006D0" w:rsidRDefault="002006D0" w:rsidP="002006D0">
      <w:pPr>
        <w:pStyle w:val="PL"/>
      </w:pPr>
      <w:r>
        <w:t xml:space="preserve">      type: object</w:t>
      </w:r>
    </w:p>
    <w:p w14:paraId="4D9FC8F9" w14:textId="77777777" w:rsidR="002006D0" w:rsidRDefault="002006D0" w:rsidP="002006D0">
      <w:pPr>
        <w:pStyle w:val="PL"/>
      </w:pPr>
      <w:r>
        <w:t xml:space="preserve">      description: 'NF profile stored in NRF, defined in TS 29.510'</w:t>
      </w:r>
    </w:p>
    <w:p w14:paraId="05EDD380" w14:textId="77777777" w:rsidR="002006D0" w:rsidRDefault="002006D0" w:rsidP="002006D0">
      <w:pPr>
        <w:pStyle w:val="PL"/>
      </w:pPr>
      <w:r>
        <w:t xml:space="preserve">      properties:</w:t>
      </w:r>
    </w:p>
    <w:p w14:paraId="0FD77D37" w14:textId="77777777" w:rsidR="002006D0" w:rsidRDefault="002006D0" w:rsidP="002006D0">
      <w:pPr>
        <w:pStyle w:val="PL"/>
      </w:pPr>
      <w:r>
        <w:t xml:space="preserve">        </w:t>
      </w:r>
      <w:proofErr w:type="spellStart"/>
      <w:r>
        <w:t>nFInstanceId</w:t>
      </w:r>
      <w:proofErr w:type="spellEnd"/>
      <w:r>
        <w:t>:</w:t>
      </w:r>
    </w:p>
    <w:p w14:paraId="58EB64CC" w14:textId="77777777" w:rsidR="002006D0" w:rsidRDefault="002006D0" w:rsidP="002006D0">
      <w:pPr>
        <w:pStyle w:val="PL"/>
      </w:pPr>
      <w:r>
        <w:t xml:space="preserve">          type: string</w:t>
      </w:r>
    </w:p>
    <w:p w14:paraId="5986BA54" w14:textId="77777777" w:rsidR="002006D0" w:rsidRDefault="002006D0" w:rsidP="002006D0">
      <w:pPr>
        <w:pStyle w:val="PL"/>
      </w:pPr>
      <w:r>
        <w:t xml:space="preserve">          description: </w:t>
      </w:r>
      <w:proofErr w:type="spellStart"/>
      <w:r>
        <w:t>uuid</w:t>
      </w:r>
      <w:proofErr w:type="spellEnd"/>
      <w:r>
        <w:t xml:space="preserve"> of NF instance</w:t>
      </w:r>
    </w:p>
    <w:p w14:paraId="20A708A7" w14:textId="77777777" w:rsidR="002006D0" w:rsidRDefault="002006D0" w:rsidP="002006D0">
      <w:pPr>
        <w:pStyle w:val="PL"/>
      </w:pPr>
      <w:r>
        <w:t xml:space="preserve">        </w:t>
      </w:r>
      <w:proofErr w:type="spellStart"/>
      <w:r>
        <w:t>nFType</w:t>
      </w:r>
      <w:proofErr w:type="spellEnd"/>
      <w:r>
        <w:t>:</w:t>
      </w:r>
    </w:p>
    <w:p w14:paraId="4303A3DE" w14:textId="77777777" w:rsidR="002006D0" w:rsidRDefault="002006D0" w:rsidP="002006D0">
      <w:pPr>
        <w:pStyle w:val="PL"/>
      </w:pPr>
      <w:r>
        <w:t xml:space="preserve">          $ref: 'TS28623_GenericNrm.yaml#/components/schemas/</w:t>
      </w:r>
      <w:proofErr w:type="spellStart"/>
      <w:r>
        <w:t>NFType</w:t>
      </w:r>
      <w:proofErr w:type="spellEnd"/>
      <w:r>
        <w:t>'</w:t>
      </w:r>
    </w:p>
    <w:p w14:paraId="7DB25423" w14:textId="77777777" w:rsidR="002006D0" w:rsidRDefault="002006D0" w:rsidP="002006D0">
      <w:pPr>
        <w:pStyle w:val="PL"/>
      </w:pPr>
      <w:r>
        <w:t xml:space="preserve">        </w:t>
      </w:r>
      <w:proofErr w:type="spellStart"/>
      <w:r>
        <w:t>nFStatus</w:t>
      </w:r>
      <w:proofErr w:type="spellEnd"/>
      <w:r>
        <w:t>:</w:t>
      </w:r>
    </w:p>
    <w:p w14:paraId="3D52B069" w14:textId="77777777" w:rsidR="002006D0" w:rsidRDefault="002006D0" w:rsidP="002006D0">
      <w:pPr>
        <w:pStyle w:val="PL"/>
      </w:pPr>
      <w:r>
        <w:t xml:space="preserve">          $ref: '#/components/schemas/</w:t>
      </w:r>
      <w:proofErr w:type="spellStart"/>
      <w:r>
        <w:t>NFStatus</w:t>
      </w:r>
      <w:proofErr w:type="spellEnd"/>
      <w:r>
        <w:t>'</w:t>
      </w:r>
    </w:p>
    <w:p w14:paraId="284682FD" w14:textId="77777777" w:rsidR="002006D0" w:rsidRDefault="002006D0" w:rsidP="002006D0">
      <w:pPr>
        <w:pStyle w:val="PL"/>
      </w:pPr>
      <w:r>
        <w:t xml:space="preserve">        </w:t>
      </w:r>
      <w:proofErr w:type="spellStart"/>
      <w:r>
        <w:t>plmn</w:t>
      </w:r>
      <w:proofErr w:type="spellEnd"/>
      <w:r>
        <w:t>:</w:t>
      </w:r>
    </w:p>
    <w:p w14:paraId="341BEB65" w14:textId="77777777" w:rsidR="002006D0" w:rsidRDefault="002006D0" w:rsidP="002006D0">
      <w:pPr>
        <w:pStyle w:val="PL"/>
      </w:pPr>
      <w:r>
        <w:t xml:space="preserve">          $ref: 'TS28623_ComDefs.yaml#/components/schemas/</w:t>
      </w:r>
      <w:proofErr w:type="spellStart"/>
      <w:r>
        <w:t>PlmnId</w:t>
      </w:r>
      <w:proofErr w:type="spellEnd"/>
      <w:r>
        <w:t>'</w:t>
      </w:r>
    </w:p>
    <w:p w14:paraId="2E22401C" w14:textId="77777777" w:rsidR="002006D0" w:rsidRDefault="002006D0" w:rsidP="002006D0">
      <w:pPr>
        <w:pStyle w:val="PL"/>
      </w:pPr>
      <w:r>
        <w:t xml:space="preserve">        </w:t>
      </w:r>
      <w:proofErr w:type="spellStart"/>
      <w:r>
        <w:t>sNssais</w:t>
      </w:r>
      <w:proofErr w:type="spellEnd"/>
      <w:r>
        <w:t>:</w:t>
      </w:r>
    </w:p>
    <w:p w14:paraId="73023169" w14:textId="77777777" w:rsidR="002006D0" w:rsidRDefault="002006D0" w:rsidP="002006D0">
      <w:pPr>
        <w:pStyle w:val="PL"/>
      </w:pPr>
      <w:r>
        <w:t xml:space="preserve">          $ref: 'TS28541_NrNrm.yaml#/components/schemas/</w:t>
      </w:r>
      <w:proofErr w:type="spellStart"/>
      <w:r>
        <w:t>Snssai</w:t>
      </w:r>
      <w:proofErr w:type="spellEnd"/>
      <w:r>
        <w:t>'</w:t>
      </w:r>
    </w:p>
    <w:p w14:paraId="362E6EAC" w14:textId="77777777" w:rsidR="002006D0" w:rsidRDefault="002006D0" w:rsidP="002006D0">
      <w:pPr>
        <w:pStyle w:val="PL"/>
      </w:pPr>
      <w:r>
        <w:t xml:space="preserve">        </w:t>
      </w:r>
      <w:proofErr w:type="spellStart"/>
      <w:r>
        <w:t>fqdn</w:t>
      </w:r>
      <w:proofErr w:type="spellEnd"/>
      <w:r>
        <w:t>:</w:t>
      </w:r>
    </w:p>
    <w:p w14:paraId="2E589B1F" w14:textId="77777777" w:rsidR="002006D0" w:rsidRDefault="002006D0" w:rsidP="002006D0">
      <w:pPr>
        <w:pStyle w:val="PL"/>
      </w:pPr>
      <w:r>
        <w:t xml:space="preserve">          $ref: 'TS28623_ComDefs.yaml#/components/schemas/</w:t>
      </w:r>
      <w:proofErr w:type="spellStart"/>
      <w:r>
        <w:t>Fqdn</w:t>
      </w:r>
      <w:proofErr w:type="spellEnd"/>
      <w:r>
        <w:t>'</w:t>
      </w:r>
    </w:p>
    <w:p w14:paraId="1843B78D" w14:textId="77777777" w:rsidR="002006D0" w:rsidRDefault="002006D0" w:rsidP="002006D0">
      <w:pPr>
        <w:pStyle w:val="PL"/>
      </w:pPr>
      <w:r>
        <w:t xml:space="preserve">        </w:t>
      </w:r>
      <w:proofErr w:type="spellStart"/>
      <w:r>
        <w:t>interPlmnFqdn</w:t>
      </w:r>
      <w:proofErr w:type="spellEnd"/>
      <w:r>
        <w:t>:</w:t>
      </w:r>
    </w:p>
    <w:p w14:paraId="78E5540B" w14:textId="77777777" w:rsidR="002006D0" w:rsidRDefault="002006D0" w:rsidP="002006D0">
      <w:pPr>
        <w:pStyle w:val="PL"/>
      </w:pPr>
      <w:r>
        <w:t xml:space="preserve">          $ref: 'TS28623_ComDefs.yaml#/components/schemas/</w:t>
      </w:r>
      <w:proofErr w:type="spellStart"/>
      <w:r>
        <w:t>Fqdn</w:t>
      </w:r>
      <w:proofErr w:type="spellEnd"/>
      <w:r>
        <w:t>'</w:t>
      </w:r>
    </w:p>
    <w:p w14:paraId="10D61034" w14:textId="77777777" w:rsidR="002006D0" w:rsidRDefault="002006D0" w:rsidP="002006D0">
      <w:pPr>
        <w:pStyle w:val="PL"/>
      </w:pPr>
      <w:r>
        <w:t xml:space="preserve">        </w:t>
      </w:r>
      <w:proofErr w:type="spellStart"/>
      <w:r>
        <w:t>nfServices</w:t>
      </w:r>
      <w:proofErr w:type="spellEnd"/>
      <w:r>
        <w:t>:</w:t>
      </w:r>
    </w:p>
    <w:p w14:paraId="7F384512" w14:textId="77777777" w:rsidR="002006D0" w:rsidRDefault="002006D0" w:rsidP="002006D0">
      <w:pPr>
        <w:pStyle w:val="PL"/>
      </w:pPr>
      <w:r>
        <w:lastRenderedPageBreak/>
        <w:t xml:space="preserve">          type: array</w:t>
      </w:r>
    </w:p>
    <w:p w14:paraId="2CBECDDC" w14:textId="77777777" w:rsidR="002006D0" w:rsidRDefault="002006D0" w:rsidP="002006D0">
      <w:pPr>
        <w:pStyle w:val="PL"/>
      </w:pPr>
      <w:r>
        <w:t xml:space="preserve">          items:</w:t>
      </w:r>
    </w:p>
    <w:p w14:paraId="2EEC3063" w14:textId="77777777" w:rsidR="002006D0" w:rsidRDefault="002006D0" w:rsidP="002006D0">
      <w:pPr>
        <w:pStyle w:val="PL"/>
      </w:pPr>
      <w:r>
        <w:t xml:space="preserve">            $ref: '#/components/schemas/</w:t>
      </w:r>
      <w:proofErr w:type="spellStart"/>
      <w:r>
        <w:t>NFService</w:t>
      </w:r>
      <w:proofErr w:type="spellEnd"/>
      <w:r>
        <w:t>'</w:t>
      </w:r>
    </w:p>
    <w:p w14:paraId="36091A09" w14:textId="77777777" w:rsidR="002006D0" w:rsidRDefault="002006D0" w:rsidP="002006D0">
      <w:pPr>
        <w:pStyle w:val="PL"/>
      </w:pPr>
      <w:r>
        <w:t xml:space="preserve">    </w:t>
      </w:r>
      <w:proofErr w:type="spellStart"/>
      <w:r>
        <w:t>NFService</w:t>
      </w:r>
      <w:proofErr w:type="spellEnd"/>
      <w:r>
        <w:t>:</w:t>
      </w:r>
    </w:p>
    <w:p w14:paraId="16389D78" w14:textId="77777777" w:rsidR="002006D0" w:rsidRDefault="002006D0" w:rsidP="002006D0">
      <w:pPr>
        <w:pStyle w:val="PL"/>
      </w:pPr>
      <w:r>
        <w:t xml:space="preserve">      type: object</w:t>
      </w:r>
    </w:p>
    <w:p w14:paraId="14FDC20A" w14:textId="77777777" w:rsidR="002006D0" w:rsidRDefault="002006D0" w:rsidP="002006D0">
      <w:pPr>
        <w:pStyle w:val="PL"/>
      </w:pPr>
      <w:r>
        <w:t xml:space="preserve">      description: NF Service is defined in TS 29.510</w:t>
      </w:r>
    </w:p>
    <w:p w14:paraId="6609AB02" w14:textId="77777777" w:rsidR="002006D0" w:rsidRDefault="002006D0" w:rsidP="002006D0">
      <w:pPr>
        <w:pStyle w:val="PL"/>
      </w:pPr>
      <w:r>
        <w:t xml:space="preserve">      properties:</w:t>
      </w:r>
    </w:p>
    <w:p w14:paraId="1BF26078" w14:textId="77777777" w:rsidR="002006D0" w:rsidRDefault="002006D0" w:rsidP="002006D0">
      <w:pPr>
        <w:pStyle w:val="PL"/>
      </w:pPr>
      <w:r>
        <w:t xml:space="preserve">        </w:t>
      </w:r>
      <w:proofErr w:type="spellStart"/>
      <w:r>
        <w:t>serviceInstanceId</w:t>
      </w:r>
      <w:proofErr w:type="spellEnd"/>
      <w:r>
        <w:t>:</w:t>
      </w:r>
    </w:p>
    <w:p w14:paraId="3C6B8EEC" w14:textId="77777777" w:rsidR="002006D0" w:rsidRDefault="002006D0" w:rsidP="002006D0">
      <w:pPr>
        <w:pStyle w:val="PL"/>
      </w:pPr>
      <w:r>
        <w:t xml:space="preserve">          type: string</w:t>
      </w:r>
    </w:p>
    <w:p w14:paraId="0556B779" w14:textId="77777777" w:rsidR="002006D0" w:rsidRDefault="002006D0" w:rsidP="002006D0">
      <w:pPr>
        <w:pStyle w:val="PL"/>
      </w:pPr>
      <w:r>
        <w:t xml:space="preserve">        </w:t>
      </w:r>
      <w:proofErr w:type="spellStart"/>
      <w:r>
        <w:t>serviceName</w:t>
      </w:r>
      <w:proofErr w:type="spellEnd"/>
      <w:r>
        <w:t>:</w:t>
      </w:r>
    </w:p>
    <w:p w14:paraId="6AC95839" w14:textId="77777777" w:rsidR="002006D0" w:rsidRDefault="002006D0" w:rsidP="002006D0">
      <w:pPr>
        <w:pStyle w:val="PL"/>
      </w:pPr>
      <w:r>
        <w:t xml:space="preserve">          type: string</w:t>
      </w:r>
    </w:p>
    <w:p w14:paraId="494A768C" w14:textId="77777777" w:rsidR="002006D0" w:rsidRDefault="002006D0" w:rsidP="002006D0">
      <w:pPr>
        <w:pStyle w:val="PL"/>
      </w:pPr>
      <w:r>
        <w:t xml:space="preserve">        version:</w:t>
      </w:r>
    </w:p>
    <w:p w14:paraId="48B2ABCE" w14:textId="77777777" w:rsidR="002006D0" w:rsidRDefault="002006D0" w:rsidP="002006D0">
      <w:pPr>
        <w:pStyle w:val="PL"/>
      </w:pPr>
      <w:r>
        <w:t xml:space="preserve">          type: string</w:t>
      </w:r>
    </w:p>
    <w:p w14:paraId="0975DA9A" w14:textId="77777777" w:rsidR="002006D0" w:rsidRDefault="002006D0" w:rsidP="002006D0">
      <w:pPr>
        <w:pStyle w:val="PL"/>
      </w:pPr>
      <w:r>
        <w:t xml:space="preserve">        schema:</w:t>
      </w:r>
    </w:p>
    <w:p w14:paraId="094FF47B" w14:textId="77777777" w:rsidR="002006D0" w:rsidRDefault="002006D0" w:rsidP="002006D0">
      <w:pPr>
        <w:pStyle w:val="PL"/>
      </w:pPr>
      <w:r>
        <w:t xml:space="preserve">          type: string</w:t>
      </w:r>
    </w:p>
    <w:p w14:paraId="5B62BE71" w14:textId="77777777" w:rsidR="002006D0" w:rsidRDefault="002006D0" w:rsidP="002006D0">
      <w:pPr>
        <w:pStyle w:val="PL"/>
      </w:pPr>
      <w:r>
        <w:t xml:space="preserve">        </w:t>
      </w:r>
      <w:proofErr w:type="spellStart"/>
      <w:r>
        <w:t>fqdn</w:t>
      </w:r>
      <w:proofErr w:type="spellEnd"/>
      <w:r>
        <w:t>:</w:t>
      </w:r>
    </w:p>
    <w:p w14:paraId="7630D1E2" w14:textId="77777777" w:rsidR="002006D0" w:rsidRDefault="002006D0" w:rsidP="002006D0">
      <w:pPr>
        <w:pStyle w:val="PL"/>
      </w:pPr>
      <w:r>
        <w:t xml:space="preserve">          $ref: 'TS28623_ComDefs.yaml#/components/schemas/</w:t>
      </w:r>
      <w:proofErr w:type="spellStart"/>
      <w:r>
        <w:t>Fqdn</w:t>
      </w:r>
      <w:proofErr w:type="spellEnd"/>
      <w:r>
        <w:t>'</w:t>
      </w:r>
    </w:p>
    <w:p w14:paraId="49F0CD54" w14:textId="77777777" w:rsidR="002006D0" w:rsidRDefault="002006D0" w:rsidP="002006D0">
      <w:pPr>
        <w:pStyle w:val="PL"/>
      </w:pPr>
      <w:r>
        <w:t xml:space="preserve">        </w:t>
      </w:r>
      <w:proofErr w:type="spellStart"/>
      <w:r>
        <w:t>interPlmnFqdn</w:t>
      </w:r>
      <w:proofErr w:type="spellEnd"/>
      <w:r>
        <w:t>:</w:t>
      </w:r>
    </w:p>
    <w:p w14:paraId="3601DDAB" w14:textId="77777777" w:rsidR="002006D0" w:rsidRDefault="002006D0" w:rsidP="002006D0">
      <w:pPr>
        <w:pStyle w:val="PL"/>
      </w:pPr>
      <w:r>
        <w:t xml:space="preserve">          $ref: 'TS28623_ComDefs.yaml#/components/schemas/</w:t>
      </w:r>
      <w:proofErr w:type="spellStart"/>
      <w:r>
        <w:t>Fqdn</w:t>
      </w:r>
      <w:proofErr w:type="spellEnd"/>
      <w:r>
        <w:t>'</w:t>
      </w:r>
    </w:p>
    <w:p w14:paraId="00A1ADE9" w14:textId="77777777" w:rsidR="002006D0" w:rsidRDefault="002006D0" w:rsidP="002006D0">
      <w:pPr>
        <w:pStyle w:val="PL"/>
      </w:pPr>
      <w:r>
        <w:t xml:space="preserve">        </w:t>
      </w:r>
      <w:proofErr w:type="spellStart"/>
      <w:r>
        <w:t>ipEndPoints</w:t>
      </w:r>
      <w:proofErr w:type="spellEnd"/>
      <w:r>
        <w:t>:</w:t>
      </w:r>
    </w:p>
    <w:p w14:paraId="55996D61" w14:textId="77777777" w:rsidR="002006D0" w:rsidRDefault="002006D0" w:rsidP="002006D0">
      <w:pPr>
        <w:pStyle w:val="PL"/>
      </w:pPr>
      <w:r>
        <w:t xml:space="preserve">          type: array</w:t>
      </w:r>
    </w:p>
    <w:p w14:paraId="7A0602BE" w14:textId="77777777" w:rsidR="002006D0" w:rsidRDefault="002006D0" w:rsidP="002006D0">
      <w:pPr>
        <w:pStyle w:val="PL"/>
      </w:pPr>
      <w:r>
        <w:t xml:space="preserve">          items:</w:t>
      </w:r>
    </w:p>
    <w:p w14:paraId="53A43CE4" w14:textId="77777777" w:rsidR="002006D0" w:rsidRDefault="002006D0" w:rsidP="002006D0">
      <w:pPr>
        <w:pStyle w:val="PL"/>
      </w:pPr>
      <w:r>
        <w:t xml:space="preserve">            $ref: '#/components/schemas/</w:t>
      </w:r>
      <w:proofErr w:type="spellStart"/>
      <w:r>
        <w:t>IpEndPoint</w:t>
      </w:r>
      <w:proofErr w:type="spellEnd"/>
      <w:r>
        <w:t>'</w:t>
      </w:r>
    </w:p>
    <w:p w14:paraId="5EC0D90F" w14:textId="77777777" w:rsidR="002006D0" w:rsidRDefault="002006D0" w:rsidP="002006D0">
      <w:pPr>
        <w:pStyle w:val="PL"/>
      </w:pPr>
      <w:r>
        <w:t xml:space="preserve">        </w:t>
      </w:r>
      <w:proofErr w:type="spellStart"/>
      <w:r>
        <w:t>apiPrfix</w:t>
      </w:r>
      <w:proofErr w:type="spellEnd"/>
      <w:r>
        <w:t>:</w:t>
      </w:r>
    </w:p>
    <w:p w14:paraId="2753F34F" w14:textId="77777777" w:rsidR="002006D0" w:rsidRDefault="002006D0" w:rsidP="002006D0">
      <w:pPr>
        <w:pStyle w:val="PL"/>
      </w:pPr>
      <w:r>
        <w:t xml:space="preserve">          type: string</w:t>
      </w:r>
    </w:p>
    <w:p w14:paraId="5AA9F5E3" w14:textId="77777777" w:rsidR="002006D0" w:rsidRDefault="002006D0" w:rsidP="002006D0">
      <w:pPr>
        <w:pStyle w:val="PL"/>
      </w:pPr>
      <w:r>
        <w:t xml:space="preserve">        </w:t>
      </w:r>
      <w:proofErr w:type="spellStart"/>
      <w:r>
        <w:t>allowedPlmns</w:t>
      </w:r>
      <w:proofErr w:type="spellEnd"/>
      <w:r>
        <w:t>:</w:t>
      </w:r>
    </w:p>
    <w:p w14:paraId="454AFDA6" w14:textId="77777777" w:rsidR="002006D0" w:rsidRDefault="002006D0" w:rsidP="002006D0">
      <w:pPr>
        <w:pStyle w:val="PL"/>
      </w:pPr>
      <w:r>
        <w:t xml:space="preserve">          $ref: 'TS28623_ComDefs.yaml#/components/schemas/</w:t>
      </w:r>
      <w:proofErr w:type="spellStart"/>
      <w:r>
        <w:t>PlmnId</w:t>
      </w:r>
      <w:proofErr w:type="spellEnd"/>
      <w:r>
        <w:t>'</w:t>
      </w:r>
    </w:p>
    <w:p w14:paraId="68F1B0A1" w14:textId="77777777" w:rsidR="002006D0" w:rsidRDefault="002006D0" w:rsidP="002006D0">
      <w:pPr>
        <w:pStyle w:val="PL"/>
      </w:pPr>
      <w:r>
        <w:t xml:space="preserve">        </w:t>
      </w:r>
      <w:proofErr w:type="spellStart"/>
      <w:r>
        <w:t>allowedNfTypes</w:t>
      </w:r>
      <w:proofErr w:type="spellEnd"/>
      <w:r>
        <w:t>:</w:t>
      </w:r>
    </w:p>
    <w:p w14:paraId="1B11FCD6" w14:textId="77777777" w:rsidR="002006D0" w:rsidRDefault="002006D0" w:rsidP="002006D0">
      <w:pPr>
        <w:pStyle w:val="PL"/>
      </w:pPr>
      <w:r>
        <w:t xml:space="preserve">          type: array</w:t>
      </w:r>
    </w:p>
    <w:p w14:paraId="1C1D6A3F" w14:textId="77777777" w:rsidR="002006D0" w:rsidRDefault="002006D0" w:rsidP="002006D0">
      <w:pPr>
        <w:pStyle w:val="PL"/>
      </w:pPr>
      <w:r>
        <w:t xml:space="preserve">          items:</w:t>
      </w:r>
    </w:p>
    <w:p w14:paraId="2F81B7D2" w14:textId="77777777" w:rsidR="002006D0" w:rsidRDefault="002006D0" w:rsidP="002006D0">
      <w:pPr>
        <w:pStyle w:val="PL"/>
      </w:pPr>
      <w:r>
        <w:t xml:space="preserve">            $ref: 'TS28623_GenericNrm.yaml#/components/schemas/</w:t>
      </w:r>
      <w:proofErr w:type="spellStart"/>
      <w:r>
        <w:t>NFType</w:t>
      </w:r>
      <w:proofErr w:type="spellEnd"/>
      <w:r>
        <w:t>'</w:t>
      </w:r>
    </w:p>
    <w:p w14:paraId="1E75D154" w14:textId="77777777" w:rsidR="002006D0" w:rsidRDefault="002006D0" w:rsidP="002006D0">
      <w:pPr>
        <w:pStyle w:val="PL"/>
      </w:pPr>
      <w:r>
        <w:t xml:space="preserve">        </w:t>
      </w:r>
      <w:proofErr w:type="spellStart"/>
      <w:r>
        <w:t>allowedNssais</w:t>
      </w:r>
      <w:proofErr w:type="spellEnd"/>
      <w:r>
        <w:t>:</w:t>
      </w:r>
    </w:p>
    <w:p w14:paraId="28EC356B" w14:textId="77777777" w:rsidR="002006D0" w:rsidRDefault="002006D0" w:rsidP="002006D0">
      <w:pPr>
        <w:pStyle w:val="PL"/>
      </w:pPr>
      <w:r>
        <w:t xml:space="preserve">          type: array</w:t>
      </w:r>
    </w:p>
    <w:p w14:paraId="08CA22AA" w14:textId="77777777" w:rsidR="002006D0" w:rsidRDefault="002006D0" w:rsidP="002006D0">
      <w:pPr>
        <w:pStyle w:val="PL"/>
      </w:pPr>
      <w:r>
        <w:t xml:space="preserve">          items:</w:t>
      </w:r>
    </w:p>
    <w:p w14:paraId="4DA09099" w14:textId="77777777" w:rsidR="002006D0" w:rsidRDefault="002006D0" w:rsidP="002006D0">
      <w:pPr>
        <w:pStyle w:val="PL"/>
      </w:pPr>
      <w:r>
        <w:t xml:space="preserve">            $ref: 'TS28541_NrNrm.yaml#/components/schemas/</w:t>
      </w:r>
      <w:proofErr w:type="spellStart"/>
      <w:r>
        <w:t>Snssai</w:t>
      </w:r>
      <w:proofErr w:type="spellEnd"/>
      <w:r>
        <w:t>'</w:t>
      </w:r>
    </w:p>
    <w:p w14:paraId="23D82A4E" w14:textId="77777777" w:rsidR="002006D0" w:rsidRDefault="002006D0" w:rsidP="002006D0">
      <w:pPr>
        <w:pStyle w:val="PL"/>
      </w:pPr>
      <w:r>
        <w:t xml:space="preserve">    </w:t>
      </w:r>
      <w:proofErr w:type="spellStart"/>
      <w:r>
        <w:t>NFStatus</w:t>
      </w:r>
      <w:proofErr w:type="spellEnd"/>
      <w:r>
        <w:t>:</w:t>
      </w:r>
    </w:p>
    <w:p w14:paraId="36DBBB51" w14:textId="77777777" w:rsidR="002006D0" w:rsidRDefault="002006D0" w:rsidP="002006D0">
      <w:pPr>
        <w:pStyle w:val="PL"/>
      </w:pPr>
      <w:r>
        <w:t xml:space="preserve">      type: string</w:t>
      </w:r>
    </w:p>
    <w:p w14:paraId="26ADE91F" w14:textId="77777777" w:rsidR="002006D0" w:rsidRDefault="002006D0" w:rsidP="002006D0">
      <w:pPr>
        <w:pStyle w:val="PL"/>
      </w:pPr>
      <w:r>
        <w:t xml:space="preserve">      description: any of enumerated value</w:t>
      </w:r>
    </w:p>
    <w:p w14:paraId="78D503CE" w14:textId="77777777" w:rsidR="002006D0" w:rsidRDefault="002006D0" w:rsidP="002006D0">
      <w:pPr>
        <w:pStyle w:val="PL"/>
      </w:pPr>
      <w:r>
        <w:t xml:space="preserve">      </w:t>
      </w:r>
      <w:proofErr w:type="spellStart"/>
      <w:r>
        <w:t>enum</w:t>
      </w:r>
      <w:proofErr w:type="spellEnd"/>
      <w:r>
        <w:t>:</w:t>
      </w:r>
    </w:p>
    <w:p w14:paraId="1EFFE2DC" w14:textId="77777777" w:rsidR="002006D0" w:rsidRDefault="002006D0" w:rsidP="002006D0">
      <w:pPr>
        <w:pStyle w:val="PL"/>
      </w:pPr>
      <w:r>
        <w:t xml:space="preserve">        - REGISTERED</w:t>
      </w:r>
    </w:p>
    <w:p w14:paraId="59AED07C" w14:textId="77777777" w:rsidR="002006D0" w:rsidRDefault="002006D0" w:rsidP="002006D0">
      <w:pPr>
        <w:pStyle w:val="PL"/>
      </w:pPr>
      <w:r>
        <w:t xml:space="preserve">        - SUSPENDED</w:t>
      </w:r>
    </w:p>
    <w:p w14:paraId="22811897" w14:textId="77777777" w:rsidR="002006D0" w:rsidRDefault="002006D0" w:rsidP="002006D0">
      <w:pPr>
        <w:pStyle w:val="PL"/>
      </w:pPr>
      <w:r>
        <w:t xml:space="preserve">    </w:t>
      </w:r>
      <w:proofErr w:type="spellStart"/>
      <w:r>
        <w:t>CNSIIdList</w:t>
      </w:r>
      <w:proofErr w:type="spellEnd"/>
      <w:r>
        <w:t>:</w:t>
      </w:r>
    </w:p>
    <w:p w14:paraId="4D990FC7" w14:textId="77777777" w:rsidR="002006D0" w:rsidRDefault="002006D0" w:rsidP="002006D0">
      <w:pPr>
        <w:pStyle w:val="PL"/>
      </w:pPr>
      <w:r>
        <w:t xml:space="preserve">      type: array</w:t>
      </w:r>
    </w:p>
    <w:p w14:paraId="03FF249B" w14:textId="77777777" w:rsidR="002006D0" w:rsidRDefault="002006D0" w:rsidP="002006D0">
      <w:pPr>
        <w:pStyle w:val="PL"/>
      </w:pPr>
      <w:r>
        <w:t xml:space="preserve">      items:</w:t>
      </w:r>
    </w:p>
    <w:p w14:paraId="6E2C0395" w14:textId="77777777" w:rsidR="002006D0" w:rsidRDefault="002006D0" w:rsidP="002006D0">
      <w:pPr>
        <w:pStyle w:val="PL"/>
      </w:pPr>
      <w:r>
        <w:t xml:space="preserve">        $ref: '#/components/schemas/</w:t>
      </w:r>
      <w:proofErr w:type="spellStart"/>
      <w:r>
        <w:t>CNSIId</w:t>
      </w:r>
      <w:proofErr w:type="spellEnd"/>
      <w:r>
        <w:t>'</w:t>
      </w:r>
    </w:p>
    <w:p w14:paraId="29924A97" w14:textId="77777777" w:rsidR="002006D0" w:rsidRDefault="002006D0" w:rsidP="002006D0">
      <w:pPr>
        <w:pStyle w:val="PL"/>
      </w:pPr>
      <w:r>
        <w:t xml:space="preserve">    </w:t>
      </w:r>
      <w:proofErr w:type="spellStart"/>
      <w:r>
        <w:t>CNSIId</w:t>
      </w:r>
      <w:proofErr w:type="spellEnd"/>
      <w:r>
        <w:t>:</w:t>
      </w:r>
    </w:p>
    <w:p w14:paraId="6C444637" w14:textId="77777777" w:rsidR="002006D0" w:rsidRDefault="002006D0" w:rsidP="002006D0">
      <w:pPr>
        <w:pStyle w:val="PL"/>
      </w:pPr>
      <w:r>
        <w:t xml:space="preserve">      type: string</w:t>
      </w:r>
    </w:p>
    <w:p w14:paraId="12469123" w14:textId="77777777" w:rsidR="002006D0" w:rsidRDefault="002006D0" w:rsidP="002006D0">
      <w:pPr>
        <w:pStyle w:val="PL"/>
      </w:pPr>
      <w:r>
        <w:t xml:space="preserve">      description: CNSI Id is defined in TS 29.531, only for Core Network</w:t>
      </w:r>
    </w:p>
    <w:p w14:paraId="383AA795" w14:textId="77777777" w:rsidR="002006D0" w:rsidRDefault="002006D0" w:rsidP="002006D0">
      <w:pPr>
        <w:pStyle w:val="PL"/>
      </w:pPr>
      <w:r>
        <w:t xml:space="preserve">    </w:t>
      </w:r>
      <w:proofErr w:type="spellStart"/>
      <w:r>
        <w:t>EnergySavingControl</w:t>
      </w:r>
      <w:proofErr w:type="spellEnd"/>
      <w:r>
        <w:t>:</w:t>
      </w:r>
    </w:p>
    <w:p w14:paraId="3D3BDDFD" w14:textId="77777777" w:rsidR="002006D0" w:rsidRDefault="002006D0" w:rsidP="002006D0">
      <w:pPr>
        <w:pStyle w:val="PL"/>
      </w:pPr>
      <w:r>
        <w:t xml:space="preserve">      type: string</w:t>
      </w:r>
    </w:p>
    <w:p w14:paraId="3CC00B1A" w14:textId="77777777" w:rsidR="002006D0" w:rsidRDefault="002006D0" w:rsidP="002006D0">
      <w:pPr>
        <w:pStyle w:val="PL"/>
      </w:pPr>
      <w:r>
        <w:t xml:space="preserve">      description: any of enumerated value</w:t>
      </w:r>
    </w:p>
    <w:p w14:paraId="2E76B645" w14:textId="77777777" w:rsidR="002006D0" w:rsidRDefault="002006D0" w:rsidP="002006D0">
      <w:pPr>
        <w:pStyle w:val="PL"/>
      </w:pPr>
      <w:r>
        <w:t xml:space="preserve">      </w:t>
      </w:r>
      <w:proofErr w:type="spellStart"/>
      <w:r>
        <w:t>enum</w:t>
      </w:r>
      <w:proofErr w:type="spellEnd"/>
      <w:r>
        <w:t>:</w:t>
      </w:r>
    </w:p>
    <w:p w14:paraId="1B3B3608" w14:textId="77777777" w:rsidR="002006D0" w:rsidRDefault="002006D0" w:rsidP="002006D0">
      <w:pPr>
        <w:pStyle w:val="PL"/>
      </w:pPr>
      <w:r>
        <w:t xml:space="preserve">        - TO_BE_ENERGYSAVING</w:t>
      </w:r>
    </w:p>
    <w:p w14:paraId="499496E4" w14:textId="77777777" w:rsidR="002006D0" w:rsidRDefault="002006D0" w:rsidP="002006D0">
      <w:pPr>
        <w:pStyle w:val="PL"/>
      </w:pPr>
      <w:r>
        <w:t xml:space="preserve">        - TO_BE_NOT_ENERGYSAVING</w:t>
      </w:r>
    </w:p>
    <w:p w14:paraId="646D7554" w14:textId="77777777" w:rsidR="002006D0" w:rsidRDefault="002006D0" w:rsidP="002006D0">
      <w:pPr>
        <w:pStyle w:val="PL"/>
      </w:pPr>
      <w:r>
        <w:t xml:space="preserve">    </w:t>
      </w:r>
      <w:proofErr w:type="spellStart"/>
      <w:r>
        <w:t>EnergySavingState</w:t>
      </w:r>
      <w:proofErr w:type="spellEnd"/>
      <w:r>
        <w:t>:</w:t>
      </w:r>
    </w:p>
    <w:p w14:paraId="563B02D0" w14:textId="77777777" w:rsidR="002006D0" w:rsidRDefault="002006D0" w:rsidP="002006D0">
      <w:pPr>
        <w:pStyle w:val="PL"/>
      </w:pPr>
      <w:r>
        <w:t xml:space="preserve">      type: string</w:t>
      </w:r>
    </w:p>
    <w:p w14:paraId="30E7C399" w14:textId="77777777" w:rsidR="002006D0" w:rsidRDefault="002006D0" w:rsidP="002006D0">
      <w:pPr>
        <w:pStyle w:val="PL"/>
      </w:pPr>
      <w:r>
        <w:t xml:space="preserve">      description: any of enumerated value</w:t>
      </w:r>
    </w:p>
    <w:p w14:paraId="46479CD9" w14:textId="77777777" w:rsidR="002006D0" w:rsidRDefault="002006D0" w:rsidP="002006D0">
      <w:pPr>
        <w:pStyle w:val="PL"/>
      </w:pPr>
      <w:r>
        <w:t xml:space="preserve">      </w:t>
      </w:r>
      <w:proofErr w:type="spellStart"/>
      <w:r>
        <w:t>enum</w:t>
      </w:r>
      <w:proofErr w:type="spellEnd"/>
      <w:r>
        <w:t>:</w:t>
      </w:r>
    </w:p>
    <w:p w14:paraId="4459099F" w14:textId="77777777" w:rsidR="002006D0" w:rsidRDefault="002006D0" w:rsidP="002006D0">
      <w:pPr>
        <w:pStyle w:val="PL"/>
      </w:pPr>
      <w:r>
        <w:t xml:space="preserve">        - IS_NOT_ENERGYSAVING</w:t>
      </w:r>
    </w:p>
    <w:p w14:paraId="26D2FBF8" w14:textId="77777777" w:rsidR="002006D0" w:rsidRDefault="002006D0" w:rsidP="002006D0">
      <w:pPr>
        <w:pStyle w:val="PL"/>
      </w:pPr>
      <w:r>
        <w:t xml:space="preserve">        - IS_ENERGYSAVING</w:t>
      </w:r>
    </w:p>
    <w:p w14:paraId="07191F75" w14:textId="77777777" w:rsidR="002006D0" w:rsidRDefault="002006D0" w:rsidP="002006D0">
      <w:pPr>
        <w:pStyle w:val="PL"/>
      </w:pPr>
      <w:r>
        <w:t xml:space="preserve">    </w:t>
      </w:r>
      <w:proofErr w:type="spellStart"/>
      <w:r>
        <w:t>TACList</w:t>
      </w:r>
      <w:proofErr w:type="spellEnd"/>
      <w:r>
        <w:t>:</w:t>
      </w:r>
    </w:p>
    <w:p w14:paraId="69D86E1E" w14:textId="77777777" w:rsidR="002006D0" w:rsidRDefault="002006D0" w:rsidP="002006D0">
      <w:pPr>
        <w:pStyle w:val="PL"/>
      </w:pPr>
      <w:r>
        <w:t xml:space="preserve">      type: array</w:t>
      </w:r>
    </w:p>
    <w:p w14:paraId="2F0571F5" w14:textId="77777777" w:rsidR="002006D0" w:rsidRDefault="002006D0" w:rsidP="002006D0">
      <w:pPr>
        <w:pStyle w:val="PL"/>
      </w:pPr>
      <w:r>
        <w:t xml:space="preserve">      items:</w:t>
      </w:r>
    </w:p>
    <w:p w14:paraId="7EF17D8C" w14:textId="77777777" w:rsidR="002006D0" w:rsidRDefault="002006D0" w:rsidP="002006D0">
      <w:pPr>
        <w:pStyle w:val="PL"/>
      </w:pPr>
      <w:r>
        <w:t xml:space="preserve">        $ref: 'TS28623_GenericNrm.yaml#/components/schemas/Tac'</w:t>
      </w:r>
    </w:p>
    <w:p w14:paraId="116A50E2" w14:textId="77777777" w:rsidR="002006D0" w:rsidRDefault="002006D0" w:rsidP="002006D0">
      <w:pPr>
        <w:pStyle w:val="PL"/>
      </w:pPr>
      <w:r>
        <w:t xml:space="preserve">    </w:t>
      </w:r>
      <w:proofErr w:type="spellStart"/>
      <w:r>
        <w:t>WeightFactor</w:t>
      </w:r>
      <w:proofErr w:type="spellEnd"/>
      <w:r>
        <w:t>:</w:t>
      </w:r>
    </w:p>
    <w:p w14:paraId="36ADACAB" w14:textId="77777777" w:rsidR="002006D0" w:rsidRDefault="002006D0" w:rsidP="002006D0">
      <w:pPr>
        <w:pStyle w:val="PL"/>
      </w:pPr>
      <w:r>
        <w:t xml:space="preserve">      type: integer</w:t>
      </w:r>
    </w:p>
    <w:p w14:paraId="3FC5E94C" w14:textId="77777777" w:rsidR="002006D0" w:rsidRDefault="002006D0" w:rsidP="002006D0">
      <w:pPr>
        <w:pStyle w:val="PL"/>
      </w:pPr>
      <w:r>
        <w:t xml:space="preserve">    </w:t>
      </w:r>
      <w:proofErr w:type="spellStart"/>
      <w:r>
        <w:t>VendorId</w:t>
      </w:r>
      <w:proofErr w:type="spellEnd"/>
      <w:r>
        <w:t>:</w:t>
      </w:r>
    </w:p>
    <w:p w14:paraId="2693E5E6" w14:textId="77777777" w:rsidR="002006D0" w:rsidRDefault="002006D0" w:rsidP="002006D0">
      <w:pPr>
        <w:pStyle w:val="PL"/>
      </w:pPr>
      <w:r>
        <w:t xml:space="preserve">      type: string</w:t>
      </w:r>
    </w:p>
    <w:p w14:paraId="12E76181" w14:textId="77777777" w:rsidR="002006D0" w:rsidRDefault="002006D0" w:rsidP="002006D0">
      <w:pPr>
        <w:pStyle w:val="PL"/>
      </w:pPr>
      <w:r>
        <w:t xml:space="preserve">      description: Vendor ID of the NF Service instance (Private Enterprise Number assigned by IANA)</w:t>
      </w:r>
    </w:p>
    <w:p w14:paraId="51944723" w14:textId="77777777" w:rsidR="002006D0" w:rsidRDefault="002006D0" w:rsidP="002006D0">
      <w:pPr>
        <w:pStyle w:val="PL"/>
      </w:pPr>
      <w:r>
        <w:t xml:space="preserve">      pattern: '^[0-9]{6}$'</w:t>
      </w:r>
    </w:p>
    <w:p w14:paraId="4079E92C" w14:textId="77777777" w:rsidR="002006D0" w:rsidRDefault="002006D0" w:rsidP="002006D0">
      <w:pPr>
        <w:pStyle w:val="PL"/>
      </w:pPr>
      <w:r>
        <w:t xml:space="preserve">    </w:t>
      </w:r>
      <w:proofErr w:type="spellStart"/>
      <w:r>
        <w:t>AusfInfo</w:t>
      </w:r>
      <w:proofErr w:type="spellEnd"/>
      <w:r>
        <w:t>:</w:t>
      </w:r>
    </w:p>
    <w:p w14:paraId="1FF32690" w14:textId="77777777" w:rsidR="002006D0" w:rsidRDefault="002006D0" w:rsidP="002006D0">
      <w:pPr>
        <w:pStyle w:val="PL"/>
      </w:pPr>
      <w:r>
        <w:t xml:space="preserve">      type: object</w:t>
      </w:r>
    </w:p>
    <w:p w14:paraId="4E1B132A" w14:textId="77777777" w:rsidR="002006D0" w:rsidRDefault="002006D0" w:rsidP="002006D0">
      <w:pPr>
        <w:pStyle w:val="PL"/>
      </w:pPr>
      <w:r>
        <w:t xml:space="preserve">      properties:</w:t>
      </w:r>
    </w:p>
    <w:p w14:paraId="7FBB1C94" w14:textId="77777777" w:rsidR="002006D0" w:rsidRDefault="002006D0" w:rsidP="002006D0">
      <w:pPr>
        <w:pStyle w:val="PL"/>
      </w:pPr>
      <w:r>
        <w:t xml:space="preserve">        </w:t>
      </w:r>
      <w:proofErr w:type="spellStart"/>
      <w:r>
        <w:t>nFSrvGroupId</w:t>
      </w:r>
      <w:proofErr w:type="spellEnd"/>
      <w:r>
        <w:t>:</w:t>
      </w:r>
    </w:p>
    <w:p w14:paraId="4844504D" w14:textId="77777777" w:rsidR="002006D0" w:rsidRDefault="002006D0" w:rsidP="002006D0">
      <w:pPr>
        <w:pStyle w:val="PL"/>
      </w:pPr>
      <w:r>
        <w:t xml:space="preserve">          type: string</w:t>
      </w:r>
    </w:p>
    <w:p w14:paraId="7FC98198" w14:textId="77777777" w:rsidR="002006D0" w:rsidRDefault="002006D0" w:rsidP="002006D0">
      <w:pPr>
        <w:pStyle w:val="PL"/>
      </w:pPr>
      <w:r>
        <w:t xml:space="preserve">        </w:t>
      </w:r>
      <w:proofErr w:type="spellStart"/>
      <w:r>
        <w:t>supiRanges</w:t>
      </w:r>
      <w:proofErr w:type="spellEnd"/>
      <w:r>
        <w:t>:</w:t>
      </w:r>
    </w:p>
    <w:p w14:paraId="707DAC70" w14:textId="77777777" w:rsidR="002006D0" w:rsidRDefault="002006D0" w:rsidP="002006D0">
      <w:pPr>
        <w:pStyle w:val="PL"/>
      </w:pPr>
      <w:r>
        <w:t xml:space="preserve">          type: array</w:t>
      </w:r>
    </w:p>
    <w:p w14:paraId="204D2738" w14:textId="77777777" w:rsidR="002006D0" w:rsidRDefault="002006D0" w:rsidP="002006D0">
      <w:pPr>
        <w:pStyle w:val="PL"/>
      </w:pPr>
      <w:r>
        <w:t xml:space="preserve">          items:</w:t>
      </w:r>
    </w:p>
    <w:p w14:paraId="4AE663CA" w14:textId="77777777" w:rsidR="002006D0" w:rsidRDefault="002006D0" w:rsidP="002006D0">
      <w:pPr>
        <w:pStyle w:val="PL"/>
      </w:pPr>
      <w:r>
        <w:lastRenderedPageBreak/>
        <w:t xml:space="preserve">            $ref: '#/components/schemas/</w:t>
      </w:r>
      <w:proofErr w:type="spellStart"/>
      <w:r>
        <w:t>SupiRange</w:t>
      </w:r>
      <w:proofErr w:type="spellEnd"/>
      <w:r>
        <w:t>'</w:t>
      </w:r>
    </w:p>
    <w:p w14:paraId="038F0B10" w14:textId="77777777" w:rsidR="002006D0" w:rsidRDefault="002006D0" w:rsidP="002006D0">
      <w:pPr>
        <w:pStyle w:val="PL"/>
      </w:pPr>
      <w:r>
        <w:t xml:space="preserve">          </w:t>
      </w:r>
      <w:proofErr w:type="spellStart"/>
      <w:r>
        <w:t>minItems</w:t>
      </w:r>
      <w:proofErr w:type="spellEnd"/>
      <w:r>
        <w:t>: 1</w:t>
      </w:r>
    </w:p>
    <w:p w14:paraId="21A80DA7" w14:textId="77777777" w:rsidR="002006D0" w:rsidRDefault="002006D0" w:rsidP="002006D0">
      <w:pPr>
        <w:pStyle w:val="PL"/>
      </w:pPr>
      <w:r>
        <w:t xml:space="preserve">        </w:t>
      </w:r>
      <w:proofErr w:type="spellStart"/>
      <w:r>
        <w:t>routingIndicators</w:t>
      </w:r>
      <w:proofErr w:type="spellEnd"/>
      <w:r>
        <w:t>:</w:t>
      </w:r>
    </w:p>
    <w:p w14:paraId="472072EB" w14:textId="77777777" w:rsidR="002006D0" w:rsidRDefault="002006D0" w:rsidP="002006D0">
      <w:pPr>
        <w:pStyle w:val="PL"/>
      </w:pPr>
      <w:r>
        <w:t xml:space="preserve">          type: array</w:t>
      </w:r>
    </w:p>
    <w:p w14:paraId="42E58480" w14:textId="77777777" w:rsidR="002006D0" w:rsidRDefault="002006D0" w:rsidP="002006D0">
      <w:pPr>
        <w:pStyle w:val="PL"/>
      </w:pPr>
      <w:r>
        <w:t xml:space="preserve">          items:</w:t>
      </w:r>
    </w:p>
    <w:p w14:paraId="7A190840" w14:textId="77777777" w:rsidR="002006D0" w:rsidRDefault="002006D0" w:rsidP="002006D0">
      <w:pPr>
        <w:pStyle w:val="PL"/>
      </w:pPr>
      <w:r>
        <w:t xml:space="preserve">            type: string</w:t>
      </w:r>
    </w:p>
    <w:p w14:paraId="2D5E72B7" w14:textId="77777777" w:rsidR="002006D0" w:rsidRDefault="002006D0" w:rsidP="002006D0">
      <w:pPr>
        <w:pStyle w:val="PL"/>
      </w:pPr>
      <w:r>
        <w:t xml:space="preserve">            pattern: '^[0-9]{1,4}$'</w:t>
      </w:r>
    </w:p>
    <w:p w14:paraId="1B63ACE0" w14:textId="77777777" w:rsidR="002006D0" w:rsidRDefault="002006D0" w:rsidP="002006D0">
      <w:pPr>
        <w:pStyle w:val="PL"/>
      </w:pPr>
      <w:r>
        <w:t xml:space="preserve">          </w:t>
      </w:r>
      <w:proofErr w:type="spellStart"/>
      <w:r>
        <w:t>minItems</w:t>
      </w:r>
      <w:proofErr w:type="spellEnd"/>
      <w:r>
        <w:t>: 1</w:t>
      </w:r>
    </w:p>
    <w:p w14:paraId="59EBD169" w14:textId="77777777" w:rsidR="002006D0" w:rsidRDefault="002006D0" w:rsidP="002006D0">
      <w:pPr>
        <w:pStyle w:val="PL"/>
      </w:pPr>
      <w:r>
        <w:t xml:space="preserve">        </w:t>
      </w:r>
      <w:proofErr w:type="spellStart"/>
      <w:r>
        <w:t>suciInfos</w:t>
      </w:r>
      <w:proofErr w:type="spellEnd"/>
      <w:r>
        <w:t>:</w:t>
      </w:r>
    </w:p>
    <w:p w14:paraId="46CD8049" w14:textId="77777777" w:rsidR="002006D0" w:rsidRDefault="002006D0" w:rsidP="002006D0">
      <w:pPr>
        <w:pStyle w:val="PL"/>
      </w:pPr>
      <w:r>
        <w:t xml:space="preserve">          type: array</w:t>
      </w:r>
    </w:p>
    <w:p w14:paraId="54BF53E0" w14:textId="77777777" w:rsidR="002006D0" w:rsidRDefault="002006D0" w:rsidP="002006D0">
      <w:pPr>
        <w:pStyle w:val="PL"/>
      </w:pPr>
      <w:r>
        <w:t xml:space="preserve">          items:</w:t>
      </w:r>
    </w:p>
    <w:p w14:paraId="4B018CAB" w14:textId="77777777" w:rsidR="002006D0" w:rsidRDefault="002006D0" w:rsidP="002006D0">
      <w:pPr>
        <w:pStyle w:val="PL"/>
      </w:pPr>
      <w:r>
        <w:t xml:space="preserve">            $ref: '#/components/schemas/</w:t>
      </w:r>
      <w:proofErr w:type="spellStart"/>
      <w:r>
        <w:t>SuciInfo</w:t>
      </w:r>
      <w:proofErr w:type="spellEnd"/>
      <w:r>
        <w:t>'</w:t>
      </w:r>
    </w:p>
    <w:p w14:paraId="157E633A" w14:textId="77777777" w:rsidR="002006D0" w:rsidRDefault="002006D0" w:rsidP="002006D0">
      <w:pPr>
        <w:pStyle w:val="PL"/>
      </w:pPr>
      <w:r>
        <w:t xml:space="preserve">          </w:t>
      </w:r>
      <w:proofErr w:type="spellStart"/>
      <w:r>
        <w:t>minItems</w:t>
      </w:r>
      <w:proofErr w:type="spellEnd"/>
      <w:r>
        <w:t>: 1</w:t>
      </w:r>
    </w:p>
    <w:p w14:paraId="2CB15926" w14:textId="77777777" w:rsidR="002006D0" w:rsidRDefault="002006D0" w:rsidP="002006D0">
      <w:pPr>
        <w:pStyle w:val="PL"/>
      </w:pPr>
      <w:r>
        <w:t xml:space="preserve">    </w:t>
      </w:r>
      <w:proofErr w:type="spellStart"/>
      <w:r>
        <w:t>SupportedDataSet</w:t>
      </w:r>
      <w:proofErr w:type="spellEnd"/>
      <w:r>
        <w:t>:</w:t>
      </w:r>
    </w:p>
    <w:p w14:paraId="2AB5DFAC" w14:textId="77777777" w:rsidR="002006D0" w:rsidRDefault="002006D0" w:rsidP="002006D0">
      <w:pPr>
        <w:pStyle w:val="PL"/>
      </w:pPr>
      <w:r>
        <w:t xml:space="preserve">      type: string</w:t>
      </w:r>
    </w:p>
    <w:p w14:paraId="1E528D4C" w14:textId="77777777" w:rsidR="002006D0" w:rsidRDefault="002006D0" w:rsidP="002006D0">
      <w:pPr>
        <w:pStyle w:val="PL"/>
      </w:pPr>
      <w:r>
        <w:t xml:space="preserve">      description: any of enumerated value</w:t>
      </w:r>
    </w:p>
    <w:p w14:paraId="60035ED8" w14:textId="77777777" w:rsidR="002006D0" w:rsidRDefault="002006D0" w:rsidP="002006D0">
      <w:pPr>
        <w:pStyle w:val="PL"/>
      </w:pPr>
      <w:r>
        <w:t xml:space="preserve">      </w:t>
      </w:r>
      <w:proofErr w:type="spellStart"/>
      <w:r>
        <w:t>enum</w:t>
      </w:r>
      <w:proofErr w:type="spellEnd"/>
      <w:r>
        <w:t>:</w:t>
      </w:r>
    </w:p>
    <w:p w14:paraId="7C5A742F" w14:textId="77777777" w:rsidR="002006D0" w:rsidRDefault="002006D0" w:rsidP="002006D0">
      <w:pPr>
        <w:pStyle w:val="PL"/>
      </w:pPr>
      <w:r>
        <w:t xml:space="preserve">        - SUBSCRIPTION</w:t>
      </w:r>
    </w:p>
    <w:p w14:paraId="3528289C" w14:textId="77777777" w:rsidR="002006D0" w:rsidRDefault="002006D0" w:rsidP="002006D0">
      <w:pPr>
        <w:pStyle w:val="PL"/>
      </w:pPr>
      <w:r>
        <w:t xml:space="preserve">        - POLICY</w:t>
      </w:r>
    </w:p>
    <w:p w14:paraId="60AAB41F" w14:textId="77777777" w:rsidR="002006D0" w:rsidRDefault="002006D0" w:rsidP="002006D0">
      <w:pPr>
        <w:pStyle w:val="PL"/>
      </w:pPr>
      <w:r>
        <w:t xml:space="preserve">        - EXPOSURE</w:t>
      </w:r>
    </w:p>
    <w:p w14:paraId="0FCD0618" w14:textId="77777777" w:rsidR="002006D0" w:rsidRDefault="002006D0" w:rsidP="002006D0">
      <w:pPr>
        <w:pStyle w:val="PL"/>
      </w:pPr>
      <w:r>
        <w:t xml:space="preserve">        - APPLICATION</w:t>
      </w:r>
    </w:p>
    <w:p w14:paraId="476F91B9" w14:textId="77777777" w:rsidR="002006D0" w:rsidRDefault="002006D0" w:rsidP="002006D0">
      <w:pPr>
        <w:pStyle w:val="PL"/>
      </w:pPr>
      <w:r>
        <w:t xml:space="preserve">        - A_PFD</w:t>
      </w:r>
    </w:p>
    <w:p w14:paraId="1E36393B" w14:textId="77777777" w:rsidR="002006D0" w:rsidRDefault="002006D0" w:rsidP="002006D0">
      <w:pPr>
        <w:pStyle w:val="PL"/>
      </w:pPr>
      <w:r>
        <w:t xml:space="preserve">        - A_AFTI</w:t>
      </w:r>
    </w:p>
    <w:p w14:paraId="213E49CD" w14:textId="77777777" w:rsidR="002006D0" w:rsidRDefault="002006D0" w:rsidP="002006D0">
      <w:pPr>
        <w:pStyle w:val="PL"/>
      </w:pPr>
      <w:r>
        <w:t xml:space="preserve">        - A_IPTV</w:t>
      </w:r>
    </w:p>
    <w:p w14:paraId="6DA20E3E" w14:textId="77777777" w:rsidR="002006D0" w:rsidRDefault="002006D0" w:rsidP="002006D0">
      <w:pPr>
        <w:pStyle w:val="PL"/>
      </w:pPr>
      <w:r>
        <w:t xml:space="preserve">        - A_BDT</w:t>
      </w:r>
    </w:p>
    <w:p w14:paraId="7D095961" w14:textId="77777777" w:rsidR="002006D0" w:rsidRDefault="002006D0" w:rsidP="002006D0">
      <w:pPr>
        <w:pStyle w:val="PL"/>
      </w:pPr>
      <w:r>
        <w:t xml:space="preserve">        - A_SPD</w:t>
      </w:r>
    </w:p>
    <w:p w14:paraId="6AB6DDFD" w14:textId="77777777" w:rsidR="002006D0" w:rsidRDefault="002006D0" w:rsidP="002006D0">
      <w:pPr>
        <w:pStyle w:val="PL"/>
      </w:pPr>
      <w:r>
        <w:t xml:space="preserve">        - A_EASD</w:t>
      </w:r>
    </w:p>
    <w:p w14:paraId="046F2794" w14:textId="77777777" w:rsidR="002006D0" w:rsidRDefault="002006D0" w:rsidP="002006D0">
      <w:pPr>
        <w:pStyle w:val="PL"/>
      </w:pPr>
      <w:r>
        <w:t xml:space="preserve">        - A_AMI</w:t>
      </w:r>
    </w:p>
    <w:p w14:paraId="374E0520" w14:textId="77777777" w:rsidR="002006D0" w:rsidRDefault="002006D0" w:rsidP="002006D0">
      <w:pPr>
        <w:pStyle w:val="PL"/>
      </w:pPr>
      <w:r>
        <w:t xml:space="preserve">        - P_UE</w:t>
      </w:r>
    </w:p>
    <w:p w14:paraId="4727647B" w14:textId="77777777" w:rsidR="002006D0" w:rsidRDefault="002006D0" w:rsidP="002006D0">
      <w:pPr>
        <w:pStyle w:val="PL"/>
      </w:pPr>
      <w:r>
        <w:t xml:space="preserve">        - P_SCD</w:t>
      </w:r>
    </w:p>
    <w:p w14:paraId="4D46A3F1" w14:textId="77777777" w:rsidR="002006D0" w:rsidRDefault="002006D0" w:rsidP="002006D0">
      <w:pPr>
        <w:pStyle w:val="PL"/>
      </w:pPr>
      <w:r>
        <w:t xml:space="preserve">        - P_BDT</w:t>
      </w:r>
    </w:p>
    <w:p w14:paraId="2A0C258D" w14:textId="77777777" w:rsidR="002006D0" w:rsidRDefault="002006D0" w:rsidP="002006D0">
      <w:pPr>
        <w:pStyle w:val="PL"/>
      </w:pPr>
      <w:r>
        <w:t xml:space="preserve">        - P_PLMNUE</w:t>
      </w:r>
    </w:p>
    <w:p w14:paraId="2F095343" w14:textId="77777777" w:rsidR="002006D0" w:rsidRDefault="002006D0" w:rsidP="002006D0">
      <w:pPr>
        <w:pStyle w:val="PL"/>
      </w:pPr>
      <w:r>
        <w:t xml:space="preserve">        - P_NSSCD</w:t>
      </w:r>
    </w:p>
    <w:p w14:paraId="13CBFE4B" w14:textId="77777777" w:rsidR="002006D0" w:rsidRDefault="002006D0" w:rsidP="002006D0">
      <w:pPr>
        <w:pStyle w:val="PL"/>
      </w:pPr>
      <w:r>
        <w:t xml:space="preserve">    </w:t>
      </w:r>
      <w:proofErr w:type="spellStart"/>
      <w:r>
        <w:t>NotificationType</w:t>
      </w:r>
      <w:proofErr w:type="spellEnd"/>
      <w:r>
        <w:t xml:space="preserve">:      </w:t>
      </w:r>
    </w:p>
    <w:p w14:paraId="13E74BA1" w14:textId="77777777" w:rsidR="002006D0" w:rsidRDefault="002006D0" w:rsidP="002006D0">
      <w:pPr>
        <w:pStyle w:val="PL"/>
      </w:pPr>
      <w:r>
        <w:t xml:space="preserve">      type: string</w:t>
      </w:r>
    </w:p>
    <w:p w14:paraId="2B4D24CC" w14:textId="77777777" w:rsidR="002006D0" w:rsidRDefault="002006D0" w:rsidP="002006D0">
      <w:pPr>
        <w:pStyle w:val="PL"/>
      </w:pPr>
      <w:r>
        <w:t xml:space="preserve">      </w:t>
      </w:r>
      <w:proofErr w:type="spellStart"/>
      <w:r>
        <w:t>enum</w:t>
      </w:r>
      <w:proofErr w:type="spellEnd"/>
      <w:r>
        <w:t>:</w:t>
      </w:r>
    </w:p>
    <w:p w14:paraId="4989809F" w14:textId="77777777" w:rsidR="002006D0" w:rsidRDefault="002006D0" w:rsidP="002006D0">
      <w:pPr>
        <w:pStyle w:val="PL"/>
      </w:pPr>
      <w:r>
        <w:t xml:space="preserve">        -  N1_MESSAGES </w:t>
      </w:r>
    </w:p>
    <w:p w14:paraId="3B183DC9" w14:textId="77777777" w:rsidR="002006D0" w:rsidRDefault="002006D0" w:rsidP="002006D0">
      <w:pPr>
        <w:pStyle w:val="PL"/>
      </w:pPr>
      <w:r>
        <w:t xml:space="preserve">        -  N2_INFORMATION</w:t>
      </w:r>
    </w:p>
    <w:p w14:paraId="2C0722AF" w14:textId="77777777" w:rsidR="002006D0" w:rsidRDefault="002006D0" w:rsidP="002006D0">
      <w:pPr>
        <w:pStyle w:val="PL"/>
      </w:pPr>
      <w:r>
        <w:t xml:space="preserve">        -  LOCATION_NOTIFICATION</w:t>
      </w:r>
    </w:p>
    <w:p w14:paraId="28CA652C" w14:textId="77777777" w:rsidR="002006D0" w:rsidRDefault="002006D0" w:rsidP="002006D0">
      <w:pPr>
        <w:pStyle w:val="PL"/>
      </w:pPr>
      <w:r>
        <w:t xml:space="preserve">        -  DATA_REMOVAL_NOTIFICATION</w:t>
      </w:r>
    </w:p>
    <w:p w14:paraId="77981B67" w14:textId="77777777" w:rsidR="002006D0" w:rsidRDefault="002006D0" w:rsidP="002006D0">
      <w:pPr>
        <w:pStyle w:val="PL"/>
      </w:pPr>
      <w:r>
        <w:t xml:space="preserve">        -  DATA_CHANGE_NOTIFICATION</w:t>
      </w:r>
    </w:p>
    <w:p w14:paraId="21603721" w14:textId="77777777" w:rsidR="002006D0" w:rsidRDefault="002006D0" w:rsidP="002006D0">
      <w:pPr>
        <w:pStyle w:val="PL"/>
      </w:pPr>
      <w:r>
        <w:t xml:space="preserve">        -  LOCATION_UPDATE_NOTIFICATION</w:t>
      </w:r>
    </w:p>
    <w:p w14:paraId="032FB872" w14:textId="77777777" w:rsidR="002006D0" w:rsidRDefault="002006D0" w:rsidP="002006D0">
      <w:pPr>
        <w:pStyle w:val="PL"/>
      </w:pPr>
      <w:r>
        <w:t xml:space="preserve">        -  NSSAA_REAUTH_NOTIFICATION</w:t>
      </w:r>
    </w:p>
    <w:p w14:paraId="58C39D84" w14:textId="77777777" w:rsidR="002006D0" w:rsidRDefault="002006D0" w:rsidP="002006D0">
      <w:pPr>
        <w:pStyle w:val="PL"/>
      </w:pPr>
      <w:r>
        <w:t xml:space="preserve">        -  NSSAA_REVOC_NOTIFICATION</w:t>
      </w:r>
    </w:p>
    <w:p w14:paraId="637EC252" w14:textId="77777777" w:rsidR="002006D0" w:rsidRDefault="002006D0" w:rsidP="002006D0">
      <w:pPr>
        <w:pStyle w:val="PL"/>
      </w:pPr>
      <w:r>
        <w:t xml:space="preserve">    </w:t>
      </w:r>
      <w:proofErr w:type="spellStart"/>
      <w:r>
        <w:t>DefaultNotificationSubscription</w:t>
      </w:r>
      <w:proofErr w:type="spellEnd"/>
      <w:r>
        <w:t>:</w:t>
      </w:r>
    </w:p>
    <w:p w14:paraId="10F1ADD1" w14:textId="77777777" w:rsidR="002006D0" w:rsidRDefault="002006D0" w:rsidP="002006D0">
      <w:pPr>
        <w:pStyle w:val="PL"/>
      </w:pPr>
      <w:r>
        <w:t xml:space="preserve">      type: object</w:t>
      </w:r>
    </w:p>
    <w:p w14:paraId="22A5DF3A" w14:textId="77777777" w:rsidR="002006D0" w:rsidRDefault="002006D0" w:rsidP="002006D0">
      <w:pPr>
        <w:pStyle w:val="PL"/>
      </w:pPr>
      <w:r>
        <w:t xml:space="preserve">      properties:</w:t>
      </w:r>
    </w:p>
    <w:p w14:paraId="507185AB" w14:textId="77777777" w:rsidR="002006D0" w:rsidRDefault="002006D0" w:rsidP="002006D0">
      <w:pPr>
        <w:pStyle w:val="PL"/>
      </w:pPr>
      <w:r>
        <w:t xml:space="preserve">        </w:t>
      </w:r>
      <w:proofErr w:type="spellStart"/>
      <w:r>
        <w:t>notificationType</w:t>
      </w:r>
      <w:proofErr w:type="spellEnd"/>
      <w:r>
        <w:t>:</w:t>
      </w:r>
    </w:p>
    <w:p w14:paraId="2E21C38B" w14:textId="77777777" w:rsidR="002006D0" w:rsidRDefault="002006D0" w:rsidP="002006D0">
      <w:pPr>
        <w:pStyle w:val="PL"/>
      </w:pPr>
      <w:r>
        <w:t xml:space="preserve">          $ref: '#/components/schemas/</w:t>
      </w:r>
      <w:proofErr w:type="spellStart"/>
      <w:r>
        <w:t>NotificationType</w:t>
      </w:r>
      <w:proofErr w:type="spellEnd"/>
      <w:r>
        <w:t>'</w:t>
      </w:r>
    </w:p>
    <w:p w14:paraId="60577DD7" w14:textId="77777777" w:rsidR="002006D0" w:rsidRDefault="002006D0" w:rsidP="002006D0">
      <w:pPr>
        <w:pStyle w:val="PL"/>
      </w:pPr>
      <w:r>
        <w:t xml:space="preserve">        </w:t>
      </w:r>
      <w:proofErr w:type="spellStart"/>
      <w:r>
        <w:t>callbackURI</w:t>
      </w:r>
      <w:proofErr w:type="spellEnd"/>
      <w:r>
        <w:t>:</w:t>
      </w:r>
    </w:p>
    <w:p w14:paraId="178392D9" w14:textId="77777777" w:rsidR="002006D0" w:rsidRDefault="002006D0" w:rsidP="002006D0">
      <w:pPr>
        <w:pStyle w:val="PL"/>
      </w:pPr>
      <w:r>
        <w:t xml:space="preserve">          type: string</w:t>
      </w:r>
    </w:p>
    <w:p w14:paraId="2DA55E55" w14:textId="77777777" w:rsidR="002006D0" w:rsidRDefault="002006D0" w:rsidP="002006D0">
      <w:pPr>
        <w:pStyle w:val="PL"/>
      </w:pPr>
      <w:r>
        <w:t xml:space="preserve">        n1MessageClass:  </w:t>
      </w:r>
    </w:p>
    <w:p w14:paraId="3C20B201" w14:textId="77777777" w:rsidR="002006D0" w:rsidRDefault="002006D0" w:rsidP="002006D0">
      <w:pPr>
        <w:pStyle w:val="PL"/>
      </w:pPr>
      <w:r>
        <w:t xml:space="preserve">          type: </w:t>
      </w:r>
      <w:proofErr w:type="spellStart"/>
      <w:r>
        <w:t>boolean</w:t>
      </w:r>
      <w:proofErr w:type="spellEnd"/>
    </w:p>
    <w:p w14:paraId="4D59A302" w14:textId="77777777" w:rsidR="002006D0" w:rsidRDefault="002006D0" w:rsidP="002006D0">
      <w:pPr>
        <w:pStyle w:val="PL"/>
      </w:pPr>
      <w:r>
        <w:t xml:space="preserve">        n2InformationClass:</w:t>
      </w:r>
    </w:p>
    <w:p w14:paraId="02CF6AFB" w14:textId="77777777" w:rsidR="002006D0" w:rsidRDefault="002006D0" w:rsidP="002006D0">
      <w:pPr>
        <w:pStyle w:val="PL"/>
      </w:pPr>
      <w:r>
        <w:t xml:space="preserve">          type: </w:t>
      </w:r>
      <w:proofErr w:type="spellStart"/>
      <w:r>
        <w:t>boolean</w:t>
      </w:r>
      <w:proofErr w:type="spellEnd"/>
    </w:p>
    <w:p w14:paraId="6A47DE32" w14:textId="77777777" w:rsidR="002006D0" w:rsidRDefault="002006D0" w:rsidP="002006D0">
      <w:pPr>
        <w:pStyle w:val="PL"/>
      </w:pPr>
      <w:r>
        <w:t xml:space="preserve">        versions:</w:t>
      </w:r>
    </w:p>
    <w:p w14:paraId="62241B27" w14:textId="77777777" w:rsidR="002006D0" w:rsidRDefault="002006D0" w:rsidP="002006D0">
      <w:pPr>
        <w:pStyle w:val="PL"/>
      </w:pPr>
      <w:r>
        <w:t xml:space="preserve">          type: string</w:t>
      </w:r>
    </w:p>
    <w:p w14:paraId="1E3282BC" w14:textId="77777777" w:rsidR="002006D0" w:rsidRDefault="002006D0" w:rsidP="002006D0">
      <w:pPr>
        <w:pStyle w:val="PL"/>
      </w:pPr>
      <w:r>
        <w:t xml:space="preserve">        binding:</w:t>
      </w:r>
    </w:p>
    <w:p w14:paraId="12CE186D" w14:textId="77777777" w:rsidR="002006D0" w:rsidRDefault="002006D0" w:rsidP="002006D0">
      <w:pPr>
        <w:pStyle w:val="PL"/>
      </w:pPr>
      <w:r>
        <w:t xml:space="preserve">          type: string</w:t>
      </w:r>
    </w:p>
    <w:p w14:paraId="078BD4EF" w14:textId="77777777" w:rsidR="002006D0" w:rsidRDefault="002006D0" w:rsidP="002006D0">
      <w:pPr>
        <w:pStyle w:val="PL"/>
      </w:pPr>
      <w:r>
        <w:t xml:space="preserve">    </w:t>
      </w:r>
      <w:proofErr w:type="spellStart"/>
      <w:r>
        <w:t>ManagedNFProfile</w:t>
      </w:r>
      <w:proofErr w:type="spellEnd"/>
      <w:r>
        <w:t>:</w:t>
      </w:r>
    </w:p>
    <w:p w14:paraId="1A74854E" w14:textId="77777777" w:rsidR="002006D0" w:rsidRDefault="002006D0" w:rsidP="002006D0">
      <w:pPr>
        <w:pStyle w:val="PL"/>
      </w:pPr>
      <w:r>
        <w:t xml:space="preserve">      type: object</w:t>
      </w:r>
    </w:p>
    <w:p w14:paraId="032AC8D2" w14:textId="77777777" w:rsidR="002006D0" w:rsidRDefault="002006D0" w:rsidP="002006D0">
      <w:pPr>
        <w:pStyle w:val="PL"/>
      </w:pPr>
      <w:r>
        <w:t xml:space="preserve">      properties:</w:t>
      </w:r>
    </w:p>
    <w:p w14:paraId="1B66DEB5" w14:textId="77777777" w:rsidR="002006D0" w:rsidRDefault="002006D0" w:rsidP="002006D0">
      <w:pPr>
        <w:pStyle w:val="PL"/>
      </w:pPr>
      <w:r>
        <w:t xml:space="preserve">        </w:t>
      </w:r>
      <w:proofErr w:type="spellStart"/>
      <w:r>
        <w:t>nfInstanceID</w:t>
      </w:r>
      <w:proofErr w:type="spellEnd"/>
      <w:r>
        <w:t>:</w:t>
      </w:r>
    </w:p>
    <w:p w14:paraId="547A84FF" w14:textId="77777777" w:rsidR="002006D0" w:rsidRDefault="002006D0" w:rsidP="002006D0">
      <w:pPr>
        <w:pStyle w:val="PL"/>
      </w:pPr>
      <w:r>
        <w:t xml:space="preserve">          type: string</w:t>
      </w:r>
    </w:p>
    <w:p w14:paraId="7B4D00CD" w14:textId="77777777" w:rsidR="002006D0" w:rsidRDefault="002006D0" w:rsidP="002006D0">
      <w:pPr>
        <w:pStyle w:val="PL"/>
      </w:pPr>
      <w:r>
        <w:t xml:space="preserve">        </w:t>
      </w:r>
      <w:proofErr w:type="spellStart"/>
      <w:r>
        <w:t>nfType</w:t>
      </w:r>
      <w:proofErr w:type="spellEnd"/>
      <w:r>
        <w:t>:</w:t>
      </w:r>
    </w:p>
    <w:p w14:paraId="5424B454" w14:textId="77777777" w:rsidR="002006D0" w:rsidRDefault="002006D0" w:rsidP="002006D0">
      <w:pPr>
        <w:pStyle w:val="PL"/>
      </w:pPr>
      <w:r>
        <w:t xml:space="preserve">          $ref: 'TS28623_GenericNrm.yaml#/components/schemas/</w:t>
      </w:r>
      <w:proofErr w:type="spellStart"/>
      <w:r>
        <w:t>NFType</w:t>
      </w:r>
      <w:proofErr w:type="spellEnd"/>
      <w:r>
        <w:t>'</w:t>
      </w:r>
    </w:p>
    <w:p w14:paraId="1F26DE19" w14:textId="77777777" w:rsidR="002006D0" w:rsidRDefault="002006D0" w:rsidP="002006D0">
      <w:pPr>
        <w:pStyle w:val="PL"/>
      </w:pPr>
      <w:r>
        <w:t xml:space="preserve">        </w:t>
      </w:r>
      <w:proofErr w:type="spellStart"/>
      <w:r>
        <w:t>heartbeatTimer</w:t>
      </w:r>
      <w:proofErr w:type="spellEnd"/>
      <w:r>
        <w:t>:</w:t>
      </w:r>
    </w:p>
    <w:p w14:paraId="312327EB" w14:textId="77777777" w:rsidR="002006D0" w:rsidRDefault="002006D0" w:rsidP="002006D0">
      <w:pPr>
        <w:pStyle w:val="PL"/>
      </w:pPr>
      <w:r>
        <w:t xml:space="preserve">          type: integer</w:t>
      </w:r>
    </w:p>
    <w:p w14:paraId="2CBF3D1C" w14:textId="77777777" w:rsidR="002006D0" w:rsidRDefault="002006D0" w:rsidP="002006D0">
      <w:pPr>
        <w:pStyle w:val="PL"/>
      </w:pPr>
      <w:r>
        <w:t xml:space="preserve">        </w:t>
      </w:r>
      <w:proofErr w:type="spellStart"/>
      <w:r>
        <w:t>authzInfo</w:t>
      </w:r>
      <w:proofErr w:type="spellEnd"/>
      <w:r>
        <w:t>:</w:t>
      </w:r>
    </w:p>
    <w:p w14:paraId="3F9833BD" w14:textId="77777777" w:rsidR="002006D0" w:rsidRDefault="002006D0" w:rsidP="002006D0">
      <w:pPr>
        <w:pStyle w:val="PL"/>
      </w:pPr>
      <w:r>
        <w:t xml:space="preserve">          type: string</w:t>
      </w:r>
    </w:p>
    <w:p w14:paraId="4D05A7F6" w14:textId="77777777" w:rsidR="002006D0" w:rsidRDefault="002006D0" w:rsidP="002006D0">
      <w:pPr>
        <w:pStyle w:val="PL"/>
      </w:pPr>
      <w:r>
        <w:t xml:space="preserve">        </w:t>
      </w:r>
      <w:proofErr w:type="spellStart"/>
      <w:r>
        <w:t>hostAddr</w:t>
      </w:r>
      <w:proofErr w:type="spellEnd"/>
      <w:r>
        <w:t>:</w:t>
      </w:r>
    </w:p>
    <w:p w14:paraId="6D095B16" w14:textId="77777777" w:rsidR="002006D0" w:rsidRDefault="002006D0" w:rsidP="002006D0">
      <w:pPr>
        <w:pStyle w:val="PL"/>
      </w:pPr>
      <w:r>
        <w:t xml:space="preserve">          $ref: 'TS28623_ComDefs.yaml#/components/schemas/</w:t>
      </w:r>
      <w:proofErr w:type="spellStart"/>
      <w:r>
        <w:t>HostAddr</w:t>
      </w:r>
      <w:proofErr w:type="spellEnd"/>
      <w:r>
        <w:t>'</w:t>
      </w:r>
    </w:p>
    <w:p w14:paraId="1AF84937" w14:textId="77777777" w:rsidR="002006D0" w:rsidRDefault="002006D0" w:rsidP="002006D0">
      <w:pPr>
        <w:pStyle w:val="PL"/>
      </w:pPr>
      <w:r>
        <w:t xml:space="preserve">        </w:t>
      </w:r>
      <w:proofErr w:type="spellStart"/>
      <w:r>
        <w:t>allowedPLMNs</w:t>
      </w:r>
      <w:proofErr w:type="spellEnd"/>
      <w:r>
        <w:t>:</w:t>
      </w:r>
    </w:p>
    <w:p w14:paraId="421D7DF3" w14:textId="77777777" w:rsidR="002006D0" w:rsidRDefault="002006D0" w:rsidP="002006D0">
      <w:pPr>
        <w:pStyle w:val="PL"/>
      </w:pPr>
      <w:r>
        <w:t xml:space="preserve">          type: array</w:t>
      </w:r>
    </w:p>
    <w:p w14:paraId="0075AB3F" w14:textId="77777777" w:rsidR="002006D0" w:rsidRDefault="002006D0" w:rsidP="002006D0">
      <w:pPr>
        <w:pStyle w:val="PL"/>
      </w:pPr>
      <w:r>
        <w:t xml:space="preserve">          items:</w:t>
      </w:r>
    </w:p>
    <w:p w14:paraId="3D374CCE" w14:textId="77777777" w:rsidR="002006D0" w:rsidRDefault="002006D0" w:rsidP="002006D0">
      <w:pPr>
        <w:pStyle w:val="PL"/>
      </w:pPr>
      <w:r>
        <w:t xml:space="preserve">            $ref: 'TS28623_ComDefs.yaml#/components/schemas/</w:t>
      </w:r>
      <w:proofErr w:type="spellStart"/>
      <w:r>
        <w:t>PlmnId</w:t>
      </w:r>
      <w:proofErr w:type="spellEnd"/>
      <w:r>
        <w:t>'</w:t>
      </w:r>
    </w:p>
    <w:p w14:paraId="0D8A482B" w14:textId="77777777" w:rsidR="002006D0" w:rsidRDefault="002006D0" w:rsidP="002006D0">
      <w:pPr>
        <w:pStyle w:val="PL"/>
      </w:pPr>
      <w:r>
        <w:t xml:space="preserve">        </w:t>
      </w:r>
      <w:proofErr w:type="spellStart"/>
      <w:r>
        <w:t>sNPNList</w:t>
      </w:r>
      <w:proofErr w:type="spellEnd"/>
      <w:r>
        <w:t>:</w:t>
      </w:r>
    </w:p>
    <w:p w14:paraId="0CFF4396" w14:textId="77777777" w:rsidR="002006D0" w:rsidRDefault="002006D0" w:rsidP="002006D0">
      <w:pPr>
        <w:pStyle w:val="PL"/>
      </w:pPr>
      <w:r>
        <w:t xml:space="preserve">          type: array</w:t>
      </w:r>
    </w:p>
    <w:p w14:paraId="37D07A2E" w14:textId="77777777" w:rsidR="002006D0" w:rsidRDefault="002006D0" w:rsidP="002006D0">
      <w:pPr>
        <w:pStyle w:val="PL"/>
      </w:pPr>
      <w:r>
        <w:lastRenderedPageBreak/>
        <w:t xml:space="preserve">          items:</w:t>
      </w:r>
    </w:p>
    <w:p w14:paraId="53EC0263" w14:textId="77777777" w:rsidR="002006D0" w:rsidRDefault="002006D0" w:rsidP="002006D0">
      <w:pPr>
        <w:pStyle w:val="PL"/>
      </w:pPr>
      <w:r>
        <w:t xml:space="preserve">            $ref: '#/components/schemas/</w:t>
      </w:r>
      <w:proofErr w:type="spellStart"/>
      <w:r>
        <w:t>SnpnId</w:t>
      </w:r>
      <w:proofErr w:type="spellEnd"/>
      <w:r>
        <w:t>'</w:t>
      </w:r>
    </w:p>
    <w:p w14:paraId="20247B57" w14:textId="77777777" w:rsidR="002006D0" w:rsidRDefault="002006D0" w:rsidP="002006D0">
      <w:pPr>
        <w:pStyle w:val="PL"/>
      </w:pPr>
      <w:r>
        <w:t xml:space="preserve">        </w:t>
      </w:r>
      <w:proofErr w:type="spellStart"/>
      <w:r>
        <w:t>allowedSNPNs</w:t>
      </w:r>
      <w:proofErr w:type="spellEnd"/>
      <w:r>
        <w:t>:</w:t>
      </w:r>
    </w:p>
    <w:p w14:paraId="329C773F" w14:textId="77777777" w:rsidR="002006D0" w:rsidRDefault="002006D0" w:rsidP="002006D0">
      <w:pPr>
        <w:pStyle w:val="PL"/>
      </w:pPr>
      <w:r>
        <w:t xml:space="preserve">          type: array</w:t>
      </w:r>
    </w:p>
    <w:p w14:paraId="37978008" w14:textId="77777777" w:rsidR="002006D0" w:rsidRDefault="002006D0" w:rsidP="002006D0">
      <w:pPr>
        <w:pStyle w:val="PL"/>
      </w:pPr>
      <w:r>
        <w:t xml:space="preserve">          items:</w:t>
      </w:r>
    </w:p>
    <w:p w14:paraId="4A178C12" w14:textId="77777777" w:rsidR="002006D0" w:rsidRDefault="002006D0" w:rsidP="002006D0">
      <w:pPr>
        <w:pStyle w:val="PL"/>
      </w:pPr>
      <w:r>
        <w:t xml:space="preserve">            $ref: '#/components/schemas/</w:t>
      </w:r>
      <w:proofErr w:type="spellStart"/>
      <w:r>
        <w:t>SnpnInfo</w:t>
      </w:r>
      <w:proofErr w:type="spellEnd"/>
      <w:r>
        <w:t>'</w:t>
      </w:r>
    </w:p>
    <w:p w14:paraId="04656E3A" w14:textId="77777777" w:rsidR="002006D0" w:rsidRDefault="002006D0" w:rsidP="002006D0">
      <w:pPr>
        <w:pStyle w:val="PL"/>
      </w:pPr>
      <w:r>
        <w:t xml:space="preserve">        </w:t>
      </w:r>
      <w:proofErr w:type="spellStart"/>
      <w:r>
        <w:t>allowedNfTypes</w:t>
      </w:r>
      <w:proofErr w:type="spellEnd"/>
      <w:r>
        <w:t>:</w:t>
      </w:r>
    </w:p>
    <w:p w14:paraId="424258D3" w14:textId="77777777" w:rsidR="002006D0" w:rsidRDefault="002006D0" w:rsidP="002006D0">
      <w:pPr>
        <w:pStyle w:val="PL"/>
      </w:pPr>
      <w:r>
        <w:t xml:space="preserve">          type: array</w:t>
      </w:r>
    </w:p>
    <w:p w14:paraId="06566182" w14:textId="77777777" w:rsidR="002006D0" w:rsidRDefault="002006D0" w:rsidP="002006D0">
      <w:pPr>
        <w:pStyle w:val="PL"/>
      </w:pPr>
      <w:r>
        <w:t xml:space="preserve">          items:</w:t>
      </w:r>
    </w:p>
    <w:p w14:paraId="3AE77D50" w14:textId="77777777" w:rsidR="002006D0" w:rsidRDefault="002006D0" w:rsidP="002006D0">
      <w:pPr>
        <w:pStyle w:val="PL"/>
      </w:pPr>
      <w:r>
        <w:t xml:space="preserve">            $ref: 'TS28623_GenericNrm.yaml#/components/schemas/</w:t>
      </w:r>
      <w:proofErr w:type="spellStart"/>
      <w:r>
        <w:t>NFType</w:t>
      </w:r>
      <w:proofErr w:type="spellEnd"/>
      <w:r>
        <w:t>'</w:t>
      </w:r>
    </w:p>
    <w:p w14:paraId="5DBF2BAB" w14:textId="77777777" w:rsidR="002006D0" w:rsidRDefault="002006D0" w:rsidP="002006D0">
      <w:pPr>
        <w:pStyle w:val="PL"/>
      </w:pPr>
      <w:r>
        <w:t xml:space="preserve">        </w:t>
      </w:r>
      <w:proofErr w:type="spellStart"/>
      <w:r>
        <w:t>allowedNfDomains</w:t>
      </w:r>
      <w:proofErr w:type="spellEnd"/>
      <w:r>
        <w:t>:</w:t>
      </w:r>
    </w:p>
    <w:p w14:paraId="09FB3583" w14:textId="77777777" w:rsidR="002006D0" w:rsidRDefault="002006D0" w:rsidP="002006D0">
      <w:pPr>
        <w:pStyle w:val="PL"/>
      </w:pPr>
      <w:r>
        <w:t xml:space="preserve">          type: array</w:t>
      </w:r>
    </w:p>
    <w:p w14:paraId="054095C5" w14:textId="77777777" w:rsidR="002006D0" w:rsidRDefault="002006D0" w:rsidP="002006D0">
      <w:pPr>
        <w:pStyle w:val="PL"/>
      </w:pPr>
      <w:r>
        <w:t xml:space="preserve">          items: </w:t>
      </w:r>
    </w:p>
    <w:p w14:paraId="19BE5C5E" w14:textId="77777777" w:rsidR="002006D0" w:rsidRDefault="002006D0" w:rsidP="002006D0">
      <w:pPr>
        <w:pStyle w:val="PL"/>
      </w:pPr>
      <w:r>
        <w:t xml:space="preserve">            type: string</w:t>
      </w:r>
    </w:p>
    <w:p w14:paraId="36EA45A9" w14:textId="77777777" w:rsidR="002006D0" w:rsidRDefault="002006D0" w:rsidP="002006D0">
      <w:pPr>
        <w:pStyle w:val="PL"/>
      </w:pPr>
      <w:r>
        <w:t xml:space="preserve">        </w:t>
      </w:r>
      <w:proofErr w:type="spellStart"/>
      <w:r>
        <w:t>allowedNSSAIs</w:t>
      </w:r>
      <w:proofErr w:type="spellEnd"/>
      <w:r>
        <w:t>:</w:t>
      </w:r>
    </w:p>
    <w:p w14:paraId="547F311F" w14:textId="77777777" w:rsidR="002006D0" w:rsidRDefault="002006D0" w:rsidP="002006D0">
      <w:pPr>
        <w:pStyle w:val="PL"/>
      </w:pPr>
      <w:r>
        <w:t xml:space="preserve">          type: array</w:t>
      </w:r>
    </w:p>
    <w:p w14:paraId="2E8C4C1A" w14:textId="77777777" w:rsidR="002006D0" w:rsidRDefault="002006D0" w:rsidP="002006D0">
      <w:pPr>
        <w:pStyle w:val="PL"/>
      </w:pPr>
      <w:r>
        <w:t xml:space="preserve">          items:</w:t>
      </w:r>
    </w:p>
    <w:p w14:paraId="5750531E" w14:textId="77777777" w:rsidR="002006D0" w:rsidRDefault="002006D0" w:rsidP="002006D0">
      <w:pPr>
        <w:pStyle w:val="PL"/>
      </w:pPr>
      <w:r>
        <w:t xml:space="preserve">            $ref: 'TS28541_NrNrm.yaml#/components/schemas/</w:t>
      </w:r>
      <w:proofErr w:type="spellStart"/>
      <w:r>
        <w:t>Snssai</w:t>
      </w:r>
      <w:proofErr w:type="spellEnd"/>
      <w:r>
        <w:t>'</w:t>
      </w:r>
    </w:p>
    <w:p w14:paraId="3F917F4A" w14:textId="77777777" w:rsidR="002006D0" w:rsidRDefault="002006D0" w:rsidP="002006D0">
      <w:pPr>
        <w:pStyle w:val="PL"/>
      </w:pPr>
      <w:r>
        <w:t xml:space="preserve">        locality:</w:t>
      </w:r>
    </w:p>
    <w:p w14:paraId="4BCD081C" w14:textId="77777777" w:rsidR="002006D0" w:rsidRDefault="002006D0" w:rsidP="002006D0">
      <w:pPr>
        <w:pStyle w:val="PL"/>
      </w:pPr>
      <w:r>
        <w:t xml:space="preserve">          type: string</w:t>
      </w:r>
    </w:p>
    <w:p w14:paraId="13BCE5ED" w14:textId="77777777" w:rsidR="002006D0" w:rsidRDefault="002006D0" w:rsidP="002006D0">
      <w:pPr>
        <w:pStyle w:val="PL"/>
      </w:pPr>
      <w:r>
        <w:t xml:space="preserve">        capacity:</w:t>
      </w:r>
    </w:p>
    <w:p w14:paraId="50CD8113" w14:textId="77777777" w:rsidR="002006D0" w:rsidRDefault="002006D0" w:rsidP="002006D0">
      <w:pPr>
        <w:pStyle w:val="PL"/>
      </w:pPr>
      <w:r>
        <w:t xml:space="preserve">          type: integer</w:t>
      </w:r>
    </w:p>
    <w:p w14:paraId="76DD96C8" w14:textId="77777777" w:rsidR="002006D0" w:rsidRDefault="002006D0" w:rsidP="002006D0">
      <w:pPr>
        <w:pStyle w:val="PL"/>
      </w:pPr>
      <w:r>
        <w:t xml:space="preserve">        </w:t>
      </w:r>
      <w:proofErr w:type="spellStart"/>
      <w:r>
        <w:t>nfSetIdList</w:t>
      </w:r>
      <w:proofErr w:type="spellEnd"/>
      <w:r>
        <w:t>:</w:t>
      </w:r>
    </w:p>
    <w:p w14:paraId="2DEE718A" w14:textId="77777777" w:rsidR="002006D0" w:rsidRDefault="002006D0" w:rsidP="002006D0">
      <w:pPr>
        <w:pStyle w:val="PL"/>
      </w:pPr>
      <w:r>
        <w:t xml:space="preserve">          type: array</w:t>
      </w:r>
    </w:p>
    <w:p w14:paraId="2F8690C7" w14:textId="77777777" w:rsidR="002006D0" w:rsidRDefault="002006D0" w:rsidP="002006D0">
      <w:pPr>
        <w:pStyle w:val="PL"/>
      </w:pPr>
      <w:r>
        <w:t xml:space="preserve">          items:</w:t>
      </w:r>
    </w:p>
    <w:p w14:paraId="586CED5F" w14:textId="77777777" w:rsidR="002006D0" w:rsidRDefault="002006D0" w:rsidP="002006D0">
      <w:pPr>
        <w:pStyle w:val="PL"/>
      </w:pPr>
      <w:r>
        <w:t xml:space="preserve">            type: string</w:t>
      </w:r>
    </w:p>
    <w:p w14:paraId="65DB2F80" w14:textId="77777777" w:rsidR="002006D0" w:rsidRDefault="002006D0" w:rsidP="002006D0">
      <w:pPr>
        <w:pStyle w:val="PL"/>
      </w:pPr>
      <w:r>
        <w:t xml:space="preserve">        </w:t>
      </w:r>
      <w:proofErr w:type="spellStart"/>
      <w:r>
        <w:t>servingScope</w:t>
      </w:r>
      <w:proofErr w:type="spellEnd"/>
      <w:r>
        <w:t>:</w:t>
      </w:r>
    </w:p>
    <w:p w14:paraId="24BA211C" w14:textId="77777777" w:rsidR="002006D0" w:rsidRDefault="002006D0" w:rsidP="002006D0">
      <w:pPr>
        <w:pStyle w:val="PL"/>
      </w:pPr>
      <w:r>
        <w:t xml:space="preserve">          type: array</w:t>
      </w:r>
    </w:p>
    <w:p w14:paraId="13950052" w14:textId="77777777" w:rsidR="002006D0" w:rsidRDefault="002006D0" w:rsidP="002006D0">
      <w:pPr>
        <w:pStyle w:val="PL"/>
      </w:pPr>
      <w:r>
        <w:t xml:space="preserve">          items:</w:t>
      </w:r>
    </w:p>
    <w:p w14:paraId="563A18C3" w14:textId="77777777" w:rsidR="002006D0" w:rsidRDefault="002006D0" w:rsidP="002006D0">
      <w:pPr>
        <w:pStyle w:val="PL"/>
      </w:pPr>
      <w:r>
        <w:t xml:space="preserve">            type: string</w:t>
      </w:r>
    </w:p>
    <w:p w14:paraId="0DD4DBEA" w14:textId="77777777" w:rsidR="002006D0" w:rsidRDefault="002006D0" w:rsidP="002006D0">
      <w:pPr>
        <w:pStyle w:val="PL"/>
      </w:pPr>
      <w:r>
        <w:t xml:space="preserve">        </w:t>
      </w:r>
      <w:proofErr w:type="spellStart"/>
      <w:r>
        <w:t>lcHSupportInd</w:t>
      </w:r>
      <w:proofErr w:type="spellEnd"/>
      <w:r>
        <w:t>:</w:t>
      </w:r>
    </w:p>
    <w:p w14:paraId="3A056923" w14:textId="77777777" w:rsidR="002006D0" w:rsidRDefault="002006D0" w:rsidP="002006D0">
      <w:pPr>
        <w:pStyle w:val="PL"/>
      </w:pPr>
      <w:r>
        <w:t xml:space="preserve">          type: </w:t>
      </w:r>
      <w:proofErr w:type="spellStart"/>
      <w:r>
        <w:t>boolean</w:t>
      </w:r>
      <w:proofErr w:type="spellEnd"/>
    </w:p>
    <w:p w14:paraId="7C9F4857" w14:textId="77777777" w:rsidR="002006D0" w:rsidRDefault="002006D0" w:rsidP="002006D0">
      <w:pPr>
        <w:pStyle w:val="PL"/>
      </w:pPr>
      <w:r>
        <w:t xml:space="preserve">        </w:t>
      </w:r>
      <w:proofErr w:type="spellStart"/>
      <w:r>
        <w:t>olcHSupportInd</w:t>
      </w:r>
      <w:proofErr w:type="spellEnd"/>
      <w:r>
        <w:t>:</w:t>
      </w:r>
    </w:p>
    <w:p w14:paraId="05A72FA4" w14:textId="77777777" w:rsidR="002006D0" w:rsidRDefault="002006D0" w:rsidP="002006D0">
      <w:pPr>
        <w:pStyle w:val="PL"/>
      </w:pPr>
      <w:r>
        <w:t xml:space="preserve">          type: </w:t>
      </w:r>
      <w:proofErr w:type="spellStart"/>
      <w:r>
        <w:t>boolean</w:t>
      </w:r>
      <w:proofErr w:type="spellEnd"/>
    </w:p>
    <w:p w14:paraId="79DB47C5" w14:textId="77777777" w:rsidR="002006D0" w:rsidRDefault="002006D0" w:rsidP="002006D0">
      <w:pPr>
        <w:pStyle w:val="PL"/>
      </w:pPr>
      <w:r>
        <w:t xml:space="preserve">        </w:t>
      </w:r>
      <w:proofErr w:type="spellStart"/>
      <w:r>
        <w:t>nfSetRecoveryTimeList</w:t>
      </w:r>
      <w:proofErr w:type="spellEnd"/>
      <w:r>
        <w:t>:</w:t>
      </w:r>
    </w:p>
    <w:p w14:paraId="6C5D3C50" w14:textId="77777777" w:rsidR="002006D0" w:rsidRDefault="002006D0" w:rsidP="002006D0">
      <w:pPr>
        <w:pStyle w:val="PL"/>
      </w:pPr>
      <w:r>
        <w:t xml:space="preserve">          type: array</w:t>
      </w:r>
    </w:p>
    <w:p w14:paraId="4FDFAAB2" w14:textId="77777777" w:rsidR="002006D0" w:rsidRDefault="002006D0" w:rsidP="002006D0">
      <w:pPr>
        <w:pStyle w:val="PL"/>
      </w:pPr>
      <w:r>
        <w:t xml:space="preserve">          items:</w:t>
      </w:r>
    </w:p>
    <w:p w14:paraId="52A43C37" w14:textId="77777777" w:rsidR="002006D0" w:rsidRDefault="002006D0" w:rsidP="002006D0">
      <w:pPr>
        <w:pStyle w:val="PL"/>
      </w:pPr>
      <w:r>
        <w:t xml:space="preserve">            $ref: 'TS28623_ComDefs.yaml#/components/schemas/</w:t>
      </w:r>
      <w:proofErr w:type="spellStart"/>
      <w:r>
        <w:t>DateTime</w:t>
      </w:r>
      <w:proofErr w:type="spellEnd"/>
      <w:r>
        <w:t>'</w:t>
      </w:r>
    </w:p>
    <w:p w14:paraId="01A6E3C0" w14:textId="77777777" w:rsidR="002006D0" w:rsidRDefault="002006D0" w:rsidP="002006D0">
      <w:pPr>
        <w:pStyle w:val="PL"/>
      </w:pPr>
      <w:r>
        <w:t xml:space="preserve">        </w:t>
      </w:r>
      <w:proofErr w:type="spellStart"/>
      <w:r>
        <w:t>scpDomains</w:t>
      </w:r>
      <w:proofErr w:type="spellEnd"/>
      <w:r>
        <w:t>:</w:t>
      </w:r>
    </w:p>
    <w:p w14:paraId="7A7BE116" w14:textId="77777777" w:rsidR="002006D0" w:rsidRDefault="002006D0" w:rsidP="002006D0">
      <w:pPr>
        <w:pStyle w:val="PL"/>
      </w:pPr>
      <w:r>
        <w:t xml:space="preserve">          type: array</w:t>
      </w:r>
    </w:p>
    <w:p w14:paraId="7D770CDD" w14:textId="77777777" w:rsidR="002006D0" w:rsidRDefault="002006D0" w:rsidP="002006D0">
      <w:pPr>
        <w:pStyle w:val="PL"/>
      </w:pPr>
      <w:r>
        <w:t xml:space="preserve">          items:</w:t>
      </w:r>
    </w:p>
    <w:p w14:paraId="5B357A09" w14:textId="77777777" w:rsidR="002006D0" w:rsidRDefault="002006D0" w:rsidP="002006D0">
      <w:pPr>
        <w:pStyle w:val="PL"/>
      </w:pPr>
      <w:r>
        <w:t xml:space="preserve">            type: string</w:t>
      </w:r>
    </w:p>
    <w:p w14:paraId="2D979FEF" w14:textId="77777777" w:rsidR="002006D0" w:rsidRDefault="002006D0" w:rsidP="002006D0">
      <w:pPr>
        <w:pStyle w:val="PL"/>
      </w:pPr>
      <w:r>
        <w:t xml:space="preserve">        </w:t>
      </w:r>
      <w:proofErr w:type="spellStart"/>
      <w:r>
        <w:t>recoveryTime</w:t>
      </w:r>
      <w:proofErr w:type="spellEnd"/>
      <w:r>
        <w:t>:</w:t>
      </w:r>
    </w:p>
    <w:p w14:paraId="2CDF668C" w14:textId="77777777" w:rsidR="002006D0" w:rsidRDefault="002006D0" w:rsidP="002006D0">
      <w:pPr>
        <w:pStyle w:val="PL"/>
      </w:pPr>
      <w:r>
        <w:t xml:space="preserve">           $ref: 'TS28623_ComDefs.yaml#/components/schemas/</w:t>
      </w:r>
      <w:proofErr w:type="spellStart"/>
      <w:r>
        <w:t>DateTime</w:t>
      </w:r>
      <w:proofErr w:type="spellEnd"/>
      <w:r>
        <w:t>'</w:t>
      </w:r>
    </w:p>
    <w:p w14:paraId="116DD0B8" w14:textId="77777777" w:rsidR="002006D0" w:rsidRDefault="002006D0" w:rsidP="002006D0">
      <w:pPr>
        <w:pStyle w:val="PL"/>
      </w:pPr>
      <w:r>
        <w:t xml:space="preserve">        </w:t>
      </w:r>
      <w:proofErr w:type="spellStart"/>
      <w:r>
        <w:t>nfServicePersistence</w:t>
      </w:r>
      <w:proofErr w:type="spellEnd"/>
      <w:r>
        <w:t>:</w:t>
      </w:r>
    </w:p>
    <w:p w14:paraId="3CECDDBD" w14:textId="77777777" w:rsidR="002006D0" w:rsidRDefault="002006D0" w:rsidP="002006D0">
      <w:pPr>
        <w:pStyle w:val="PL"/>
      </w:pPr>
      <w:r>
        <w:t xml:space="preserve">           type: </w:t>
      </w:r>
      <w:proofErr w:type="spellStart"/>
      <w:r>
        <w:t>boolean</w:t>
      </w:r>
      <w:proofErr w:type="spellEnd"/>
    </w:p>
    <w:p w14:paraId="66036CA8" w14:textId="77777777" w:rsidR="002006D0" w:rsidRDefault="002006D0" w:rsidP="002006D0">
      <w:pPr>
        <w:pStyle w:val="PL"/>
      </w:pPr>
      <w:r>
        <w:t xml:space="preserve">        </w:t>
      </w:r>
      <w:proofErr w:type="spellStart"/>
      <w:r>
        <w:t>nfProfileChangesSupportInd</w:t>
      </w:r>
      <w:proofErr w:type="spellEnd"/>
      <w:r>
        <w:t>:</w:t>
      </w:r>
    </w:p>
    <w:p w14:paraId="2C6C506F" w14:textId="77777777" w:rsidR="002006D0" w:rsidRDefault="002006D0" w:rsidP="002006D0">
      <w:pPr>
        <w:pStyle w:val="PL"/>
      </w:pPr>
      <w:r>
        <w:t xml:space="preserve">           type: </w:t>
      </w:r>
      <w:proofErr w:type="spellStart"/>
      <w:r>
        <w:t>boolean</w:t>
      </w:r>
      <w:proofErr w:type="spellEnd"/>
    </w:p>
    <w:p w14:paraId="52567F46" w14:textId="77777777" w:rsidR="002006D0" w:rsidRDefault="002006D0" w:rsidP="002006D0">
      <w:pPr>
        <w:pStyle w:val="PL"/>
      </w:pPr>
      <w:r>
        <w:t xml:space="preserve">        </w:t>
      </w:r>
      <w:proofErr w:type="spellStart"/>
      <w:r>
        <w:t>defaultNotificationSubscriptions</w:t>
      </w:r>
      <w:proofErr w:type="spellEnd"/>
      <w:r>
        <w:t>:</w:t>
      </w:r>
    </w:p>
    <w:p w14:paraId="5B5D8F2C" w14:textId="77777777" w:rsidR="002006D0" w:rsidRDefault="002006D0" w:rsidP="002006D0">
      <w:pPr>
        <w:pStyle w:val="PL"/>
      </w:pPr>
      <w:r>
        <w:t xml:space="preserve">          type: array</w:t>
      </w:r>
    </w:p>
    <w:p w14:paraId="2F4A76A8" w14:textId="77777777" w:rsidR="002006D0" w:rsidRDefault="002006D0" w:rsidP="002006D0">
      <w:pPr>
        <w:pStyle w:val="PL"/>
      </w:pPr>
      <w:r>
        <w:t xml:space="preserve">          items:</w:t>
      </w:r>
    </w:p>
    <w:p w14:paraId="56B6E58B" w14:textId="77777777" w:rsidR="002006D0" w:rsidRDefault="002006D0" w:rsidP="002006D0">
      <w:pPr>
        <w:pStyle w:val="PL"/>
      </w:pPr>
      <w:r>
        <w:t xml:space="preserve">            $ref: '#/components/schemas/</w:t>
      </w:r>
      <w:proofErr w:type="spellStart"/>
      <w:r>
        <w:t>DefaultNotificationSubscription</w:t>
      </w:r>
      <w:proofErr w:type="spellEnd"/>
      <w:r>
        <w:t>'</w:t>
      </w:r>
    </w:p>
    <w:p w14:paraId="4190EF85" w14:textId="77777777" w:rsidR="002006D0" w:rsidRDefault="002006D0" w:rsidP="002006D0">
      <w:pPr>
        <w:pStyle w:val="PL"/>
      </w:pPr>
      <w:r>
        <w:t xml:space="preserve">          </w:t>
      </w:r>
      <w:proofErr w:type="spellStart"/>
      <w:r>
        <w:t>minItems</w:t>
      </w:r>
      <w:proofErr w:type="spellEnd"/>
      <w:r>
        <w:t>: 1</w:t>
      </w:r>
    </w:p>
    <w:p w14:paraId="70419BFA" w14:textId="77777777" w:rsidR="002006D0" w:rsidRDefault="002006D0" w:rsidP="002006D0">
      <w:pPr>
        <w:pStyle w:val="PL"/>
      </w:pPr>
      <w:r>
        <w:t xml:space="preserve">        </w:t>
      </w:r>
      <w:proofErr w:type="spellStart"/>
      <w:r>
        <w:t>serviceSetRecoveryTimeList</w:t>
      </w:r>
      <w:proofErr w:type="spellEnd"/>
      <w:r>
        <w:t>:</w:t>
      </w:r>
    </w:p>
    <w:p w14:paraId="2009BDC8" w14:textId="77777777" w:rsidR="002006D0" w:rsidRDefault="002006D0" w:rsidP="002006D0">
      <w:pPr>
        <w:pStyle w:val="PL"/>
      </w:pPr>
      <w:r>
        <w:t xml:space="preserve">          type: array</w:t>
      </w:r>
    </w:p>
    <w:p w14:paraId="30C27427" w14:textId="77777777" w:rsidR="002006D0" w:rsidRDefault="002006D0" w:rsidP="002006D0">
      <w:pPr>
        <w:pStyle w:val="PL"/>
      </w:pPr>
      <w:r>
        <w:t xml:space="preserve">          items:</w:t>
      </w:r>
    </w:p>
    <w:p w14:paraId="2EEED57C" w14:textId="77777777" w:rsidR="002006D0" w:rsidRDefault="002006D0" w:rsidP="002006D0">
      <w:pPr>
        <w:pStyle w:val="PL"/>
      </w:pPr>
      <w:r>
        <w:t xml:space="preserve">            $ref: 'TS28623_ComDefs.yaml#/components/schemas/</w:t>
      </w:r>
      <w:proofErr w:type="spellStart"/>
      <w:r>
        <w:t>DateTime</w:t>
      </w:r>
      <w:proofErr w:type="spellEnd"/>
      <w:r>
        <w:t>'</w:t>
      </w:r>
    </w:p>
    <w:p w14:paraId="1B80BD4E" w14:textId="77777777" w:rsidR="002006D0" w:rsidRDefault="002006D0" w:rsidP="002006D0">
      <w:pPr>
        <w:pStyle w:val="PL"/>
      </w:pPr>
      <w:r>
        <w:t xml:space="preserve">          </w:t>
      </w:r>
      <w:proofErr w:type="spellStart"/>
      <w:r>
        <w:t>minItems</w:t>
      </w:r>
      <w:proofErr w:type="spellEnd"/>
      <w:r>
        <w:t>: 1</w:t>
      </w:r>
    </w:p>
    <w:p w14:paraId="34EB2936" w14:textId="77777777" w:rsidR="002006D0" w:rsidRDefault="002006D0" w:rsidP="002006D0">
      <w:pPr>
        <w:pStyle w:val="PL"/>
      </w:pPr>
      <w:r>
        <w:t xml:space="preserve">        </w:t>
      </w:r>
      <w:proofErr w:type="spellStart"/>
      <w:r>
        <w:t>vendorId</w:t>
      </w:r>
      <w:proofErr w:type="spellEnd"/>
      <w:r>
        <w:t>:</w:t>
      </w:r>
    </w:p>
    <w:p w14:paraId="3C98C838" w14:textId="77777777" w:rsidR="002006D0" w:rsidRDefault="002006D0" w:rsidP="002006D0">
      <w:pPr>
        <w:pStyle w:val="PL"/>
      </w:pPr>
      <w:r>
        <w:t xml:space="preserve">          $ref: '#/components/schemas/</w:t>
      </w:r>
      <w:proofErr w:type="spellStart"/>
      <w:r>
        <w:t>VendorId</w:t>
      </w:r>
      <w:proofErr w:type="spellEnd"/>
      <w:r>
        <w:t>'</w:t>
      </w:r>
    </w:p>
    <w:p w14:paraId="4C45F0BF" w14:textId="77777777" w:rsidR="002006D0" w:rsidRDefault="002006D0" w:rsidP="002006D0">
      <w:pPr>
        <w:pStyle w:val="PL"/>
      </w:pPr>
      <w:r>
        <w:t xml:space="preserve">    </w:t>
      </w:r>
      <w:proofErr w:type="spellStart"/>
      <w:r>
        <w:t>SEPPType</w:t>
      </w:r>
      <w:proofErr w:type="spellEnd"/>
      <w:r>
        <w:t>:</w:t>
      </w:r>
    </w:p>
    <w:p w14:paraId="3231B883" w14:textId="77777777" w:rsidR="002006D0" w:rsidRDefault="002006D0" w:rsidP="002006D0">
      <w:pPr>
        <w:pStyle w:val="PL"/>
      </w:pPr>
      <w:r>
        <w:t xml:space="preserve">      type: string</w:t>
      </w:r>
    </w:p>
    <w:p w14:paraId="38804D5C" w14:textId="77777777" w:rsidR="002006D0" w:rsidRDefault="002006D0" w:rsidP="002006D0">
      <w:pPr>
        <w:pStyle w:val="PL"/>
      </w:pPr>
      <w:r>
        <w:t xml:space="preserve">      description: any of enumerated value</w:t>
      </w:r>
    </w:p>
    <w:p w14:paraId="2D249F1C" w14:textId="77777777" w:rsidR="002006D0" w:rsidRDefault="002006D0" w:rsidP="002006D0">
      <w:pPr>
        <w:pStyle w:val="PL"/>
      </w:pPr>
      <w:r>
        <w:t xml:space="preserve">      </w:t>
      </w:r>
      <w:proofErr w:type="spellStart"/>
      <w:r>
        <w:t>enum</w:t>
      </w:r>
      <w:proofErr w:type="spellEnd"/>
      <w:r>
        <w:t>:</w:t>
      </w:r>
    </w:p>
    <w:p w14:paraId="70F8C318" w14:textId="77777777" w:rsidR="002006D0" w:rsidRDefault="002006D0" w:rsidP="002006D0">
      <w:pPr>
        <w:pStyle w:val="PL"/>
      </w:pPr>
      <w:r>
        <w:t xml:space="preserve">        - CSEPP</w:t>
      </w:r>
    </w:p>
    <w:p w14:paraId="12616C54" w14:textId="77777777" w:rsidR="002006D0" w:rsidRDefault="002006D0" w:rsidP="002006D0">
      <w:pPr>
        <w:pStyle w:val="PL"/>
      </w:pPr>
      <w:r>
        <w:t xml:space="preserve">        - PSEPP</w:t>
      </w:r>
    </w:p>
    <w:p w14:paraId="3E8588B0" w14:textId="77777777" w:rsidR="002006D0" w:rsidRDefault="002006D0" w:rsidP="002006D0">
      <w:pPr>
        <w:pStyle w:val="PL"/>
      </w:pPr>
      <w:r>
        <w:t xml:space="preserve">    </w:t>
      </w:r>
      <w:proofErr w:type="spellStart"/>
      <w:r>
        <w:t>SupportedFunc</w:t>
      </w:r>
      <w:proofErr w:type="spellEnd"/>
      <w:r>
        <w:t>:</w:t>
      </w:r>
    </w:p>
    <w:p w14:paraId="23D9AE4B" w14:textId="77777777" w:rsidR="002006D0" w:rsidRDefault="002006D0" w:rsidP="002006D0">
      <w:pPr>
        <w:pStyle w:val="PL"/>
      </w:pPr>
      <w:r>
        <w:t xml:space="preserve">      type: object</w:t>
      </w:r>
    </w:p>
    <w:p w14:paraId="71002B5D" w14:textId="77777777" w:rsidR="002006D0" w:rsidRDefault="002006D0" w:rsidP="002006D0">
      <w:pPr>
        <w:pStyle w:val="PL"/>
      </w:pPr>
      <w:r>
        <w:t xml:space="preserve">      properties:</w:t>
      </w:r>
    </w:p>
    <w:p w14:paraId="2E8C90DD" w14:textId="77777777" w:rsidR="002006D0" w:rsidRDefault="002006D0" w:rsidP="002006D0">
      <w:pPr>
        <w:pStyle w:val="PL"/>
      </w:pPr>
      <w:r>
        <w:t xml:space="preserve">        function:</w:t>
      </w:r>
    </w:p>
    <w:p w14:paraId="619E2E59" w14:textId="77777777" w:rsidR="002006D0" w:rsidRDefault="002006D0" w:rsidP="002006D0">
      <w:pPr>
        <w:pStyle w:val="PL"/>
      </w:pPr>
      <w:r>
        <w:t xml:space="preserve">          type: string</w:t>
      </w:r>
    </w:p>
    <w:p w14:paraId="0C64F1CA" w14:textId="77777777" w:rsidR="002006D0" w:rsidRDefault="002006D0" w:rsidP="002006D0">
      <w:pPr>
        <w:pStyle w:val="PL"/>
      </w:pPr>
      <w:r>
        <w:t xml:space="preserve">        policy:</w:t>
      </w:r>
    </w:p>
    <w:p w14:paraId="179C839D" w14:textId="77777777" w:rsidR="002006D0" w:rsidRDefault="002006D0" w:rsidP="002006D0">
      <w:pPr>
        <w:pStyle w:val="PL"/>
      </w:pPr>
      <w:r>
        <w:t xml:space="preserve">          type: string</w:t>
      </w:r>
    </w:p>
    <w:p w14:paraId="6A71DE79" w14:textId="77777777" w:rsidR="002006D0" w:rsidRDefault="002006D0" w:rsidP="002006D0">
      <w:pPr>
        <w:pStyle w:val="PL"/>
      </w:pPr>
      <w:r>
        <w:t xml:space="preserve">    </w:t>
      </w:r>
      <w:proofErr w:type="spellStart"/>
      <w:r>
        <w:t>SupportedFuncList</w:t>
      </w:r>
      <w:proofErr w:type="spellEnd"/>
      <w:r>
        <w:t>:</w:t>
      </w:r>
    </w:p>
    <w:p w14:paraId="2D70A9E4" w14:textId="77777777" w:rsidR="002006D0" w:rsidRDefault="002006D0" w:rsidP="002006D0">
      <w:pPr>
        <w:pStyle w:val="PL"/>
      </w:pPr>
      <w:r>
        <w:t xml:space="preserve">      type: array</w:t>
      </w:r>
    </w:p>
    <w:p w14:paraId="563252D0" w14:textId="77777777" w:rsidR="002006D0" w:rsidRDefault="002006D0" w:rsidP="002006D0">
      <w:pPr>
        <w:pStyle w:val="PL"/>
      </w:pPr>
      <w:r>
        <w:t xml:space="preserve">      items:</w:t>
      </w:r>
    </w:p>
    <w:p w14:paraId="639FDE3C" w14:textId="77777777" w:rsidR="002006D0" w:rsidRDefault="002006D0" w:rsidP="002006D0">
      <w:pPr>
        <w:pStyle w:val="PL"/>
      </w:pPr>
      <w:r>
        <w:t xml:space="preserve">        $ref: '#/components/schemas/</w:t>
      </w:r>
      <w:proofErr w:type="spellStart"/>
      <w:r>
        <w:t>SupportedFunc</w:t>
      </w:r>
      <w:proofErr w:type="spellEnd"/>
      <w:r>
        <w:t>'</w:t>
      </w:r>
    </w:p>
    <w:p w14:paraId="071D9A7D" w14:textId="77777777" w:rsidR="002006D0" w:rsidRDefault="002006D0" w:rsidP="002006D0">
      <w:pPr>
        <w:pStyle w:val="PL"/>
      </w:pPr>
      <w:r>
        <w:t xml:space="preserve">    </w:t>
      </w:r>
      <w:proofErr w:type="spellStart"/>
      <w:r>
        <w:t>CommModelType</w:t>
      </w:r>
      <w:proofErr w:type="spellEnd"/>
      <w:r>
        <w:t>:</w:t>
      </w:r>
    </w:p>
    <w:p w14:paraId="15BC5619" w14:textId="77777777" w:rsidR="002006D0" w:rsidRDefault="002006D0" w:rsidP="002006D0">
      <w:pPr>
        <w:pStyle w:val="PL"/>
      </w:pPr>
      <w:r>
        <w:lastRenderedPageBreak/>
        <w:t xml:space="preserve">      type: string</w:t>
      </w:r>
    </w:p>
    <w:p w14:paraId="753FC8C2" w14:textId="77777777" w:rsidR="002006D0" w:rsidRDefault="002006D0" w:rsidP="002006D0">
      <w:pPr>
        <w:pStyle w:val="PL"/>
      </w:pPr>
      <w:r>
        <w:t xml:space="preserve">      description: any of enumerated value</w:t>
      </w:r>
    </w:p>
    <w:p w14:paraId="2B05A5DA" w14:textId="77777777" w:rsidR="002006D0" w:rsidRDefault="002006D0" w:rsidP="002006D0">
      <w:pPr>
        <w:pStyle w:val="PL"/>
      </w:pPr>
      <w:r>
        <w:t xml:space="preserve">      </w:t>
      </w:r>
      <w:proofErr w:type="spellStart"/>
      <w:r>
        <w:t>enum</w:t>
      </w:r>
      <w:proofErr w:type="spellEnd"/>
      <w:r>
        <w:t>:</w:t>
      </w:r>
    </w:p>
    <w:p w14:paraId="12B85AEA" w14:textId="77777777" w:rsidR="002006D0" w:rsidRDefault="002006D0" w:rsidP="002006D0">
      <w:pPr>
        <w:pStyle w:val="PL"/>
      </w:pPr>
      <w:r>
        <w:t xml:space="preserve">        - DIRECT_COMMUNICATION_WO_NRF</w:t>
      </w:r>
    </w:p>
    <w:p w14:paraId="458477C2" w14:textId="77777777" w:rsidR="002006D0" w:rsidRDefault="002006D0" w:rsidP="002006D0">
      <w:pPr>
        <w:pStyle w:val="PL"/>
      </w:pPr>
      <w:r>
        <w:t xml:space="preserve">        - DIRECT_COMMUNICATION_WITH_NRF</w:t>
      </w:r>
    </w:p>
    <w:p w14:paraId="05F32286" w14:textId="77777777" w:rsidR="002006D0" w:rsidRDefault="002006D0" w:rsidP="002006D0">
      <w:pPr>
        <w:pStyle w:val="PL"/>
      </w:pPr>
      <w:r>
        <w:t xml:space="preserve">        - INDIRECT_COMMUNICATION_WO_DEDICATED_DISCOVERY</w:t>
      </w:r>
    </w:p>
    <w:p w14:paraId="5B802860" w14:textId="77777777" w:rsidR="002006D0" w:rsidRDefault="002006D0" w:rsidP="002006D0">
      <w:pPr>
        <w:pStyle w:val="PL"/>
      </w:pPr>
      <w:r>
        <w:t xml:space="preserve">        - INDIRECT_COMMUNICATION_WITH_DEDICATED_DISCOVERY</w:t>
      </w:r>
    </w:p>
    <w:p w14:paraId="5E99BF78" w14:textId="77777777" w:rsidR="002006D0" w:rsidRDefault="002006D0" w:rsidP="002006D0">
      <w:pPr>
        <w:pStyle w:val="PL"/>
      </w:pPr>
      <w:r>
        <w:t xml:space="preserve">    </w:t>
      </w:r>
      <w:proofErr w:type="spellStart"/>
      <w:r>
        <w:t>CommModel</w:t>
      </w:r>
      <w:proofErr w:type="spellEnd"/>
      <w:r>
        <w:t>:</w:t>
      </w:r>
    </w:p>
    <w:p w14:paraId="4B533B34" w14:textId="77777777" w:rsidR="002006D0" w:rsidRDefault="002006D0" w:rsidP="002006D0">
      <w:pPr>
        <w:pStyle w:val="PL"/>
      </w:pPr>
      <w:r>
        <w:t xml:space="preserve">      type: object</w:t>
      </w:r>
    </w:p>
    <w:p w14:paraId="53132736" w14:textId="77777777" w:rsidR="002006D0" w:rsidRDefault="002006D0" w:rsidP="002006D0">
      <w:pPr>
        <w:pStyle w:val="PL"/>
      </w:pPr>
      <w:r>
        <w:t xml:space="preserve">      properties:</w:t>
      </w:r>
    </w:p>
    <w:p w14:paraId="20D41CFC" w14:textId="77777777" w:rsidR="002006D0" w:rsidRDefault="002006D0" w:rsidP="002006D0">
      <w:pPr>
        <w:pStyle w:val="PL"/>
      </w:pPr>
      <w:r>
        <w:t xml:space="preserve">        </w:t>
      </w:r>
      <w:proofErr w:type="spellStart"/>
      <w:r>
        <w:t>groupId</w:t>
      </w:r>
      <w:proofErr w:type="spellEnd"/>
      <w:r>
        <w:t>:</w:t>
      </w:r>
    </w:p>
    <w:p w14:paraId="0468A546" w14:textId="77777777" w:rsidR="002006D0" w:rsidRDefault="002006D0" w:rsidP="002006D0">
      <w:pPr>
        <w:pStyle w:val="PL"/>
      </w:pPr>
      <w:r>
        <w:t xml:space="preserve">          type: integer</w:t>
      </w:r>
    </w:p>
    <w:p w14:paraId="3D992AF9" w14:textId="77777777" w:rsidR="002006D0" w:rsidRDefault="002006D0" w:rsidP="002006D0">
      <w:pPr>
        <w:pStyle w:val="PL"/>
      </w:pPr>
      <w:r>
        <w:t xml:space="preserve">        </w:t>
      </w:r>
      <w:proofErr w:type="spellStart"/>
      <w:r>
        <w:t>commModelType</w:t>
      </w:r>
      <w:proofErr w:type="spellEnd"/>
      <w:r>
        <w:t>:</w:t>
      </w:r>
    </w:p>
    <w:p w14:paraId="3812634E" w14:textId="77777777" w:rsidR="002006D0" w:rsidRDefault="002006D0" w:rsidP="002006D0">
      <w:pPr>
        <w:pStyle w:val="PL"/>
      </w:pPr>
      <w:r>
        <w:t xml:space="preserve">          $ref: '#/components/schemas/</w:t>
      </w:r>
      <w:proofErr w:type="spellStart"/>
      <w:r>
        <w:t>CommModelType</w:t>
      </w:r>
      <w:proofErr w:type="spellEnd"/>
      <w:r>
        <w:t>'</w:t>
      </w:r>
    </w:p>
    <w:p w14:paraId="347880CD" w14:textId="77777777" w:rsidR="002006D0" w:rsidRDefault="002006D0" w:rsidP="002006D0">
      <w:pPr>
        <w:pStyle w:val="PL"/>
      </w:pPr>
      <w:r>
        <w:t xml:space="preserve">        </w:t>
      </w:r>
      <w:proofErr w:type="spellStart"/>
      <w:r>
        <w:t>targetNFServiceList</w:t>
      </w:r>
      <w:proofErr w:type="spellEnd"/>
      <w:r>
        <w:t>:</w:t>
      </w:r>
    </w:p>
    <w:p w14:paraId="0DF20DAB" w14:textId="77777777" w:rsidR="002006D0" w:rsidRDefault="002006D0" w:rsidP="002006D0">
      <w:pPr>
        <w:pStyle w:val="PL"/>
      </w:pPr>
      <w:r>
        <w:t xml:space="preserve">          $ref: 'TS28623_ComDefs.yaml#/components/schemas/</w:t>
      </w:r>
      <w:proofErr w:type="spellStart"/>
      <w:r>
        <w:t>DnList</w:t>
      </w:r>
      <w:proofErr w:type="spellEnd"/>
      <w:r>
        <w:t>'</w:t>
      </w:r>
    </w:p>
    <w:p w14:paraId="1A0320C1" w14:textId="77777777" w:rsidR="002006D0" w:rsidRDefault="002006D0" w:rsidP="002006D0">
      <w:pPr>
        <w:pStyle w:val="PL"/>
      </w:pPr>
      <w:r>
        <w:t xml:space="preserve">        </w:t>
      </w:r>
      <w:proofErr w:type="spellStart"/>
      <w:r>
        <w:t>commModelConfiguration</w:t>
      </w:r>
      <w:proofErr w:type="spellEnd"/>
      <w:r>
        <w:t>:</w:t>
      </w:r>
    </w:p>
    <w:p w14:paraId="050C5878" w14:textId="77777777" w:rsidR="002006D0" w:rsidRDefault="002006D0" w:rsidP="002006D0">
      <w:pPr>
        <w:pStyle w:val="PL"/>
      </w:pPr>
      <w:r>
        <w:t xml:space="preserve">          type: string</w:t>
      </w:r>
    </w:p>
    <w:p w14:paraId="45AAAA97" w14:textId="77777777" w:rsidR="002006D0" w:rsidRDefault="002006D0" w:rsidP="002006D0">
      <w:pPr>
        <w:pStyle w:val="PL"/>
      </w:pPr>
      <w:r>
        <w:t xml:space="preserve">    </w:t>
      </w:r>
      <w:proofErr w:type="spellStart"/>
      <w:r>
        <w:t>CommModelList</w:t>
      </w:r>
      <w:proofErr w:type="spellEnd"/>
      <w:r>
        <w:t>:</w:t>
      </w:r>
    </w:p>
    <w:p w14:paraId="3F5F4922" w14:textId="77777777" w:rsidR="002006D0" w:rsidRDefault="002006D0" w:rsidP="002006D0">
      <w:pPr>
        <w:pStyle w:val="PL"/>
      </w:pPr>
      <w:r>
        <w:t xml:space="preserve">      type: array</w:t>
      </w:r>
    </w:p>
    <w:p w14:paraId="458574DE" w14:textId="77777777" w:rsidR="002006D0" w:rsidRDefault="002006D0" w:rsidP="002006D0">
      <w:pPr>
        <w:pStyle w:val="PL"/>
      </w:pPr>
      <w:r>
        <w:t xml:space="preserve">      items:</w:t>
      </w:r>
    </w:p>
    <w:p w14:paraId="2BE1487C" w14:textId="77777777" w:rsidR="002006D0" w:rsidRDefault="002006D0" w:rsidP="002006D0">
      <w:pPr>
        <w:pStyle w:val="PL"/>
      </w:pPr>
      <w:r>
        <w:t xml:space="preserve">        $ref: '#/components/schemas/</w:t>
      </w:r>
      <w:proofErr w:type="spellStart"/>
      <w:r>
        <w:t>CommModel</w:t>
      </w:r>
      <w:proofErr w:type="spellEnd"/>
      <w:r>
        <w:t>'</w:t>
      </w:r>
    </w:p>
    <w:p w14:paraId="7CA67CBC" w14:textId="77777777" w:rsidR="002006D0" w:rsidRDefault="002006D0" w:rsidP="002006D0">
      <w:pPr>
        <w:pStyle w:val="PL"/>
      </w:pPr>
      <w:r>
        <w:t xml:space="preserve">    </w:t>
      </w:r>
      <w:proofErr w:type="spellStart"/>
      <w:r>
        <w:t>CapabilityList</w:t>
      </w:r>
      <w:proofErr w:type="spellEnd"/>
      <w:r>
        <w:t>:</w:t>
      </w:r>
    </w:p>
    <w:p w14:paraId="1A0C2146" w14:textId="77777777" w:rsidR="002006D0" w:rsidRDefault="002006D0" w:rsidP="002006D0">
      <w:pPr>
        <w:pStyle w:val="PL"/>
      </w:pPr>
      <w:r>
        <w:t xml:space="preserve">      type: array</w:t>
      </w:r>
    </w:p>
    <w:p w14:paraId="5E654056" w14:textId="77777777" w:rsidR="002006D0" w:rsidRDefault="002006D0" w:rsidP="002006D0">
      <w:pPr>
        <w:pStyle w:val="PL"/>
      </w:pPr>
      <w:r>
        <w:t xml:space="preserve">      items:</w:t>
      </w:r>
    </w:p>
    <w:p w14:paraId="6D620F23" w14:textId="77777777" w:rsidR="002006D0" w:rsidRDefault="002006D0" w:rsidP="002006D0">
      <w:pPr>
        <w:pStyle w:val="PL"/>
      </w:pPr>
      <w:r>
        <w:t xml:space="preserve">        type: string</w:t>
      </w:r>
    </w:p>
    <w:p w14:paraId="65EBA122" w14:textId="77777777" w:rsidR="002006D0" w:rsidRDefault="002006D0" w:rsidP="002006D0">
      <w:pPr>
        <w:pStyle w:val="PL"/>
      </w:pPr>
      <w:r>
        <w:t xml:space="preserve">    </w:t>
      </w:r>
      <w:proofErr w:type="spellStart"/>
      <w:r>
        <w:t>FiveQiDscpMapping</w:t>
      </w:r>
      <w:proofErr w:type="spellEnd"/>
      <w:r>
        <w:t>:</w:t>
      </w:r>
    </w:p>
    <w:p w14:paraId="1B917317" w14:textId="77777777" w:rsidR="002006D0" w:rsidRDefault="002006D0" w:rsidP="002006D0">
      <w:pPr>
        <w:pStyle w:val="PL"/>
      </w:pPr>
      <w:r>
        <w:t xml:space="preserve">      type: object</w:t>
      </w:r>
    </w:p>
    <w:p w14:paraId="35F8F5C0" w14:textId="77777777" w:rsidR="002006D0" w:rsidRDefault="002006D0" w:rsidP="002006D0">
      <w:pPr>
        <w:pStyle w:val="PL"/>
      </w:pPr>
      <w:r>
        <w:t xml:space="preserve">      properties:</w:t>
      </w:r>
    </w:p>
    <w:p w14:paraId="2AF889AA" w14:textId="77777777" w:rsidR="002006D0" w:rsidRDefault="002006D0" w:rsidP="002006D0">
      <w:pPr>
        <w:pStyle w:val="PL"/>
      </w:pPr>
      <w:r>
        <w:t xml:space="preserve">        </w:t>
      </w:r>
      <w:proofErr w:type="spellStart"/>
      <w:r>
        <w:t>fiveQIValues</w:t>
      </w:r>
      <w:proofErr w:type="spellEnd"/>
      <w:r>
        <w:t>:</w:t>
      </w:r>
    </w:p>
    <w:p w14:paraId="1BC5FA1B" w14:textId="77777777" w:rsidR="002006D0" w:rsidRDefault="002006D0" w:rsidP="002006D0">
      <w:pPr>
        <w:pStyle w:val="PL"/>
      </w:pPr>
      <w:r>
        <w:t xml:space="preserve">          type: array</w:t>
      </w:r>
    </w:p>
    <w:p w14:paraId="15188BE4" w14:textId="77777777" w:rsidR="002006D0" w:rsidRDefault="002006D0" w:rsidP="002006D0">
      <w:pPr>
        <w:pStyle w:val="PL"/>
      </w:pPr>
      <w:r>
        <w:t xml:space="preserve">          items:</w:t>
      </w:r>
    </w:p>
    <w:p w14:paraId="69BB7880" w14:textId="77777777" w:rsidR="002006D0" w:rsidRDefault="002006D0" w:rsidP="002006D0">
      <w:pPr>
        <w:pStyle w:val="PL"/>
      </w:pPr>
      <w:r>
        <w:t xml:space="preserve">            type: integer</w:t>
      </w:r>
    </w:p>
    <w:p w14:paraId="580ABC10" w14:textId="77777777" w:rsidR="002006D0" w:rsidRDefault="002006D0" w:rsidP="002006D0">
      <w:pPr>
        <w:pStyle w:val="PL"/>
      </w:pPr>
      <w:r>
        <w:t xml:space="preserve">        </w:t>
      </w:r>
      <w:proofErr w:type="spellStart"/>
      <w:r>
        <w:t>dscp</w:t>
      </w:r>
      <w:proofErr w:type="spellEnd"/>
      <w:r>
        <w:t>:</w:t>
      </w:r>
    </w:p>
    <w:p w14:paraId="2EDD8B6E" w14:textId="77777777" w:rsidR="002006D0" w:rsidRDefault="002006D0" w:rsidP="002006D0">
      <w:pPr>
        <w:pStyle w:val="PL"/>
      </w:pPr>
      <w:r>
        <w:t xml:space="preserve">          type: integer</w:t>
      </w:r>
    </w:p>
    <w:p w14:paraId="043AB7BB" w14:textId="77777777" w:rsidR="002006D0" w:rsidRDefault="002006D0" w:rsidP="002006D0">
      <w:pPr>
        <w:pStyle w:val="PL"/>
      </w:pPr>
      <w:r>
        <w:t xml:space="preserve">    </w:t>
      </w:r>
      <w:proofErr w:type="spellStart"/>
      <w:r>
        <w:t>NetworkSliceInfo</w:t>
      </w:r>
      <w:proofErr w:type="spellEnd"/>
      <w:r>
        <w:t>:</w:t>
      </w:r>
    </w:p>
    <w:p w14:paraId="5BA74052" w14:textId="77777777" w:rsidR="002006D0" w:rsidRDefault="002006D0" w:rsidP="002006D0">
      <w:pPr>
        <w:pStyle w:val="PL"/>
      </w:pPr>
      <w:r>
        <w:t xml:space="preserve">      type: object</w:t>
      </w:r>
    </w:p>
    <w:p w14:paraId="3A5B7D41" w14:textId="77777777" w:rsidR="002006D0" w:rsidRDefault="002006D0" w:rsidP="002006D0">
      <w:pPr>
        <w:pStyle w:val="PL"/>
      </w:pPr>
      <w:r>
        <w:t xml:space="preserve">      properties:</w:t>
      </w:r>
    </w:p>
    <w:p w14:paraId="62E0FCEE" w14:textId="77777777" w:rsidR="002006D0" w:rsidRDefault="002006D0" w:rsidP="002006D0">
      <w:pPr>
        <w:pStyle w:val="PL"/>
      </w:pPr>
      <w:r>
        <w:t xml:space="preserve">        </w:t>
      </w:r>
      <w:proofErr w:type="spellStart"/>
      <w:r>
        <w:t>sNSSAI</w:t>
      </w:r>
      <w:proofErr w:type="spellEnd"/>
      <w:r>
        <w:t>:</w:t>
      </w:r>
    </w:p>
    <w:p w14:paraId="6C5419E3" w14:textId="77777777" w:rsidR="002006D0" w:rsidRDefault="002006D0" w:rsidP="002006D0">
      <w:pPr>
        <w:pStyle w:val="PL"/>
      </w:pPr>
      <w:r>
        <w:t xml:space="preserve">          $ref: 'TS28541_NrNrm.yaml#/components/schemas/</w:t>
      </w:r>
      <w:proofErr w:type="spellStart"/>
      <w:r>
        <w:t>Snssai</w:t>
      </w:r>
      <w:proofErr w:type="spellEnd"/>
      <w:r>
        <w:t>'</w:t>
      </w:r>
    </w:p>
    <w:p w14:paraId="71721B17" w14:textId="77777777" w:rsidR="002006D0" w:rsidRDefault="002006D0" w:rsidP="002006D0">
      <w:pPr>
        <w:pStyle w:val="PL"/>
      </w:pPr>
      <w:r>
        <w:t xml:space="preserve">        </w:t>
      </w:r>
      <w:proofErr w:type="spellStart"/>
      <w:r>
        <w:t>cNSIId</w:t>
      </w:r>
      <w:proofErr w:type="spellEnd"/>
      <w:r>
        <w:t>:</w:t>
      </w:r>
    </w:p>
    <w:p w14:paraId="4186247C" w14:textId="77777777" w:rsidR="002006D0" w:rsidRDefault="002006D0" w:rsidP="002006D0">
      <w:pPr>
        <w:pStyle w:val="PL"/>
      </w:pPr>
      <w:r>
        <w:t xml:space="preserve">          $ref: '#/components/schemas/</w:t>
      </w:r>
      <w:proofErr w:type="spellStart"/>
      <w:r>
        <w:t>CNSIId</w:t>
      </w:r>
      <w:proofErr w:type="spellEnd"/>
      <w:r>
        <w:t>'</w:t>
      </w:r>
    </w:p>
    <w:p w14:paraId="52328EE0" w14:textId="77777777" w:rsidR="002006D0" w:rsidRDefault="002006D0" w:rsidP="002006D0">
      <w:pPr>
        <w:pStyle w:val="PL"/>
      </w:pPr>
      <w:r>
        <w:t xml:space="preserve">        </w:t>
      </w:r>
      <w:proofErr w:type="spellStart"/>
      <w:r>
        <w:t>networkSliceRef</w:t>
      </w:r>
      <w:proofErr w:type="spellEnd"/>
      <w:r>
        <w:t>:</w:t>
      </w:r>
    </w:p>
    <w:p w14:paraId="789FFB71" w14:textId="77777777" w:rsidR="002006D0" w:rsidRDefault="002006D0" w:rsidP="002006D0">
      <w:pPr>
        <w:pStyle w:val="PL"/>
      </w:pPr>
      <w:r>
        <w:t xml:space="preserve">          $ref: 'TS28623_ComDefs.yaml#/components/schemas/</w:t>
      </w:r>
      <w:proofErr w:type="spellStart"/>
      <w:r>
        <w:t>DnList</w:t>
      </w:r>
      <w:proofErr w:type="spellEnd"/>
      <w:r>
        <w:t>'</w:t>
      </w:r>
    </w:p>
    <w:p w14:paraId="2C7E169D" w14:textId="77777777" w:rsidR="002006D0" w:rsidRDefault="002006D0" w:rsidP="002006D0">
      <w:pPr>
        <w:pStyle w:val="PL"/>
      </w:pPr>
      <w:r>
        <w:t xml:space="preserve">    </w:t>
      </w:r>
      <w:proofErr w:type="spellStart"/>
      <w:r>
        <w:t>NetworkSliceInfoList</w:t>
      </w:r>
      <w:proofErr w:type="spellEnd"/>
      <w:r>
        <w:t>:</w:t>
      </w:r>
    </w:p>
    <w:p w14:paraId="7C36428C" w14:textId="77777777" w:rsidR="002006D0" w:rsidRDefault="002006D0" w:rsidP="002006D0">
      <w:pPr>
        <w:pStyle w:val="PL"/>
      </w:pPr>
      <w:r>
        <w:t xml:space="preserve">      type: array</w:t>
      </w:r>
    </w:p>
    <w:p w14:paraId="48A3F9EF" w14:textId="77777777" w:rsidR="002006D0" w:rsidRDefault="002006D0" w:rsidP="002006D0">
      <w:pPr>
        <w:pStyle w:val="PL"/>
      </w:pPr>
      <w:r>
        <w:t xml:space="preserve">      items:</w:t>
      </w:r>
    </w:p>
    <w:p w14:paraId="55B81014" w14:textId="77777777" w:rsidR="002006D0" w:rsidRDefault="002006D0" w:rsidP="002006D0">
      <w:pPr>
        <w:pStyle w:val="PL"/>
      </w:pPr>
      <w:r>
        <w:t xml:space="preserve">        $ref: '#/components/schemas/</w:t>
      </w:r>
      <w:proofErr w:type="spellStart"/>
      <w:r>
        <w:t>NetworkSliceInfo</w:t>
      </w:r>
      <w:proofErr w:type="spellEnd"/>
      <w:r>
        <w:t>'</w:t>
      </w:r>
    </w:p>
    <w:p w14:paraId="114DA955" w14:textId="77777777" w:rsidR="002006D0" w:rsidRDefault="002006D0" w:rsidP="002006D0">
      <w:pPr>
        <w:pStyle w:val="PL"/>
      </w:pPr>
    </w:p>
    <w:p w14:paraId="6B65E217" w14:textId="77777777" w:rsidR="002006D0" w:rsidRDefault="002006D0" w:rsidP="002006D0">
      <w:pPr>
        <w:pStyle w:val="PL"/>
      </w:pPr>
      <w:r>
        <w:t xml:space="preserve">    </w:t>
      </w:r>
      <w:proofErr w:type="spellStart"/>
      <w:r>
        <w:t>PacketErrorRate</w:t>
      </w:r>
      <w:proofErr w:type="spellEnd"/>
      <w:r>
        <w:t>:</w:t>
      </w:r>
    </w:p>
    <w:p w14:paraId="3E9F7FBF" w14:textId="77777777" w:rsidR="002006D0" w:rsidRDefault="002006D0" w:rsidP="002006D0">
      <w:pPr>
        <w:pStyle w:val="PL"/>
      </w:pPr>
      <w:r>
        <w:t xml:space="preserve">      type: object</w:t>
      </w:r>
    </w:p>
    <w:p w14:paraId="07F491BD" w14:textId="77777777" w:rsidR="002006D0" w:rsidRDefault="002006D0" w:rsidP="002006D0">
      <w:pPr>
        <w:pStyle w:val="PL"/>
      </w:pPr>
      <w:r>
        <w:t xml:space="preserve">      properties:</w:t>
      </w:r>
    </w:p>
    <w:p w14:paraId="4C87C0D9" w14:textId="77777777" w:rsidR="002006D0" w:rsidRDefault="002006D0" w:rsidP="002006D0">
      <w:pPr>
        <w:pStyle w:val="PL"/>
      </w:pPr>
      <w:r>
        <w:t xml:space="preserve">        scalar:</w:t>
      </w:r>
    </w:p>
    <w:p w14:paraId="0EFE1FB9" w14:textId="77777777" w:rsidR="002006D0" w:rsidRDefault="002006D0" w:rsidP="002006D0">
      <w:pPr>
        <w:pStyle w:val="PL"/>
      </w:pPr>
      <w:r>
        <w:t xml:space="preserve">          type: integer</w:t>
      </w:r>
    </w:p>
    <w:p w14:paraId="4613BC58" w14:textId="77777777" w:rsidR="002006D0" w:rsidRDefault="002006D0" w:rsidP="002006D0">
      <w:pPr>
        <w:pStyle w:val="PL"/>
      </w:pPr>
      <w:r>
        <w:t xml:space="preserve">        exponent:</w:t>
      </w:r>
    </w:p>
    <w:p w14:paraId="7E2D6863" w14:textId="77777777" w:rsidR="002006D0" w:rsidRDefault="002006D0" w:rsidP="002006D0">
      <w:pPr>
        <w:pStyle w:val="PL"/>
      </w:pPr>
      <w:r>
        <w:t xml:space="preserve">          type: integer</w:t>
      </w:r>
    </w:p>
    <w:p w14:paraId="2F0A97CD" w14:textId="77777777" w:rsidR="002006D0" w:rsidRDefault="002006D0" w:rsidP="002006D0">
      <w:pPr>
        <w:pStyle w:val="PL"/>
      </w:pPr>
    </w:p>
    <w:p w14:paraId="446E546F" w14:textId="77777777" w:rsidR="002006D0" w:rsidRDefault="002006D0" w:rsidP="002006D0">
      <w:pPr>
        <w:pStyle w:val="PL"/>
      </w:pPr>
      <w:r>
        <w:t xml:space="preserve">    </w:t>
      </w:r>
      <w:proofErr w:type="spellStart"/>
      <w:r>
        <w:t>GtpUPathDelayThresholdsType</w:t>
      </w:r>
      <w:proofErr w:type="spellEnd"/>
      <w:r>
        <w:t>:</w:t>
      </w:r>
    </w:p>
    <w:p w14:paraId="57AA12AB" w14:textId="77777777" w:rsidR="002006D0" w:rsidRDefault="002006D0" w:rsidP="002006D0">
      <w:pPr>
        <w:pStyle w:val="PL"/>
      </w:pPr>
      <w:r>
        <w:t xml:space="preserve">      type: object</w:t>
      </w:r>
    </w:p>
    <w:p w14:paraId="329B1CFD" w14:textId="77777777" w:rsidR="002006D0" w:rsidRDefault="002006D0" w:rsidP="002006D0">
      <w:pPr>
        <w:pStyle w:val="PL"/>
      </w:pPr>
      <w:r>
        <w:t xml:space="preserve">      properties:</w:t>
      </w:r>
    </w:p>
    <w:p w14:paraId="03B3DAD9" w14:textId="77777777" w:rsidR="002006D0" w:rsidRDefault="002006D0" w:rsidP="002006D0">
      <w:pPr>
        <w:pStyle w:val="PL"/>
      </w:pPr>
      <w:r>
        <w:t xml:space="preserve">        n3AveragePacketDelayThreshold:</w:t>
      </w:r>
    </w:p>
    <w:p w14:paraId="25DF6E81" w14:textId="77777777" w:rsidR="002006D0" w:rsidRDefault="002006D0" w:rsidP="002006D0">
      <w:pPr>
        <w:pStyle w:val="PL"/>
      </w:pPr>
      <w:r>
        <w:t xml:space="preserve">          type: integer</w:t>
      </w:r>
    </w:p>
    <w:p w14:paraId="079F2322" w14:textId="77777777" w:rsidR="002006D0" w:rsidRDefault="002006D0" w:rsidP="002006D0">
      <w:pPr>
        <w:pStyle w:val="PL"/>
      </w:pPr>
      <w:r>
        <w:t xml:space="preserve">        n3MinPacketDelayThreshold:</w:t>
      </w:r>
    </w:p>
    <w:p w14:paraId="7F1381C6" w14:textId="77777777" w:rsidR="002006D0" w:rsidRDefault="002006D0" w:rsidP="002006D0">
      <w:pPr>
        <w:pStyle w:val="PL"/>
      </w:pPr>
      <w:r>
        <w:t xml:space="preserve">          type: integer</w:t>
      </w:r>
    </w:p>
    <w:p w14:paraId="2A669280" w14:textId="77777777" w:rsidR="002006D0" w:rsidRDefault="002006D0" w:rsidP="002006D0">
      <w:pPr>
        <w:pStyle w:val="PL"/>
      </w:pPr>
      <w:r>
        <w:t xml:space="preserve">        n3MaxPacketDelayThreshold:</w:t>
      </w:r>
    </w:p>
    <w:p w14:paraId="3C0EFEDC" w14:textId="77777777" w:rsidR="002006D0" w:rsidRDefault="002006D0" w:rsidP="002006D0">
      <w:pPr>
        <w:pStyle w:val="PL"/>
      </w:pPr>
      <w:r>
        <w:t xml:space="preserve">          type: integer</w:t>
      </w:r>
    </w:p>
    <w:p w14:paraId="265406E7" w14:textId="77777777" w:rsidR="002006D0" w:rsidRDefault="002006D0" w:rsidP="002006D0">
      <w:pPr>
        <w:pStyle w:val="PL"/>
      </w:pPr>
      <w:r>
        <w:t xml:space="preserve">        n9AveragePacketDelayThreshold:</w:t>
      </w:r>
    </w:p>
    <w:p w14:paraId="0099A29D" w14:textId="77777777" w:rsidR="002006D0" w:rsidRDefault="002006D0" w:rsidP="002006D0">
      <w:pPr>
        <w:pStyle w:val="PL"/>
      </w:pPr>
      <w:r>
        <w:t xml:space="preserve">          type: integer</w:t>
      </w:r>
    </w:p>
    <w:p w14:paraId="21001A95" w14:textId="77777777" w:rsidR="002006D0" w:rsidRDefault="002006D0" w:rsidP="002006D0">
      <w:pPr>
        <w:pStyle w:val="PL"/>
      </w:pPr>
      <w:r>
        <w:t xml:space="preserve">        n9MinPacketDelayThreshold:</w:t>
      </w:r>
    </w:p>
    <w:p w14:paraId="1C088CCA" w14:textId="77777777" w:rsidR="002006D0" w:rsidRDefault="002006D0" w:rsidP="002006D0">
      <w:pPr>
        <w:pStyle w:val="PL"/>
      </w:pPr>
      <w:r>
        <w:t xml:space="preserve">          type: integer</w:t>
      </w:r>
    </w:p>
    <w:p w14:paraId="0F0DEB61" w14:textId="77777777" w:rsidR="002006D0" w:rsidRDefault="002006D0" w:rsidP="002006D0">
      <w:pPr>
        <w:pStyle w:val="PL"/>
      </w:pPr>
      <w:r>
        <w:t xml:space="preserve">        n9MaxPacketDelayThreshold:</w:t>
      </w:r>
    </w:p>
    <w:p w14:paraId="240B96BC" w14:textId="77777777" w:rsidR="002006D0" w:rsidRDefault="002006D0" w:rsidP="002006D0">
      <w:pPr>
        <w:pStyle w:val="PL"/>
      </w:pPr>
      <w:r>
        <w:t xml:space="preserve">          type: integer</w:t>
      </w:r>
    </w:p>
    <w:p w14:paraId="6BA265C0" w14:textId="77777777" w:rsidR="002006D0" w:rsidRDefault="002006D0" w:rsidP="002006D0">
      <w:pPr>
        <w:pStyle w:val="PL"/>
      </w:pPr>
      <w:r>
        <w:t xml:space="preserve">    </w:t>
      </w:r>
      <w:proofErr w:type="spellStart"/>
      <w:r>
        <w:t>QFPacketDelayThresholdsType</w:t>
      </w:r>
      <w:proofErr w:type="spellEnd"/>
      <w:r>
        <w:t>:</w:t>
      </w:r>
    </w:p>
    <w:p w14:paraId="502668D4" w14:textId="77777777" w:rsidR="002006D0" w:rsidRDefault="002006D0" w:rsidP="002006D0">
      <w:pPr>
        <w:pStyle w:val="PL"/>
      </w:pPr>
      <w:r>
        <w:t xml:space="preserve">      type: object</w:t>
      </w:r>
    </w:p>
    <w:p w14:paraId="6C9068CD" w14:textId="77777777" w:rsidR="002006D0" w:rsidRDefault="002006D0" w:rsidP="002006D0">
      <w:pPr>
        <w:pStyle w:val="PL"/>
      </w:pPr>
      <w:r>
        <w:t xml:space="preserve">      properties:</w:t>
      </w:r>
    </w:p>
    <w:p w14:paraId="7B116DDD" w14:textId="77777777" w:rsidR="002006D0" w:rsidRDefault="002006D0" w:rsidP="002006D0">
      <w:pPr>
        <w:pStyle w:val="PL"/>
      </w:pPr>
      <w:r>
        <w:t xml:space="preserve">        </w:t>
      </w:r>
      <w:proofErr w:type="spellStart"/>
      <w:r>
        <w:t>thresholdDl</w:t>
      </w:r>
      <w:proofErr w:type="spellEnd"/>
      <w:r>
        <w:t>:</w:t>
      </w:r>
    </w:p>
    <w:p w14:paraId="66B0BEFA" w14:textId="77777777" w:rsidR="002006D0" w:rsidRDefault="002006D0" w:rsidP="002006D0">
      <w:pPr>
        <w:pStyle w:val="PL"/>
      </w:pPr>
      <w:r>
        <w:t xml:space="preserve">          type: integer</w:t>
      </w:r>
    </w:p>
    <w:p w14:paraId="259B7B3A" w14:textId="77777777" w:rsidR="002006D0" w:rsidRDefault="002006D0" w:rsidP="002006D0">
      <w:pPr>
        <w:pStyle w:val="PL"/>
      </w:pPr>
      <w:r>
        <w:t xml:space="preserve">        </w:t>
      </w:r>
      <w:proofErr w:type="spellStart"/>
      <w:r>
        <w:t>thresholdUl</w:t>
      </w:r>
      <w:proofErr w:type="spellEnd"/>
      <w:r>
        <w:t>:</w:t>
      </w:r>
    </w:p>
    <w:p w14:paraId="58D323F4" w14:textId="77777777" w:rsidR="002006D0" w:rsidRDefault="002006D0" w:rsidP="002006D0">
      <w:pPr>
        <w:pStyle w:val="PL"/>
      </w:pPr>
      <w:r>
        <w:lastRenderedPageBreak/>
        <w:t xml:space="preserve">          type: integer</w:t>
      </w:r>
    </w:p>
    <w:p w14:paraId="37173736" w14:textId="77777777" w:rsidR="002006D0" w:rsidRDefault="002006D0" w:rsidP="002006D0">
      <w:pPr>
        <w:pStyle w:val="PL"/>
      </w:pPr>
      <w:r>
        <w:t xml:space="preserve">        </w:t>
      </w:r>
      <w:proofErr w:type="spellStart"/>
      <w:r>
        <w:t>thresholdRtt</w:t>
      </w:r>
      <w:proofErr w:type="spellEnd"/>
      <w:r>
        <w:t>:</w:t>
      </w:r>
    </w:p>
    <w:p w14:paraId="10ADD7DB" w14:textId="77777777" w:rsidR="002006D0" w:rsidRDefault="002006D0" w:rsidP="002006D0">
      <w:pPr>
        <w:pStyle w:val="PL"/>
      </w:pPr>
      <w:r>
        <w:t xml:space="preserve">          type: integer</w:t>
      </w:r>
    </w:p>
    <w:p w14:paraId="783E99BD" w14:textId="77777777" w:rsidR="002006D0" w:rsidRDefault="002006D0" w:rsidP="002006D0">
      <w:pPr>
        <w:pStyle w:val="PL"/>
      </w:pPr>
    </w:p>
    <w:p w14:paraId="149CD5CF" w14:textId="77777777" w:rsidR="002006D0" w:rsidRDefault="002006D0" w:rsidP="002006D0">
      <w:pPr>
        <w:pStyle w:val="PL"/>
      </w:pPr>
      <w:r>
        <w:t xml:space="preserve">    </w:t>
      </w:r>
      <w:proofErr w:type="spellStart"/>
      <w:r>
        <w:t>QosData</w:t>
      </w:r>
      <w:proofErr w:type="spellEnd"/>
      <w:r>
        <w:t>:</w:t>
      </w:r>
    </w:p>
    <w:p w14:paraId="5FC31A46" w14:textId="77777777" w:rsidR="002006D0" w:rsidRDefault="002006D0" w:rsidP="002006D0">
      <w:pPr>
        <w:pStyle w:val="PL"/>
      </w:pPr>
      <w:r>
        <w:t xml:space="preserve">      type: object</w:t>
      </w:r>
    </w:p>
    <w:p w14:paraId="5AD3D27C" w14:textId="77777777" w:rsidR="002006D0" w:rsidRDefault="002006D0" w:rsidP="002006D0">
      <w:pPr>
        <w:pStyle w:val="PL"/>
      </w:pPr>
      <w:r>
        <w:t xml:space="preserve">      properties:</w:t>
      </w:r>
    </w:p>
    <w:p w14:paraId="0B3EBDD6" w14:textId="77777777" w:rsidR="002006D0" w:rsidRDefault="002006D0" w:rsidP="002006D0">
      <w:pPr>
        <w:pStyle w:val="PL"/>
      </w:pPr>
      <w:r>
        <w:t xml:space="preserve">        </w:t>
      </w:r>
      <w:proofErr w:type="spellStart"/>
      <w:r>
        <w:t>qosId</w:t>
      </w:r>
      <w:proofErr w:type="spellEnd"/>
      <w:r>
        <w:t>:</w:t>
      </w:r>
    </w:p>
    <w:p w14:paraId="0105659B" w14:textId="77777777" w:rsidR="002006D0" w:rsidRDefault="002006D0" w:rsidP="002006D0">
      <w:pPr>
        <w:pStyle w:val="PL"/>
      </w:pPr>
      <w:r>
        <w:t xml:space="preserve">          type: string</w:t>
      </w:r>
    </w:p>
    <w:p w14:paraId="47179AE3" w14:textId="77777777" w:rsidR="002006D0" w:rsidRDefault="002006D0" w:rsidP="002006D0">
      <w:pPr>
        <w:pStyle w:val="PL"/>
      </w:pPr>
      <w:r>
        <w:t xml:space="preserve">        </w:t>
      </w:r>
      <w:proofErr w:type="spellStart"/>
      <w:r>
        <w:t>fiveQIValue</w:t>
      </w:r>
      <w:proofErr w:type="spellEnd"/>
      <w:r>
        <w:t>:</w:t>
      </w:r>
    </w:p>
    <w:p w14:paraId="6F9DDD6A" w14:textId="77777777" w:rsidR="002006D0" w:rsidRDefault="002006D0" w:rsidP="002006D0">
      <w:pPr>
        <w:pStyle w:val="PL"/>
      </w:pPr>
      <w:r>
        <w:t xml:space="preserve">          type: integer</w:t>
      </w:r>
    </w:p>
    <w:p w14:paraId="164426D8" w14:textId="77777777" w:rsidR="002006D0" w:rsidRDefault="002006D0" w:rsidP="002006D0">
      <w:pPr>
        <w:pStyle w:val="PL"/>
      </w:pPr>
      <w:r>
        <w:t xml:space="preserve">        </w:t>
      </w:r>
      <w:proofErr w:type="spellStart"/>
      <w:r>
        <w:t>maxbrUl</w:t>
      </w:r>
      <w:proofErr w:type="spellEnd"/>
      <w:r>
        <w:t>:</w:t>
      </w:r>
    </w:p>
    <w:p w14:paraId="4F92DF58" w14:textId="77777777" w:rsidR="002006D0" w:rsidRDefault="002006D0" w:rsidP="002006D0">
      <w:pPr>
        <w:pStyle w:val="PL"/>
      </w:pPr>
      <w:r>
        <w:t xml:space="preserve">          $ref: 'TS29571_CommonData.yaml#/components/schemas/</w:t>
      </w:r>
      <w:proofErr w:type="spellStart"/>
      <w:r>
        <w:t>BitRateRm</w:t>
      </w:r>
      <w:proofErr w:type="spellEnd"/>
      <w:r>
        <w:t>'</w:t>
      </w:r>
    </w:p>
    <w:p w14:paraId="508F199F" w14:textId="77777777" w:rsidR="002006D0" w:rsidRDefault="002006D0" w:rsidP="002006D0">
      <w:pPr>
        <w:pStyle w:val="PL"/>
      </w:pPr>
      <w:r>
        <w:t xml:space="preserve">        </w:t>
      </w:r>
      <w:proofErr w:type="spellStart"/>
      <w:r>
        <w:t>maxbrDl</w:t>
      </w:r>
      <w:proofErr w:type="spellEnd"/>
      <w:r>
        <w:t>:</w:t>
      </w:r>
    </w:p>
    <w:p w14:paraId="1CD6BCC2" w14:textId="77777777" w:rsidR="002006D0" w:rsidRDefault="002006D0" w:rsidP="002006D0">
      <w:pPr>
        <w:pStyle w:val="PL"/>
      </w:pPr>
      <w:r>
        <w:t xml:space="preserve">          $ref: 'TS29571_CommonData.yaml#/components/schemas/</w:t>
      </w:r>
      <w:proofErr w:type="spellStart"/>
      <w:r>
        <w:t>BitRateRm</w:t>
      </w:r>
      <w:proofErr w:type="spellEnd"/>
      <w:r>
        <w:t>'</w:t>
      </w:r>
    </w:p>
    <w:p w14:paraId="751429B4" w14:textId="77777777" w:rsidR="002006D0" w:rsidRDefault="002006D0" w:rsidP="002006D0">
      <w:pPr>
        <w:pStyle w:val="PL"/>
      </w:pPr>
      <w:r>
        <w:t xml:space="preserve">        </w:t>
      </w:r>
      <w:proofErr w:type="spellStart"/>
      <w:r>
        <w:t>gbrUl</w:t>
      </w:r>
      <w:proofErr w:type="spellEnd"/>
      <w:r>
        <w:t>:</w:t>
      </w:r>
    </w:p>
    <w:p w14:paraId="2190C651" w14:textId="77777777" w:rsidR="002006D0" w:rsidRDefault="002006D0" w:rsidP="002006D0">
      <w:pPr>
        <w:pStyle w:val="PL"/>
      </w:pPr>
      <w:r>
        <w:t xml:space="preserve">          $ref: 'TS29571_CommonData.yaml#/components/schemas/</w:t>
      </w:r>
      <w:proofErr w:type="spellStart"/>
      <w:r>
        <w:t>BitRateRm</w:t>
      </w:r>
      <w:proofErr w:type="spellEnd"/>
      <w:r>
        <w:t>'</w:t>
      </w:r>
    </w:p>
    <w:p w14:paraId="4A14E8DE" w14:textId="77777777" w:rsidR="002006D0" w:rsidRDefault="002006D0" w:rsidP="002006D0">
      <w:pPr>
        <w:pStyle w:val="PL"/>
      </w:pPr>
      <w:r>
        <w:t xml:space="preserve">        </w:t>
      </w:r>
      <w:proofErr w:type="spellStart"/>
      <w:r>
        <w:t>gbrDl</w:t>
      </w:r>
      <w:proofErr w:type="spellEnd"/>
      <w:r>
        <w:t>:</w:t>
      </w:r>
    </w:p>
    <w:p w14:paraId="1F366584" w14:textId="77777777" w:rsidR="002006D0" w:rsidRDefault="002006D0" w:rsidP="002006D0">
      <w:pPr>
        <w:pStyle w:val="PL"/>
      </w:pPr>
      <w:r>
        <w:t xml:space="preserve">          $ref: 'TS29571_CommonData.yaml#/components/schemas/</w:t>
      </w:r>
      <w:proofErr w:type="spellStart"/>
      <w:r>
        <w:t>BitRateRm</w:t>
      </w:r>
      <w:proofErr w:type="spellEnd"/>
      <w:r>
        <w:t>'</w:t>
      </w:r>
    </w:p>
    <w:p w14:paraId="04E13CC4" w14:textId="77777777" w:rsidR="002006D0" w:rsidRDefault="002006D0" w:rsidP="002006D0">
      <w:pPr>
        <w:pStyle w:val="PL"/>
      </w:pPr>
      <w:r>
        <w:t xml:space="preserve">        </w:t>
      </w:r>
      <w:proofErr w:type="spellStart"/>
      <w:r>
        <w:t>arp</w:t>
      </w:r>
      <w:proofErr w:type="spellEnd"/>
      <w:r>
        <w:t>:</w:t>
      </w:r>
    </w:p>
    <w:p w14:paraId="4FE4ED70" w14:textId="77777777" w:rsidR="002006D0" w:rsidRDefault="002006D0" w:rsidP="002006D0">
      <w:pPr>
        <w:pStyle w:val="PL"/>
      </w:pPr>
      <w:r>
        <w:t xml:space="preserve">          $ref: 'TS29571_CommonData.yaml#/components/schemas/Arp'</w:t>
      </w:r>
    </w:p>
    <w:p w14:paraId="1C75D168" w14:textId="77777777" w:rsidR="002006D0" w:rsidRDefault="002006D0" w:rsidP="002006D0">
      <w:pPr>
        <w:pStyle w:val="PL"/>
      </w:pPr>
      <w:r>
        <w:t xml:space="preserve">        </w:t>
      </w:r>
      <w:proofErr w:type="spellStart"/>
      <w:r>
        <w:t>qosNotificationControl</w:t>
      </w:r>
      <w:proofErr w:type="spellEnd"/>
      <w:r>
        <w:t>:</w:t>
      </w:r>
    </w:p>
    <w:p w14:paraId="6EEF55F3" w14:textId="77777777" w:rsidR="002006D0" w:rsidRDefault="002006D0" w:rsidP="002006D0">
      <w:pPr>
        <w:pStyle w:val="PL"/>
      </w:pPr>
      <w:r>
        <w:t xml:space="preserve">          type: </w:t>
      </w:r>
      <w:proofErr w:type="spellStart"/>
      <w:r>
        <w:t>boolean</w:t>
      </w:r>
      <w:proofErr w:type="spellEnd"/>
    </w:p>
    <w:p w14:paraId="6EC13CF1" w14:textId="77777777" w:rsidR="002006D0" w:rsidRDefault="002006D0" w:rsidP="002006D0">
      <w:pPr>
        <w:pStyle w:val="PL"/>
      </w:pPr>
      <w:r>
        <w:t xml:space="preserve">        </w:t>
      </w:r>
      <w:proofErr w:type="spellStart"/>
      <w:r>
        <w:t>reflectiveQos</w:t>
      </w:r>
      <w:proofErr w:type="spellEnd"/>
      <w:r>
        <w:t>:</w:t>
      </w:r>
    </w:p>
    <w:p w14:paraId="064BD886" w14:textId="77777777" w:rsidR="002006D0" w:rsidRDefault="002006D0" w:rsidP="002006D0">
      <w:pPr>
        <w:pStyle w:val="PL"/>
      </w:pPr>
      <w:r>
        <w:t xml:space="preserve">          type: </w:t>
      </w:r>
      <w:proofErr w:type="spellStart"/>
      <w:r>
        <w:t>boolean</w:t>
      </w:r>
      <w:proofErr w:type="spellEnd"/>
    </w:p>
    <w:p w14:paraId="26BE409B" w14:textId="77777777" w:rsidR="002006D0" w:rsidRDefault="002006D0" w:rsidP="002006D0">
      <w:pPr>
        <w:pStyle w:val="PL"/>
      </w:pPr>
      <w:r>
        <w:t xml:space="preserve">        </w:t>
      </w:r>
      <w:proofErr w:type="spellStart"/>
      <w:r>
        <w:t>sharingKeyDl</w:t>
      </w:r>
      <w:proofErr w:type="spellEnd"/>
      <w:r>
        <w:t>:</w:t>
      </w:r>
    </w:p>
    <w:p w14:paraId="6BC14F6D" w14:textId="77777777" w:rsidR="002006D0" w:rsidRDefault="002006D0" w:rsidP="002006D0">
      <w:pPr>
        <w:pStyle w:val="PL"/>
      </w:pPr>
      <w:r>
        <w:t xml:space="preserve">          type: string</w:t>
      </w:r>
    </w:p>
    <w:p w14:paraId="7210EF9F" w14:textId="77777777" w:rsidR="002006D0" w:rsidRDefault="002006D0" w:rsidP="002006D0">
      <w:pPr>
        <w:pStyle w:val="PL"/>
      </w:pPr>
      <w:r>
        <w:t xml:space="preserve">        </w:t>
      </w:r>
      <w:proofErr w:type="spellStart"/>
      <w:r>
        <w:t>sharingKeyUl</w:t>
      </w:r>
      <w:proofErr w:type="spellEnd"/>
      <w:r>
        <w:t>:</w:t>
      </w:r>
    </w:p>
    <w:p w14:paraId="0EC59DAD" w14:textId="77777777" w:rsidR="002006D0" w:rsidRDefault="002006D0" w:rsidP="002006D0">
      <w:pPr>
        <w:pStyle w:val="PL"/>
      </w:pPr>
      <w:r>
        <w:t xml:space="preserve">          type: string</w:t>
      </w:r>
    </w:p>
    <w:p w14:paraId="4E3EB383" w14:textId="77777777" w:rsidR="002006D0" w:rsidRDefault="002006D0" w:rsidP="002006D0">
      <w:pPr>
        <w:pStyle w:val="PL"/>
      </w:pPr>
      <w:r>
        <w:t xml:space="preserve">        </w:t>
      </w:r>
      <w:proofErr w:type="spellStart"/>
      <w:r>
        <w:t>maxPacketLossRateDl</w:t>
      </w:r>
      <w:proofErr w:type="spellEnd"/>
      <w:r>
        <w:t>:</w:t>
      </w:r>
    </w:p>
    <w:p w14:paraId="5679953C" w14:textId="77777777" w:rsidR="002006D0" w:rsidRDefault="002006D0" w:rsidP="002006D0">
      <w:pPr>
        <w:pStyle w:val="PL"/>
      </w:pPr>
      <w:r>
        <w:t xml:space="preserve">          $ref: 'TS29571_CommonData.yaml#/components/schemas/</w:t>
      </w:r>
      <w:proofErr w:type="spellStart"/>
      <w:r>
        <w:t>PacketLossRateRm</w:t>
      </w:r>
      <w:proofErr w:type="spellEnd"/>
      <w:r>
        <w:t>'</w:t>
      </w:r>
    </w:p>
    <w:p w14:paraId="115F072D" w14:textId="77777777" w:rsidR="002006D0" w:rsidRDefault="002006D0" w:rsidP="002006D0">
      <w:pPr>
        <w:pStyle w:val="PL"/>
      </w:pPr>
      <w:r>
        <w:t xml:space="preserve">        </w:t>
      </w:r>
      <w:proofErr w:type="spellStart"/>
      <w:r>
        <w:t>maxPacketLossRateUl</w:t>
      </w:r>
      <w:proofErr w:type="spellEnd"/>
      <w:r>
        <w:t>:</w:t>
      </w:r>
    </w:p>
    <w:p w14:paraId="05A2FDCD" w14:textId="77777777" w:rsidR="002006D0" w:rsidRDefault="002006D0" w:rsidP="002006D0">
      <w:pPr>
        <w:pStyle w:val="PL"/>
      </w:pPr>
      <w:r>
        <w:t xml:space="preserve">          $ref: 'TS29571_CommonData.yaml#/components/schemas/</w:t>
      </w:r>
      <w:proofErr w:type="spellStart"/>
      <w:r>
        <w:t>PacketLossRateRm</w:t>
      </w:r>
      <w:proofErr w:type="spellEnd"/>
      <w:r>
        <w:t>'</w:t>
      </w:r>
    </w:p>
    <w:p w14:paraId="58EF5AA4" w14:textId="77777777" w:rsidR="002006D0" w:rsidRDefault="002006D0" w:rsidP="002006D0">
      <w:pPr>
        <w:pStyle w:val="PL"/>
      </w:pPr>
      <w:r>
        <w:t xml:space="preserve">        </w:t>
      </w:r>
      <w:proofErr w:type="spellStart"/>
      <w:r>
        <w:t>extMaxDataBurstVol</w:t>
      </w:r>
      <w:proofErr w:type="spellEnd"/>
      <w:r>
        <w:t>:</w:t>
      </w:r>
    </w:p>
    <w:p w14:paraId="7175361E" w14:textId="77777777" w:rsidR="002006D0" w:rsidRDefault="002006D0" w:rsidP="002006D0">
      <w:pPr>
        <w:pStyle w:val="PL"/>
      </w:pPr>
      <w:r>
        <w:t xml:space="preserve">          $ref: 'TS29571_CommonData.yaml#/components/schemas/ExtMaxDataBurstVolRm'</w:t>
      </w:r>
    </w:p>
    <w:p w14:paraId="38AA165C" w14:textId="77777777" w:rsidR="002006D0" w:rsidRDefault="002006D0" w:rsidP="002006D0">
      <w:pPr>
        <w:pStyle w:val="PL"/>
      </w:pPr>
    </w:p>
    <w:p w14:paraId="70288BD4" w14:textId="77777777" w:rsidR="002006D0" w:rsidRDefault="002006D0" w:rsidP="002006D0">
      <w:pPr>
        <w:pStyle w:val="PL"/>
      </w:pPr>
      <w:r>
        <w:t xml:space="preserve">    </w:t>
      </w:r>
      <w:proofErr w:type="spellStart"/>
      <w:r>
        <w:t>QosDataList</w:t>
      </w:r>
      <w:proofErr w:type="spellEnd"/>
      <w:r>
        <w:t>:</w:t>
      </w:r>
    </w:p>
    <w:p w14:paraId="5E893DFF" w14:textId="77777777" w:rsidR="002006D0" w:rsidRDefault="002006D0" w:rsidP="002006D0">
      <w:pPr>
        <w:pStyle w:val="PL"/>
      </w:pPr>
      <w:r>
        <w:t xml:space="preserve">      type: array</w:t>
      </w:r>
    </w:p>
    <w:p w14:paraId="521C54C0" w14:textId="77777777" w:rsidR="002006D0" w:rsidRDefault="002006D0" w:rsidP="002006D0">
      <w:pPr>
        <w:pStyle w:val="PL"/>
      </w:pPr>
      <w:r>
        <w:t xml:space="preserve">      items:</w:t>
      </w:r>
    </w:p>
    <w:p w14:paraId="23EC1FEB" w14:textId="77777777" w:rsidR="002006D0" w:rsidRDefault="002006D0" w:rsidP="002006D0">
      <w:pPr>
        <w:pStyle w:val="PL"/>
      </w:pPr>
      <w:r>
        <w:t xml:space="preserve">        $ref: '#/components/schemas/</w:t>
      </w:r>
      <w:proofErr w:type="spellStart"/>
      <w:r>
        <w:t>QosData</w:t>
      </w:r>
      <w:proofErr w:type="spellEnd"/>
      <w:r>
        <w:t>'</w:t>
      </w:r>
    </w:p>
    <w:p w14:paraId="34914FDE" w14:textId="77777777" w:rsidR="002006D0" w:rsidRDefault="002006D0" w:rsidP="002006D0">
      <w:pPr>
        <w:pStyle w:val="PL"/>
      </w:pPr>
    </w:p>
    <w:p w14:paraId="45B1B4CA" w14:textId="77777777" w:rsidR="002006D0" w:rsidRDefault="002006D0" w:rsidP="002006D0">
      <w:pPr>
        <w:pStyle w:val="PL"/>
      </w:pPr>
      <w:r>
        <w:t xml:space="preserve">    </w:t>
      </w:r>
      <w:proofErr w:type="spellStart"/>
      <w:r>
        <w:t>SteeringMode</w:t>
      </w:r>
      <w:proofErr w:type="spellEnd"/>
      <w:r>
        <w:t>:</w:t>
      </w:r>
    </w:p>
    <w:p w14:paraId="4D718B9D" w14:textId="77777777" w:rsidR="002006D0" w:rsidRDefault="002006D0" w:rsidP="002006D0">
      <w:pPr>
        <w:pStyle w:val="PL"/>
      </w:pPr>
      <w:r>
        <w:t xml:space="preserve">      type: object</w:t>
      </w:r>
    </w:p>
    <w:p w14:paraId="1805E4E6" w14:textId="77777777" w:rsidR="002006D0" w:rsidRDefault="002006D0" w:rsidP="002006D0">
      <w:pPr>
        <w:pStyle w:val="PL"/>
      </w:pPr>
      <w:r>
        <w:t xml:space="preserve">      properties:</w:t>
      </w:r>
    </w:p>
    <w:p w14:paraId="352AFD62" w14:textId="77777777" w:rsidR="002006D0" w:rsidRDefault="002006D0" w:rsidP="002006D0">
      <w:pPr>
        <w:pStyle w:val="PL"/>
      </w:pPr>
      <w:r>
        <w:t xml:space="preserve">        </w:t>
      </w:r>
      <w:proofErr w:type="spellStart"/>
      <w:r>
        <w:t>steerModeValue</w:t>
      </w:r>
      <w:proofErr w:type="spellEnd"/>
      <w:r>
        <w:t>:</w:t>
      </w:r>
    </w:p>
    <w:p w14:paraId="4D476A6C" w14:textId="77777777" w:rsidR="002006D0" w:rsidRDefault="002006D0" w:rsidP="002006D0">
      <w:pPr>
        <w:pStyle w:val="PL"/>
      </w:pPr>
      <w:r>
        <w:t xml:space="preserve">          $ref: 'TS29512_Npcf_SMPolicyControl.yaml#/components/schemas/SteerModeValue'</w:t>
      </w:r>
    </w:p>
    <w:p w14:paraId="47CA988F" w14:textId="77777777" w:rsidR="002006D0" w:rsidRDefault="002006D0" w:rsidP="002006D0">
      <w:pPr>
        <w:pStyle w:val="PL"/>
      </w:pPr>
      <w:r>
        <w:t xml:space="preserve">        active:</w:t>
      </w:r>
    </w:p>
    <w:p w14:paraId="424B924C" w14:textId="77777777" w:rsidR="002006D0" w:rsidRDefault="002006D0" w:rsidP="002006D0">
      <w:pPr>
        <w:pStyle w:val="PL"/>
      </w:pPr>
      <w:r>
        <w:t xml:space="preserve">          $ref: 'TS29571_CommonData.yaml#/components/schemas/</w:t>
      </w:r>
      <w:proofErr w:type="spellStart"/>
      <w:r>
        <w:t>AccessType</w:t>
      </w:r>
      <w:proofErr w:type="spellEnd"/>
      <w:r>
        <w:t>'</w:t>
      </w:r>
    </w:p>
    <w:p w14:paraId="68383A1C" w14:textId="77777777" w:rsidR="002006D0" w:rsidRDefault="002006D0" w:rsidP="002006D0">
      <w:pPr>
        <w:pStyle w:val="PL"/>
      </w:pPr>
      <w:r>
        <w:t xml:space="preserve">        standby:</w:t>
      </w:r>
    </w:p>
    <w:p w14:paraId="501A2F78" w14:textId="77777777" w:rsidR="002006D0" w:rsidRDefault="002006D0" w:rsidP="002006D0">
      <w:pPr>
        <w:pStyle w:val="PL"/>
      </w:pPr>
      <w:r>
        <w:t xml:space="preserve">          $ref: 'TS29571_CommonData.yaml#/components/schemas/</w:t>
      </w:r>
      <w:proofErr w:type="spellStart"/>
      <w:r>
        <w:t>AccessTypeRm</w:t>
      </w:r>
      <w:proofErr w:type="spellEnd"/>
      <w:r>
        <w:t>'</w:t>
      </w:r>
    </w:p>
    <w:p w14:paraId="179BECA2" w14:textId="77777777" w:rsidR="002006D0" w:rsidRDefault="002006D0" w:rsidP="002006D0">
      <w:pPr>
        <w:pStyle w:val="PL"/>
      </w:pPr>
      <w:r>
        <w:t xml:space="preserve">        </w:t>
      </w:r>
      <w:proofErr w:type="spellStart"/>
      <w:r>
        <w:t>threeGLoad</w:t>
      </w:r>
      <w:proofErr w:type="spellEnd"/>
      <w:r>
        <w:t>:</w:t>
      </w:r>
    </w:p>
    <w:p w14:paraId="53D1B4C1" w14:textId="77777777" w:rsidR="002006D0" w:rsidRDefault="002006D0" w:rsidP="002006D0">
      <w:pPr>
        <w:pStyle w:val="PL"/>
      </w:pPr>
      <w:r>
        <w:t xml:space="preserve">          $ref: 'TS29571_CommonData.yaml#/components/schemas/</w:t>
      </w:r>
      <w:proofErr w:type="spellStart"/>
      <w:r>
        <w:t>Uinteger</w:t>
      </w:r>
      <w:proofErr w:type="spellEnd"/>
      <w:r>
        <w:t>'</w:t>
      </w:r>
    </w:p>
    <w:p w14:paraId="2F1028E8" w14:textId="77777777" w:rsidR="002006D0" w:rsidRDefault="002006D0" w:rsidP="002006D0">
      <w:pPr>
        <w:pStyle w:val="PL"/>
      </w:pPr>
      <w:r>
        <w:t xml:space="preserve">        </w:t>
      </w:r>
      <w:proofErr w:type="spellStart"/>
      <w:r>
        <w:t>prioAcc</w:t>
      </w:r>
      <w:proofErr w:type="spellEnd"/>
      <w:r>
        <w:t>:</w:t>
      </w:r>
    </w:p>
    <w:p w14:paraId="19FE0920" w14:textId="77777777" w:rsidR="002006D0" w:rsidRDefault="002006D0" w:rsidP="002006D0">
      <w:pPr>
        <w:pStyle w:val="PL"/>
      </w:pPr>
      <w:r>
        <w:t xml:space="preserve">          $ref: 'TS29571_CommonData.yaml#/components/schemas/</w:t>
      </w:r>
      <w:proofErr w:type="spellStart"/>
      <w:r>
        <w:t>AccessType</w:t>
      </w:r>
      <w:proofErr w:type="spellEnd"/>
      <w:r>
        <w:t>'</w:t>
      </w:r>
    </w:p>
    <w:p w14:paraId="41B0D6FC" w14:textId="77777777" w:rsidR="002006D0" w:rsidRDefault="002006D0" w:rsidP="002006D0">
      <w:pPr>
        <w:pStyle w:val="PL"/>
      </w:pPr>
    </w:p>
    <w:p w14:paraId="38344A87" w14:textId="77777777" w:rsidR="002006D0" w:rsidRDefault="002006D0" w:rsidP="002006D0">
      <w:pPr>
        <w:pStyle w:val="PL"/>
      </w:pPr>
      <w:r>
        <w:t xml:space="preserve">    </w:t>
      </w:r>
      <w:proofErr w:type="spellStart"/>
      <w:r>
        <w:t>TrafficControlData</w:t>
      </w:r>
      <w:proofErr w:type="spellEnd"/>
      <w:r>
        <w:t>:</w:t>
      </w:r>
    </w:p>
    <w:p w14:paraId="491BF3BC" w14:textId="77777777" w:rsidR="002006D0" w:rsidRDefault="002006D0" w:rsidP="002006D0">
      <w:pPr>
        <w:pStyle w:val="PL"/>
      </w:pPr>
      <w:r>
        <w:t xml:space="preserve">      type: object</w:t>
      </w:r>
    </w:p>
    <w:p w14:paraId="50625334" w14:textId="77777777" w:rsidR="002006D0" w:rsidRDefault="002006D0" w:rsidP="002006D0">
      <w:pPr>
        <w:pStyle w:val="PL"/>
      </w:pPr>
      <w:r>
        <w:t xml:space="preserve">      properties:</w:t>
      </w:r>
    </w:p>
    <w:p w14:paraId="671EDEE9" w14:textId="77777777" w:rsidR="002006D0" w:rsidRDefault="002006D0" w:rsidP="002006D0">
      <w:pPr>
        <w:pStyle w:val="PL"/>
      </w:pPr>
      <w:r>
        <w:t xml:space="preserve">        </w:t>
      </w:r>
      <w:proofErr w:type="spellStart"/>
      <w:r>
        <w:t>tcId</w:t>
      </w:r>
      <w:proofErr w:type="spellEnd"/>
      <w:r>
        <w:t>:</w:t>
      </w:r>
    </w:p>
    <w:p w14:paraId="265A7580" w14:textId="77777777" w:rsidR="002006D0" w:rsidRDefault="002006D0" w:rsidP="002006D0">
      <w:pPr>
        <w:pStyle w:val="PL"/>
      </w:pPr>
      <w:r>
        <w:t xml:space="preserve">          type: string</w:t>
      </w:r>
    </w:p>
    <w:p w14:paraId="775A75B4" w14:textId="77777777" w:rsidR="002006D0" w:rsidRDefault="002006D0" w:rsidP="002006D0">
      <w:pPr>
        <w:pStyle w:val="PL"/>
      </w:pPr>
      <w:r>
        <w:t xml:space="preserve">        </w:t>
      </w:r>
      <w:proofErr w:type="spellStart"/>
      <w:r>
        <w:t>flowStatus</w:t>
      </w:r>
      <w:proofErr w:type="spellEnd"/>
      <w:r>
        <w:t>:</w:t>
      </w:r>
    </w:p>
    <w:p w14:paraId="64628229" w14:textId="77777777" w:rsidR="002006D0" w:rsidRDefault="002006D0" w:rsidP="002006D0">
      <w:pPr>
        <w:pStyle w:val="PL"/>
      </w:pPr>
      <w:r>
        <w:t xml:space="preserve">          $ref: 'TS29514_Npcf_PolicyAuthorization.yaml#/components/schemas/FlowStatus'</w:t>
      </w:r>
    </w:p>
    <w:p w14:paraId="32283DD4" w14:textId="77777777" w:rsidR="002006D0" w:rsidRDefault="002006D0" w:rsidP="002006D0">
      <w:pPr>
        <w:pStyle w:val="PL"/>
      </w:pPr>
      <w:r>
        <w:t xml:space="preserve">        </w:t>
      </w:r>
      <w:proofErr w:type="spellStart"/>
      <w:r>
        <w:t>redirectInfo</w:t>
      </w:r>
      <w:proofErr w:type="spellEnd"/>
      <w:r>
        <w:t>:</w:t>
      </w:r>
    </w:p>
    <w:p w14:paraId="4CD8CD2D" w14:textId="77777777" w:rsidR="002006D0" w:rsidRDefault="002006D0" w:rsidP="002006D0">
      <w:pPr>
        <w:pStyle w:val="PL"/>
      </w:pPr>
      <w:r>
        <w:t xml:space="preserve">          $ref: 'TS29512_Npcf_SMPolicyControl.yaml#/components/schemas/RedirectInformation'</w:t>
      </w:r>
    </w:p>
    <w:p w14:paraId="3444050D" w14:textId="77777777" w:rsidR="002006D0" w:rsidRDefault="002006D0" w:rsidP="002006D0">
      <w:pPr>
        <w:pStyle w:val="PL"/>
      </w:pPr>
      <w:r>
        <w:t xml:space="preserve">        </w:t>
      </w:r>
      <w:proofErr w:type="spellStart"/>
      <w:r>
        <w:t>addRedirectInfo</w:t>
      </w:r>
      <w:proofErr w:type="spellEnd"/>
      <w:r>
        <w:t>:</w:t>
      </w:r>
    </w:p>
    <w:p w14:paraId="30828510" w14:textId="77777777" w:rsidR="002006D0" w:rsidRDefault="002006D0" w:rsidP="002006D0">
      <w:pPr>
        <w:pStyle w:val="PL"/>
      </w:pPr>
      <w:r>
        <w:t xml:space="preserve">          type: array</w:t>
      </w:r>
    </w:p>
    <w:p w14:paraId="1A377947" w14:textId="77777777" w:rsidR="002006D0" w:rsidRDefault="002006D0" w:rsidP="002006D0">
      <w:pPr>
        <w:pStyle w:val="PL"/>
      </w:pPr>
      <w:r>
        <w:t xml:space="preserve">          items:</w:t>
      </w:r>
    </w:p>
    <w:p w14:paraId="5D3450B0" w14:textId="77777777" w:rsidR="002006D0" w:rsidRDefault="002006D0" w:rsidP="002006D0">
      <w:pPr>
        <w:pStyle w:val="PL"/>
      </w:pPr>
      <w:r>
        <w:t xml:space="preserve">            $ref: 'TS29512_Npcf_SMPolicyControl.yaml#/components/schemas/RedirectInformation'</w:t>
      </w:r>
    </w:p>
    <w:p w14:paraId="3B085D1C" w14:textId="77777777" w:rsidR="002006D0" w:rsidRDefault="002006D0" w:rsidP="002006D0">
      <w:pPr>
        <w:pStyle w:val="PL"/>
      </w:pPr>
      <w:r>
        <w:t xml:space="preserve">          </w:t>
      </w:r>
      <w:proofErr w:type="spellStart"/>
      <w:r>
        <w:t>minItems</w:t>
      </w:r>
      <w:proofErr w:type="spellEnd"/>
      <w:r>
        <w:t>: 1</w:t>
      </w:r>
    </w:p>
    <w:p w14:paraId="4AE8C799" w14:textId="77777777" w:rsidR="002006D0" w:rsidRDefault="002006D0" w:rsidP="002006D0">
      <w:pPr>
        <w:pStyle w:val="PL"/>
      </w:pPr>
      <w:r>
        <w:t xml:space="preserve">        </w:t>
      </w:r>
      <w:proofErr w:type="spellStart"/>
      <w:r>
        <w:t>muteNotif</w:t>
      </w:r>
      <w:proofErr w:type="spellEnd"/>
      <w:r>
        <w:t>:</w:t>
      </w:r>
    </w:p>
    <w:p w14:paraId="5F3E1CE9" w14:textId="77777777" w:rsidR="002006D0" w:rsidRDefault="002006D0" w:rsidP="002006D0">
      <w:pPr>
        <w:pStyle w:val="PL"/>
      </w:pPr>
      <w:r>
        <w:t xml:space="preserve">          type: </w:t>
      </w:r>
      <w:proofErr w:type="spellStart"/>
      <w:r>
        <w:t>boolean</w:t>
      </w:r>
      <w:proofErr w:type="spellEnd"/>
    </w:p>
    <w:p w14:paraId="6CE7F8CC" w14:textId="77777777" w:rsidR="002006D0" w:rsidRDefault="002006D0" w:rsidP="002006D0">
      <w:pPr>
        <w:pStyle w:val="PL"/>
      </w:pPr>
      <w:r>
        <w:t xml:space="preserve">        </w:t>
      </w:r>
      <w:proofErr w:type="spellStart"/>
      <w:r>
        <w:t>trafficSteeringPolIdDl</w:t>
      </w:r>
      <w:proofErr w:type="spellEnd"/>
      <w:r>
        <w:t>:</w:t>
      </w:r>
    </w:p>
    <w:p w14:paraId="1A40A85E" w14:textId="77777777" w:rsidR="002006D0" w:rsidRDefault="002006D0" w:rsidP="002006D0">
      <w:pPr>
        <w:pStyle w:val="PL"/>
      </w:pPr>
      <w:r>
        <w:t xml:space="preserve">          type: string</w:t>
      </w:r>
    </w:p>
    <w:p w14:paraId="3D87D42C" w14:textId="77777777" w:rsidR="002006D0" w:rsidRDefault="002006D0" w:rsidP="002006D0">
      <w:pPr>
        <w:pStyle w:val="PL"/>
      </w:pPr>
      <w:r>
        <w:t xml:space="preserve">          nullable: true</w:t>
      </w:r>
    </w:p>
    <w:p w14:paraId="1EE37467" w14:textId="77777777" w:rsidR="002006D0" w:rsidRDefault="002006D0" w:rsidP="002006D0">
      <w:pPr>
        <w:pStyle w:val="PL"/>
      </w:pPr>
      <w:r>
        <w:t xml:space="preserve">        </w:t>
      </w:r>
      <w:proofErr w:type="spellStart"/>
      <w:r>
        <w:t>trafficSteeringPolIdUl</w:t>
      </w:r>
      <w:proofErr w:type="spellEnd"/>
      <w:r>
        <w:t>:</w:t>
      </w:r>
    </w:p>
    <w:p w14:paraId="16F553C9" w14:textId="77777777" w:rsidR="002006D0" w:rsidRDefault="002006D0" w:rsidP="002006D0">
      <w:pPr>
        <w:pStyle w:val="PL"/>
      </w:pPr>
      <w:r>
        <w:t xml:space="preserve">          type: string</w:t>
      </w:r>
    </w:p>
    <w:p w14:paraId="5C9BFA9E" w14:textId="77777777" w:rsidR="002006D0" w:rsidRDefault="002006D0" w:rsidP="002006D0">
      <w:pPr>
        <w:pStyle w:val="PL"/>
      </w:pPr>
      <w:r>
        <w:t xml:space="preserve">          nullable: true</w:t>
      </w:r>
    </w:p>
    <w:p w14:paraId="66EA6CDE" w14:textId="77777777" w:rsidR="002006D0" w:rsidRDefault="002006D0" w:rsidP="002006D0">
      <w:pPr>
        <w:pStyle w:val="PL"/>
      </w:pPr>
      <w:r>
        <w:t xml:space="preserve">        </w:t>
      </w:r>
      <w:proofErr w:type="spellStart"/>
      <w:r>
        <w:t>routeToLocs</w:t>
      </w:r>
      <w:proofErr w:type="spellEnd"/>
      <w:r>
        <w:t>:</w:t>
      </w:r>
    </w:p>
    <w:p w14:paraId="4A5F68F3" w14:textId="77777777" w:rsidR="002006D0" w:rsidRDefault="002006D0" w:rsidP="002006D0">
      <w:pPr>
        <w:pStyle w:val="PL"/>
      </w:pPr>
      <w:r>
        <w:lastRenderedPageBreak/>
        <w:t xml:space="preserve">          type: array</w:t>
      </w:r>
    </w:p>
    <w:p w14:paraId="494A061F" w14:textId="77777777" w:rsidR="002006D0" w:rsidRDefault="002006D0" w:rsidP="002006D0">
      <w:pPr>
        <w:pStyle w:val="PL"/>
      </w:pPr>
      <w:r>
        <w:t xml:space="preserve">          items:</w:t>
      </w:r>
    </w:p>
    <w:p w14:paraId="37D9B6EB" w14:textId="77777777" w:rsidR="002006D0" w:rsidRDefault="002006D0" w:rsidP="002006D0">
      <w:pPr>
        <w:pStyle w:val="PL"/>
      </w:pPr>
      <w:r>
        <w:t xml:space="preserve">            $ref: 'TS29571_CommonData.yaml#/components/schemas/</w:t>
      </w:r>
      <w:proofErr w:type="spellStart"/>
      <w:r>
        <w:t>RouteToLocation</w:t>
      </w:r>
      <w:proofErr w:type="spellEnd"/>
      <w:r>
        <w:t>'</w:t>
      </w:r>
    </w:p>
    <w:p w14:paraId="364B1F2D" w14:textId="77777777" w:rsidR="002006D0" w:rsidRDefault="002006D0" w:rsidP="002006D0">
      <w:pPr>
        <w:pStyle w:val="PL"/>
      </w:pPr>
      <w:r>
        <w:t xml:space="preserve">        </w:t>
      </w:r>
      <w:proofErr w:type="spellStart"/>
      <w:r>
        <w:t>traffCorreInd</w:t>
      </w:r>
      <w:proofErr w:type="spellEnd"/>
      <w:r>
        <w:t>:</w:t>
      </w:r>
    </w:p>
    <w:p w14:paraId="7AF7D7F6" w14:textId="77777777" w:rsidR="002006D0" w:rsidRDefault="002006D0" w:rsidP="002006D0">
      <w:pPr>
        <w:pStyle w:val="PL"/>
      </w:pPr>
      <w:r>
        <w:t xml:space="preserve">          type: </w:t>
      </w:r>
      <w:proofErr w:type="spellStart"/>
      <w:r>
        <w:t>boolean</w:t>
      </w:r>
      <w:proofErr w:type="spellEnd"/>
    </w:p>
    <w:p w14:paraId="1124F7AC" w14:textId="77777777" w:rsidR="002006D0" w:rsidRDefault="002006D0" w:rsidP="002006D0">
      <w:pPr>
        <w:pStyle w:val="PL"/>
      </w:pPr>
      <w:r>
        <w:t xml:space="preserve">        </w:t>
      </w:r>
      <w:proofErr w:type="spellStart"/>
      <w:r>
        <w:t>upPathChgEvent</w:t>
      </w:r>
      <w:proofErr w:type="spellEnd"/>
      <w:r>
        <w:t>:</w:t>
      </w:r>
    </w:p>
    <w:p w14:paraId="523E4C56" w14:textId="77777777" w:rsidR="002006D0" w:rsidRDefault="002006D0" w:rsidP="002006D0">
      <w:pPr>
        <w:pStyle w:val="PL"/>
      </w:pPr>
      <w:r>
        <w:t xml:space="preserve">          $ref: 'TS29512_Npcf_SMPolicyControl.yaml#/components/schemas/UpPathChgEvent'</w:t>
      </w:r>
    </w:p>
    <w:p w14:paraId="3B036AB1" w14:textId="77777777" w:rsidR="002006D0" w:rsidRDefault="002006D0" w:rsidP="002006D0">
      <w:pPr>
        <w:pStyle w:val="PL"/>
      </w:pPr>
      <w:r>
        <w:t xml:space="preserve">        </w:t>
      </w:r>
      <w:proofErr w:type="spellStart"/>
      <w:r>
        <w:t>steerFun</w:t>
      </w:r>
      <w:proofErr w:type="spellEnd"/>
      <w:r>
        <w:t>:</w:t>
      </w:r>
    </w:p>
    <w:p w14:paraId="0D20CDEA" w14:textId="77777777" w:rsidR="002006D0" w:rsidRDefault="002006D0" w:rsidP="002006D0">
      <w:pPr>
        <w:pStyle w:val="PL"/>
      </w:pPr>
      <w:r>
        <w:t xml:space="preserve">          $ref: 'TS29512_Npcf_SMPolicyControl.yaml#/components/schemas/SteeringFunctionality'</w:t>
      </w:r>
    </w:p>
    <w:p w14:paraId="3E8833AB" w14:textId="77777777" w:rsidR="002006D0" w:rsidRDefault="002006D0" w:rsidP="002006D0">
      <w:pPr>
        <w:pStyle w:val="PL"/>
      </w:pPr>
      <w:r>
        <w:t xml:space="preserve">        </w:t>
      </w:r>
      <w:proofErr w:type="spellStart"/>
      <w:r>
        <w:t>steerModeDl</w:t>
      </w:r>
      <w:proofErr w:type="spellEnd"/>
      <w:r>
        <w:t>:</w:t>
      </w:r>
    </w:p>
    <w:p w14:paraId="0A3300AA" w14:textId="77777777" w:rsidR="002006D0" w:rsidRDefault="002006D0" w:rsidP="002006D0">
      <w:pPr>
        <w:pStyle w:val="PL"/>
      </w:pPr>
      <w:r>
        <w:t xml:space="preserve">          $ref: '#/components/schemas/</w:t>
      </w:r>
      <w:proofErr w:type="spellStart"/>
      <w:r>
        <w:t>SteeringMode</w:t>
      </w:r>
      <w:proofErr w:type="spellEnd"/>
      <w:r>
        <w:t>'</w:t>
      </w:r>
    </w:p>
    <w:p w14:paraId="61AD2F8E" w14:textId="77777777" w:rsidR="002006D0" w:rsidRDefault="002006D0" w:rsidP="002006D0">
      <w:pPr>
        <w:pStyle w:val="PL"/>
      </w:pPr>
      <w:r>
        <w:t xml:space="preserve">        </w:t>
      </w:r>
      <w:proofErr w:type="spellStart"/>
      <w:r>
        <w:t>steerModeUl</w:t>
      </w:r>
      <w:proofErr w:type="spellEnd"/>
      <w:r>
        <w:t>:</w:t>
      </w:r>
    </w:p>
    <w:p w14:paraId="4C064476" w14:textId="77777777" w:rsidR="002006D0" w:rsidRDefault="002006D0" w:rsidP="002006D0">
      <w:pPr>
        <w:pStyle w:val="PL"/>
      </w:pPr>
      <w:r>
        <w:t xml:space="preserve">          $ref: '#/components/schemas/</w:t>
      </w:r>
      <w:proofErr w:type="spellStart"/>
      <w:r>
        <w:t>SteeringMode</w:t>
      </w:r>
      <w:proofErr w:type="spellEnd"/>
      <w:r>
        <w:t>'</w:t>
      </w:r>
    </w:p>
    <w:p w14:paraId="277D2F98" w14:textId="77777777" w:rsidR="002006D0" w:rsidRDefault="002006D0" w:rsidP="002006D0">
      <w:pPr>
        <w:pStyle w:val="PL"/>
      </w:pPr>
      <w:r>
        <w:t xml:space="preserve">        </w:t>
      </w:r>
      <w:proofErr w:type="spellStart"/>
      <w:r>
        <w:t>mulAccCtrl</w:t>
      </w:r>
      <w:proofErr w:type="spellEnd"/>
      <w:r>
        <w:t>:</w:t>
      </w:r>
    </w:p>
    <w:p w14:paraId="0897B410" w14:textId="77777777" w:rsidR="002006D0" w:rsidRDefault="002006D0" w:rsidP="002006D0">
      <w:pPr>
        <w:pStyle w:val="PL"/>
      </w:pPr>
      <w:r>
        <w:t xml:space="preserve">          $ref: 'TS29512_Npcf_SMPolicyControl.yaml#/components/schemas/MulticastAccessControl'</w:t>
      </w:r>
    </w:p>
    <w:p w14:paraId="3EE3751F" w14:textId="77777777" w:rsidR="002006D0" w:rsidRDefault="002006D0" w:rsidP="002006D0">
      <w:pPr>
        <w:pStyle w:val="PL"/>
      </w:pPr>
      <w:r>
        <w:t xml:space="preserve">        </w:t>
      </w:r>
      <w:proofErr w:type="spellStart"/>
      <w:r>
        <w:t>snssaiList</w:t>
      </w:r>
      <w:proofErr w:type="spellEnd"/>
      <w:r>
        <w:t>:</w:t>
      </w:r>
    </w:p>
    <w:p w14:paraId="3710FFA7" w14:textId="77777777" w:rsidR="002006D0" w:rsidRDefault="002006D0" w:rsidP="002006D0">
      <w:pPr>
        <w:pStyle w:val="PL"/>
      </w:pPr>
      <w:r>
        <w:t xml:space="preserve">          $ref: '#/components/schemas/</w:t>
      </w:r>
      <w:proofErr w:type="spellStart"/>
      <w:r>
        <w:t>SnssaiList</w:t>
      </w:r>
      <w:proofErr w:type="spellEnd"/>
      <w:r>
        <w:t>'</w:t>
      </w:r>
    </w:p>
    <w:p w14:paraId="222C77E5" w14:textId="77777777" w:rsidR="002006D0" w:rsidRDefault="002006D0" w:rsidP="002006D0">
      <w:pPr>
        <w:pStyle w:val="PL"/>
      </w:pPr>
    </w:p>
    <w:p w14:paraId="1F0057F2" w14:textId="77777777" w:rsidR="002006D0" w:rsidRDefault="002006D0" w:rsidP="002006D0">
      <w:pPr>
        <w:pStyle w:val="PL"/>
      </w:pPr>
      <w:r>
        <w:t xml:space="preserve">    </w:t>
      </w:r>
      <w:proofErr w:type="spellStart"/>
      <w:r>
        <w:t>TrafficControlDataList</w:t>
      </w:r>
      <w:proofErr w:type="spellEnd"/>
      <w:r>
        <w:t>:</w:t>
      </w:r>
    </w:p>
    <w:p w14:paraId="6B3AAAE4" w14:textId="77777777" w:rsidR="002006D0" w:rsidRDefault="002006D0" w:rsidP="002006D0">
      <w:pPr>
        <w:pStyle w:val="PL"/>
      </w:pPr>
      <w:r>
        <w:t xml:space="preserve">      type: array</w:t>
      </w:r>
    </w:p>
    <w:p w14:paraId="44BACDB6" w14:textId="77777777" w:rsidR="002006D0" w:rsidRDefault="002006D0" w:rsidP="002006D0">
      <w:pPr>
        <w:pStyle w:val="PL"/>
      </w:pPr>
      <w:r>
        <w:t xml:space="preserve">      items:</w:t>
      </w:r>
    </w:p>
    <w:p w14:paraId="4D7293B6" w14:textId="77777777" w:rsidR="002006D0" w:rsidRDefault="002006D0" w:rsidP="002006D0">
      <w:pPr>
        <w:pStyle w:val="PL"/>
      </w:pPr>
      <w:r>
        <w:t xml:space="preserve">        $ref: '#/components/schemas/</w:t>
      </w:r>
      <w:proofErr w:type="spellStart"/>
      <w:r>
        <w:t>TrafficControlData</w:t>
      </w:r>
      <w:proofErr w:type="spellEnd"/>
      <w:r>
        <w:t>'</w:t>
      </w:r>
    </w:p>
    <w:p w14:paraId="3F9989BB" w14:textId="77777777" w:rsidR="002006D0" w:rsidRDefault="002006D0" w:rsidP="002006D0">
      <w:pPr>
        <w:pStyle w:val="PL"/>
      </w:pPr>
    </w:p>
    <w:p w14:paraId="004591E5" w14:textId="77777777" w:rsidR="002006D0" w:rsidRDefault="002006D0" w:rsidP="002006D0">
      <w:pPr>
        <w:pStyle w:val="PL"/>
      </w:pPr>
      <w:r>
        <w:t xml:space="preserve">    </w:t>
      </w:r>
      <w:proofErr w:type="spellStart"/>
      <w:r>
        <w:t>PccRule</w:t>
      </w:r>
      <w:proofErr w:type="spellEnd"/>
      <w:r>
        <w:t>:</w:t>
      </w:r>
    </w:p>
    <w:p w14:paraId="07FAB232" w14:textId="77777777" w:rsidR="002006D0" w:rsidRDefault="002006D0" w:rsidP="002006D0">
      <w:pPr>
        <w:pStyle w:val="PL"/>
      </w:pPr>
      <w:r>
        <w:t xml:space="preserve">      type: object</w:t>
      </w:r>
    </w:p>
    <w:p w14:paraId="3792DDE4" w14:textId="77777777" w:rsidR="002006D0" w:rsidRDefault="002006D0" w:rsidP="002006D0">
      <w:pPr>
        <w:pStyle w:val="PL"/>
      </w:pPr>
      <w:r>
        <w:t xml:space="preserve">      properties:</w:t>
      </w:r>
    </w:p>
    <w:p w14:paraId="18573EC0" w14:textId="77777777" w:rsidR="002006D0" w:rsidRDefault="002006D0" w:rsidP="002006D0">
      <w:pPr>
        <w:pStyle w:val="PL"/>
      </w:pPr>
      <w:r>
        <w:t xml:space="preserve">        </w:t>
      </w:r>
      <w:proofErr w:type="spellStart"/>
      <w:r>
        <w:t>pccRuleId</w:t>
      </w:r>
      <w:proofErr w:type="spellEnd"/>
      <w:r>
        <w:t>:</w:t>
      </w:r>
    </w:p>
    <w:p w14:paraId="660F0884" w14:textId="77777777" w:rsidR="002006D0" w:rsidRDefault="002006D0" w:rsidP="002006D0">
      <w:pPr>
        <w:pStyle w:val="PL"/>
      </w:pPr>
      <w:r>
        <w:t xml:space="preserve">          type: string</w:t>
      </w:r>
    </w:p>
    <w:p w14:paraId="69C695B4" w14:textId="77777777" w:rsidR="002006D0" w:rsidRDefault="002006D0" w:rsidP="002006D0">
      <w:pPr>
        <w:pStyle w:val="PL"/>
      </w:pPr>
      <w:r>
        <w:t xml:space="preserve">          description: Univocally identifies the PCC rule within a PDU session.</w:t>
      </w:r>
    </w:p>
    <w:p w14:paraId="026A0DDC" w14:textId="77777777" w:rsidR="002006D0" w:rsidRDefault="002006D0" w:rsidP="002006D0">
      <w:pPr>
        <w:pStyle w:val="PL"/>
      </w:pPr>
      <w:r>
        <w:t xml:space="preserve">        </w:t>
      </w:r>
      <w:proofErr w:type="spellStart"/>
      <w:r>
        <w:t>flowInfoList</w:t>
      </w:r>
      <w:proofErr w:type="spellEnd"/>
      <w:r>
        <w:t>:</w:t>
      </w:r>
    </w:p>
    <w:p w14:paraId="39A260E0" w14:textId="77777777" w:rsidR="002006D0" w:rsidRDefault="002006D0" w:rsidP="002006D0">
      <w:pPr>
        <w:pStyle w:val="PL"/>
      </w:pPr>
      <w:r>
        <w:t xml:space="preserve">          type: array</w:t>
      </w:r>
    </w:p>
    <w:p w14:paraId="256B54CF" w14:textId="77777777" w:rsidR="002006D0" w:rsidRDefault="002006D0" w:rsidP="002006D0">
      <w:pPr>
        <w:pStyle w:val="PL"/>
      </w:pPr>
      <w:r>
        <w:t xml:space="preserve">          items:</w:t>
      </w:r>
    </w:p>
    <w:p w14:paraId="21A1551B" w14:textId="77777777" w:rsidR="002006D0" w:rsidRDefault="002006D0" w:rsidP="002006D0">
      <w:pPr>
        <w:pStyle w:val="PL"/>
      </w:pPr>
      <w:r>
        <w:t xml:space="preserve">            $ref: 'TS29512_Npcf_SMPolicyControl.yaml#/components/schemas/FlowInformation'</w:t>
      </w:r>
    </w:p>
    <w:p w14:paraId="454AA05C" w14:textId="77777777" w:rsidR="002006D0" w:rsidRDefault="002006D0" w:rsidP="002006D0">
      <w:pPr>
        <w:pStyle w:val="PL"/>
      </w:pPr>
      <w:r>
        <w:t xml:space="preserve">        </w:t>
      </w:r>
      <w:proofErr w:type="spellStart"/>
      <w:r>
        <w:t>applicationId</w:t>
      </w:r>
      <w:proofErr w:type="spellEnd"/>
      <w:r>
        <w:t>:</w:t>
      </w:r>
    </w:p>
    <w:p w14:paraId="5AF6C210" w14:textId="77777777" w:rsidR="002006D0" w:rsidRDefault="002006D0" w:rsidP="002006D0">
      <w:pPr>
        <w:pStyle w:val="PL"/>
      </w:pPr>
      <w:r>
        <w:t xml:space="preserve">          type: string</w:t>
      </w:r>
    </w:p>
    <w:p w14:paraId="477FB515" w14:textId="77777777" w:rsidR="002006D0" w:rsidRDefault="002006D0" w:rsidP="002006D0">
      <w:pPr>
        <w:pStyle w:val="PL"/>
      </w:pPr>
      <w:r>
        <w:t xml:space="preserve">        </w:t>
      </w:r>
      <w:proofErr w:type="spellStart"/>
      <w:r>
        <w:t>appDescriptor</w:t>
      </w:r>
      <w:proofErr w:type="spellEnd"/>
      <w:r>
        <w:t>:</w:t>
      </w:r>
    </w:p>
    <w:p w14:paraId="0952B53B" w14:textId="77777777" w:rsidR="002006D0" w:rsidRDefault="002006D0" w:rsidP="002006D0">
      <w:pPr>
        <w:pStyle w:val="PL"/>
      </w:pPr>
      <w:r>
        <w:t xml:space="preserve">          $ref: 'TS29512_Npcf_SMPolicyControl.yaml#/components/schemas/ApplicationDescriptor'</w:t>
      </w:r>
    </w:p>
    <w:p w14:paraId="44FF60AA" w14:textId="77777777" w:rsidR="002006D0" w:rsidRDefault="002006D0" w:rsidP="002006D0">
      <w:pPr>
        <w:pStyle w:val="PL"/>
      </w:pPr>
      <w:r>
        <w:t xml:space="preserve">        </w:t>
      </w:r>
      <w:proofErr w:type="spellStart"/>
      <w:r>
        <w:t>contentVersion</w:t>
      </w:r>
      <w:proofErr w:type="spellEnd"/>
      <w:r>
        <w:t>:</w:t>
      </w:r>
    </w:p>
    <w:p w14:paraId="142C377F" w14:textId="77777777" w:rsidR="002006D0" w:rsidRDefault="002006D0" w:rsidP="002006D0">
      <w:pPr>
        <w:pStyle w:val="PL"/>
      </w:pPr>
      <w:r>
        <w:t xml:space="preserve">          $ref: 'TS29514_Npcf_PolicyAuthorization.yaml#/components/schemas/ContentVersion'</w:t>
      </w:r>
    </w:p>
    <w:p w14:paraId="7F59BF86" w14:textId="77777777" w:rsidR="002006D0" w:rsidRDefault="002006D0" w:rsidP="002006D0">
      <w:pPr>
        <w:pStyle w:val="PL"/>
      </w:pPr>
      <w:r>
        <w:t xml:space="preserve">        precedence:</w:t>
      </w:r>
    </w:p>
    <w:p w14:paraId="31158752" w14:textId="77777777" w:rsidR="002006D0" w:rsidRDefault="002006D0" w:rsidP="002006D0">
      <w:pPr>
        <w:pStyle w:val="PL"/>
      </w:pPr>
      <w:r>
        <w:t xml:space="preserve">          $ref: 'TS29571_CommonData.yaml#/components/schemas/</w:t>
      </w:r>
      <w:proofErr w:type="spellStart"/>
      <w:r>
        <w:t>Uinteger</w:t>
      </w:r>
      <w:proofErr w:type="spellEnd"/>
      <w:r>
        <w:t>'</w:t>
      </w:r>
    </w:p>
    <w:p w14:paraId="21F51036" w14:textId="77777777" w:rsidR="002006D0" w:rsidRDefault="002006D0" w:rsidP="002006D0">
      <w:pPr>
        <w:pStyle w:val="PL"/>
      </w:pPr>
      <w:r>
        <w:t xml:space="preserve">        </w:t>
      </w:r>
      <w:proofErr w:type="spellStart"/>
      <w:r>
        <w:t>afSigProtocol</w:t>
      </w:r>
      <w:proofErr w:type="spellEnd"/>
      <w:r>
        <w:t>:</w:t>
      </w:r>
    </w:p>
    <w:p w14:paraId="517B9CAA" w14:textId="77777777" w:rsidR="002006D0" w:rsidRDefault="002006D0" w:rsidP="002006D0">
      <w:pPr>
        <w:pStyle w:val="PL"/>
      </w:pPr>
      <w:r>
        <w:t xml:space="preserve">          $ref: 'TS29512_Npcf_SMPolicyControl.yaml#/components/schemas/AfSigProtocol'</w:t>
      </w:r>
    </w:p>
    <w:p w14:paraId="0E3616AE" w14:textId="77777777" w:rsidR="002006D0" w:rsidRDefault="002006D0" w:rsidP="002006D0">
      <w:pPr>
        <w:pStyle w:val="PL"/>
      </w:pPr>
      <w:r>
        <w:t xml:space="preserve">        </w:t>
      </w:r>
      <w:proofErr w:type="spellStart"/>
      <w:r>
        <w:t>isAppRelocatable</w:t>
      </w:r>
      <w:proofErr w:type="spellEnd"/>
      <w:r>
        <w:t>:</w:t>
      </w:r>
    </w:p>
    <w:p w14:paraId="4C10BA6C" w14:textId="77777777" w:rsidR="002006D0" w:rsidRDefault="002006D0" w:rsidP="002006D0">
      <w:pPr>
        <w:pStyle w:val="PL"/>
      </w:pPr>
      <w:r>
        <w:t xml:space="preserve">          type: </w:t>
      </w:r>
      <w:proofErr w:type="spellStart"/>
      <w:r>
        <w:t>boolean</w:t>
      </w:r>
      <w:proofErr w:type="spellEnd"/>
    </w:p>
    <w:p w14:paraId="38CC9754" w14:textId="77777777" w:rsidR="002006D0" w:rsidRDefault="002006D0" w:rsidP="002006D0">
      <w:pPr>
        <w:pStyle w:val="PL"/>
      </w:pPr>
      <w:r>
        <w:t xml:space="preserve">        </w:t>
      </w:r>
      <w:proofErr w:type="spellStart"/>
      <w:r>
        <w:t>isUeAddrPreserved</w:t>
      </w:r>
      <w:proofErr w:type="spellEnd"/>
      <w:r>
        <w:t>:</w:t>
      </w:r>
    </w:p>
    <w:p w14:paraId="1BD6400B" w14:textId="77777777" w:rsidR="002006D0" w:rsidRDefault="002006D0" w:rsidP="002006D0">
      <w:pPr>
        <w:pStyle w:val="PL"/>
      </w:pPr>
      <w:r>
        <w:t xml:space="preserve">          type: </w:t>
      </w:r>
      <w:proofErr w:type="spellStart"/>
      <w:r>
        <w:t>boolean</w:t>
      </w:r>
      <w:proofErr w:type="spellEnd"/>
    </w:p>
    <w:p w14:paraId="0563A743" w14:textId="77777777" w:rsidR="002006D0" w:rsidRDefault="002006D0" w:rsidP="002006D0">
      <w:pPr>
        <w:pStyle w:val="PL"/>
      </w:pPr>
      <w:r>
        <w:t xml:space="preserve">        </w:t>
      </w:r>
      <w:proofErr w:type="spellStart"/>
      <w:r>
        <w:t>qosData</w:t>
      </w:r>
      <w:proofErr w:type="spellEnd"/>
      <w:r>
        <w:t>:</w:t>
      </w:r>
    </w:p>
    <w:p w14:paraId="5B1470D5" w14:textId="77777777" w:rsidR="002006D0" w:rsidRDefault="002006D0" w:rsidP="002006D0">
      <w:pPr>
        <w:pStyle w:val="PL"/>
      </w:pPr>
      <w:r>
        <w:t xml:space="preserve">          type: array</w:t>
      </w:r>
    </w:p>
    <w:p w14:paraId="3A397DC3" w14:textId="77777777" w:rsidR="002006D0" w:rsidRDefault="002006D0" w:rsidP="002006D0">
      <w:pPr>
        <w:pStyle w:val="PL"/>
      </w:pPr>
      <w:r>
        <w:t xml:space="preserve">          items:</w:t>
      </w:r>
    </w:p>
    <w:p w14:paraId="4A9A6846" w14:textId="77777777" w:rsidR="002006D0" w:rsidRDefault="002006D0" w:rsidP="002006D0">
      <w:pPr>
        <w:pStyle w:val="PL"/>
      </w:pPr>
      <w:r>
        <w:t xml:space="preserve">            $ref: '#/components/schemas/</w:t>
      </w:r>
      <w:proofErr w:type="spellStart"/>
      <w:r>
        <w:t>QosDataList</w:t>
      </w:r>
      <w:proofErr w:type="spellEnd"/>
      <w:r>
        <w:t>'</w:t>
      </w:r>
    </w:p>
    <w:p w14:paraId="209F1561" w14:textId="77777777" w:rsidR="002006D0" w:rsidRDefault="002006D0" w:rsidP="002006D0">
      <w:pPr>
        <w:pStyle w:val="PL"/>
      </w:pPr>
      <w:r>
        <w:t xml:space="preserve">        </w:t>
      </w:r>
      <w:proofErr w:type="spellStart"/>
      <w:r>
        <w:t>altQosParams</w:t>
      </w:r>
      <w:proofErr w:type="spellEnd"/>
      <w:r>
        <w:t>:</w:t>
      </w:r>
    </w:p>
    <w:p w14:paraId="1203FCD0" w14:textId="77777777" w:rsidR="002006D0" w:rsidRDefault="002006D0" w:rsidP="002006D0">
      <w:pPr>
        <w:pStyle w:val="PL"/>
      </w:pPr>
      <w:r>
        <w:t xml:space="preserve">          type: array</w:t>
      </w:r>
    </w:p>
    <w:p w14:paraId="3E06717C" w14:textId="77777777" w:rsidR="002006D0" w:rsidRDefault="002006D0" w:rsidP="002006D0">
      <w:pPr>
        <w:pStyle w:val="PL"/>
      </w:pPr>
      <w:r>
        <w:t xml:space="preserve">          items:</w:t>
      </w:r>
    </w:p>
    <w:p w14:paraId="183C652F" w14:textId="77777777" w:rsidR="002006D0" w:rsidRDefault="002006D0" w:rsidP="002006D0">
      <w:pPr>
        <w:pStyle w:val="PL"/>
      </w:pPr>
      <w:r>
        <w:t xml:space="preserve">            $ref: '#/components/schemas/</w:t>
      </w:r>
      <w:proofErr w:type="spellStart"/>
      <w:r>
        <w:t>QosDataList</w:t>
      </w:r>
      <w:proofErr w:type="spellEnd"/>
      <w:r>
        <w:t>'</w:t>
      </w:r>
    </w:p>
    <w:p w14:paraId="60028C52" w14:textId="77777777" w:rsidR="002006D0" w:rsidRDefault="002006D0" w:rsidP="002006D0">
      <w:pPr>
        <w:pStyle w:val="PL"/>
      </w:pPr>
      <w:r>
        <w:t xml:space="preserve">        </w:t>
      </w:r>
      <w:proofErr w:type="spellStart"/>
      <w:r>
        <w:t>trafficControlData</w:t>
      </w:r>
      <w:proofErr w:type="spellEnd"/>
      <w:r>
        <w:t>:</w:t>
      </w:r>
    </w:p>
    <w:p w14:paraId="5CCE143B" w14:textId="77777777" w:rsidR="002006D0" w:rsidRDefault="002006D0" w:rsidP="002006D0">
      <w:pPr>
        <w:pStyle w:val="PL"/>
      </w:pPr>
      <w:r>
        <w:t xml:space="preserve">          type: array</w:t>
      </w:r>
    </w:p>
    <w:p w14:paraId="68EB1198" w14:textId="77777777" w:rsidR="002006D0" w:rsidRDefault="002006D0" w:rsidP="002006D0">
      <w:pPr>
        <w:pStyle w:val="PL"/>
      </w:pPr>
      <w:r>
        <w:t xml:space="preserve">          items:</w:t>
      </w:r>
    </w:p>
    <w:p w14:paraId="1D0EDF38" w14:textId="77777777" w:rsidR="002006D0" w:rsidRDefault="002006D0" w:rsidP="002006D0">
      <w:pPr>
        <w:pStyle w:val="PL"/>
      </w:pPr>
      <w:r>
        <w:t xml:space="preserve">            $ref: '#/components/schemas/</w:t>
      </w:r>
      <w:proofErr w:type="spellStart"/>
      <w:r>
        <w:t>TrafficControlDataList</w:t>
      </w:r>
      <w:proofErr w:type="spellEnd"/>
      <w:r>
        <w:t>'</w:t>
      </w:r>
    </w:p>
    <w:p w14:paraId="5E962981" w14:textId="77777777" w:rsidR="002006D0" w:rsidRDefault="002006D0" w:rsidP="002006D0">
      <w:pPr>
        <w:pStyle w:val="PL"/>
      </w:pPr>
      <w:r>
        <w:t xml:space="preserve">        </w:t>
      </w:r>
      <w:proofErr w:type="spellStart"/>
      <w:r>
        <w:t>conditionData</w:t>
      </w:r>
      <w:proofErr w:type="spellEnd"/>
      <w:r>
        <w:t>:</w:t>
      </w:r>
    </w:p>
    <w:p w14:paraId="41C3229D" w14:textId="77777777" w:rsidR="002006D0" w:rsidRDefault="002006D0" w:rsidP="002006D0">
      <w:pPr>
        <w:pStyle w:val="PL"/>
      </w:pPr>
      <w:r>
        <w:t xml:space="preserve">            $ref: 'TS29512_Npcf_SMPolicyControl.yaml#/components/schemas/ConditionData'</w:t>
      </w:r>
    </w:p>
    <w:p w14:paraId="7613B853" w14:textId="77777777" w:rsidR="002006D0" w:rsidRDefault="002006D0" w:rsidP="002006D0">
      <w:pPr>
        <w:pStyle w:val="PL"/>
      </w:pPr>
      <w:r>
        <w:t xml:space="preserve">        </w:t>
      </w:r>
      <w:proofErr w:type="spellStart"/>
      <w:r>
        <w:t>tscaiInputDl</w:t>
      </w:r>
      <w:proofErr w:type="spellEnd"/>
      <w:r>
        <w:t>:</w:t>
      </w:r>
    </w:p>
    <w:p w14:paraId="6D933971" w14:textId="77777777" w:rsidR="002006D0" w:rsidRDefault="002006D0" w:rsidP="002006D0">
      <w:pPr>
        <w:pStyle w:val="PL"/>
      </w:pPr>
      <w:r>
        <w:t xml:space="preserve">          $ref: 'TS29514_Npcf_PolicyAuthorization.yaml#/components/schemas/TscaiInputContainer'</w:t>
      </w:r>
    </w:p>
    <w:p w14:paraId="440F9677" w14:textId="77777777" w:rsidR="002006D0" w:rsidRDefault="002006D0" w:rsidP="002006D0">
      <w:pPr>
        <w:pStyle w:val="PL"/>
      </w:pPr>
      <w:r>
        <w:t xml:space="preserve">        </w:t>
      </w:r>
      <w:proofErr w:type="spellStart"/>
      <w:r>
        <w:t>tscaiInputUl</w:t>
      </w:r>
      <w:proofErr w:type="spellEnd"/>
      <w:r>
        <w:t>:</w:t>
      </w:r>
    </w:p>
    <w:p w14:paraId="250C3B28" w14:textId="77777777" w:rsidR="002006D0" w:rsidRDefault="002006D0" w:rsidP="002006D0">
      <w:pPr>
        <w:pStyle w:val="PL"/>
      </w:pPr>
      <w:r>
        <w:t xml:space="preserve">          $ref: 'TS29514_Npcf_PolicyAuthorization.yaml#/components/schemas/TscaiInputContainer'</w:t>
      </w:r>
    </w:p>
    <w:p w14:paraId="614644E5" w14:textId="77777777" w:rsidR="002006D0" w:rsidRDefault="002006D0" w:rsidP="002006D0">
      <w:pPr>
        <w:pStyle w:val="PL"/>
      </w:pPr>
    </w:p>
    <w:p w14:paraId="5FCDFD73" w14:textId="77777777" w:rsidR="002006D0" w:rsidRDefault="002006D0" w:rsidP="002006D0">
      <w:pPr>
        <w:pStyle w:val="PL"/>
      </w:pPr>
      <w:r>
        <w:t xml:space="preserve">    </w:t>
      </w:r>
      <w:proofErr w:type="spellStart"/>
      <w:r>
        <w:t>SnssaiInfo</w:t>
      </w:r>
      <w:proofErr w:type="spellEnd"/>
      <w:r>
        <w:t>:</w:t>
      </w:r>
    </w:p>
    <w:p w14:paraId="7C811312" w14:textId="77777777" w:rsidR="002006D0" w:rsidRDefault="002006D0" w:rsidP="002006D0">
      <w:pPr>
        <w:pStyle w:val="PL"/>
      </w:pPr>
      <w:r>
        <w:t xml:space="preserve">      type: object</w:t>
      </w:r>
    </w:p>
    <w:p w14:paraId="7EC581C3" w14:textId="77777777" w:rsidR="002006D0" w:rsidRDefault="002006D0" w:rsidP="002006D0">
      <w:pPr>
        <w:pStyle w:val="PL"/>
      </w:pPr>
      <w:r>
        <w:t xml:space="preserve">      properties:</w:t>
      </w:r>
    </w:p>
    <w:p w14:paraId="7A100927" w14:textId="77777777" w:rsidR="002006D0" w:rsidRDefault="002006D0" w:rsidP="002006D0">
      <w:pPr>
        <w:pStyle w:val="PL"/>
      </w:pPr>
      <w:r>
        <w:t xml:space="preserve">        </w:t>
      </w:r>
      <w:proofErr w:type="spellStart"/>
      <w:r>
        <w:t>plmnInfo</w:t>
      </w:r>
      <w:proofErr w:type="spellEnd"/>
      <w:r>
        <w:t>:</w:t>
      </w:r>
    </w:p>
    <w:p w14:paraId="543C0BFC" w14:textId="77777777" w:rsidR="002006D0" w:rsidRDefault="002006D0" w:rsidP="002006D0">
      <w:pPr>
        <w:pStyle w:val="PL"/>
      </w:pPr>
      <w:r>
        <w:t xml:space="preserve">          $ref: 'TS28541_NrNrm.yaml#/components/schemas/</w:t>
      </w:r>
      <w:proofErr w:type="spellStart"/>
      <w:r>
        <w:t>PlmnInfo</w:t>
      </w:r>
      <w:proofErr w:type="spellEnd"/>
      <w:r>
        <w:t>'</w:t>
      </w:r>
    </w:p>
    <w:p w14:paraId="1EA4B544" w14:textId="77777777" w:rsidR="002006D0" w:rsidRDefault="002006D0" w:rsidP="002006D0">
      <w:pPr>
        <w:pStyle w:val="PL"/>
      </w:pPr>
      <w:r>
        <w:t xml:space="preserve">        </w:t>
      </w:r>
      <w:proofErr w:type="spellStart"/>
      <w:r>
        <w:t>administrativeState</w:t>
      </w:r>
      <w:proofErr w:type="spellEnd"/>
      <w:r>
        <w:t>:</w:t>
      </w:r>
    </w:p>
    <w:p w14:paraId="2FCAA8B4" w14:textId="77777777" w:rsidR="002006D0" w:rsidRDefault="002006D0" w:rsidP="002006D0">
      <w:pPr>
        <w:pStyle w:val="PL"/>
      </w:pPr>
      <w:r>
        <w:t xml:space="preserve">          $ref: 'TS28623_ComDefs.yaml#/components/schemas/</w:t>
      </w:r>
      <w:proofErr w:type="spellStart"/>
      <w:r>
        <w:t>AdministrativeState</w:t>
      </w:r>
      <w:proofErr w:type="spellEnd"/>
      <w:r>
        <w:t>'</w:t>
      </w:r>
    </w:p>
    <w:p w14:paraId="0CB6C14F" w14:textId="77777777" w:rsidR="002006D0" w:rsidRDefault="002006D0" w:rsidP="002006D0">
      <w:pPr>
        <w:pStyle w:val="PL"/>
      </w:pPr>
    </w:p>
    <w:p w14:paraId="5A22A4DA" w14:textId="77777777" w:rsidR="002006D0" w:rsidRDefault="002006D0" w:rsidP="002006D0">
      <w:pPr>
        <w:pStyle w:val="PL"/>
      </w:pPr>
      <w:r>
        <w:t xml:space="preserve">    </w:t>
      </w:r>
      <w:proofErr w:type="spellStart"/>
      <w:r>
        <w:t>NsacfInfoSnssai</w:t>
      </w:r>
      <w:proofErr w:type="spellEnd"/>
      <w:r>
        <w:t>:</w:t>
      </w:r>
    </w:p>
    <w:p w14:paraId="7E1B1F06" w14:textId="77777777" w:rsidR="002006D0" w:rsidRDefault="002006D0" w:rsidP="002006D0">
      <w:pPr>
        <w:pStyle w:val="PL"/>
      </w:pPr>
      <w:r>
        <w:t xml:space="preserve">      type: object</w:t>
      </w:r>
    </w:p>
    <w:p w14:paraId="71823598" w14:textId="77777777" w:rsidR="002006D0" w:rsidRDefault="002006D0" w:rsidP="002006D0">
      <w:pPr>
        <w:pStyle w:val="PL"/>
      </w:pPr>
      <w:r>
        <w:t xml:space="preserve">      properties:</w:t>
      </w:r>
    </w:p>
    <w:p w14:paraId="2B4EF158" w14:textId="77777777" w:rsidR="002006D0" w:rsidRDefault="002006D0" w:rsidP="002006D0">
      <w:pPr>
        <w:pStyle w:val="PL"/>
      </w:pPr>
      <w:r>
        <w:t xml:space="preserve">        </w:t>
      </w:r>
      <w:proofErr w:type="spellStart"/>
      <w:r>
        <w:t>SnssaiInfo</w:t>
      </w:r>
      <w:proofErr w:type="spellEnd"/>
      <w:r>
        <w:t>:</w:t>
      </w:r>
    </w:p>
    <w:p w14:paraId="0E8D90D1" w14:textId="77777777" w:rsidR="002006D0" w:rsidRDefault="002006D0" w:rsidP="002006D0">
      <w:pPr>
        <w:pStyle w:val="PL"/>
      </w:pPr>
      <w:r>
        <w:lastRenderedPageBreak/>
        <w:t xml:space="preserve">          $ref: '#/components/schemas/</w:t>
      </w:r>
      <w:proofErr w:type="spellStart"/>
      <w:r>
        <w:t>SnssaiInfo</w:t>
      </w:r>
      <w:proofErr w:type="spellEnd"/>
      <w:r>
        <w:t>'</w:t>
      </w:r>
    </w:p>
    <w:p w14:paraId="67F95F37" w14:textId="77777777" w:rsidR="002006D0" w:rsidRDefault="002006D0" w:rsidP="002006D0">
      <w:pPr>
        <w:pStyle w:val="PL"/>
      </w:pPr>
      <w:r>
        <w:t xml:space="preserve">        </w:t>
      </w:r>
      <w:proofErr w:type="spellStart"/>
      <w:r>
        <w:t>isSubjectToNsac</w:t>
      </w:r>
      <w:proofErr w:type="spellEnd"/>
      <w:r>
        <w:t>:</w:t>
      </w:r>
    </w:p>
    <w:p w14:paraId="64C6B125" w14:textId="77777777" w:rsidR="002006D0" w:rsidRDefault="002006D0" w:rsidP="002006D0">
      <w:pPr>
        <w:pStyle w:val="PL"/>
      </w:pPr>
      <w:r>
        <w:t xml:space="preserve">          type: </w:t>
      </w:r>
      <w:proofErr w:type="spellStart"/>
      <w:r>
        <w:t>boolean</w:t>
      </w:r>
      <w:proofErr w:type="spellEnd"/>
    </w:p>
    <w:p w14:paraId="3586D56C" w14:textId="77777777" w:rsidR="002006D0" w:rsidRDefault="002006D0" w:rsidP="002006D0">
      <w:pPr>
        <w:pStyle w:val="PL"/>
      </w:pPr>
      <w:r>
        <w:t xml:space="preserve">        </w:t>
      </w:r>
      <w:proofErr w:type="spellStart"/>
      <w:r>
        <w:t>maxNumberofUEs</w:t>
      </w:r>
      <w:proofErr w:type="spellEnd"/>
      <w:r>
        <w:t>:</w:t>
      </w:r>
    </w:p>
    <w:p w14:paraId="10B6692D" w14:textId="77777777" w:rsidR="002006D0" w:rsidRDefault="002006D0" w:rsidP="002006D0">
      <w:pPr>
        <w:pStyle w:val="PL"/>
      </w:pPr>
      <w:r>
        <w:t xml:space="preserve">          type: integer</w:t>
      </w:r>
    </w:p>
    <w:p w14:paraId="40EDAE20" w14:textId="77777777" w:rsidR="002006D0" w:rsidRDefault="002006D0" w:rsidP="002006D0">
      <w:pPr>
        <w:pStyle w:val="PL"/>
      </w:pPr>
      <w:r>
        <w:t xml:space="preserve">        </w:t>
      </w:r>
      <w:proofErr w:type="spellStart"/>
      <w:r>
        <w:t>eACMode</w:t>
      </w:r>
      <w:proofErr w:type="spellEnd"/>
      <w:r>
        <w:t>:</w:t>
      </w:r>
    </w:p>
    <w:p w14:paraId="793DE61A" w14:textId="77777777" w:rsidR="002006D0" w:rsidRDefault="002006D0" w:rsidP="002006D0">
      <w:pPr>
        <w:pStyle w:val="PL"/>
      </w:pPr>
      <w:r>
        <w:t xml:space="preserve">          type: string</w:t>
      </w:r>
    </w:p>
    <w:p w14:paraId="56B16389" w14:textId="77777777" w:rsidR="002006D0" w:rsidRDefault="002006D0" w:rsidP="002006D0">
      <w:pPr>
        <w:pStyle w:val="PL"/>
      </w:pPr>
      <w:r>
        <w:t xml:space="preserve">          </w:t>
      </w:r>
      <w:proofErr w:type="spellStart"/>
      <w:r>
        <w:t>enum</w:t>
      </w:r>
      <w:proofErr w:type="spellEnd"/>
      <w:r>
        <w:t>:</w:t>
      </w:r>
    </w:p>
    <w:p w14:paraId="6E4474C7" w14:textId="77777777" w:rsidR="002006D0" w:rsidRDefault="002006D0" w:rsidP="002006D0">
      <w:pPr>
        <w:pStyle w:val="PL"/>
      </w:pPr>
      <w:r>
        <w:t xml:space="preserve">            - INACTIVE</w:t>
      </w:r>
    </w:p>
    <w:p w14:paraId="5340F9B7" w14:textId="77777777" w:rsidR="002006D0" w:rsidRDefault="002006D0" w:rsidP="002006D0">
      <w:pPr>
        <w:pStyle w:val="PL"/>
      </w:pPr>
      <w:r>
        <w:t xml:space="preserve">            - ACTIVE</w:t>
      </w:r>
    </w:p>
    <w:p w14:paraId="7EB8D265" w14:textId="77777777" w:rsidR="002006D0" w:rsidRDefault="002006D0" w:rsidP="002006D0">
      <w:pPr>
        <w:pStyle w:val="PL"/>
      </w:pPr>
      <w:r>
        <w:t xml:space="preserve">        </w:t>
      </w:r>
      <w:proofErr w:type="spellStart"/>
      <w:r>
        <w:t>activeEacThreshold</w:t>
      </w:r>
      <w:proofErr w:type="spellEnd"/>
      <w:r>
        <w:t>:</w:t>
      </w:r>
    </w:p>
    <w:p w14:paraId="136C62A2" w14:textId="77777777" w:rsidR="002006D0" w:rsidRDefault="002006D0" w:rsidP="002006D0">
      <w:pPr>
        <w:pStyle w:val="PL"/>
      </w:pPr>
      <w:r>
        <w:t xml:space="preserve">          type: integer</w:t>
      </w:r>
    </w:p>
    <w:p w14:paraId="401090BB" w14:textId="77777777" w:rsidR="002006D0" w:rsidRDefault="002006D0" w:rsidP="002006D0">
      <w:pPr>
        <w:pStyle w:val="PL"/>
      </w:pPr>
      <w:r>
        <w:t xml:space="preserve">        </w:t>
      </w:r>
      <w:proofErr w:type="spellStart"/>
      <w:r>
        <w:t>deactiveEacThreshold</w:t>
      </w:r>
      <w:proofErr w:type="spellEnd"/>
      <w:r>
        <w:t>:</w:t>
      </w:r>
    </w:p>
    <w:p w14:paraId="568D3265" w14:textId="77777777" w:rsidR="002006D0" w:rsidRDefault="002006D0" w:rsidP="002006D0">
      <w:pPr>
        <w:pStyle w:val="PL"/>
      </w:pPr>
      <w:r>
        <w:t xml:space="preserve">          type: integer</w:t>
      </w:r>
    </w:p>
    <w:p w14:paraId="01D32C14" w14:textId="77777777" w:rsidR="002006D0" w:rsidRDefault="002006D0" w:rsidP="002006D0">
      <w:pPr>
        <w:pStyle w:val="PL"/>
      </w:pPr>
      <w:r>
        <w:t xml:space="preserve">        </w:t>
      </w:r>
      <w:proofErr w:type="spellStart"/>
      <w:r>
        <w:t>numberofUEs</w:t>
      </w:r>
      <w:proofErr w:type="spellEnd"/>
      <w:r>
        <w:t>:</w:t>
      </w:r>
    </w:p>
    <w:p w14:paraId="1D4EB783" w14:textId="77777777" w:rsidR="002006D0" w:rsidRDefault="002006D0" w:rsidP="002006D0">
      <w:pPr>
        <w:pStyle w:val="PL"/>
      </w:pPr>
      <w:r>
        <w:t xml:space="preserve">          type: integer</w:t>
      </w:r>
    </w:p>
    <w:p w14:paraId="6FE2D190" w14:textId="77777777" w:rsidR="002006D0" w:rsidRDefault="002006D0" w:rsidP="002006D0">
      <w:pPr>
        <w:pStyle w:val="PL"/>
      </w:pPr>
      <w:r>
        <w:t xml:space="preserve">        </w:t>
      </w:r>
      <w:proofErr w:type="spellStart"/>
      <w:r>
        <w:t>uEIdList</w:t>
      </w:r>
      <w:proofErr w:type="spellEnd"/>
      <w:r>
        <w:t>:</w:t>
      </w:r>
    </w:p>
    <w:p w14:paraId="6B8E8243" w14:textId="77777777" w:rsidR="002006D0" w:rsidRDefault="002006D0" w:rsidP="002006D0">
      <w:pPr>
        <w:pStyle w:val="PL"/>
      </w:pPr>
      <w:r>
        <w:t xml:space="preserve">          type: array</w:t>
      </w:r>
    </w:p>
    <w:p w14:paraId="55283568" w14:textId="77777777" w:rsidR="002006D0" w:rsidRDefault="002006D0" w:rsidP="002006D0">
      <w:pPr>
        <w:pStyle w:val="PL"/>
      </w:pPr>
      <w:r>
        <w:t xml:space="preserve">          items:</w:t>
      </w:r>
    </w:p>
    <w:p w14:paraId="0295B45F" w14:textId="77777777" w:rsidR="002006D0" w:rsidRDefault="002006D0" w:rsidP="002006D0">
      <w:pPr>
        <w:pStyle w:val="PL"/>
      </w:pPr>
      <w:r>
        <w:t xml:space="preserve">            type: string</w:t>
      </w:r>
    </w:p>
    <w:p w14:paraId="44354EF8" w14:textId="77777777" w:rsidR="002006D0" w:rsidRDefault="002006D0" w:rsidP="002006D0">
      <w:pPr>
        <w:pStyle w:val="PL"/>
      </w:pPr>
      <w:r>
        <w:t xml:space="preserve">        </w:t>
      </w:r>
      <w:proofErr w:type="spellStart"/>
      <w:r>
        <w:t>maxNumberofPDUSessions</w:t>
      </w:r>
      <w:proofErr w:type="spellEnd"/>
      <w:r>
        <w:t>:</w:t>
      </w:r>
    </w:p>
    <w:p w14:paraId="4C234B40" w14:textId="77777777" w:rsidR="002006D0" w:rsidRDefault="002006D0" w:rsidP="002006D0">
      <w:pPr>
        <w:pStyle w:val="PL"/>
      </w:pPr>
      <w:r>
        <w:t xml:space="preserve">          type: integer</w:t>
      </w:r>
    </w:p>
    <w:p w14:paraId="010AA7DA" w14:textId="77777777" w:rsidR="002006D0" w:rsidRDefault="002006D0" w:rsidP="002006D0">
      <w:pPr>
        <w:pStyle w:val="PL"/>
      </w:pPr>
      <w:r>
        <w:t xml:space="preserve">     </w:t>
      </w:r>
    </w:p>
    <w:p w14:paraId="10D60242" w14:textId="77777777" w:rsidR="002006D0" w:rsidRDefault="002006D0" w:rsidP="002006D0">
      <w:pPr>
        <w:pStyle w:val="PL"/>
      </w:pPr>
      <w:r>
        <w:t xml:space="preserve">    </w:t>
      </w:r>
      <w:proofErr w:type="spellStart"/>
      <w:r>
        <w:t>NRTACRange</w:t>
      </w:r>
      <w:proofErr w:type="spellEnd"/>
      <w:r>
        <w:t>:</w:t>
      </w:r>
    </w:p>
    <w:p w14:paraId="7D2149F5" w14:textId="77777777" w:rsidR="002006D0" w:rsidRDefault="002006D0" w:rsidP="002006D0">
      <w:pPr>
        <w:pStyle w:val="PL"/>
      </w:pPr>
      <w:r>
        <w:t xml:space="preserve">      type: object</w:t>
      </w:r>
    </w:p>
    <w:p w14:paraId="011F3940" w14:textId="77777777" w:rsidR="002006D0" w:rsidRDefault="002006D0" w:rsidP="002006D0">
      <w:pPr>
        <w:pStyle w:val="PL"/>
      </w:pPr>
      <w:r>
        <w:t xml:space="preserve">      properties:</w:t>
      </w:r>
    </w:p>
    <w:p w14:paraId="25E40413" w14:textId="77777777" w:rsidR="002006D0" w:rsidRDefault="002006D0" w:rsidP="002006D0">
      <w:pPr>
        <w:pStyle w:val="PL"/>
      </w:pPr>
      <w:r>
        <w:t xml:space="preserve">        </w:t>
      </w:r>
      <w:proofErr w:type="spellStart"/>
      <w:r>
        <w:t>nRTACstart</w:t>
      </w:r>
      <w:proofErr w:type="spellEnd"/>
      <w:r>
        <w:t>:</w:t>
      </w:r>
    </w:p>
    <w:p w14:paraId="377D0CBE" w14:textId="77777777" w:rsidR="002006D0" w:rsidRDefault="002006D0" w:rsidP="002006D0">
      <w:pPr>
        <w:pStyle w:val="PL"/>
      </w:pPr>
      <w:r>
        <w:t xml:space="preserve">          type: string</w:t>
      </w:r>
    </w:p>
    <w:p w14:paraId="535EB112" w14:textId="77777777" w:rsidR="002006D0" w:rsidRDefault="002006D0" w:rsidP="002006D0">
      <w:pPr>
        <w:pStyle w:val="PL"/>
      </w:pPr>
      <w:r>
        <w:t xml:space="preserve">        </w:t>
      </w:r>
      <w:proofErr w:type="spellStart"/>
      <w:r>
        <w:t>nRTACend</w:t>
      </w:r>
      <w:proofErr w:type="spellEnd"/>
      <w:r>
        <w:t>:</w:t>
      </w:r>
    </w:p>
    <w:p w14:paraId="72BBF22D" w14:textId="77777777" w:rsidR="002006D0" w:rsidRDefault="002006D0" w:rsidP="002006D0">
      <w:pPr>
        <w:pStyle w:val="PL"/>
      </w:pPr>
      <w:r>
        <w:t xml:space="preserve">          type: string</w:t>
      </w:r>
    </w:p>
    <w:p w14:paraId="2F46A51B" w14:textId="77777777" w:rsidR="002006D0" w:rsidRDefault="002006D0" w:rsidP="002006D0">
      <w:pPr>
        <w:pStyle w:val="PL"/>
      </w:pPr>
      <w:r>
        <w:t xml:space="preserve">        </w:t>
      </w:r>
      <w:proofErr w:type="spellStart"/>
      <w:r>
        <w:t>nRTACpattern</w:t>
      </w:r>
      <w:proofErr w:type="spellEnd"/>
      <w:r>
        <w:t>:</w:t>
      </w:r>
    </w:p>
    <w:p w14:paraId="4438C0EB" w14:textId="77777777" w:rsidR="002006D0" w:rsidRDefault="002006D0" w:rsidP="002006D0">
      <w:pPr>
        <w:pStyle w:val="PL"/>
      </w:pPr>
      <w:r>
        <w:t xml:space="preserve">          type: string</w:t>
      </w:r>
    </w:p>
    <w:p w14:paraId="504DD57B" w14:textId="77777777" w:rsidR="002006D0" w:rsidRDefault="002006D0" w:rsidP="002006D0">
      <w:pPr>
        <w:pStyle w:val="PL"/>
      </w:pPr>
      <w:r>
        <w:t xml:space="preserve">  </w:t>
      </w:r>
    </w:p>
    <w:p w14:paraId="5503AEEB" w14:textId="77777777" w:rsidR="002006D0" w:rsidRDefault="002006D0" w:rsidP="002006D0">
      <w:pPr>
        <w:pStyle w:val="PL"/>
      </w:pPr>
      <w:r>
        <w:t xml:space="preserve">    </w:t>
      </w:r>
      <w:proofErr w:type="spellStart"/>
      <w:r>
        <w:t>TaiRange</w:t>
      </w:r>
      <w:proofErr w:type="spellEnd"/>
      <w:r>
        <w:t>:</w:t>
      </w:r>
    </w:p>
    <w:p w14:paraId="095A420B" w14:textId="77777777" w:rsidR="002006D0" w:rsidRDefault="002006D0" w:rsidP="002006D0">
      <w:pPr>
        <w:pStyle w:val="PL"/>
      </w:pPr>
      <w:r>
        <w:t xml:space="preserve">      type: object</w:t>
      </w:r>
    </w:p>
    <w:p w14:paraId="66A45D36" w14:textId="77777777" w:rsidR="002006D0" w:rsidRDefault="002006D0" w:rsidP="002006D0">
      <w:pPr>
        <w:pStyle w:val="PL"/>
      </w:pPr>
      <w:r>
        <w:t xml:space="preserve">      properties:</w:t>
      </w:r>
    </w:p>
    <w:p w14:paraId="4A98C9D1" w14:textId="77777777" w:rsidR="002006D0" w:rsidRDefault="002006D0" w:rsidP="002006D0">
      <w:pPr>
        <w:pStyle w:val="PL"/>
      </w:pPr>
      <w:r>
        <w:t xml:space="preserve">        </w:t>
      </w:r>
      <w:proofErr w:type="spellStart"/>
      <w:r>
        <w:t>plmnId</w:t>
      </w:r>
      <w:proofErr w:type="spellEnd"/>
      <w:r>
        <w:t>:</w:t>
      </w:r>
    </w:p>
    <w:p w14:paraId="628331AA" w14:textId="77777777" w:rsidR="002006D0" w:rsidRDefault="002006D0" w:rsidP="002006D0">
      <w:pPr>
        <w:pStyle w:val="PL"/>
      </w:pPr>
      <w:r>
        <w:t xml:space="preserve">          $ref: 'TS28623_ComDefs.yaml#/components/schemas/</w:t>
      </w:r>
      <w:proofErr w:type="spellStart"/>
      <w:r>
        <w:t>PlmnId</w:t>
      </w:r>
      <w:proofErr w:type="spellEnd"/>
      <w:r>
        <w:t>'</w:t>
      </w:r>
    </w:p>
    <w:p w14:paraId="5E151F52" w14:textId="77777777" w:rsidR="002006D0" w:rsidRDefault="002006D0" w:rsidP="002006D0">
      <w:pPr>
        <w:pStyle w:val="PL"/>
      </w:pPr>
      <w:r>
        <w:t xml:space="preserve">        </w:t>
      </w:r>
      <w:proofErr w:type="spellStart"/>
      <w:r>
        <w:t>nRTACRangelist</w:t>
      </w:r>
      <w:proofErr w:type="spellEnd"/>
      <w:r>
        <w:t>:</w:t>
      </w:r>
    </w:p>
    <w:p w14:paraId="6B5F8173" w14:textId="77777777" w:rsidR="002006D0" w:rsidRDefault="002006D0" w:rsidP="002006D0">
      <w:pPr>
        <w:pStyle w:val="PL"/>
      </w:pPr>
      <w:r>
        <w:t xml:space="preserve">          type: array</w:t>
      </w:r>
    </w:p>
    <w:p w14:paraId="49F611DC" w14:textId="77777777" w:rsidR="002006D0" w:rsidRDefault="002006D0" w:rsidP="002006D0">
      <w:pPr>
        <w:pStyle w:val="PL"/>
      </w:pPr>
      <w:r>
        <w:t xml:space="preserve">          items:</w:t>
      </w:r>
    </w:p>
    <w:p w14:paraId="00181325" w14:textId="77777777" w:rsidR="002006D0" w:rsidRDefault="002006D0" w:rsidP="002006D0">
      <w:pPr>
        <w:pStyle w:val="PL"/>
      </w:pPr>
      <w:r>
        <w:t xml:space="preserve">            $ref: '#/components/schemas/</w:t>
      </w:r>
      <w:proofErr w:type="spellStart"/>
      <w:r>
        <w:t>NRTACRange</w:t>
      </w:r>
      <w:proofErr w:type="spellEnd"/>
      <w:r>
        <w:t>'</w:t>
      </w:r>
    </w:p>
    <w:p w14:paraId="36A32D56" w14:textId="77777777" w:rsidR="002006D0" w:rsidRDefault="002006D0" w:rsidP="002006D0">
      <w:pPr>
        <w:pStyle w:val="PL"/>
      </w:pPr>
      <w:r>
        <w:t xml:space="preserve">   </w:t>
      </w:r>
    </w:p>
    <w:p w14:paraId="2D0F0D3E" w14:textId="77777777" w:rsidR="002006D0" w:rsidRDefault="002006D0" w:rsidP="002006D0">
      <w:pPr>
        <w:pStyle w:val="PL"/>
      </w:pPr>
      <w:r>
        <w:t xml:space="preserve">    </w:t>
      </w:r>
      <w:proofErr w:type="spellStart"/>
      <w:r>
        <w:t>GUAMInfo</w:t>
      </w:r>
      <w:proofErr w:type="spellEnd"/>
      <w:r>
        <w:t>:</w:t>
      </w:r>
    </w:p>
    <w:p w14:paraId="357BD233" w14:textId="77777777" w:rsidR="002006D0" w:rsidRDefault="002006D0" w:rsidP="002006D0">
      <w:pPr>
        <w:pStyle w:val="PL"/>
      </w:pPr>
      <w:r>
        <w:t xml:space="preserve">      type: object</w:t>
      </w:r>
    </w:p>
    <w:p w14:paraId="6A3BBDB9" w14:textId="77777777" w:rsidR="002006D0" w:rsidRDefault="002006D0" w:rsidP="002006D0">
      <w:pPr>
        <w:pStyle w:val="PL"/>
      </w:pPr>
      <w:r>
        <w:t xml:space="preserve">      properties:</w:t>
      </w:r>
    </w:p>
    <w:p w14:paraId="10EA6230" w14:textId="77777777" w:rsidR="002006D0" w:rsidRDefault="002006D0" w:rsidP="002006D0">
      <w:pPr>
        <w:pStyle w:val="PL"/>
      </w:pPr>
      <w:r>
        <w:t xml:space="preserve">          </w:t>
      </w:r>
      <w:proofErr w:type="spellStart"/>
      <w:r>
        <w:t>pLMNId</w:t>
      </w:r>
      <w:proofErr w:type="spellEnd"/>
      <w:r>
        <w:t xml:space="preserve">: </w:t>
      </w:r>
    </w:p>
    <w:p w14:paraId="0AC58835" w14:textId="77777777" w:rsidR="002006D0" w:rsidRDefault="002006D0" w:rsidP="002006D0">
      <w:pPr>
        <w:pStyle w:val="PL"/>
      </w:pPr>
      <w:r>
        <w:t xml:space="preserve">            $ref: 'TS28623_ComDefs.yaml#/components/schemas/</w:t>
      </w:r>
      <w:proofErr w:type="spellStart"/>
      <w:r>
        <w:t>PlmnId</w:t>
      </w:r>
      <w:proofErr w:type="spellEnd"/>
      <w:r>
        <w:t>'</w:t>
      </w:r>
    </w:p>
    <w:p w14:paraId="570718A4" w14:textId="77777777" w:rsidR="002006D0" w:rsidRDefault="002006D0" w:rsidP="002006D0">
      <w:pPr>
        <w:pStyle w:val="PL"/>
      </w:pPr>
      <w:r>
        <w:t xml:space="preserve">          </w:t>
      </w:r>
      <w:proofErr w:type="spellStart"/>
      <w:r>
        <w:t>aMFIdentifier</w:t>
      </w:r>
      <w:proofErr w:type="spellEnd"/>
      <w:r>
        <w:t>:</w:t>
      </w:r>
    </w:p>
    <w:p w14:paraId="46493F0B" w14:textId="77777777" w:rsidR="002006D0" w:rsidRDefault="002006D0" w:rsidP="002006D0">
      <w:pPr>
        <w:pStyle w:val="PL"/>
      </w:pPr>
      <w:r>
        <w:t xml:space="preserve">            type: integer   </w:t>
      </w:r>
    </w:p>
    <w:p w14:paraId="03045F51" w14:textId="77777777" w:rsidR="002006D0" w:rsidRDefault="002006D0" w:rsidP="002006D0">
      <w:pPr>
        <w:pStyle w:val="PL"/>
      </w:pPr>
      <w:r>
        <w:t xml:space="preserve">       </w:t>
      </w:r>
    </w:p>
    <w:p w14:paraId="59C9637E" w14:textId="77777777" w:rsidR="002006D0" w:rsidRDefault="002006D0" w:rsidP="002006D0">
      <w:pPr>
        <w:pStyle w:val="PL"/>
      </w:pPr>
      <w:r>
        <w:t xml:space="preserve">    </w:t>
      </w:r>
      <w:proofErr w:type="spellStart"/>
      <w:r>
        <w:t>SupportedBMOList</w:t>
      </w:r>
      <w:proofErr w:type="spellEnd"/>
      <w:r>
        <w:t>:</w:t>
      </w:r>
    </w:p>
    <w:p w14:paraId="1DFAB40A" w14:textId="77777777" w:rsidR="002006D0" w:rsidRDefault="002006D0" w:rsidP="002006D0">
      <w:pPr>
        <w:pStyle w:val="PL"/>
      </w:pPr>
      <w:r>
        <w:t xml:space="preserve">      type: array</w:t>
      </w:r>
    </w:p>
    <w:p w14:paraId="35D9B741" w14:textId="77777777" w:rsidR="002006D0" w:rsidRDefault="002006D0" w:rsidP="002006D0">
      <w:pPr>
        <w:pStyle w:val="PL"/>
      </w:pPr>
      <w:r>
        <w:t xml:space="preserve">      items:</w:t>
      </w:r>
    </w:p>
    <w:p w14:paraId="7C58075C" w14:textId="77777777" w:rsidR="002006D0" w:rsidRDefault="002006D0" w:rsidP="002006D0">
      <w:pPr>
        <w:pStyle w:val="PL"/>
      </w:pPr>
      <w:r>
        <w:t xml:space="preserve">        type: string</w:t>
      </w:r>
    </w:p>
    <w:p w14:paraId="581F50F4" w14:textId="77777777" w:rsidR="002006D0" w:rsidRDefault="002006D0" w:rsidP="002006D0">
      <w:pPr>
        <w:pStyle w:val="PL"/>
      </w:pPr>
      <w:r>
        <w:t xml:space="preserve">    </w:t>
      </w:r>
    </w:p>
    <w:p w14:paraId="44717649" w14:textId="77777777" w:rsidR="002006D0" w:rsidRDefault="002006D0" w:rsidP="002006D0">
      <w:pPr>
        <w:pStyle w:val="PL"/>
      </w:pPr>
      <w:r>
        <w:t xml:space="preserve">    </w:t>
      </w:r>
      <w:proofErr w:type="spellStart"/>
      <w:r>
        <w:t>ECSAddrConfigInfo</w:t>
      </w:r>
      <w:proofErr w:type="spellEnd"/>
      <w:r>
        <w:t>:</w:t>
      </w:r>
    </w:p>
    <w:p w14:paraId="4FD39999" w14:textId="77777777" w:rsidR="002006D0" w:rsidRDefault="002006D0" w:rsidP="002006D0">
      <w:pPr>
        <w:pStyle w:val="PL"/>
      </w:pPr>
      <w:r>
        <w:t xml:space="preserve">      type: array</w:t>
      </w:r>
    </w:p>
    <w:p w14:paraId="03B85C93" w14:textId="77777777" w:rsidR="002006D0" w:rsidRDefault="002006D0" w:rsidP="002006D0">
      <w:pPr>
        <w:pStyle w:val="PL"/>
      </w:pPr>
      <w:r>
        <w:t xml:space="preserve">      items:</w:t>
      </w:r>
    </w:p>
    <w:p w14:paraId="52C42CA6" w14:textId="77777777" w:rsidR="002006D0" w:rsidRDefault="002006D0" w:rsidP="002006D0">
      <w:pPr>
        <w:pStyle w:val="PL"/>
      </w:pPr>
      <w:r>
        <w:t xml:space="preserve">        type: string</w:t>
      </w:r>
    </w:p>
    <w:p w14:paraId="4AF1AD74" w14:textId="77777777" w:rsidR="002006D0" w:rsidRDefault="002006D0" w:rsidP="002006D0">
      <w:pPr>
        <w:pStyle w:val="PL"/>
      </w:pPr>
    </w:p>
    <w:p w14:paraId="34980A1E" w14:textId="77777777" w:rsidR="002006D0" w:rsidRDefault="002006D0" w:rsidP="002006D0">
      <w:pPr>
        <w:pStyle w:val="PL"/>
      </w:pPr>
      <w:r>
        <w:t xml:space="preserve">    </w:t>
      </w:r>
      <w:proofErr w:type="spellStart"/>
      <w:r>
        <w:t>DnnSmfInfoItem</w:t>
      </w:r>
      <w:proofErr w:type="spellEnd"/>
      <w:r>
        <w:t>:</w:t>
      </w:r>
    </w:p>
    <w:p w14:paraId="47C8E59C" w14:textId="77777777" w:rsidR="002006D0" w:rsidRDefault="002006D0" w:rsidP="002006D0">
      <w:pPr>
        <w:pStyle w:val="PL"/>
      </w:pPr>
      <w:r>
        <w:t xml:space="preserve">      type: object</w:t>
      </w:r>
    </w:p>
    <w:p w14:paraId="011D5ACE" w14:textId="77777777" w:rsidR="002006D0" w:rsidRDefault="002006D0" w:rsidP="002006D0">
      <w:pPr>
        <w:pStyle w:val="PL"/>
      </w:pPr>
      <w:r>
        <w:t xml:space="preserve">      properties:</w:t>
      </w:r>
    </w:p>
    <w:p w14:paraId="5E314F1A" w14:textId="77777777" w:rsidR="002006D0" w:rsidRDefault="002006D0" w:rsidP="002006D0">
      <w:pPr>
        <w:pStyle w:val="PL"/>
      </w:pPr>
      <w:r>
        <w:t xml:space="preserve">        </w:t>
      </w:r>
      <w:proofErr w:type="spellStart"/>
      <w:r>
        <w:t>dnn</w:t>
      </w:r>
      <w:proofErr w:type="spellEnd"/>
      <w:r>
        <w:t>:</w:t>
      </w:r>
    </w:p>
    <w:p w14:paraId="24B4701D" w14:textId="77777777" w:rsidR="002006D0" w:rsidRDefault="002006D0" w:rsidP="002006D0">
      <w:pPr>
        <w:pStyle w:val="PL"/>
      </w:pPr>
      <w:r>
        <w:t xml:space="preserve">          type: string</w:t>
      </w:r>
    </w:p>
    <w:p w14:paraId="393DDB68" w14:textId="77777777" w:rsidR="002006D0" w:rsidRDefault="002006D0" w:rsidP="002006D0">
      <w:pPr>
        <w:pStyle w:val="PL"/>
      </w:pPr>
      <w:r>
        <w:t xml:space="preserve">        </w:t>
      </w:r>
      <w:proofErr w:type="spellStart"/>
      <w:r>
        <w:t>dnaiList</w:t>
      </w:r>
      <w:proofErr w:type="spellEnd"/>
      <w:r>
        <w:t>:</w:t>
      </w:r>
    </w:p>
    <w:p w14:paraId="1516FA94" w14:textId="77777777" w:rsidR="002006D0" w:rsidRDefault="002006D0" w:rsidP="002006D0">
      <w:pPr>
        <w:pStyle w:val="PL"/>
      </w:pPr>
      <w:r>
        <w:t xml:space="preserve">          type: array</w:t>
      </w:r>
    </w:p>
    <w:p w14:paraId="2D97B26B" w14:textId="77777777" w:rsidR="002006D0" w:rsidRDefault="002006D0" w:rsidP="002006D0">
      <w:pPr>
        <w:pStyle w:val="PL"/>
      </w:pPr>
      <w:r>
        <w:t xml:space="preserve">          items:</w:t>
      </w:r>
    </w:p>
    <w:p w14:paraId="2FA4849F" w14:textId="77777777" w:rsidR="002006D0" w:rsidRDefault="002006D0" w:rsidP="002006D0">
      <w:pPr>
        <w:pStyle w:val="PL"/>
      </w:pPr>
      <w:r>
        <w:t xml:space="preserve">            $ref: 'TS29571_CommonData.yaml#/components/schemas/</w:t>
      </w:r>
      <w:proofErr w:type="spellStart"/>
      <w:r>
        <w:t>Dnai</w:t>
      </w:r>
      <w:proofErr w:type="spellEnd"/>
      <w:r>
        <w:t>'</w:t>
      </w:r>
    </w:p>
    <w:p w14:paraId="558081C1" w14:textId="77777777" w:rsidR="002006D0" w:rsidRDefault="002006D0" w:rsidP="002006D0">
      <w:pPr>
        <w:pStyle w:val="PL"/>
      </w:pPr>
      <w:r>
        <w:t xml:space="preserve">          </w:t>
      </w:r>
      <w:proofErr w:type="spellStart"/>
      <w:r>
        <w:t>minItems</w:t>
      </w:r>
      <w:proofErr w:type="spellEnd"/>
      <w:r>
        <w:t>: 1</w:t>
      </w:r>
    </w:p>
    <w:p w14:paraId="3DFEB995" w14:textId="77777777" w:rsidR="002006D0" w:rsidRDefault="002006D0" w:rsidP="002006D0">
      <w:pPr>
        <w:pStyle w:val="PL"/>
      </w:pPr>
    </w:p>
    <w:p w14:paraId="70225541" w14:textId="77777777" w:rsidR="002006D0" w:rsidRDefault="002006D0" w:rsidP="002006D0">
      <w:pPr>
        <w:pStyle w:val="PL"/>
      </w:pPr>
      <w:r>
        <w:t xml:space="preserve">    </w:t>
      </w:r>
      <w:proofErr w:type="spellStart"/>
      <w:r>
        <w:t>dnaiSatelliteMapping</w:t>
      </w:r>
      <w:proofErr w:type="spellEnd"/>
      <w:r>
        <w:t>:</w:t>
      </w:r>
    </w:p>
    <w:p w14:paraId="702D8D6E" w14:textId="77777777" w:rsidR="002006D0" w:rsidRDefault="002006D0" w:rsidP="002006D0">
      <w:pPr>
        <w:pStyle w:val="PL"/>
      </w:pPr>
      <w:r>
        <w:t xml:space="preserve">      type: object</w:t>
      </w:r>
    </w:p>
    <w:p w14:paraId="1E97A7AE" w14:textId="77777777" w:rsidR="002006D0" w:rsidRDefault="002006D0" w:rsidP="002006D0">
      <w:pPr>
        <w:pStyle w:val="PL"/>
      </w:pPr>
      <w:r>
        <w:t xml:space="preserve">      properties:</w:t>
      </w:r>
    </w:p>
    <w:p w14:paraId="3B087549" w14:textId="77777777" w:rsidR="002006D0" w:rsidRDefault="002006D0" w:rsidP="002006D0">
      <w:pPr>
        <w:pStyle w:val="PL"/>
      </w:pPr>
      <w:r>
        <w:t xml:space="preserve">        </w:t>
      </w:r>
      <w:proofErr w:type="spellStart"/>
      <w:r>
        <w:t>dnaiList</w:t>
      </w:r>
      <w:proofErr w:type="spellEnd"/>
      <w:r>
        <w:t>:</w:t>
      </w:r>
    </w:p>
    <w:p w14:paraId="4E883867" w14:textId="77777777" w:rsidR="002006D0" w:rsidRDefault="002006D0" w:rsidP="002006D0">
      <w:pPr>
        <w:pStyle w:val="PL"/>
      </w:pPr>
      <w:r>
        <w:t xml:space="preserve">          type: array</w:t>
      </w:r>
    </w:p>
    <w:p w14:paraId="5AE89AD0" w14:textId="77777777" w:rsidR="002006D0" w:rsidRDefault="002006D0" w:rsidP="002006D0">
      <w:pPr>
        <w:pStyle w:val="PL"/>
      </w:pPr>
      <w:r>
        <w:t xml:space="preserve">          items:</w:t>
      </w:r>
    </w:p>
    <w:p w14:paraId="2887FDC6" w14:textId="77777777" w:rsidR="002006D0" w:rsidRDefault="002006D0" w:rsidP="002006D0">
      <w:pPr>
        <w:pStyle w:val="PL"/>
      </w:pPr>
      <w:r>
        <w:lastRenderedPageBreak/>
        <w:t xml:space="preserve">            $ref: 'TS29571_CommonData.yaml#/components/schemas/</w:t>
      </w:r>
      <w:proofErr w:type="spellStart"/>
      <w:r>
        <w:t>Dnai</w:t>
      </w:r>
      <w:proofErr w:type="spellEnd"/>
      <w:r>
        <w:t>'</w:t>
      </w:r>
    </w:p>
    <w:p w14:paraId="041F511A" w14:textId="77777777" w:rsidR="002006D0" w:rsidRDefault="002006D0" w:rsidP="002006D0">
      <w:pPr>
        <w:pStyle w:val="PL"/>
      </w:pPr>
      <w:r>
        <w:t xml:space="preserve">          </w:t>
      </w:r>
      <w:proofErr w:type="spellStart"/>
      <w:r>
        <w:t>minItems</w:t>
      </w:r>
      <w:proofErr w:type="spellEnd"/>
      <w:r>
        <w:t>: 1</w:t>
      </w:r>
    </w:p>
    <w:p w14:paraId="40770074" w14:textId="77777777" w:rsidR="002006D0" w:rsidRDefault="002006D0" w:rsidP="002006D0">
      <w:pPr>
        <w:pStyle w:val="PL"/>
      </w:pPr>
      <w:r>
        <w:t xml:space="preserve">        </w:t>
      </w:r>
      <w:proofErr w:type="spellStart"/>
      <w:r>
        <w:t>geoSatelliteId</w:t>
      </w:r>
      <w:proofErr w:type="spellEnd"/>
      <w:r>
        <w:t>:</w:t>
      </w:r>
    </w:p>
    <w:p w14:paraId="305929D9" w14:textId="77777777" w:rsidR="002006D0" w:rsidRDefault="002006D0" w:rsidP="002006D0">
      <w:pPr>
        <w:pStyle w:val="PL"/>
      </w:pPr>
      <w:r>
        <w:t xml:space="preserve">          type: string</w:t>
      </w:r>
    </w:p>
    <w:p w14:paraId="67A73D26" w14:textId="77777777" w:rsidR="002006D0" w:rsidRDefault="002006D0" w:rsidP="002006D0">
      <w:pPr>
        <w:pStyle w:val="PL"/>
      </w:pPr>
      <w:r>
        <w:t xml:space="preserve">          pattern: '^[0-9]{5}$'</w:t>
      </w:r>
    </w:p>
    <w:p w14:paraId="15E1DA69" w14:textId="77777777" w:rsidR="002006D0" w:rsidRDefault="002006D0" w:rsidP="002006D0">
      <w:pPr>
        <w:pStyle w:val="PL"/>
      </w:pPr>
    </w:p>
    <w:p w14:paraId="1484AE70" w14:textId="77777777" w:rsidR="002006D0" w:rsidRDefault="002006D0" w:rsidP="002006D0">
      <w:pPr>
        <w:pStyle w:val="PL"/>
      </w:pPr>
      <w:r>
        <w:t xml:space="preserve">    </w:t>
      </w:r>
      <w:proofErr w:type="spellStart"/>
      <w:r>
        <w:t>SnssaiSmfInfoItem</w:t>
      </w:r>
      <w:proofErr w:type="spellEnd"/>
      <w:r>
        <w:t>:</w:t>
      </w:r>
    </w:p>
    <w:p w14:paraId="4124AC52" w14:textId="77777777" w:rsidR="002006D0" w:rsidRDefault="002006D0" w:rsidP="002006D0">
      <w:pPr>
        <w:pStyle w:val="PL"/>
      </w:pPr>
      <w:r>
        <w:t xml:space="preserve">      type: object</w:t>
      </w:r>
    </w:p>
    <w:p w14:paraId="36F39105" w14:textId="77777777" w:rsidR="002006D0" w:rsidRDefault="002006D0" w:rsidP="002006D0">
      <w:pPr>
        <w:pStyle w:val="PL"/>
      </w:pPr>
      <w:r>
        <w:t xml:space="preserve">      properties:</w:t>
      </w:r>
    </w:p>
    <w:p w14:paraId="390F2E61" w14:textId="77777777" w:rsidR="002006D0" w:rsidRDefault="002006D0" w:rsidP="002006D0">
      <w:pPr>
        <w:pStyle w:val="PL"/>
      </w:pPr>
      <w:r>
        <w:t xml:space="preserve">        </w:t>
      </w:r>
      <w:proofErr w:type="spellStart"/>
      <w:r>
        <w:t>sNSSAI</w:t>
      </w:r>
      <w:proofErr w:type="spellEnd"/>
      <w:r>
        <w:t>:</w:t>
      </w:r>
    </w:p>
    <w:p w14:paraId="1673169C" w14:textId="77777777" w:rsidR="002006D0" w:rsidRDefault="002006D0" w:rsidP="002006D0">
      <w:pPr>
        <w:pStyle w:val="PL"/>
      </w:pPr>
      <w:r>
        <w:t xml:space="preserve">          $ref: 'TS28541_NrNrm.yaml#/components/schemas/</w:t>
      </w:r>
      <w:proofErr w:type="spellStart"/>
      <w:r>
        <w:t>Snssai</w:t>
      </w:r>
      <w:proofErr w:type="spellEnd"/>
      <w:r>
        <w:t>'</w:t>
      </w:r>
    </w:p>
    <w:p w14:paraId="58370A34" w14:textId="77777777" w:rsidR="002006D0" w:rsidRDefault="002006D0" w:rsidP="002006D0">
      <w:pPr>
        <w:pStyle w:val="PL"/>
      </w:pPr>
      <w:r>
        <w:t xml:space="preserve">        </w:t>
      </w:r>
      <w:proofErr w:type="spellStart"/>
      <w:r>
        <w:t>dnnSmfInfoList</w:t>
      </w:r>
      <w:proofErr w:type="spellEnd"/>
      <w:r>
        <w:t>:</w:t>
      </w:r>
    </w:p>
    <w:p w14:paraId="528F5B2F" w14:textId="77777777" w:rsidR="002006D0" w:rsidRDefault="002006D0" w:rsidP="002006D0">
      <w:pPr>
        <w:pStyle w:val="PL"/>
      </w:pPr>
      <w:r>
        <w:t xml:space="preserve">          type: array</w:t>
      </w:r>
    </w:p>
    <w:p w14:paraId="60AA024C" w14:textId="77777777" w:rsidR="002006D0" w:rsidRDefault="002006D0" w:rsidP="002006D0">
      <w:pPr>
        <w:pStyle w:val="PL"/>
      </w:pPr>
      <w:r>
        <w:t xml:space="preserve">          items:</w:t>
      </w:r>
    </w:p>
    <w:p w14:paraId="752710D9" w14:textId="77777777" w:rsidR="002006D0" w:rsidRDefault="002006D0" w:rsidP="002006D0">
      <w:pPr>
        <w:pStyle w:val="PL"/>
      </w:pPr>
      <w:r>
        <w:t xml:space="preserve">            $ref: '#/components/schemas/</w:t>
      </w:r>
      <w:proofErr w:type="spellStart"/>
      <w:r>
        <w:t>DnnSmfInfoItem</w:t>
      </w:r>
      <w:proofErr w:type="spellEnd"/>
      <w:r>
        <w:t>'</w:t>
      </w:r>
    </w:p>
    <w:p w14:paraId="76BE3C9B" w14:textId="77777777" w:rsidR="002006D0" w:rsidRDefault="002006D0" w:rsidP="002006D0">
      <w:pPr>
        <w:pStyle w:val="PL"/>
      </w:pPr>
    </w:p>
    <w:p w14:paraId="7B27F62C" w14:textId="77777777" w:rsidR="002006D0" w:rsidRDefault="002006D0" w:rsidP="002006D0">
      <w:pPr>
        <w:pStyle w:val="PL"/>
      </w:pPr>
      <w:r>
        <w:t xml:space="preserve">    5GCNfConnEcmInfoList:</w:t>
      </w:r>
    </w:p>
    <w:p w14:paraId="471BFD88" w14:textId="77777777" w:rsidR="002006D0" w:rsidRDefault="002006D0" w:rsidP="002006D0">
      <w:pPr>
        <w:pStyle w:val="PL"/>
      </w:pPr>
      <w:r>
        <w:t xml:space="preserve">      type: array</w:t>
      </w:r>
    </w:p>
    <w:p w14:paraId="17DA1483" w14:textId="77777777" w:rsidR="002006D0" w:rsidRDefault="002006D0" w:rsidP="002006D0">
      <w:pPr>
        <w:pStyle w:val="PL"/>
      </w:pPr>
      <w:r>
        <w:t xml:space="preserve">      items:</w:t>
      </w:r>
    </w:p>
    <w:p w14:paraId="2451B1B8" w14:textId="77777777" w:rsidR="002006D0" w:rsidRDefault="002006D0" w:rsidP="002006D0">
      <w:pPr>
        <w:pStyle w:val="PL"/>
      </w:pPr>
      <w:r>
        <w:t xml:space="preserve">        $ref: '#/components/schemas/5GCNfConnEcmInfo'</w:t>
      </w:r>
    </w:p>
    <w:p w14:paraId="6D1BA84C" w14:textId="77777777" w:rsidR="002006D0" w:rsidRDefault="002006D0" w:rsidP="002006D0">
      <w:pPr>
        <w:pStyle w:val="PL"/>
      </w:pPr>
      <w:r>
        <w:t xml:space="preserve">    5GCNfConnEcmInfo:</w:t>
      </w:r>
    </w:p>
    <w:p w14:paraId="59145E40" w14:textId="77777777" w:rsidR="002006D0" w:rsidRDefault="002006D0" w:rsidP="002006D0">
      <w:pPr>
        <w:pStyle w:val="PL"/>
      </w:pPr>
      <w:r>
        <w:t xml:space="preserve">      type: object</w:t>
      </w:r>
    </w:p>
    <w:p w14:paraId="7D7093CA" w14:textId="77777777" w:rsidR="002006D0" w:rsidRDefault="002006D0" w:rsidP="002006D0">
      <w:pPr>
        <w:pStyle w:val="PL"/>
      </w:pPr>
      <w:r>
        <w:t xml:space="preserve">      description: 'Store the 5GC NF connection information'</w:t>
      </w:r>
    </w:p>
    <w:p w14:paraId="62E2A4B7" w14:textId="77777777" w:rsidR="002006D0" w:rsidRDefault="002006D0" w:rsidP="002006D0">
      <w:pPr>
        <w:pStyle w:val="PL"/>
      </w:pPr>
      <w:r>
        <w:t xml:space="preserve">      properties:</w:t>
      </w:r>
    </w:p>
    <w:p w14:paraId="2BD5F5E5" w14:textId="77777777" w:rsidR="002006D0" w:rsidRDefault="002006D0" w:rsidP="002006D0">
      <w:pPr>
        <w:pStyle w:val="PL"/>
      </w:pPr>
      <w:r>
        <w:t xml:space="preserve">        5GCNFType:</w:t>
      </w:r>
    </w:p>
    <w:p w14:paraId="4A471DDE" w14:textId="77777777" w:rsidR="002006D0" w:rsidRDefault="002006D0" w:rsidP="002006D0">
      <w:pPr>
        <w:pStyle w:val="PL"/>
      </w:pPr>
      <w:r>
        <w:t xml:space="preserve">          type: string</w:t>
      </w:r>
    </w:p>
    <w:p w14:paraId="2551B906" w14:textId="77777777" w:rsidR="002006D0" w:rsidRDefault="002006D0" w:rsidP="002006D0">
      <w:pPr>
        <w:pStyle w:val="PL"/>
      </w:pPr>
      <w:r>
        <w:t xml:space="preserve">          </w:t>
      </w:r>
      <w:proofErr w:type="spellStart"/>
      <w:r>
        <w:t>enum</w:t>
      </w:r>
      <w:proofErr w:type="spellEnd"/>
      <w:r>
        <w:t>:</w:t>
      </w:r>
    </w:p>
    <w:p w14:paraId="4B33D9D2" w14:textId="77777777" w:rsidR="002006D0" w:rsidRDefault="002006D0" w:rsidP="002006D0">
      <w:pPr>
        <w:pStyle w:val="PL"/>
      </w:pPr>
      <w:r>
        <w:t xml:space="preserve">            - PCF</w:t>
      </w:r>
    </w:p>
    <w:p w14:paraId="1F382170" w14:textId="77777777" w:rsidR="002006D0" w:rsidRDefault="002006D0" w:rsidP="002006D0">
      <w:pPr>
        <w:pStyle w:val="PL"/>
      </w:pPr>
      <w:r>
        <w:t xml:space="preserve">            - NEF</w:t>
      </w:r>
    </w:p>
    <w:p w14:paraId="4767787D" w14:textId="77777777" w:rsidR="002006D0" w:rsidRDefault="002006D0" w:rsidP="002006D0">
      <w:pPr>
        <w:pStyle w:val="PL"/>
      </w:pPr>
      <w:r>
        <w:t xml:space="preserve">            - SCEF</w:t>
      </w:r>
    </w:p>
    <w:p w14:paraId="67863317" w14:textId="77777777" w:rsidR="002006D0" w:rsidRDefault="002006D0" w:rsidP="002006D0">
      <w:pPr>
        <w:pStyle w:val="PL"/>
      </w:pPr>
      <w:r>
        <w:t xml:space="preserve">        5GCNFIpAddress:</w:t>
      </w:r>
    </w:p>
    <w:p w14:paraId="2262F7D6" w14:textId="77777777" w:rsidR="002006D0" w:rsidRDefault="002006D0" w:rsidP="002006D0">
      <w:pPr>
        <w:pStyle w:val="PL"/>
      </w:pPr>
      <w:r>
        <w:t xml:space="preserve">          type: string</w:t>
      </w:r>
    </w:p>
    <w:p w14:paraId="49CA9798" w14:textId="77777777" w:rsidR="002006D0" w:rsidRDefault="002006D0" w:rsidP="002006D0">
      <w:pPr>
        <w:pStyle w:val="PL"/>
      </w:pPr>
      <w:r>
        <w:t xml:space="preserve">        5GCNFRef:</w:t>
      </w:r>
    </w:p>
    <w:p w14:paraId="7C268DAA" w14:textId="77777777" w:rsidR="002006D0" w:rsidRDefault="002006D0" w:rsidP="002006D0">
      <w:pPr>
        <w:pStyle w:val="PL"/>
      </w:pPr>
      <w:r>
        <w:t xml:space="preserve">          $ref: 'TS28623_ComDefs.yaml#/components/schemas/</w:t>
      </w:r>
      <w:proofErr w:type="spellStart"/>
      <w:r>
        <w:t>Dn</w:t>
      </w:r>
      <w:proofErr w:type="spellEnd"/>
      <w:r>
        <w:t>'</w:t>
      </w:r>
    </w:p>
    <w:p w14:paraId="6E159EBA" w14:textId="77777777" w:rsidR="002006D0" w:rsidRDefault="002006D0" w:rsidP="002006D0">
      <w:pPr>
        <w:pStyle w:val="PL"/>
      </w:pPr>
    </w:p>
    <w:p w14:paraId="4E773C08" w14:textId="77777777" w:rsidR="002006D0" w:rsidRDefault="002006D0" w:rsidP="002006D0">
      <w:pPr>
        <w:pStyle w:val="PL"/>
      </w:pPr>
      <w:r>
        <w:t xml:space="preserve">    </w:t>
      </w:r>
      <w:proofErr w:type="spellStart"/>
      <w:r>
        <w:t>UPFConnectionInfo</w:t>
      </w:r>
      <w:proofErr w:type="spellEnd"/>
      <w:r>
        <w:t>:</w:t>
      </w:r>
    </w:p>
    <w:p w14:paraId="4F46DF7D" w14:textId="77777777" w:rsidR="002006D0" w:rsidRDefault="002006D0" w:rsidP="002006D0">
      <w:pPr>
        <w:pStyle w:val="PL"/>
      </w:pPr>
      <w:r>
        <w:t xml:space="preserve">      type: object</w:t>
      </w:r>
    </w:p>
    <w:p w14:paraId="6CF89D6B" w14:textId="77777777" w:rsidR="002006D0" w:rsidRDefault="002006D0" w:rsidP="002006D0">
      <w:pPr>
        <w:pStyle w:val="PL"/>
      </w:pPr>
      <w:r>
        <w:t xml:space="preserve">      properties:</w:t>
      </w:r>
    </w:p>
    <w:p w14:paraId="18BBF800" w14:textId="77777777" w:rsidR="002006D0" w:rsidRDefault="002006D0" w:rsidP="002006D0">
      <w:pPr>
        <w:pStyle w:val="PL"/>
      </w:pPr>
      <w:r>
        <w:t xml:space="preserve">        </w:t>
      </w:r>
      <w:proofErr w:type="spellStart"/>
      <w:r>
        <w:t>uPFIpAddress</w:t>
      </w:r>
      <w:proofErr w:type="spellEnd"/>
      <w:r>
        <w:t>:</w:t>
      </w:r>
    </w:p>
    <w:p w14:paraId="7E25E1A7" w14:textId="77777777" w:rsidR="002006D0" w:rsidRDefault="002006D0" w:rsidP="002006D0">
      <w:pPr>
        <w:pStyle w:val="PL"/>
      </w:pPr>
      <w:r>
        <w:t xml:space="preserve">          type: string</w:t>
      </w:r>
    </w:p>
    <w:p w14:paraId="0E4EB2B7" w14:textId="77777777" w:rsidR="002006D0" w:rsidRDefault="002006D0" w:rsidP="002006D0">
      <w:pPr>
        <w:pStyle w:val="PL"/>
      </w:pPr>
      <w:r>
        <w:t xml:space="preserve">        </w:t>
      </w:r>
      <w:proofErr w:type="spellStart"/>
      <w:r>
        <w:t>uPFRef</w:t>
      </w:r>
      <w:proofErr w:type="spellEnd"/>
      <w:r>
        <w:t>:</w:t>
      </w:r>
    </w:p>
    <w:p w14:paraId="7C2AD172" w14:textId="77777777" w:rsidR="002006D0" w:rsidRDefault="002006D0" w:rsidP="002006D0">
      <w:pPr>
        <w:pStyle w:val="PL"/>
      </w:pPr>
      <w:r>
        <w:t xml:space="preserve">          $ref: 'TS28623_ComDefs.yaml#/components/schemas/</w:t>
      </w:r>
      <w:proofErr w:type="spellStart"/>
      <w:r>
        <w:t>Dn</w:t>
      </w:r>
      <w:proofErr w:type="spellEnd"/>
      <w:r>
        <w:t>'</w:t>
      </w:r>
    </w:p>
    <w:p w14:paraId="11B200BF" w14:textId="77777777" w:rsidR="002006D0" w:rsidRDefault="002006D0" w:rsidP="002006D0">
      <w:pPr>
        <w:pStyle w:val="PL"/>
      </w:pPr>
      <w:r>
        <w:t xml:space="preserve">    </w:t>
      </w:r>
      <w:proofErr w:type="spellStart"/>
      <w:r>
        <w:t>SnssaiList</w:t>
      </w:r>
      <w:proofErr w:type="spellEnd"/>
      <w:r>
        <w:t>:</w:t>
      </w:r>
    </w:p>
    <w:p w14:paraId="74D35C73" w14:textId="77777777" w:rsidR="002006D0" w:rsidRDefault="002006D0" w:rsidP="002006D0">
      <w:pPr>
        <w:pStyle w:val="PL"/>
      </w:pPr>
      <w:r>
        <w:t xml:space="preserve">      type: array</w:t>
      </w:r>
    </w:p>
    <w:p w14:paraId="6B8EA967" w14:textId="77777777" w:rsidR="002006D0" w:rsidRDefault="002006D0" w:rsidP="002006D0">
      <w:pPr>
        <w:pStyle w:val="PL"/>
      </w:pPr>
      <w:r>
        <w:t xml:space="preserve">      items:</w:t>
      </w:r>
    </w:p>
    <w:p w14:paraId="5B05B78C" w14:textId="77777777" w:rsidR="002006D0" w:rsidRDefault="002006D0" w:rsidP="002006D0">
      <w:pPr>
        <w:pStyle w:val="PL"/>
      </w:pPr>
      <w:r>
        <w:t xml:space="preserve">        $ref: 'TS28541_NrNrm.yaml#/components/schemas/</w:t>
      </w:r>
      <w:proofErr w:type="spellStart"/>
      <w:r>
        <w:t>Snssai</w:t>
      </w:r>
      <w:proofErr w:type="spellEnd"/>
      <w:r>
        <w:t>'</w:t>
      </w:r>
    </w:p>
    <w:p w14:paraId="055F5BB1" w14:textId="77777777" w:rsidR="002006D0" w:rsidRDefault="002006D0" w:rsidP="002006D0">
      <w:pPr>
        <w:pStyle w:val="PL"/>
      </w:pPr>
      <w:r>
        <w:t xml:space="preserve">    </w:t>
      </w:r>
      <w:proofErr w:type="spellStart"/>
      <w:r>
        <w:t>SnpnId</w:t>
      </w:r>
      <w:proofErr w:type="spellEnd"/>
      <w:r>
        <w:t>:</w:t>
      </w:r>
    </w:p>
    <w:p w14:paraId="364D4302" w14:textId="77777777" w:rsidR="002006D0" w:rsidRDefault="002006D0" w:rsidP="002006D0">
      <w:pPr>
        <w:pStyle w:val="PL"/>
      </w:pPr>
      <w:r>
        <w:t xml:space="preserve">      type: object</w:t>
      </w:r>
    </w:p>
    <w:p w14:paraId="4D1075EC" w14:textId="77777777" w:rsidR="002006D0" w:rsidRDefault="002006D0" w:rsidP="002006D0">
      <w:pPr>
        <w:pStyle w:val="PL"/>
      </w:pPr>
      <w:r>
        <w:t xml:space="preserve">      properties:</w:t>
      </w:r>
    </w:p>
    <w:p w14:paraId="0B88C28B" w14:textId="77777777" w:rsidR="002006D0" w:rsidRDefault="002006D0" w:rsidP="002006D0">
      <w:pPr>
        <w:pStyle w:val="PL"/>
      </w:pPr>
      <w:r>
        <w:t xml:space="preserve">        mcc:</w:t>
      </w:r>
    </w:p>
    <w:p w14:paraId="189BFFE0" w14:textId="77777777" w:rsidR="002006D0" w:rsidRDefault="002006D0" w:rsidP="002006D0">
      <w:pPr>
        <w:pStyle w:val="PL"/>
      </w:pPr>
      <w:r>
        <w:t xml:space="preserve">          $ref: 'TS28623_ComDefs.yaml#/components/schemas/</w:t>
      </w:r>
      <w:proofErr w:type="spellStart"/>
      <w:r>
        <w:t>Mcc</w:t>
      </w:r>
      <w:proofErr w:type="spellEnd"/>
      <w:r>
        <w:t>'</w:t>
      </w:r>
    </w:p>
    <w:p w14:paraId="33B402C0" w14:textId="77777777" w:rsidR="002006D0" w:rsidRDefault="002006D0" w:rsidP="002006D0">
      <w:pPr>
        <w:pStyle w:val="PL"/>
      </w:pPr>
      <w:r>
        <w:t xml:space="preserve">        </w:t>
      </w:r>
      <w:proofErr w:type="spellStart"/>
      <w:r>
        <w:t>mnc</w:t>
      </w:r>
      <w:proofErr w:type="spellEnd"/>
      <w:r>
        <w:t>:</w:t>
      </w:r>
    </w:p>
    <w:p w14:paraId="1BDA5971" w14:textId="77777777" w:rsidR="002006D0" w:rsidRDefault="002006D0" w:rsidP="002006D0">
      <w:pPr>
        <w:pStyle w:val="PL"/>
      </w:pPr>
      <w:r>
        <w:t xml:space="preserve">          $ref: 'TS28623_ComDefs.yaml#/components/schemas/</w:t>
      </w:r>
      <w:proofErr w:type="spellStart"/>
      <w:r>
        <w:t>Mnc</w:t>
      </w:r>
      <w:proofErr w:type="spellEnd"/>
      <w:r>
        <w:t>'</w:t>
      </w:r>
    </w:p>
    <w:p w14:paraId="22A607CA" w14:textId="77777777" w:rsidR="002006D0" w:rsidRDefault="002006D0" w:rsidP="002006D0">
      <w:pPr>
        <w:pStyle w:val="PL"/>
      </w:pPr>
      <w:r>
        <w:t xml:space="preserve">        </w:t>
      </w:r>
      <w:proofErr w:type="spellStart"/>
      <w:r>
        <w:t>nid</w:t>
      </w:r>
      <w:proofErr w:type="spellEnd"/>
      <w:r>
        <w:t>:</w:t>
      </w:r>
    </w:p>
    <w:p w14:paraId="56858BA6" w14:textId="77777777" w:rsidR="002006D0" w:rsidRDefault="002006D0" w:rsidP="002006D0">
      <w:pPr>
        <w:pStyle w:val="PL"/>
      </w:pPr>
      <w:r>
        <w:t xml:space="preserve">          type: string</w:t>
      </w:r>
    </w:p>
    <w:p w14:paraId="5C4B5324" w14:textId="77777777" w:rsidR="002006D0" w:rsidRDefault="002006D0" w:rsidP="002006D0">
      <w:pPr>
        <w:pStyle w:val="PL"/>
      </w:pPr>
      <w:r>
        <w:t xml:space="preserve">    </w:t>
      </w:r>
      <w:proofErr w:type="spellStart"/>
      <w:r>
        <w:t>SnpnInfo</w:t>
      </w:r>
      <w:proofErr w:type="spellEnd"/>
      <w:r>
        <w:t>:</w:t>
      </w:r>
    </w:p>
    <w:p w14:paraId="50C1853D" w14:textId="77777777" w:rsidR="002006D0" w:rsidRDefault="002006D0" w:rsidP="002006D0">
      <w:pPr>
        <w:pStyle w:val="PL"/>
      </w:pPr>
      <w:r>
        <w:t xml:space="preserve">      type: object</w:t>
      </w:r>
    </w:p>
    <w:p w14:paraId="2B2143FC" w14:textId="77777777" w:rsidR="002006D0" w:rsidRDefault="002006D0" w:rsidP="002006D0">
      <w:pPr>
        <w:pStyle w:val="PL"/>
      </w:pPr>
      <w:r>
        <w:t xml:space="preserve">      properties:</w:t>
      </w:r>
    </w:p>
    <w:p w14:paraId="3639F7AF" w14:textId="77777777" w:rsidR="002006D0" w:rsidRDefault="002006D0" w:rsidP="002006D0">
      <w:pPr>
        <w:pStyle w:val="PL"/>
      </w:pPr>
      <w:r>
        <w:t xml:space="preserve">        </w:t>
      </w:r>
      <w:proofErr w:type="spellStart"/>
      <w:r>
        <w:t>snpnId</w:t>
      </w:r>
      <w:proofErr w:type="spellEnd"/>
      <w:r>
        <w:t>:</w:t>
      </w:r>
    </w:p>
    <w:p w14:paraId="68DFC5F2" w14:textId="77777777" w:rsidR="002006D0" w:rsidRDefault="002006D0" w:rsidP="002006D0">
      <w:pPr>
        <w:pStyle w:val="PL"/>
      </w:pPr>
      <w:r>
        <w:t xml:space="preserve">          $ref: '#/components/schemas/</w:t>
      </w:r>
      <w:proofErr w:type="spellStart"/>
      <w:r>
        <w:t>SnpnId</w:t>
      </w:r>
      <w:proofErr w:type="spellEnd"/>
      <w:r>
        <w:t>'</w:t>
      </w:r>
    </w:p>
    <w:p w14:paraId="6BB9B8CB" w14:textId="77777777" w:rsidR="002006D0" w:rsidRDefault="002006D0" w:rsidP="002006D0">
      <w:pPr>
        <w:pStyle w:val="PL"/>
      </w:pPr>
      <w:r>
        <w:t xml:space="preserve">        </w:t>
      </w:r>
      <w:proofErr w:type="spellStart"/>
      <w:r>
        <w:t>snssai</w:t>
      </w:r>
      <w:proofErr w:type="spellEnd"/>
      <w:r>
        <w:t>:</w:t>
      </w:r>
    </w:p>
    <w:p w14:paraId="4EF32274" w14:textId="77777777" w:rsidR="002006D0" w:rsidRDefault="002006D0" w:rsidP="002006D0">
      <w:pPr>
        <w:pStyle w:val="PL"/>
      </w:pPr>
      <w:r>
        <w:t xml:space="preserve">          $ref: 'TS28541_NrNrm.yaml#/components/schemas/</w:t>
      </w:r>
      <w:proofErr w:type="spellStart"/>
      <w:r>
        <w:t>Snssai</w:t>
      </w:r>
      <w:proofErr w:type="spellEnd"/>
      <w:r>
        <w:t>'</w:t>
      </w:r>
    </w:p>
    <w:p w14:paraId="607DACC2" w14:textId="77777777" w:rsidR="002006D0" w:rsidRDefault="002006D0" w:rsidP="002006D0">
      <w:pPr>
        <w:pStyle w:val="PL"/>
      </w:pPr>
      <w:r>
        <w:t xml:space="preserve">    </w:t>
      </w:r>
      <w:proofErr w:type="spellStart"/>
      <w:r>
        <w:t>TaiList</w:t>
      </w:r>
      <w:proofErr w:type="spellEnd"/>
      <w:r>
        <w:t>:</w:t>
      </w:r>
    </w:p>
    <w:p w14:paraId="5059688A" w14:textId="77777777" w:rsidR="002006D0" w:rsidRDefault="002006D0" w:rsidP="002006D0">
      <w:pPr>
        <w:pStyle w:val="PL"/>
      </w:pPr>
      <w:r>
        <w:t xml:space="preserve">      type: array</w:t>
      </w:r>
    </w:p>
    <w:p w14:paraId="110C5CB6" w14:textId="77777777" w:rsidR="002006D0" w:rsidRDefault="002006D0" w:rsidP="002006D0">
      <w:pPr>
        <w:pStyle w:val="PL"/>
      </w:pPr>
      <w:r>
        <w:t xml:space="preserve">      items:</w:t>
      </w:r>
    </w:p>
    <w:p w14:paraId="224D7F25" w14:textId="77777777" w:rsidR="002006D0" w:rsidRDefault="002006D0" w:rsidP="002006D0">
      <w:pPr>
        <w:pStyle w:val="PL"/>
      </w:pPr>
      <w:r>
        <w:t xml:space="preserve">        $ref: 'TS28623_GenericNrm.yaml#/components/schemas/Tai' </w:t>
      </w:r>
    </w:p>
    <w:p w14:paraId="12137DCB" w14:textId="77777777" w:rsidR="002006D0" w:rsidRDefault="002006D0" w:rsidP="002006D0">
      <w:pPr>
        <w:pStyle w:val="PL"/>
      </w:pPr>
      <w:r>
        <w:t xml:space="preserve">    </w:t>
      </w:r>
      <w:proofErr w:type="spellStart"/>
      <w:r>
        <w:t>SupiRange</w:t>
      </w:r>
      <w:proofErr w:type="spellEnd"/>
      <w:r>
        <w:t>:</w:t>
      </w:r>
    </w:p>
    <w:p w14:paraId="10CD95F0" w14:textId="77777777" w:rsidR="002006D0" w:rsidRDefault="002006D0" w:rsidP="002006D0">
      <w:pPr>
        <w:pStyle w:val="PL"/>
      </w:pPr>
      <w:r>
        <w:t xml:space="preserve">      type: object</w:t>
      </w:r>
    </w:p>
    <w:p w14:paraId="39FDCCB7" w14:textId="77777777" w:rsidR="002006D0" w:rsidRDefault="002006D0" w:rsidP="002006D0">
      <w:pPr>
        <w:pStyle w:val="PL"/>
      </w:pPr>
      <w:r>
        <w:t xml:space="preserve">      properties:</w:t>
      </w:r>
    </w:p>
    <w:p w14:paraId="58A3489E" w14:textId="77777777" w:rsidR="002006D0" w:rsidRDefault="002006D0" w:rsidP="002006D0">
      <w:pPr>
        <w:pStyle w:val="PL"/>
      </w:pPr>
      <w:r>
        <w:t xml:space="preserve">        start:</w:t>
      </w:r>
    </w:p>
    <w:p w14:paraId="0B25C1D3" w14:textId="77777777" w:rsidR="002006D0" w:rsidRDefault="002006D0" w:rsidP="002006D0">
      <w:pPr>
        <w:pStyle w:val="PL"/>
      </w:pPr>
      <w:r>
        <w:t xml:space="preserve">          type: string</w:t>
      </w:r>
    </w:p>
    <w:p w14:paraId="428968C2" w14:textId="77777777" w:rsidR="002006D0" w:rsidRDefault="002006D0" w:rsidP="002006D0">
      <w:pPr>
        <w:pStyle w:val="PL"/>
      </w:pPr>
      <w:r>
        <w:t xml:space="preserve">        end:</w:t>
      </w:r>
    </w:p>
    <w:p w14:paraId="2C84C1A8" w14:textId="77777777" w:rsidR="002006D0" w:rsidRDefault="002006D0" w:rsidP="002006D0">
      <w:pPr>
        <w:pStyle w:val="PL"/>
      </w:pPr>
      <w:r>
        <w:t xml:space="preserve">          type: string</w:t>
      </w:r>
    </w:p>
    <w:p w14:paraId="7C060213" w14:textId="77777777" w:rsidR="002006D0" w:rsidRDefault="002006D0" w:rsidP="002006D0">
      <w:pPr>
        <w:pStyle w:val="PL"/>
      </w:pPr>
      <w:r>
        <w:t xml:space="preserve">        pattern:</w:t>
      </w:r>
    </w:p>
    <w:p w14:paraId="0D8A8E03" w14:textId="77777777" w:rsidR="002006D0" w:rsidRDefault="002006D0" w:rsidP="002006D0">
      <w:pPr>
        <w:pStyle w:val="PL"/>
      </w:pPr>
      <w:r>
        <w:t xml:space="preserve">          type: string</w:t>
      </w:r>
    </w:p>
    <w:p w14:paraId="1776CD5A" w14:textId="77777777" w:rsidR="002006D0" w:rsidRDefault="002006D0" w:rsidP="002006D0">
      <w:pPr>
        <w:pStyle w:val="PL"/>
      </w:pPr>
      <w:r>
        <w:t xml:space="preserve">    </w:t>
      </w:r>
      <w:proofErr w:type="spellStart"/>
      <w:r>
        <w:t>IdentityRange</w:t>
      </w:r>
      <w:proofErr w:type="spellEnd"/>
      <w:r>
        <w:t>:</w:t>
      </w:r>
    </w:p>
    <w:p w14:paraId="43B0BB61" w14:textId="77777777" w:rsidR="002006D0" w:rsidRDefault="002006D0" w:rsidP="002006D0">
      <w:pPr>
        <w:pStyle w:val="PL"/>
      </w:pPr>
      <w:r>
        <w:t xml:space="preserve">      type: object</w:t>
      </w:r>
    </w:p>
    <w:p w14:paraId="6E114F3A" w14:textId="77777777" w:rsidR="002006D0" w:rsidRDefault="002006D0" w:rsidP="002006D0">
      <w:pPr>
        <w:pStyle w:val="PL"/>
      </w:pPr>
      <w:r>
        <w:t xml:space="preserve">      properties:</w:t>
      </w:r>
    </w:p>
    <w:p w14:paraId="29195FDB" w14:textId="77777777" w:rsidR="002006D0" w:rsidRDefault="002006D0" w:rsidP="002006D0">
      <w:pPr>
        <w:pStyle w:val="PL"/>
      </w:pPr>
      <w:r>
        <w:lastRenderedPageBreak/>
        <w:t xml:space="preserve">        start:</w:t>
      </w:r>
    </w:p>
    <w:p w14:paraId="4D7F0ABB" w14:textId="77777777" w:rsidR="002006D0" w:rsidRDefault="002006D0" w:rsidP="002006D0">
      <w:pPr>
        <w:pStyle w:val="PL"/>
      </w:pPr>
      <w:r>
        <w:t xml:space="preserve">          type: string</w:t>
      </w:r>
    </w:p>
    <w:p w14:paraId="1DCB8E4A" w14:textId="77777777" w:rsidR="002006D0" w:rsidRDefault="002006D0" w:rsidP="002006D0">
      <w:pPr>
        <w:pStyle w:val="PL"/>
      </w:pPr>
      <w:r>
        <w:t xml:space="preserve">        end:</w:t>
      </w:r>
    </w:p>
    <w:p w14:paraId="251E6502" w14:textId="77777777" w:rsidR="002006D0" w:rsidRDefault="002006D0" w:rsidP="002006D0">
      <w:pPr>
        <w:pStyle w:val="PL"/>
      </w:pPr>
      <w:r>
        <w:t xml:space="preserve">          type: string</w:t>
      </w:r>
    </w:p>
    <w:p w14:paraId="1A15B314" w14:textId="77777777" w:rsidR="002006D0" w:rsidRDefault="002006D0" w:rsidP="002006D0">
      <w:pPr>
        <w:pStyle w:val="PL"/>
      </w:pPr>
      <w:r>
        <w:t xml:space="preserve">        pattern:</w:t>
      </w:r>
    </w:p>
    <w:p w14:paraId="4D83C654" w14:textId="77777777" w:rsidR="002006D0" w:rsidRDefault="002006D0" w:rsidP="002006D0">
      <w:pPr>
        <w:pStyle w:val="PL"/>
      </w:pPr>
      <w:r>
        <w:t xml:space="preserve">          type: string</w:t>
      </w:r>
    </w:p>
    <w:p w14:paraId="535C69F8" w14:textId="77777777" w:rsidR="002006D0" w:rsidRDefault="002006D0" w:rsidP="002006D0">
      <w:pPr>
        <w:pStyle w:val="PL"/>
      </w:pPr>
      <w:r>
        <w:t xml:space="preserve">    </w:t>
      </w:r>
      <w:proofErr w:type="spellStart"/>
      <w:r>
        <w:t>ProseCapability</w:t>
      </w:r>
      <w:proofErr w:type="spellEnd"/>
      <w:r>
        <w:t>:</w:t>
      </w:r>
    </w:p>
    <w:p w14:paraId="1B5A26B0" w14:textId="77777777" w:rsidR="002006D0" w:rsidRDefault="002006D0" w:rsidP="002006D0">
      <w:pPr>
        <w:pStyle w:val="PL"/>
      </w:pPr>
      <w:r>
        <w:t xml:space="preserve">      type: object</w:t>
      </w:r>
    </w:p>
    <w:p w14:paraId="6C8AEE60" w14:textId="77777777" w:rsidR="002006D0" w:rsidRDefault="002006D0" w:rsidP="002006D0">
      <w:pPr>
        <w:pStyle w:val="PL"/>
      </w:pPr>
      <w:r>
        <w:t xml:space="preserve">      properties:</w:t>
      </w:r>
    </w:p>
    <w:p w14:paraId="28E7BACF" w14:textId="77777777" w:rsidR="002006D0" w:rsidRDefault="002006D0" w:rsidP="002006D0">
      <w:pPr>
        <w:pStyle w:val="PL"/>
      </w:pPr>
      <w:r>
        <w:t xml:space="preserve">        </w:t>
      </w:r>
      <w:proofErr w:type="spellStart"/>
      <w:r>
        <w:t>proseDirectDiscovery</w:t>
      </w:r>
      <w:proofErr w:type="spellEnd"/>
      <w:r>
        <w:t>:</w:t>
      </w:r>
    </w:p>
    <w:p w14:paraId="5CF65A42" w14:textId="77777777" w:rsidR="002006D0" w:rsidRDefault="002006D0" w:rsidP="002006D0">
      <w:pPr>
        <w:pStyle w:val="PL"/>
      </w:pPr>
      <w:r>
        <w:t xml:space="preserve">          type: </w:t>
      </w:r>
      <w:proofErr w:type="spellStart"/>
      <w:r>
        <w:t>boolean</w:t>
      </w:r>
      <w:proofErr w:type="spellEnd"/>
    </w:p>
    <w:p w14:paraId="71F1859E" w14:textId="77777777" w:rsidR="002006D0" w:rsidRDefault="002006D0" w:rsidP="002006D0">
      <w:pPr>
        <w:pStyle w:val="PL"/>
      </w:pPr>
      <w:r>
        <w:t xml:space="preserve">        </w:t>
      </w:r>
      <w:proofErr w:type="spellStart"/>
      <w:r>
        <w:t>proseDirectCommunication</w:t>
      </w:r>
      <w:proofErr w:type="spellEnd"/>
      <w:r>
        <w:t>:</w:t>
      </w:r>
    </w:p>
    <w:p w14:paraId="599FF0F6" w14:textId="77777777" w:rsidR="002006D0" w:rsidRDefault="002006D0" w:rsidP="002006D0">
      <w:pPr>
        <w:pStyle w:val="PL"/>
      </w:pPr>
      <w:r>
        <w:t xml:space="preserve">          type: </w:t>
      </w:r>
      <w:proofErr w:type="spellStart"/>
      <w:r>
        <w:t>boolean</w:t>
      </w:r>
      <w:proofErr w:type="spellEnd"/>
    </w:p>
    <w:p w14:paraId="67EC033A" w14:textId="77777777" w:rsidR="002006D0" w:rsidRDefault="002006D0" w:rsidP="002006D0">
      <w:pPr>
        <w:pStyle w:val="PL"/>
      </w:pPr>
      <w:r>
        <w:t xml:space="preserve">        proseL2UetoNetworkRelay:</w:t>
      </w:r>
    </w:p>
    <w:p w14:paraId="6444BD8E" w14:textId="77777777" w:rsidR="002006D0" w:rsidRDefault="002006D0" w:rsidP="002006D0">
      <w:pPr>
        <w:pStyle w:val="PL"/>
      </w:pPr>
      <w:r>
        <w:t xml:space="preserve">          type: </w:t>
      </w:r>
      <w:proofErr w:type="spellStart"/>
      <w:r>
        <w:t>boolean</w:t>
      </w:r>
      <w:proofErr w:type="spellEnd"/>
    </w:p>
    <w:p w14:paraId="3C28E998" w14:textId="77777777" w:rsidR="002006D0" w:rsidRDefault="002006D0" w:rsidP="002006D0">
      <w:pPr>
        <w:pStyle w:val="PL"/>
      </w:pPr>
      <w:r>
        <w:t xml:space="preserve">        proseL3UetoNetworkRelay:</w:t>
      </w:r>
    </w:p>
    <w:p w14:paraId="08965379" w14:textId="77777777" w:rsidR="002006D0" w:rsidRDefault="002006D0" w:rsidP="002006D0">
      <w:pPr>
        <w:pStyle w:val="PL"/>
      </w:pPr>
      <w:r>
        <w:t xml:space="preserve">          type: </w:t>
      </w:r>
      <w:proofErr w:type="spellStart"/>
      <w:r>
        <w:t>boolean</w:t>
      </w:r>
      <w:proofErr w:type="spellEnd"/>
    </w:p>
    <w:p w14:paraId="0A0D07FA" w14:textId="77777777" w:rsidR="002006D0" w:rsidRDefault="002006D0" w:rsidP="002006D0">
      <w:pPr>
        <w:pStyle w:val="PL"/>
      </w:pPr>
      <w:r>
        <w:t xml:space="preserve">        proseL2RemoteUe:</w:t>
      </w:r>
    </w:p>
    <w:p w14:paraId="30F7AC15" w14:textId="77777777" w:rsidR="002006D0" w:rsidRDefault="002006D0" w:rsidP="002006D0">
      <w:pPr>
        <w:pStyle w:val="PL"/>
      </w:pPr>
      <w:r>
        <w:t xml:space="preserve">          type: </w:t>
      </w:r>
      <w:proofErr w:type="spellStart"/>
      <w:r>
        <w:t>boolean</w:t>
      </w:r>
      <w:proofErr w:type="spellEnd"/>
    </w:p>
    <w:p w14:paraId="28916631" w14:textId="77777777" w:rsidR="002006D0" w:rsidRDefault="002006D0" w:rsidP="002006D0">
      <w:pPr>
        <w:pStyle w:val="PL"/>
      </w:pPr>
      <w:r>
        <w:t xml:space="preserve">        proseL3RemoteUe:</w:t>
      </w:r>
    </w:p>
    <w:p w14:paraId="6D0A20FE" w14:textId="77777777" w:rsidR="002006D0" w:rsidRDefault="002006D0" w:rsidP="002006D0">
      <w:pPr>
        <w:pStyle w:val="PL"/>
      </w:pPr>
      <w:r>
        <w:t xml:space="preserve">          type: </w:t>
      </w:r>
      <w:proofErr w:type="spellStart"/>
      <w:r>
        <w:t>boolean</w:t>
      </w:r>
      <w:proofErr w:type="spellEnd"/>
    </w:p>
    <w:p w14:paraId="38A09D25" w14:textId="77777777" w:rsidR="002006D0" w:rsidRDefault="002006D0" w:rsidP="002006D0">
      <w:pPr>
        <w:pStyle w:val="PL"/>
      </w:pPr>
      <w:r>
        <w:t xml:space="preserve">    V2xCapability:</w:t>
      </w:r>
    </w:p>
    <w:p w14:paraId="04B96B70" w14:textId="77777777" w:rsidR="002006D0" w:rsidRDefault="002006D0" w:rsidP="002006D0">
      <w:pPr>
        <w:pStyle w:val="PL"/>
      </w:pPr>
      <w:r>
        <w:t xml:space="preserve">      type: object</w:t>
      </w:r>
    </w:p>
    <w:p w14:paraId="585B56BE" w14:textId="77777777" w:rsidR="002006D0" w:rsidRDefault="002006D0" w:rsidP="002006D0">
      <w:pPr>
        <w:pStyle w:val="PL"/>
      </w:pPr>
      <w:r>
        <w:t xml:space="preserve">      properties:</w:t>
      </w:r>
    </w:p>
    <w:p w14:paraId="431B938F" w14:textId="77777777" w:rsidR="002006D0" w:rsidRDefault="002006D0" w:rsidP="002006D0">
      <w:pPr>
        <w:pStyle w:val="PL"/>
      </w:pPr>
      <w:r>
        <w:t xml:space="preserve">        lteV2x:</w:t>
      </w:r>
    </w:p>
    <w:p w14:paraId="13F8BB4E" w14:textId="77777777" w:rsidR="002006D0" w:rsidRDefault="002006D0" w:rsidP="002006D0">
      <w:pPr>
        <w:pStyle w:val="PL"/>
      </w:pPr>
      <w:r>
        <w:t xml:space="preserve">          type: </w:t>
      </w:r>
      <w:proofErr w:type="spellStart"/>
      <w:r>
        <w:t>boolean</w:t>
      </w:r>
      <w:proofErr w:type="spellEnd"/>
    </w:p>
    <w:p w14:paraId="48365775" w14:textId="77777777" w:rsidR="002006D0" w:rsidRDefault="002006D0" w:rsidP="002006D0">
      <w:pPr>
        <w:pStyle w:val="PL"/>
      </w:pPr>
      <w:r>
        <w:t xml:space="preserve">        nrV2x:</w:t>
      </w:r>
    </w:p>
    <w:p w14:paraId="67C5FF37" w14:textId="77777777" w:rsidR="002006D0" w:rsidRDefault="002006D0" w:rsidP="002006D0">
      <w:pPr>
        <w:pStyle w:val="PL"/>
      </w:pPr>
      <w:r>
        <w:t xml:space="preserve">          type: </w:t>
      </w:r>
      <w:proofErr w:type="spellStart"/>
      <w:r>
        <w:t>boolean</w:t>
      </w:r>
      <w:proofErr w:type="spellEnd"/>
    </w:p>
    <w:p w14:paraId="31DCC769" w14:textId="77777777" w:rsidR="002006D0" w:rsidRDefault="002006D0" w:rsidP="002006D0">
      <w:pPr>
        <w:pStyle w:val="PL"/>
      </w:pPr>
      <w:r>
        <w:t xml:space="preserve">    </w:t>
      </w:r>
      <w:proofErr w:type="spellStart"/>
      <w:r>
        <w:t>InternalGroupIdRange</w:t>
      </w:r>
      <w:proofErr w:type="spellEnd"/>
      <w:r>
        <w:t>:</w:t>
      </w:r>
    </w:p>
    <w:p w14:paraId="7DDAC63B" w14:textId="77777777" w:rsidR="002006D0" w:rsidRDefault="002006D0" w:rsidP="002006D0">
      <w:pPr>
        <w:pStyle w:val="PL"/>
      </w:pPr>
      <w:r>
        <w:t xml:space="preserve">      type: object</w:t>
      </w:r>
    </w:p>
    <w:p w14:paraId="4CF3C363" w14:textId="77777777" w:rsidR="002006D0" w:rsidRDefault="002006D0" w:rsidP="002006D0">
      <w:pPr>
        <w:pStyle w:val="PL"/>
      </w:pPr>
      <w:r>
        <w:t xml:space="preserve">      properties:</w:t>
      </w:r>
    </w:p>
    <w:p w14:paraId="3E9B93D8" w14:textId="77777777" w:rsidR="002006D0" w:rsidRDefault="002006D0" w:rsidP="002006D0">
      <w:pPr>
        <w:pStyle w:val="PL"/>
      </w:pPr>
      <w:r>
        <w:t xml:space="preserve">        start:</w:t>
      </w:r>
    </w:p>
    <w:p w14:paraId="71838801" w14:textId="77777777" w:rsidR="002006D0" w:rsidRDefault="002006D0" w:rsidP="002006D0">
      <w:pPr>
        <w:pStyle w:val="PL"/>
      </w:pPr>
      <w:r>
        <w:t xml:space="preserve">          type: string</w:t>
      </w:r>
    </w:p>
    <w:p w14:paraId="5E057397" w14:textId="77777777" w:rsidR="002006D0" w:rsidRDefault="002006D0" w:rsidP="002006D0">
      <w:pPr>
        <w:pStyle w:val="PL"/>
      </w:pPr>
      <w:r>
        <w:t xml:space="preserve">        end:</w:t>
      </w:r>
    </w:p>
    <w:p w14:paraId="123050FC" w14:textId="77777777" w:rsidR="002006D0" w:rsidRDefault="002006D0" w:rsidP="002006D0">
      <w:pPr>
        <w:pStyle w:val="PL"/>
      </w:pPr>
      <w:r>
        <w:t xml:space="preserve">          type: string</w:t>
      </w:r>
    </w:p>
    <w:p w14:paraId="629F80F4" w14:textId="77777777" w:rsidR="002006D0" w:rsidRDefault="002006D0" w:rsidP="002006D0">
      <w:pPr>
        <w:pStyle w:val="PL"/>
      </w:pPr>
      <w:r>
        <w:t xml:space="preserve">        pattern:</w:t>
      </w:r>
    </w:p>
    <w:p w14:paraId="1C22ED54" w14:textId="77777777" w:rsidR="002006D0" w:rsidRDefault="002006D0" w:rsidP="002006D0">
      <w:pPr>
        <w:pStyle w:val="PL"/>
      </w:pPr>
      <w:r>
        <w:t xml:space="preserve">          type: string</w:t>
      </w:r>
    </w:p>
    <w:p w14:paraId="02F77D72" w14:textId="77777777" w:rsidR="002006D0" w:rsidRDefault="002006D0" w:rsidP="002006D0">
      <w:pPr>
        <w:pStyle w:val="PL"/>
      </w:pPr>
      <w:r>
        <w:t xml:space="preserve">    </w:t>
      </w:r>
      <w:proofErr w:type="spellStart"/>
      <w:r>
        <w:t>SuciInfo</w:t>
      </w:r>
      <w:proofErr w:type="spellEnd"/>
      <w:r>
        <w:t>:</w:t>
      </w:r>
    </w:p>
    <w:p w14:paraId="6B942E4A" w14:textId="77777777" w:rsidR="002006D0" w:rsidRDefault="002006D0" w:rsidP="002006D0">
      <w:pPr>
        <w:pStyle w:val="PL"/>
      </w:pPr>
      <w:r>
        <w:t xml:space="preserve">      type: object</w:t>
      </w:r>
    </w:p>
    <w:p w14:paraId="2EC0CFB6" w14:textId="77777777" w:rsidR="002006D0" w:rsidRDefault="002006D0" w:rsidP="002006D0">
      <w:pPr>
        <w:pStyle w:val="PL"/>
      </w:pPr>
      <w:r>
        <w:t xml:space="preserve">      properties:</w:t>
      </w:r>
    </w:p>
    <w:p w14:paraId="35ED4937" w14:textId="77777777" w:rsidR="002006D0" w:rsidRDefault="002006D0" w:rsidP="002006D0">
      <w:pPr>
        <w:pStyle w:val="PL"/>
      </w:pPr>
      <w:r>
        <w:t xml:space="preserve">        </w:t>
      </w:r>
      <w:proofErr w:type="spellStart"/>
      <w:r>
        <w:t>routingInds</w:t>
      </w:r>
      <w:proofErr w:type="spellEnd"/>
      <w:r>
        <w:t xml:space="preserve">: </w:t>
      </w:r>
    </w:p>
    <w:p w14:paraId="6B1EA37C" w14:textId="77777777" w:rsidR="002006D0" w:rsidRDefault="002006D0" w:rsidP="002006D0">
      <w:pPr>
        <w:pStyle w:val="PL"/>
      </w:pPr>
      <w:r>
        <w:t xml:space="preserve">          type: array</w:t>
      </w:r>
    </w:p>
    <w:p w14:paraId="1172CA74" w14:textId="77777777" w:rsidR="002006D0" w:rsidRDefault="002006D0" w:rsidP="002006D0">
      <w:pPr>
        <w:pStyle w:val="PL"/>
      </w:pPr>
      <w:r>
        <w:t xml:space="preserve">          items:</w:t>
      </w:r>
    </w:p>
    <w:p w14:paraId="7BCD8819" w14:textId="77777777" w:rsidR="002006D0" w:rsidRDefault="002006D0" w:rsidP="002006D0">
      <w:pPr>
        <w:pStyle w:val="PL"/>
      </w:pPr>
      <w:r>
        <w:t xml:space="preserve">            type: string</w:t>
      </w:r>
    </w:p>
    <w:p w14:paraId="16EB1D9F" w14:textId="77777777" w:rsidR="002006D0" w:rsidRDefault="002006D0" w:rsidP="002006D0">
      <w:pPr>
        <w:pStyle w:val="PL"/>
      </w:pPr>
      <w:r>
        <w:t xml:space="preserve">        </w:t>
      </w:r>
      <w:proofErr w:type="spellStart"/>
      <w:r>
        <w:t>hNwPubKeyIds</w:t>
      </w:r>
      <w:proofErr w:type="spellEnd"/>
      <w:r>
        <w:t>:</w:t>
      </w:r>
    </w:p>
    <w:p w14:paraId="54DC1E06" w14:textId="77777777" w:rsidR="002006D0" w:rsidRDefault="002006D0" w:rsidP="002006D0">
      <w:pPr>
        <w:pStyle w:val="PL"/>
      </w:pPr>
      <w:r>
        <w:t xml:space="preserve">          type: array</w:t>
      </w:r>
    </w:p>
    <w:p w14:paraId="1B78AE0A" w14:textId="77777777" w:rsidR="002006D0" w:rsidRDefault="002006D0" w:rsidP="002006D0">
      <w:pPr>
        <w:pStyle w:val="PL"/>
      </w:pPr>
      <w:r>
        <w:t xml:space="preserve">          items:</w:t>
      </w:r>
    </w:p>
    <w:p w14:paraId="7FB971A6" w14:textId="77777777" w:rsidR="002006D0" w:rsidRDefault="002006D0" w:rsidP="002006D0">
      <w:pPr>
        <w:pStyle w:val="PL"/>
      </w:pPr>
      <w:r>
        <w:t xml:space="preserve">            type: integer</w:t>
      </w:r>
    </w:p>
    <w:p w14:paraId="0849DA1B" w14:textId="77777777" w:rsidR="002006D0" w:rsidRDefault="002006D0" w:rsidP="002006D0">
      <w:pPr>
        <w:pStyle w:val="PL"/>
      </w:pPr>
      <w:r>
        <w:t xml:space="preserve">    </w:t>
      </w:r>
      <w:proofErr w:type="spellStart"/>
      <w:r>
        <w:t>SuciInfoList</w:t>
      </w:r>
      <w:proofErr w:type="spellEnd"/>
      <w:r>
        <w:t>:</w:t>
      </w:r>
    </w:p>
    <w:p w14:paraId="1440E766" w14:textId="77777777" w:rsidR="002006D0" w:rsidRDefault="002006D0" w:rsidP="002006D0">
      <w:pPr>
        <w:pStyle w:val="PL"/>
      </w:pPr>
      <w:r>
        <w:t xml:space="preserve">      type: array</w:t>
      </w:r>
    </w:p>
    <w:p w14:paraId="18F9E044" w14:textId="77777777" w:rsidR="002006D0" w:rsidRDefault="002006D0" w:rsidP="002006D0">
      <w:pPr>
        <w:pStyle w:val="PL"/>
      </w:pPr>
      <w:r>
        <w:t xml:space="preserve">      items:</w:t>
      </w:r>
    </w:p>
    <w:p w14:paraId="451D4A9F" w14:textId="77777777" w:rsidR="002006D0" w:rsidRDefault="002006D0" w:rsidP="002006D0">
      <w:pPr>
        <w:pStyle w:val="PL"/>
      </w:pPr>
      <w:r>
        <w:t xml:space="preserve">        $ref: '#/components/schemas/</w:t>
      </w:r>
      <w:proofErr w:type="spellStart"/>
      <w:r>
        <w:t>SuciInfo</w:t>
      </w:r>
      <w:proofErr w:type="spellEnd"/>
      <w:r>
        <w:t xml:space="preserve">' </w:t>
      </w:r>
    </w:p>
    <w:p w14:paraId="0FC49F44" w14:textId="77777777" w:rsidR="002006D0" w:rsidRDefault="002006D0" w:rsidP="002006D0">
      <w:pPr>
        <w:pStyle w:val="PL"/>
      </w:pPr>
      <w:r>
        <w:t xml:space="preserve">    </w:t>
      </w:r>
      <w:proofErr w:type="spellStart"/>
      <w:r>
        <w:t>SharedDataIdRange</w:t>
      </w:r>
      <w:proofErr w:type="spellEnd"/>
      <w:r>
        <w:t>:</w:t>
      </w:r>
    </w:p>
    <w:p w14:paraId="051E9D98" w14:textId="77777777" w:rsidR="002006D0" w:rsidRDefault="002006D0" w:rsidP="002006D0">
      <w:pPr>
        <w:pStyle w:val="PL"/>
      </w:pPr>
      <w:r>
        <w:t xml:space="preserve">      type: object</w:t>
      </w:r>
    </w:p>
    <w:p w14:paraId="029071F1" w14:textId="77777777" w:rsidR="002006D0" w:rsidRDefault="002006D0" w:rsidP="002006D0">
      <w:pPr>
        <w:pStyle w:val="PL"/>
      </w:pPr>
      <w:r>
        <w:t xml:space="preserve">      properties:</w:t>
      </w:r>
    </w:p>
    <w:p w14:paraId="7A6FD3FC" w14:textId="77777777" w:rsidR="002006D0" w:rsidRDefault="002006D0" w:rsidP="002006D0">
      <w:pPr>
        <w:pStyle w:val="PL"/>
      </w:pPr>
      <w:r>
        <w:t xml:space="preserve">        pattern:</w:t>
      </w:r>
    </w:p>
    <w:p w14:paraId="2F24558C" w14:textId="77777777" w:rsidR="002006D0" w:rsidRDefault="002006D0" w:rsidP="002006D0">
      <w:pPr>
        <w:pStyle w:val="PL"/>
      </w:pPr>
      <w:r>
        <w:t xml:space="preserve">          type: string</w:t>
      </w:r>
    </w:p>
    <w:p w14:paraId="1FF2B51A" w14:textId="77777777" w:rsidR="002006D0" w:rsidRDefault="002006D0" w:rsidP="002006D0">
      <w:pPr>
        <w:pStyle w:val="PL"/>
      </w:pPr>
      <w:r>
        <w:t xml:space="preserve">    </w:t>
      </w:r>
      <w:proofErr w:type="spellStart"/>
      <w:r>
        <w:t>SupiRangeList</w:t>
      </w:r>
      <w:proofErr w:type="spellEnd"/>
      <w:r>
        <w:t>:</w:t>
      </w:r>
    </w:p>
    <w:p w14:paraId="3D1A66BC" w14:textId="77777777" w:rsidR="002006D0" w:rsidRDefault="002006D0" w:rsidP="002006D0">
      <w:pPr>
        <w:pStyle w:val="PL"/>
      </w:pPr>
      <w:r>
        <w:t xml:space="preserve">      type: array</w:t>
      </w:r>
    </w:p>
    <w:p w14:paraId="38E40E4B" w14:textId="77777777" w:rsidR="002006D0" w:rsidRDefault="002006D0" w:rsidP="002006D0">
      <w:pPr>
        <w:pStyle w:val="PL"/>
      </w:pPr>
      <w:r>
        <w:t xml:space="preserve">      items:</w:t>
      </w:r>
    </w:p>
    <w:p w14:paraId="20051E7A" w14:textId="77777777" w:rsidR="002006D0" w:rsidRDefault="002006D0" w:rsidP="002006D0">
      <w:pPr>
        <w:pStyle w:val="PL"/>
      </w:pPr>
      <w:r>
        <w:t xml:space="preserve">        $ref: '#/components/schemas/</w:t>
      </w:r>
      <w:proofErr w:type="spellStart"/>
      <w:r>
        <w:t>SupiRange</w:t>
      </w:r>
      <w:proofErr w:type="spellEnd"/>
      <w:r>
        <w:t>'</w:t>
      </w:r>
    </w:p>
    <w:p w14:paraId="7F6EEFE1" w14:textId="77777777" w:rsidR="002006D0" w:rsidRDefault="002006D0" w:rsidP="002006D0">
      <w:pPr>
        <w:pStyle w:val="PL"/>
      </w:pPr>
      <w:r>
        <w:t xml:space="preserve">    </w:t>
      </w:r>
      <w:proofErr w:type="spellStart"/>
      <w:r>
        <w:t>IdentityRangeList</w:t>
      </w:r>
      <w:proofErr w:type="spellEnd"/>
      <w:r>
        <w:t>:</w:t>
      </w:r>
    </w:p>
    <w:p w14:paraId="5DF58877" w14:textId="77777777" w:rsidR="002006D0" w:rsidRDefault="002006D0" w:rsidP="002006D0">
      <w:pPr>
        <w:pStyle w:val="PL"/>
      </w:pPr>
      <w:r>
        <w:t xml:space="preserve">      type: array</w:t>
      </w:r>
    </w:p>
    <w:p w14:paraId="2F8135A4" w14:textId="77777777" w:rsidR="002006D0" w:rsidRDefault="002006D0" w:rsidP="002006D0">
      <w:pPr>
        <w:pStyle w:val="PL"/>
      </w:pPr>
      <w:r>
        <w:t xml:space="preserve">      items:</w:t>
      </w:r>
    </w:p>
    <w:p w14:paraId="0AF3AA73" w14:textId="77777777" w:rsidR="002006D0" w:rsidRDefault="002006D0" w:rsidP="002006D0">
      <w:pPr>
        <w:pStyle w:val="PL"/>
      </w:pPr>
      <w:r>
        <w:t xml:space="preserve">        $ref: '#/components/schemas/</w:t>
      </w:r>
      <w:proofErr w:type="spellStart"/>
      <w:r>
        <w:t>IdentityRange</w:t>
      </w:r>
      <w:proofErr w:type="spellEnd"/>
      <w:r>
        <w:t>'</w:t>
      </w:r>
    </w:p>
    <w:p w14:paraId="40DEB766" w14:textId="77777777" w:rsidR="002006D0" w:rsidRDefault="002006D0" w:rsidP="002006D0">
      <w:pPr>
        <w:pStyle w:val="PL"/>
      </w:pPr>
      <w:r>
        <w:t xml:space="preserve">    </w:t>
      </w:r>
      <w:proofErr w:type="spellStart"/>
      <w:r>
        <w:t>InternalGroupIdRangeList</w:t>
      </w:r>
      <w:proofErr w:type="spellEnd"/>
      <w:r>
        <w:t>:</w:t>
      </w:r>
    </w:p>
    <w:p w14:paraId="3B2E91AE" w14:textId="77777777" w:rsidR="002006D0" w:rsidRDefault="002006D0" w:rsidP="002006D0">
      <w:pPr>
        <w:pStyle w:val="PL"/>
      </w:pPr>
      <w:r>
        <w:t xml:space="preserve">      type: array</w:t>
      </w:r>
    </w:p>
    <w:p w14:paraId="0497A0F3" w14:textId="77777777" w:rsidR="002006D0" w:rsidRDefault="002006D0" w:rsidP="002006D0">
      <w:pPr>
        <w:pStyle w:val="PL"/>
      </w:pPr>
      <w:r>
        <w:t xml:space="preserve">      items:</w:t>
      </w:r>
    </w:p>
    <w:p w14:paraId="48062A7F" w14:textId="77777777" w:rsidR="002006D0" w:rsidRDefault="002006D0" w:rsidP="002006D0">
      <w:pPr>
        <w:pStyle w:val="PL"/>
      </w:pPr>
      <w:r>
        <w:t xml:space="preserve">        $ref: '#/components/schemas/</w:t>
      </w:r>
      <w:proofErr w:type="spellStart"/>
      <w:r>
        <w:t>InternalGroupIdRange</w:t>
      </w:r>
      <w:proofErr w:type="spellEnd"/>
      <w:r>
        <w:t>'</w:t>
      </w:r>
    </w:p>
    <w:p w14:paraId="2F992806" w14:textId="77777777" w:rsidR="002006D0" w:rsidRDefault="002006D0" w:rsidP="002006D0">
      <w:pPr>
        <w:pStyle w:val="PL"/>
      </w:pPr>
      <w:r>
        <w:t xml:space="preserve">    </w:t>
      </w:r>
      <w:proofErr w:type="spellStart"/>
      <w:r>
        <w:t>SupportedDataSetList</w:t>
      </w:r>
      <w:proofErr w:type="spellEnd"/>
      <w:r>
        <w:t>:</w:t>
      </w:r>
    </w:p>
    <w:p w14:paraId="21A13883" w14:textId="77777777" w:rsidR="002006D0" w:rsidRDefault="002006D0" w:rsidP="002006D0">
      <w:pPr>
        <w:pStyle w:val="PL"/>
      </w:pPr>
      <w:r>
        <w:t xml:space="preserve">      type: array</w:t>
      </w:r>
    </w:p>
    <w:p w14:paraId="4101B442" w14:textId="77777777" w:rsidR="002006D0" w:rsidRDefault="002006D0" w:rsidP="002006D0">
      <w:pPr>
        <w:pStyle w:val="PL"/>
      </w:pPr>
      <w:r>
        <w:t xml:space="preserve">      items:</w:t>
      </w:r>
    </w:p>
    <w:p w14:paraId="796D2A6E" w14:textId="77777777" w:rsidR="002006D0" w:rsidRDefault="002006D0" w:rsidP="002006D0">
      <w:pPr>
        <w:pStyle w:val="PL"/>
      </w:pPr>
      <w:r>
        <w:t xml:space="preserve">        $ref: '#/components/schemas/</w:t>
      </w:r>
      <w:proofErr w:type="spellStart"/>
      <w:r>
        <w:t>SupportedDataSet</w:t>
      </w:r>
      <w:proofErr w:type="spellEnd"/>
      <w:r>
        <w:t>'</w:t>
      </w:r>
    </w:p>
    <w:p w14:paraId="6C01B1B9" w14:textId="77777777" w:rsidR="002006D0" w:rsidRDefault="002006D0" w:rsidP="002006D0">
      <w:pPr>
        <w:pStyle w:val="PL"/>
      </w:pPr>
      <w:r>
        <w:t xml:space="preserve">    </w:t>
      </w:r>
      <w:proofErr w:type="spellStart"/>
      <w:r>
        <w:t>SharedDataIdRangeList</w:t>
      </w:r>
      <w:proofErr w:type="spellEnd"/>
      <w:r>
        <w:t>:</w:t>
      </w:r>
    </w:p>
    <w:p w14:paraId="180BF87A" w14:textId="77777777" w:rsidR="002006D0" w:rsidRDefault="002006D0" w:rsidP="002006D0">
      <w:pPr>
        <w:pStyle w:val="PL"/>
      </w:pPr>
      <w:r>
        <w:t xml:space="preserve">      type: array</w:t>
      </w:r>
    </w:p>
    <w:p w14:paraId="1E4813F3" w14:textId="77777777" w:rsidR="002006D0" w:rsidRDefault="002006D0" w:rsidP="002006D0">
      <w:pPr>
        <w:pStyle w:val="PL"/>
      </w:pPr>
      <w:r>
        <w:t xml:space="preserve">      items:</w:t>
      </w:r>
    </w:p>
    <w:p w14:paraId="4E320A86" w14:textId="77777777" w:rsidR="002006D0" w:rsidRDefault="002006D0" w:rsidP="002006D0">
      <w:pPr>
        <w:pStyle w:val="PL"/>
      </w:pPr>
      <w:r>
        <w:t xml:space="preserve">        $ref: '#/components/schemas/</w:t>
      </w:r>
      <w:proofErr w:type="spellStart"/>
      <w:r>
        <w:t>SharedDataIdRange</w:t>
      </w:r>
      <w:proofErr w:type="spellEnd"/>
      <w:r>
        <w:t>'</w:t>
      </w:r>
    </w:p>
    <w:p w14:paraId="70CA87D3" w14:textId="77777777" w:rsidR="002006D0" w:rsidRDefault="002006D0" w:rsidP="002006D0">
      <w:pPr>
        <w:pStyle w:val="PL"/>
      </w:pPr>
      <w:r>
        <w:t xml:space="preserve">    </w:t>
      </w:r>
      <w:proofErr w:type="spellStart"/>
      <w:r>
        <w:t>InterfaceUpfInfoItem</w:t>
      </w:r>
      <w:proofErr w:type="spellEnd"/>
      <w:r>
        <w:t>:</w:t>
      </w:r>
    </w:p>
    <w:p w14:paraId="24C99EFE" w14:textId="77777777" w:rsidR="002006D0" w:rsidRDefault="002006D0" w:rsidP="002006D0">
      <w:pPr>
        <w:pStyle w:val="PL"/>
      </w:pPr>
      <w:r>
        <w:lastRenderedPageBreak/>
        <w:t xml:space="preserve">      type: object</w:t>
      </w:r>
    </w:p>
    <w:p w14:paraId="65E53B21" w14:textId="77777777" w:rsidR="002006D0" w:rsidRDefault="002006D0" w:rsidP="002006D0">
      <w:pPr>
        <w:pStyle w:val="PL"/>
      </w:pPr>
      <w:r>
        <w:t xml:space="preserve">      properties:</w:t>
      </w:r>
    </w:p>
    <w:p w14:paraId="261A5E6C" w14:textId="77777777" w:rsidR="002006D0" w:rsidRDefault="002006D0" w:rsidP="002006D0">
      <w:pPr>
        <w:pStyle w:val="PL"/>
      </w:pPr>
      <w:r>
        <w:t xml:space="preserve">        </w:t>
      </w:r>
      <w:proofErr w:type="spellStart"/>
      <w:r>
        <w:t>interfaceType</w:t>
      </w:r>
      <w:proofErr w:type="spellEnd"/>
      <w:r>
        <w:t>:</w:t>
      </w:r>
    </w:p>
    <w:p w14:paraId="5CA50B42" w14:textId="77777777" w:rsidR="002006D0" w:rsidRDefault="002006D0" w:rsidP="002006D0">
      <w:pPr>
        <w:pStyle w:val="PL"/>
      </w:pPr>
      <w:r>
        <w:t xml:space="preserve">          type: string</w:t>
      </w:r>
    </w:p>
    <w:p w14:paraId="42ADBB64" w14:textId="77777777" w:rsidR="002006D0" w:rsidRDefault="002006D0" w:rsidP="002006D0">
      <w:pPr>
        <w:pStyle w:val="PL"/>
      </w:pPr>
      <w:r>
        <w:t xml:space="preserve">          </w:t>
      </w:r>
      <w:proofErr w:type="spellStart"/>
      <w:r>
        <w:t>enum</w:t>
      </w:r>
      <w:proofErr w:type="spellEnd"/>
      <w:r>
        <w:t>:</w:t>
      </w:r>
    </w:p>
    <w:p w14:paraId="1DFAD20F" w14:textId="77777777" w:rsidR="002006D0" w:rsidRDefault="002006D0" w:rsidP="002006D0">
      <w:pPr>
        <w:pStyle w:val="PL"/>
      </w:pPr>
      <w:r>
        <w:t xml:space="preserve">            - N3</w:t>
      </w:r>
    </w:p>
    <w:p w14:paraId="3A593E0D" w14:textId="77777777" w:rsidR="002006D0" w:rsidRDefault="002006D0" w:rsidP="002006D0">
      <w:pPr>
        <w:pStyle w:val="PL"/>
      </w:pPr>
      <w:r>
        <w:t xml:space="preserve">            - N6</w:t>
      </w:r>
    </w:p>
    <w:p w14:paraId="0CAE3FD5" w14:textId="77777777" w:rsidR="002006D0" w:rsidRDefault="002006D0" w:rsidP="002006D0">
      <w:pPr>
        <w:pStyle w:val="PL"/>
      </w:pPr>
      <w:r>
        <w:t xml:space="preserve">            - N9</w:t>
      </w:r>
    </w:p>
    <w:p w14:paraId="13D39052" w14:textId="77777777" w:rsidR="002006D0" w:rsidRDefault="002006D0" w:rsidP="002006D0">
      <w:pPr>
        <w:pStyle w:val="PL"/>
      </w:pPr>
      <w:r>
        <w:t xml:space="preserve">            - DATA_FORWARDING</w:t>
      </w:r>
    </w:p>
    <w:p w14:paraId="36544745" w14:textId="77777777" w:rsidR="002006D0" w:rsidRDefault="002006D0" w:rsidP="002006D0">
      <w:pPr>
        <w:pStyle w:val="PL"/>
      </w:pPr>
      <w:r>
        <w:t xml:space="preserve">            - N3MB</w:t>
      </w:r>
    </w:p>
    <w:p w14:paraId="5A3F05B8" w14:textId="77777777" w:rsidR="002006D0" w:rsidRDefault="002006D0" w:rsidP="002006D0">
      <w:pPr>
        <w:pStyle w:val="PL"/>
      </w:pPr>
      <w:r>
        <w:t xml:space="preserve">            - N6MB</w:t>
      </w:r>
    </w:p>
    <w:p w14:paraId="3ECB5403" w14:textId="77777777" w:rsidR="002006D0" w:rsidRDefault="002006D0" w:rsidP="002006D0">
      <w:pPr>
        <w:pStyle w:val="PL"/>
      </w:pPr>
      <w:r>
        <w:t xml:space="preserve">            - N19MB</w:t>
      </w:r>
    </w:p>
    <w:p w14:paraId="1962CDB6" w14:textId="77777777" w:rsidR="002006D0" w:rsidRDefault="002006D0" w:rsidP="002006D0">
      <w:pPr>
        <w:pStyle w:val="PL"/>
      </w:pPr>
      <w:r>
        <w:t xml:space="preserve">            - NMB9</w:t>
      </w:r>
    </w:p>
    <w:p w14:paraId="7E7A71B1" w14:textId="77777777" w:rsidR="002006D0" w:rsidRDefault="002006D0" w:rsidP="002006D0">
      <w:pPr>
        <w:pStyle w:val="PL"/>
      </w:pPr>
      <w:r>
        <w:t xml:space="preserve">        ipv4EndpointAddresses:</w:t>
      </w:r>
    </w:p>
    <w:p w14:paraId="3A688471" w14:textId="77777777" w:rsidR="002006D0" w:rsidRDefault="002006D0" w:rsidP="002006D0">
      <w:pPr>
        <w:pStyle w:val="PL"/>
      </w:pPr>
      <w:r>
        <w:t xml:space="preserve">          type: array</w:t>
      </w:r>
    </w:p>
    <w:p w14:paraId="56ADC7AE" w14:textId="77777777" w:rsidR="002006D0" w:rsidRDefault="002006D0" w:rsidP="002006D0">
      <w:pPr>
        <w:pStyle w:val="PL"/>
      </w:pPr>
      <w:r>
        <w:t xml:space="preserve">          items:</w:t>
      </w:r>
    </w:p>
    <w:p w14:paraId="63D235E0" w14:textId="77777777" w:rsidR="002006D0" w:rsidRDefault="002006D0" w:rsidP="002006D0">
      <w:pPr>
        <w:pStyle w:val="PL"/>
      </w:pPr>
      <w:r>
        <w:t xml:space="preserve">            $ref: 'TS28623_ComDefs.yaml#/components/schemas/Ipv4Addr'</w:t>
      </w:r>
    </w:p>
    <w:p w14:paraId="1269C026" w14:textId="77777777" w:rsidR="002006D0" w:rsidRDefault="002006D0" w:rsidP="002006D0">
      <w:pPr>
        <w:pStyle w:val="PL"/>
      </w:pPr>
      <w:r>
        <w:t xml:space="preserve">          </w:t>
      </w:r>
      <w:proofErr w:type="spellStart"/>
      <w:r>
        <w:t>minItems</w:t>
      </w:r>
      <w:proofErr w:type="spellEnd"/>
      <w:r>
        <w:t>: 1</w:t>
      </w:r>
    </w:p>
    <w:p w14:paraId="7DFD2940" w14:textId="77777777" w:rsidR="002006D0" w:rsidRDefault="002006D0" w:rsidP="002006D0">
      <w:pPr>
        <w:pStyle w:val="PL"/>
      </w:pPr>
      <w:r>
        <w:t xml:space="preserve">        ipv6EndpointAddresses:</w:t>
      </w:r>
    </w:p>
    <w:p w14:paraId="742465F9" w14:textId="77777777" w:rsidR="002006D0" w:rsidRDefault="002006D0" w:rsidP="002006D0">
      <w:pPr>
        <w:pStyle w:val="PL"/>
      </w:pPr>
      <w:r>
        <w:t xml:space="preserve">          type: array</w:t>
      </w:r>
    </w:p>
    <w:p w14:paraId="3368E6B0" w14:textId="77777777" w:rsidR="002006D0" w:rsidRDefault="002006D0" w:rsidP="002006D0">
      <w:pPr>
        <w:pStyle w:val="PL"/>
      </w:pPr>
      <w:r>
        <w:t xml:space="preserve">          items:</w:t>
      </w:r>
    </w:p>
    <w:p w14:paraId="5A66B0B3" w14:textId="77777777" w:rsidR="002006D0" w:rsidRDefault="002006D0" w:rsidP="002006D0">
      <w:pPr>
        <w:pStyle w:val="PL"/>
      </w:pPr>
      <w:r>
        <w:t xml:space="preserve">            $ref: 'TS28623_ComDefs.yaml#/components/schemas/Ipv6Addr'</w:t>
      </w:r>
    </w:p>
    <w:p w14:paraId="309596CC" w14:textId="77777777" w:rsidR="002006D0" w:rsidRDefault="002006D0" w:rsidP="002006D0">
      <w:pPr>
        <w:pStyle w:val="PL"/>
      </w:pPr>
      <w:r>
        <w:t xml:space="preserve">          </w:t>
      </w:r>
      <w:proofErr w:type="spellStart"/>
      <w:r>
        <w:t>minItems</w:t>
      </w:r>
      <w:proofErr w:type="spellEnd"/>
      <w:r>
        <w:t>: 1</w:t>
      </w:r>
    </w:p>
    <w:p w14:paraId="75C6ECCB" w14:textId="77777777" w:rsidR="002006D0" w:rsidRDefault="002006D0" w:rsidP="002006D0">
      <w:pPr>
        <w:pStyle w:val="PL"/>
      </w:pPr>
      <w:r>
        <w:t xml:space="preserve">        </w:t>
      </w:r>
      <w:proofErr w:type="spellStart"/>
      <w:r>
        <w:t>fqdn</w:t>
      </w:r>
      <w:proofErr w:type="spellEnd"/>
      <w:r>
        <w:t>:</w:t>
      </w:r>
    </w:p>
    <w:p w14:paraId="6B771C08" w14:textId="77777777" w:rsidR="002006D0" w:rsidRDefault="002006D0" w:rsidP="002006D0">
      <w:pPr>
        <w:pStyle w:val="PL"/>
      </w:pPr>
      <w:r>
        <w:t xml:space="preserve">          $ref: 'TS28623_ComDefs.yaml#/components/schemas/</w:t>
      </w:r>
      <w:proofErr w:type="spellStart"/>
      <w:r>
        <w:t>Fqdn</w:t>
      </w:r>
      <w:proofErr w:type="spellEnd"/>
      <w:r>
        <w:t>'</w:t>
      </w:r>
    </w:p>
    <w:p w14:paraId="537B5B83" w14:textId="77777777" w:rsidR="002006D0" w:rsidRDefault="002006D0" w:rsidP="002006D0">
      <w:pPr>
        <w:pStyle w:val="PL"/>
      </w:pPr>
      <w:r>
        <w:t xml:space="preserve">        </w:t>
      </w:r>
      <w:proofErr w:type="spellStart"/>
      <w:r>
        <w:t>networkInstance</w:t>
      </w:r>
      <w:proofErr w:type="spellEnd"/>
      <w:r>
        <w:t>:</w:t>
      </w:r>
    </w:p>
    <w:p w14:paraId="3E728D20" w14:textId="77777777" w:rsidR="002006D0" w:rsidRDefault="002006D0" w:rsidP="002006D0">
      <w:pPr>
        <w:pStyle w:val="PL"/>
      </w:pPr>
      <w:r>
        <w:t xml:space="preserve">          type: string</w:t>
      </w:r>
    </w:p>
    <w:p w14:paraId="4B9CEAFA" w14:textId="77777777" w:rsidR="002006D0" w:rsidRDefault="002006D0" w:rsidP="002006D0">
      <w:pPr>
        <w:pStyle w:val="PL"/>
      </w:pPr>
    </w:p>
    <w:p w14:paraId="5DEF574E" w14:textId="77777777" w:rsidR="002006D0" w:rsidRDefault="002006D0" w:rsidP="002006D0">
      <w:pPr>
        <w:pStyle w:val="PL"/>
      </w:pPr>
      <w:r>
        <w:t xml:space="preserve">    </w:t>
      </w:r>
      <w:proofErr w:type="spellStart"/>
      <w:r>
        <w:t>AtsssCapability</w:t>
      </w:r>
      <w:proofErr w:type="spellEnd"/>
      <w:r>
        <w:t>:</w:t>
      </w:r>
    </w:p>
    <w:p w14:paraId="41F5270C" w14:textId="77777777" w:rsidR="002006D0" w:rsidRDefault="002006D0" w:rsidP="002006D0">
      <w:pPr>
        <w:pStyle w:val="PL"/>
      </w:pPr>
      <w:r>
        <w:t xml:space="preserve">      type: object</w:t>
      </w:r>
    </w:p>
    <w:p w14:paraId="74E7DDC9" w14:textId="77777777" w:rsidR="002006D0" w:rsidRDefault="002006D0" w:rsidP="002006D0">
      <w:pPr>
        <w:pStyle w:val="PL"/>
      </w:pPr>
      <w:r>
        <w:t xml:space="preserve">      properties:</w:t>
      </w:r>
    </w:p>
    <w:p w14:paraId="7E344D78" w14:textId="77777777" w:rsidR="002006D0" w:rsidRDefault="002006D0" w:rsidP="002006D0">
      <w:pPr>
        <w:pStyle w:val="PL"/>
      </w:pPr>
      <w:r>
        <w:t xml:space="preserve">        </w:t>
      </w:r>
      <w:proofErr w:type="spellStart"/>
      <w:r>
        <w:t>atsssLL</w:t>
      </w:r>
      <w:proofErr w:type="spellEnd"/>
      <w:r>
        <w:t>:</w:t>
      </w:r>
    </w:p>
    <w:p w14:paraId="378CF2B3" w14:textId="77777777" w:rsidR="002006D0" w:rsidRDefault="002006D0" w:rsidP="002006D0">
      <w:pPr>
        <w:pStyle w:val="PL"/>
      </w:pPr>
      <w:r>
        <w:t xml:space="preserve">          type: </w:t>
      </w:r>
      <w:proofErr w:type="spellStart"/>
      <w:r>
        <w:t>boolean</w:t>
      </w:r>
      <w:proofErr w:type="spellEnd"/>
    </w:p>
    <w:p w14:paraId="35478B7A" w14:textId="77777777" w:rsidR="002006D0" w:rsidRDefault="002006D0" w:rsidP="002006D0">
      <w:pPr>
        <w:pStyle w:val="PL"/>
      </w:pPr>
      <w:r>
        <w:t xml:space="preserve">        </w:t>
      </w:r>
      <w:proofErr w:type="spellStart"/>
      <w:r>
        <w:t>mptcp</w:t>
      </w:r>
      <w:proofErr w:type="spellEnd"/>
      <w:r>
        <w:t>:</w:t>
      </w:r>
    </w:p>
    <w:p w14:paraId="14BEA7FB" w14:textId="77777777" w:rsidR="002006D0" w:rsidRDefault="002006D0" w:rsidP="002006D0">
      <w:pPr>
        <w:pStyle w:val="PL"/>
      </w:pPr>
      <w:r>
        <w:t xml:space="preserve">          type: </w:t>
      </w:r>
      <w:proofErr w:type="spellStart"/>
      <w:r>
        <w:t>boolean</w:t>
      </w:r>
      <w:proofErr w:type="spellEnd"/>
    </w:p>
    <w:p w14:paraId="713F07CC" w14:textId="77777777" w:rsidR="002006D0" w:rsidRDefault="002006D0" w:rsidP="002006D0">
      <w:pPr>
        <w:pStyle w:val="PL"/>
      </w:pPr>
      <w:r>
        <w:t xml:space="preserve">        </w:t>
      </w:r>
      <w:proofErr w:type="spellStart"/>
      <w:r>
        <w:t>rttWithoutPmf</w:t>
      </w:r>
      <w:proofErr w:type="spellEnd"/>
      <w:r>
        <w:t>:</w:t>
      </w:r>
    </w:p>
    <w:p w14:paraId="1A1AFF1E" w14:textId="77777777" w:rsidR="002006D0" w:rsidRDefault="002006D0" w:rsidP="002006D0">
      <w:pPr>
        <w:pStyle w:val="PL"/>
      </w:pPr>
      <w:r>
        <w:t xml:space="preserve">          type: </w:t>
      </w:r>
      <w:proofErr w:type="spellStart"/>
      <w:r>
        <w:t>boolean</w:t>
      </w:r>
      <w:proofErr w:type="spellEnd"/>
    </w:p>
    <w:p w14:paraId="18B9EBDB" w14:textId="77777777" w:rsidR="002006D0" w:rsidRDefault="002006D0" w:rsidP="002006D0">
      <w:pPr>
        <w:pStyle w:val="PL"/>
      </w:pPr>
    </w:p>
    <w:p w14:paraId="2F99EEC0" w14:textId="77777777" w:rsidR="002006D0" w:rsidRDefault="002006D0" w:rsidP="002006D0">
      <w:pPr>
        <w:pStyle w:val="PL"/>
      </w:pPr>
      <w:r>
        <w:t xml:space="preserve">    </w:t>
      </w:r>
      <w:proofErr w:type="spellStart"/>
      <w:r>
        <w:t>IpInterface</w:t>
      </w:r>
      <w:proofErr w:type="spellEnd"/>
      <w:r>
        <w:t>:</w:t>
      </w:r>
    </w:p>
    <w:p w14:paraId="3F690C73" w14:textId="77777777" w:rsidR="002006D0" w:rsidRDefault="002006D0" w:rsidP="002006D0">
      <w:pPr>
        <w:pStyle w:val="PL"/>
      </w:pPr>
      <w:r>
        <w:t xml:space="preserve">      type: object</w:t>
      </w:r>
    </w:p>
    <w:p w14:paraId="3C0F634E" w14:textId="77777777" w:rsidR="002006D0" w:rsidRDefault="002006D0" w:rsidP="002006D0">
      <w:pPr>
        <w:pStyle w:val="PL"/>
      </w:pPr>
      <w:r>
        <w:t xml:space="preserve">      properties:</w:t>
      </w:r>
    </w:p>
    <w:p w14:paraId="356184C6" w14:textId="77777777" w:rsidR="002006D0" w:rsidRDefault="002006D0" w:rsidP="002006D0">
      <w:pPr>
        <w:pStyle w:val="PL"/>
      </w:pPr>
      <w:r>
        <w:t xml:space="preserve">        ipv4EndpointAddresses:</w:t>
      </w:r>
    </w:p>
    <w:p w14:paraId="792F66CF" w14:textId="77777777" w:rsidR="002006D0" w:rsidRDefault="002006D0" w:rsidP="002006D0">
      <w:pPr>
        <w:pStyle w:val="PL"/>
      </w:pPr>
      <w:r>
        <w:t xml:space="preserve">          $ref: 'TS28623_ComDefs.yaml#/components/schemas/Ipv4Addr'</w:t>
      </w:r>
    </w:p>
    <w:p w14:paraId="2A880CF6" w14:textId="77777777" w:rsidR="002006D0" w:rsidRDefault="002006D0" w:rsidP="002006D0">
      <w:pPr>
        <w:pStyle w:val="PL"/>
      </w:pPr>
      <w:r>
        <w:t xml:space="preserve">        ipv6EndpointAddresses:</w:t>
      </w:r>
    </w:p>
    <w:p w14:paraId="4065F349" w14:textId="77777777" w:rsidR="002006D0" w:rsidRDefault="002006D0" w:rsidP="002006D0">
      <w:pPr>
        <w:pStyle w:val="PL"/>
      </w:pPr>
      <w:r>
        <w:t xml:space="preserve">          $ref: 'TS28623_ComDefs.yaml#/components/schemas/Ipv6Addr'</w:t>
      </w:r>
    </w:p>
    <w:p w14:paraId="22332105" w14:textId="77777777" w:rsidR="002006D0" w:rsidRDefault="002006D0" w:rsidP="002006D0">
      <w:pPr>
        <w:pStyle w:val="PL"/>
      </w:pPr>
      <w:r>
        <w:t xml:space="preserve">        </w:t>
      </w:r>
      <w:proofErr w:type="spellStart"/>
      <w:r>
        <w:t>fqdn</w:t>
      </w:r>
      <w:proofErr w:type="spellEnd"/>
      <w:r>
        <w:t>:</w:t>
      </w:r>
    </w:p>
    <w:p w14:paraId="1E868D11" w14:textId="77777777" w:rsidR="002006D0" w:rsidRDefault="002006D0" w:rsidP="002006D0">
      <w:pPr>
        <w:pStyle w:val="PL"/>
      </w:pPr>
      <w:r>
        <w:t xml:space="preserve">          $ref: 'TS28623_ComDefs.yaml#/components/schemas/</w:t>
      </w:r>
      <w:proofErr w:type="spellStart"/>
      <w:r>
        <w:t>Fqdn</w:t>
      </w:r>
      <w:proofErr w:type="spellEnd"/>
      <w:r>
        <w:t>'</w:t>
      </w:r>
    </w:p>
    <w:p w14:paraId="2ADE8D42" w14:textId="77777777" w:rsidR="002006D0" w:rsidRDefault="002006D0" w:rsidP="002006D0">
      <w:pPr>
        <w:pStyle w:val="PL"/>
      </w:pPr>
    </w:p>
    <w:p w14:paraId="36DDECC7" w14:textId="77777777" w:rsidR="002006D0" w:rsidRDefault="002006D0" w:rsidP="002006D0">
      <w:pPr>
        <w:pStyle w:val="PL"/>
      </w:pPr>
      <w:r>
        <w:t xml:space="preserve">    Ipv4AddressRange:</w:t>
      </w:r>
    </w:p>
    <w:p w14:paraId="7AD152ED" w14:textId="77777777" w:rsidR="002006D0" w:rsidRDefault="002006D0" w:rsidP="002006D0">
      <w:pPr>
        <w:pStyle w:val="PL"/>
      </w:pPr>
      <w:r>
        <w:t xml:space="preserve">      description: Range of IPv4 addresses</w:t>
      </w:r>
    </w:p>
    <w:p w14:paraId="4B67369F" w14:textId="77777777" w:rsidR="002006D0" w:rsidRDefault="002006D0" w:rsidP="002006D0">
      <w:pPr>
        <w:pStyle w:val="PL"/>
      </w:pPr>
      <w:r>
        <w:t xml:space="preserve">      type: object</w:t>
      </w:r>
    </w:p>
    <w:p w14:paraId="51A75A96" w14:textId="77777777" w:rsidR="002006D0" w:rsidRDefault="002006D0" w:rsidP="002006D0">
      <w:pPr>
        <w:pStyle w:val="PL"/>
      </w:pPr>
      <w:r>
        <w:t xml:space="preserve">      properties:</w:t>
      </w:r>
    </w:p>
    <w:p w14:paraId="1C4B0AC1" w14:textId="77777777" w:rsidR="002006D0" w:rsidRDefault="002006D0" w:rsidP="002006D0">
      <w:pPr>
        <w:pStyle w:val="PL"/>
      </w:pPr>
      <w:r>
        <w:t xml:space="preserve">        start:</w:t>
      </w:r>
    </w:p>
    <w:p w14:paraId="05E854ED" w14:textId="77777777" w:rsidR="002006D0" w:rsidRDefault="002006D0" w:rsidP="002006D0">
      <w:pPr>
        <w:pStyle w:val="PL"/>
      </w:pPr>
      <w:r>
        <w:t xml:space="preserve">          $ref: 'TS28623_ComDefs.yaml#/components/schemas/Ipv4Addr'</w:t>
      </w:r>
    </w:p>
    <w:p w14:paraId="3D0EAE29" w14:textId="77777777" w:rsidR="002006D0" w:rsidRDefault="002006D0" w:rsidP="002006D0">
      <w:pPr>
        <w:pStyle w:val="PL"/>
      </w:pPr>
      <w:r>
        <w:t xml:space="preserve">        end:</w:t>
      </w:r>
    </w:p>
    <w:p w14:paraId="773C3F38" w14:textId="77777777" w:rsidR="002006D0" w:rsidRDefault="002006D0" w:rsidP="002006D0">
      <w:pPr>
        <w:pStyle w:val="PL"/>
      </w:pPr>
      <w:r>
        <w:t xml:space="preserve">          $ref: 'TS28623_ComDefs.yaml#/components/schemas/Ipv4Addr'</w:t>
      </w:r>
    </w:p>
    <w:p w14:paraId="5D524FDD" w14:textId="77777777" w:rsidR="002006D0" w:rsidRDefault="002006D0" w:rsidP="002006D0">
      <w:pPr>
        <w:pStyle w:val="PL"/>
      </w:pPr>
      <w:r>
        <w:t xml:space="preserve">    Ipv6PrefixRange:</w:t>
      </w:r>
    </w:p>
    <w:p w14:paraId="39CEA954" w14:textId="77777777" w:rsidR="002006D0" w:rsidRDefault="002006D0" w:rsidP="002006D0">
      <w:pPr>
        <w:pStyle w:val="PL"/>
      </w:pPr>
      <w:r>
        <w:t xml:space="preserve">      description: Range of IPv6 prefixes</w:t>
      </w:r>
    </w:p>
    <w:p w14:paraId="4842BF67" w14:textId="77777777" w:rsidR="002006D0" w:rsidRDefault="002006D0" w:rsidP="002006D0">
      <w:pPr>
        <w:pStyle w:val="PL"/>
      </w:pPr>
      <w:r>
        <w:t xml:space="preserve">      type: object</w:t>
      </w:r>
    </w:p>
    <w:p w14:paraId="43B59B9F" w14:textId="77777777" w:rsidR="002006D0" w:rsidRDefault="002006D0" w:rsidP="002006D0">
      <w:pPr>
        <w:pStyle w:val="PL"/>
      </w:pPr>
      <w:r>
        <w:t xml:space="preserve">      properties:</w:t>
      </w:r>
    </w:p>
    <w:p w14:paraId="29200E5C" w14:textId="77777777" w:rsidR="002006D0" w:rsidRDefault="002006D0" w:rsidP="002006D0">
      <w:pPr>
        <w:pStyle w:val="PL"/>
      </w:pPr>
      <w:r>
        <w:t xml:space="preserve">        start:</w:t>
      </w:r>
    </w:p>
    <w:p w14:paraId="4DD3B2F7" w14:textId="77777777" w:rsidR="002006D0" w:rsidRDefault="002006D0" w:rsidP="002006D0">
      <w:pPr>
        <w:pStyle w:val="PL"/>
      </w:pPr>
      <w:r>
        <w:t xml:space="preserve">          $ref: 'TS29571_CommonData.yaml#/components/schemas/Ipv6Prefix'</w:t>
      </w:r>
    </w:p>
    <w:p w14:paraId="4D859BE0" w14:textId="77777777" w:rsidR="002006D0" w:rsidRDefault="002006D0" w:rsidP="002006D0">
      <w:pPr>
        <w:pStyle w:val="PL"/>
      </w:pPr>
      <w:r>
        <w:t xml:space="preserve">        end:</w:t>
      </w:r>
    </w:p>
    <w:p w14:paraId="19B9BAAB" w14:textId="77777777" w:rsidR="002006D0" w:rsidRDefault="002006D0" w:rsidP="002006D0">
      <w:pPr>
        <w:pStyle w:val="PL"/>
      </w:pPr>
      <w:r>
        <w:t xml:space="preserve">          $ref: 'TS29571_CommonData.yaml#/components/schemas/Ipv6Prefix'</w:t>
      </w:r>
    </w:p>
    <w:p w14:paraId="053AE0E1" w14:textId="77777777" w:rsidR="002006D0" w:rsidRDefault="002006D0" w:rsidP="002006D0">
      <w:pPr>
        <w:pStyle w:val="PL"/>
      </w:pPr>
      <w:r>
        <w:t xml:space="preserve">    </w:t>
      </w:r>
      <w:proofErr w:type="spellStart"/>
      <w:r>
        <w:t>Nid</w:t>
      </w:r>
      <w:proofErr w:type="spellEnd"/>
      <w:r>
        <w:t>:</w:t>
      </w:r>
    </w:p>
    <w:p w14:paraId="3ED1D867" w14:textId="77777777" w:rsidR="002006D0" w:rsidRDefault="002006D0" w:rsidP="002006D0">
      <w:pPr>
        <w:pStyle w:val="PL"/>
      </w:pPr>
      <w:r>
        <w:t xml:space="preserve">      type: string</w:t>
      </w:r>
    </w:p>
    <w:p w14:paraId="1367B7E5" w14:textId="77777777" w:rsidR="002006D0" w:rsidRDefault="002006D0" w:rsidP="002006D0">
      <w:pPr>
        <w:pStyle w:val="PL"/>
      </w:pPr>
      <w:r>
        <w:t xml:space="preserve">      pattern: '^[A-Fa-f0-9]{11}$'</w:t>
      </w:r>
    </w:p>
    <w:p w14:paraId="0D0682D1" w14:textId="77777777" w:rsidR="002006D0" w:rsidRDefault="002006D0" w:rsidP="002006D0">
      <w:pPr>
        <w:pStyle w:val="PL"/>
      </w:pPr>
      <w:r>
        <w:t xml:space="preserve">    </w:t>
      </w:r>
      <w:proofErr w:type="spellStart"/>
      <w:r>
        <w:t>PlmnIdNid</w:t>
      </w:r>
      <w:proofErr w:type="spellEnd"/>
      <w:r>
        <w:t>:</w:t>
      </w:r>
    </w:p>
    <w:p w14:paraId="4DD54F5C" w14:textId="77777777" w:rsidR="002006D0" w:rsidRDefault="002006D0" w:rsidP="002006D0">
      <w:pPr>
        <w:pStyle w:val="PL"/>
      </w:pPr>
      <w:r>
        <w:t xml:space="preserve">      type: object</w:t>
      </w:r>
    </w:p>
    <w:p w14:paraId="0B52688C" w14:textId="77777777" w:rsidR="002006D0" w:rsidRDefault="002006D0" w:rsidP="002006D0">
      <w:pPr>
        <w:pStyle w:val="PL"/>
      </w:pPr>
      <w:r>
        <w:t xml:space="preserve">      properties:</w:t>
      </w:r>
    </w:p>
    <w:p w14:paraId="73817A74" w14:textId="77777777" w:rsidR="002006D0" w:rsidRDefault="002006D0" w:rsidP="002006D0">
      <w:pPr>
        <w:pStyle w:val="PL"/>
      </w:pPr>
      <w:r>
        <w:t xml:space="preserve">        mcc:</w:t>
      </w:r>
    </w:p>
    <w:p w14:paraId="4943ABCD" w14:textId="77777777" w:rsidR="002006D0" w:rsidRDefault="002006D0" w:rsidP="002006D0">
      <w:pPr>
        <w:pStyle w:val="PL"/>
      </w:pPr>
      <w:r>
        <w:t xml:space="preserve">          $ref: 'TS28623_ComDefs.yaml#/components/schemas/</w:t>
      </w:r>
      <w:proofErr w:type="spellStart"/>
      <w:r>
        <w:t>Mcc</w:t>
      </w:r>
      <w:proofErr w:type="spellEnd"/>
      <w:r>
        <w:t>'</w:t>
      </w:r>
    </w:p>
    <w:p w14:paraId="4422B475" w14:textId="77777777" w:rsidR="002006D0" w:rsidRDefault="002006D0" w:rsidP="002006D0">
      <w:pPr>
        <w:pStyle w:val="PL"/>
      </w:pPr>
      <w:r>
        <w:t xml:space="preserve">        </w:t>
      </w:r>
      <w:proofErr w:type="spellStart"/>
      <w:r>
        <w:t>mnc</w:t>
      </w:r>
      <w:proofErr w:type="spellEnd"/>
      <w:r>
        <w:t>:</w:t>
      </w:r>
    </w:p>
    <w:p w14:paraId="0271D64F" w14:textId="77777777" w:rsidR="002006D0" w:rsidRDefault="002006D0" w:rsidP="002006D0">
      <w:pPr>
        <w:pStyle w:val="PL"/>
      </w:pPr>
      <w:r>
        <w:t xml:space="preserve">          $ref: 'TS28623_ComDefs.yaml#/components/schemas/</w:t>
      </w:r>
      <w:proofErr w:type="spellStart"/>
      <w:r>
        <w:t>Mnc</w:t>
      </w:r>
      <w:proofErr w:type="spellEnd"/>
      <w:r>
        <w:t>'</w:t>
      </w:r>
    </w:p>
    <w:p w14:paraId="64373418" w14:textId="77777777" w:rsidR="002006D0" w:rsidRDefault="002006D0" w:rsidP="002006D0">
      <w:pPr>
        <w:pStyle w:val="PL"/>
      </w:pPr>
      <w:r>
        <w:t xml:space="preserve">        </w:t>
      </w:r>
      <w:proofErr w:type="spellStart"/>
      <w:r>
        <w:t>nid</w:t>
      </w:r>
      <w:proofErr w:type="spellEnd"/>
      <w:r>
        <w:t>:</w:t>
      </w:r>
    </w:p>
    <w:p w14:paraId="34D65AAF" w14:textId="77777777" w:rsidR="002006D0" w:rsidRDefault="002006D0" w:rsidP="002006D0">
      <w:pPr>
        <w:pStyle w:val="PL"/>
      </w:pPr>
      <w:r>
        <w:t xml:space="preserve">          $ref: '#/components/schemas/</w:t>
      </w:r>
      <w:proofErr w:type="spellStart"/>
      <w:r>
        <w:t>Nid</w:t>
      </w:r>
      <w:proofErr w:type="spellEnd"/>
      <w:r>
        <w:t>'</w:t>
      </w:r>
    </w:p>
    <w:p w14:paraId="1E61AD83" w14:textId="77777777" w:rsidR="002006D0" w:rsidRDefault="002006D0" w:rsidP="002006D0">
      <w:pPr>
        <w:pStyle w:val="PL"/>
      </w:pPr>
      <w:r>
        <w:t xml:space="preserve">    </w:t>
      </w:r>
      <w:proofErr w:type="spellStart"/>
      <w:r>
        <w:t>ScpCapability</w:t>
      </w:r>
      <w:proofErr w:type="spellEnd"/>
      <w:r>
        <w:t>:</w:t>
      </w:r>
    </w:p>
    <w:p w14:paraId="244A4E70" w14:textId="77777777" w:rsidR="002006D0" w:rsidRDefault="002006D0" w:rsidP="002006D0">
      <w:pPr>
        <w:pStyle w:val="PL"/>
      </w:pPr>
      <w:r>
        <w:t xml:space="preserve">      type: string</w:t>
      </w:r>
    </w:p>
    <w:p w14:paraId="51AFDBFA" w14:textId="77777777" w:rsidR="002006D0" w:rsidRDefault="002006D0" w:rsidP="002006D0">
      <w:pPr>
        <w:pStyle w:val="PL"/>
      </w:pPr>
      <w:r>
        <w:lastRenderedPageBreak/>
        <w:t xml:space="preserve">      </w:t>
      </w:r>
      <w:proofErr w:type="spellStart"/>
      <w:r>
        <w:t>enum</w:t>
      </w:r>
      <w:proofErr w:type="spellEnd"/>
      <w:r>
        <w:t xml:space="preserve">: </w:t>
      </w:r>
    </w:p>
    <w:p w14:paraId="6296F5FC" w14:textId="77777777" w:rsidR="002006D0" w:rsidRDefault="002006D0" w:rsidP="002006D0">
      <w:pPr>
        <w:pStyle w:val="PL"/>
      </w:pPr>
      <w:r>
        <w:t xml:space="preserve">        - INDIRECT_COM_WITH_DELEG_DISC</w:t>
      </w:r>
    </w:p>
    <w:p w14:paraId="5467C187" w14:textId="77777777" w:rsidR="002006D0" w:rsidRDefault="002006D0" w:rsidP="002006D0">
      <w:pPr>
        <w:pStyle w:val="PL"/>
      </w:pPr>
      <w:r>
        <w:t xml:space="preserve">    </w:t>
      </w:r>
      <w:proofErr w:type="spellStart"/>
      <w:r>
        <w:t>IpReachability</w:t>
      </w:r>
      <w:proofErr w:type="spellEnd"/>
      <w:r>
        <w:t>:</w:t>
      </w:r>
    </w:p>
    <w:p w14:paraId="2B7830FC" w14:textId="77777777" w:rsidR="002006D0" w:rsidRDefault="002006D0" w:rsidP="002006D0">
      <w:pPr>
        <w:pStyle w:val="PL"/>
      </w:pPr>
      <w:r>
        <w:t xml:space="preserve">      description: Indicates the type(s) of IP addresses reachable via an SCP</w:t>
      </w:r>
    </w:p>
    <w:p w14:paraId="3CFBFE53" w14:textId="77777777" w:rsidR="002006D0" w:rsidRDefault="002006D0" w:rsidP="002006D0">
      <w:pPr>
        <w:pStyle w:val="PL"/>
      </w:pPr>
      <w:r>
        <w:t xml:space="preserve">      </w:t>
      </w:r>
      <w:proofErr w:type="spellStart"/>
      <w:r>
        <w:t>anyOf</w:t>
      </w:r>
      <w:proofErr w:type="spellEnd"/>
      <w:r>
        <w:t>:</w:t>
      </w:r>
    </w:p>
    <w:p w14:paraId="2A589AA2" w14:textId="77777777" w:rsidR="002006D0" w:rsidRDefault="002006D0" w:rsidP="002006D0">
      <w:pPr>
        <w:pStyle w:val="PL"/>
      </w:pPr>
      <w:r>
        <w:t xml:space="preserve">        - type: string</w:t>
      </w:r>
    </w:p>
    <w:p w14:paraId="24310295" w14:textId="77777777" w:rsidR="002006D0" w:rsidRDefault="002006D0" w:rsidP="002006D0">
      <w:pPr>
        <w:pStyle w:val="PL"/>
      </w:pPr>
      <w:r>
        <w:t xml:space="preserve">          </w:t>
      </w:r>
      <w:proofErr w:type="spellStart"/>
      <w:r>
        <w:t>enum</w:t>
      </w:r>
      <w:proofErr w:type="spellEnd"/>
      <w:r>
        <w:t>:</w:t>
      </w:r>
    </w:p>
    <w:p w14:paraId="073CDDC8" w14:textId="77777777" w:rsidR="002006D0" w:rsidRDefault="002006D0" w:rsidP="002006D0">
      <w:pPr>
        <w:pStyle w:val="PL"/>
      </w:pPr>
      <w:r>
        <w:t xml:space="preserve">            - IPV4</w:t>
      </w:r>
    </w:p>
    <w:p w14:paraId="4514F85B" w14:textId="77777777" w:rsidR="002006D0" w:rsidRDefault="002006D0" w:rsidP="002006D0">
      <w:pPr>
        <w:pStyle w:val="PL"/>
      </w:pPr>
      <w:r>
        <w:t xml:space="preserve">            - IPV6</w:t>
      </w:r>
    </w:p>
    <w:p w14:paraId="50888576" w14:textId="77777777" w:rsidR="002006D0" w:rsidRDefault="002006D0" w:rsidP="002006D0">
      <w:pPr>
        <w:pStyle w:val="PL"/>
      </w:pPr>
      <w:r>
        <w:t xml:space="preserve">            - IPV4V6</w:t>
      </w:r>
    </w:p>
    <w:p w14:paraId="2074E7DF" w14:textId="77777777" w:rsidR="002006D0" w:rsidRDefault="002006D0" w:rsidP="002006D0">
      <w:pPr>
        <w:pStyle w:val="PL"/>
      </w:pPr>
      <w:r>
        <w:t xml:space="preserve">        - type: string</w:t>
      </w:r>
    </w:p>
    <w:p w14:paraId="3FF00DFC" w14:textId="77777777" w:rsidR="002006D0" w:rsidRDefault="002006D0" w:rsidP="002006D0">
      <w:pPr>
        <w:pStyle w:val="PL"/>
      </w:pPr>
    </w:p>
    <w:p w14:paraId="77554A52" w14:textId="77777777" w:rsidR="002006D0" w:rsidRDefault="002006D0" w:rsidP="002006D0">
      <w:pPr>
        <w:pStyle w:val="PL"/>
      </w:pPr>
      <w:r>
        <w:t xml:space="preserve">    </w:t>
      </w:r>
      <w:proofErr w:type="spellStart"/>
      <w:r>
        <w:t>ScpDomainInfo</w:t>
      </w:r>
      <w:proofErr w:type="spellEnd"/>
      <w:r>
        <w:t>:</w:t>
      </w:r>
    </w:p>
    <w:p w14:paraId="1E111A76" w14:textId="77777777" w:rsidR="002006D0" w:rsidRDefault="002006D0" w:rsidP="002006D0">
      <w:pPr>
        <w:pStyle w:val="PL"/>
      </w:pPr>
      <w:r>
        <w:t xml:space="preserve">      description: SCP Domain specific information</w:t>
      </w:r>
    </w:p>
    <w:p w14:paraId="1130DF49" w14:textId="77777777" w:rsidR="002006D0" w:rsidRDefault="002006D0" w:rsidP="002006D0">
      <w:pPr>
        <w:pStyle w:val="PL"/>
      </w:pPr>
      <w:r>
        <w:t xml:space="preserve">      type: object</w:t>
      </w:r>
    </w:p>
    <w:p w14:paraId="1AF2B2C3" w14:textId="77777777" w:rsidR="002006D0" w:rsidRDefault="002006D0" w:rsidP="002006D0">
      <w:pPr>
        <w:pStyle w:val="PL"/>
      </w:pPr>
      <w:r>
        <w:t xml:space="preserve">      properties:</w:t>
      </w:r>
    </w:p>
    <w:p w14:paraId="6BC0A201" w14:textId="77777777" w:rsidR="002006D0" w:rsidRDefault="002006D0" w:rsidP="002006D0">
      <w:pPr>
        <w:pStyle w:val="PL"/>
      </w:pPr>
      <w:r>
        <w:t xml:space="preserve">        </w:t>
      </w:r>
      <w:proofErr w:type="spellStart"/>
      <w:r>
        <w:t>scpFqdn</w:t>
      </w:r>
      <w:proofErr w:type="spellEnd"/>
      <w:r>
        <w:t>:</w:t>
      </w:r>
    </w:p>
    <w:p w14:paraId="5813DEEC" w14:textId="77777777" w:rsidR="002006D0" w:rsidRDefault="002006D0" w:rsidP="002006D0">
      <w:pPr>
        <w:pStyle w:val="PL"/>
      </w:pPr>
      <w:r>
        <w:t xml:space="preserve">          $ref: 'TS28623_ComDefs.yaml#/components/schemas/</w:t>
      </w:r>
      <w:proofErr w:type="spellStart"/>
      <w:r>
        <w:t>Fqdn</w:t>
      </w:r>
      <w:proofErr w:type="spellEnd"/>
      <w:r>
        <w:t>'</w:t>
      </w:r>
    </w:p>
    <w:p w14:paraId="0D5BE691" w14:textId="77777777" w:rsidR="002006D0" w:rsidRDefault="002006D0" w:rsidP="002006D0">
      <w:pPr>
        <w:pStyle w:val="PL"/>
      </w:pPr>
      <w:r>
        <w:t xml:space="preserve">        </w:t>
      </w:r>
      <w:proofErr w:type="spellStart"/>
      <w:r>
        <w:t>scpIpEndPoints</w:t>
      </w:r>
      <w:proofErr w:type="spellEnd"/>
      <w:r>
        <w:t>:</w:t>
      </w:r>
    </w:p>
    <w:p w14:paraId="19A9128F" w14:textId="77777777" w:rsidR="002006D0" w:rsidRDefault="002006D0" w:rsidP="002006D0">
      <w:pPr>
        <w:pStyle w:val="PL"/>
      </w:pPr>
      <w:r>
        <w:t xml:space="preserve">          type: array</w:t>
      </w:r>
    </w:p>
    <w:p w14:paraId="0639AF2D" w14:textId="77777777" w:rsidR="002006D0" w:rsidRDefault="002006D0" w:rsidP="002006D0">
      <w:pPr>
        <w:pStyle w:val="PL"/>
      </w:pPr>
      <w:r>
        <w:t xml:space="preserve">          items:</w:t>
      </w:r>
    </w:p>
    <w:p w14:paraId="6E01FFCD" w14:textId="77777777" w:rsidR="002006D0" w:rsidRDefault="002006D0" w:rsidP="002006D0">
      <w:pPr>
        <w:pStyle w:val="PL"/>
      </w:pPr>
      <w:r>
        <w:t xml:space="preserve">            $ref: 'TS28541_5GcNrm.yaml#/components/schemas/</w:t>
      </w:r>
      <w:proofErr w:type="spellStart"/>
      <w:r>
        <w:t>IpEndPoint</w:t>
      </w:r>
      <w:proofErr w:type="spellEnd"/>
      <w:r>
        <w:t>'</w:t>
      </w:r>
    </w:p>
    <w:p w14:paraId="5DBF4CFD" w14:textId="77777777" w:rsidR="002006D0" w:rsidRDefault="002006D0" w:rsidP="002006D0">
      <w:pPr>
        <w:pStyle w:val="PL"/>
      </w:pPr>
      <w:r>
        <w:t xml:space="preserve">          </w:t>
      </w:r>
      <w:proofErr w:type="spellStart"/>
      <w:r>
        <w:t>minItems</w:t>
      </w:r>
      <w:proofErr w:type="spellEnd"/>
      <w:r>
        <w:t>: 1</w:t>
      </w:r>
    </w:p>
    <w:p w14:paraId="0EF966F2" w14:textId="77777777" w:rsidR="002006D0" w:rsidRDefault="002006D0" w:rsidP="002006D0">
      <w:pPr>
        <w:pStyle w:val="PL"/>
      </w:pPr>
      <w:r>
        <w:t xml:space="preserve">        </w:t>
      </w:r>
      <w:proofErr w:type="spellStart"/>
      <w:r>
        <w:t>scpPrefix</w:t>
      </w:r>
      <w:proofErr w:type="spellEnd"/>
      <w:r>
        <w:t>:</w:t>
      </w:r>
    </w:p>
    <w:p w14:paraId="10EF0E02" w14:textId="77777777" w:rsidR="002006D0" w:rsidRDefault="002006D0" w:rsidP="002006D0">
      <w:pPr>
        <w:pStyle w:val="PL"/>
      </w:pPr>
      <w:r>
        <w:t xml:space="preserve">          type: string</w:t>
      </w:r>
    </w:p>
    <w:p w14:paraId="3DF93021" w14:textId="77777777" w:rsidR="002006D0" w:rsidRDefault="002006D0" w:rsidP="002006D0">
      <w:pPr>
        <w:pStyle w:val="PL"/>
      </w:pPr>
      <w:r>
        <w:t xml:space="preserve">        </w:t>
      </w:r>
      <w:proofErr w:type="spellStart"/>
      <w:r>
        <w:t>scpPorts</w:t>
      </w:r>
      <w:proofErr w:type="spellEnd"/>
      <w:r>
        <w:t>:</w:t>
      </w:r>
    </w:p>
    <w:p w14:paraId="1BB82DD1" w14:textId="77777777" w:rsidR="002006D0" w:rsidRDefault="002006D0" w:rsidP="002006D0">
      <w:pPr>
        <w:pStyle w:val="PL"/>
      </w:pPr>
      <w:r>
        <w:t xml:space="preserve">          description: &gt;</w:t>
      </w:r>
    </w:p>
    <w:p w14:paraId="03C27DE0" w14:textId="77777777" w:rsidR="002006D0" w:rsidRDefault="002006D0" w:rsidP="002006D0">
      <w:pPr>
        <w:pStyle w:val="PL"/>
      </w:pPr>
      <w:r>
        <w:t xml:space="preserve">            Port numbers for HTTP and HTTPS. The key of the map shall be "http" or "https".</w:t>
      </w:r>
    </w:p>
    <w:p w14:paraId="5763B0C6" w14:textId="77777777" w:rsidR="002006D0" w:rsidRDefault="002006D0" w:rsidP="002006D0">
      <w:pPr>
        <w:pStyle w:val="PL"/>
      </w:pPr>
      <w:r>
        <w:t xml:space="preserve">          type: object</w:t>
      </w:r>
    </w:p>
    <w:p w14:paraId="268170D3" w14:textId="77777777" w:rsidR="002006D0" w:rsidRDefault="002006D0" w:rsidP="002006D0">
      <w:pPr>
        <w:pStyle w:val="PL"/>
      </w:pPr>
      <w:r>
        <w:t xml:space="preserve">          </w:t>
      </w:r>
      <w:proofErr w:type="spellStart"/>
      <w:r>
        <w:t>additionalProperties</w:t>
      </w:r>
      <w:proofErr w:type="spellEnd"/>
      <w:r>
        <w:t>:</w:t>
      </w:r>
    </w:p>
    <w:p w14:paraId="4ED220C6" w14:textId="77777777" w:rsidR="002006D0" w:rsidRDefault="002006D0" w:rsidP="002006D0">
      <w:pPr>
        <w:pStyle w:val="PL"/>
      </w:pPr>
      <w:r>
        <w:t xml:space="preserve">            type: integer</w:t>
      </w:r>
    </w:p>
    <w:p w14:paraId="6E4028C3" w14:textId="77777777" w:rsidR="002006D0" w:rsidRDefault="002006D0" w:rsidP="002006D0">
      <w:pPr>
        <w:pStyle w:val="PL"/>
      </w:pPr>
      <w:r>
        <w:t xml:space="preserve">            minimum: 0</w:t>
      </w:r>
    </w:p>
    <w:p w14:paraId="2E68C311" w14:textId="77777777" w:rsidR="002006D0" w:rsidRDefault="002006D0" w:rsidP="002006D0">
      <w:pPr>
        <w:pStyle w:val="PL"/>
      </w:pPr>
      <w:r>
        <w:t xml:space="preserve">            maximum: 65535</w:t>
      </w:r>
    </w:p>
    <w:p w14:paraId="04103154" w14:textId="77777777" w:rsidR="002006D0" w:rsidRDefault="002006D0" w:rsidP="002006D0">
      <w:pPr>
        <w:pStyle w:val="PL"/>
      </w:pPr>
      <w:r>
        <w:t xml:space="preserve">          </w:t>
      </w:r>
      <w:proofErr w:type="spellStart"/>
      <w:r>
        <w:t>minProperties</w:t>
      </w:r>
      <w:proofErr w:type="spellEnd"/>
      <w:r>
        <w:t>: 1</w:t>
      </w:r>
    </w:p>
    <w:p w14:paraId="7C41284C" w14:textId="77777777" w:rsidR="002006D0" w:rsidRDefault="002006D0" w:rsidP="002006D0">
      <w:pPr>
        <w:pStyle w:val="PL"/>
      </w:pPr>
    </w:p>
    <w:p w14:paraId="6AB3E212" w14:textId="77777777" w:rsidR="002006D0" w:rsidRDefault="002006D0" w:rsidP="002006D0">
      <w:pPr>
        <w:pStyle w:val="PL"/>
      </w:pPr>
      <w:r>
        <w:t xml:space="preserve">    </w:t>
      </w:r>
      <w:proofErr w:type="spellStart"/>
      <w:r>
        <w:t>SeppInfo</w:t>
      </w:r>
      <w:proofErr w:type="spellEnd"/>
      <w:r>
        <w:t>:</w:t>
      </w:r>
    </w:p>
    <w:p w14:paraId="11F4AD20" w14:textId="77777777" w:rsidR="002006D0" w:rsidRDefault="002006D0" w:rsidP="002006D0">
      <w:pPr>
        <w:pStyle w:val="PL"/>
      </w:pPr>
      <w:r>
        <w:t xml:space="preserve">      description: Information of a SEPP Instance</w:t>
      </w:r>
    </w:p>
    <w:p w14:paraId="72A25D45" w14:textId="77777777" w:rsidR="002006D0" w:rsidRDefault="002006D0" w:rsidP="002006D0">
      <w:pPr>
        <w:pStyle w:val="PL"/>
      </w:pPr>
      <w:r>
        <w:t xml:space="preserve">      type: object</w:t>
      </w:r>
    </w:p>
    <w:p w14:paraId="59E10631" w14:textId="77777777" w:rsidR="002006D0" w:rsidRDefault="002006D0" w:rsidP="002006D0">
      <w:pPr>
        <w:pStyle w:val="PL"/>
      </w:pPr>
      <w:r>
        <w:t xml:space="preserve">      properties:</w:t>
      </w:r>
    </w:p>
    <w:p w14:paraId="28B775D2" w14:textId="77777777" w:rsidR="002006D0" w:rsidRDefault="002006D0" w:rsidP="002006D0">
      <w:pPr>
        <w:pStyle w:val="PL"/>
      </w:pPr>
      <w:r>
        <w:t xml:space="preserve">        </w:t>
      </w:r>
      <w:proofErr w:type="spellStart"/>
      <w:r>
        <w:t>seppPrefix</w:t>
      </w:r>
      <w:proofErr w:type="spellEnd"/>
      <w:r>
        <w:t>:</w:t>
      </w:r>
    </w:p>
    <w:p w14:paraId="212FC1F9" w14:textId="77777777" w:rsidR="002006D0" w:rsidRDefault="002006D0" w:rsidP="002006D0">
      <w:pPr>
        <w:pStyle w:val="PL"/>
      </w:pPr>
      <w:r>
        <w:t xml:space="preserve">          type: string</w:t>
      </w:r>
    </w:p>
    <w:p w14:paraId="40312847" w14:textId="77777777" w:rsidR="002006D0" w:rsidRDefault="002006D0" w:rsidP="002006D0">
      <w:pPr>
        <w:pStyle w:val="PL"/>
      </w:pPr>
      <w:r>
        <w:t xml:space="preserve">        </w:t>
      </w:r>
      <w:proofErr w:type="spellStart"/>
      <w:r>
        <w:t>seppPorts</w:t>
      </w:r>
      <w:proofErr w:type="spellEnd"/>
      <w:r>
        <w:t>:</w:t>
      </w:r>
    </w:p>
    <w:p w14:paraId="38E2F5D3" w14:textId="77777777" w:rsidR="002006D0" w:rsidRDefault="002006D0" w:rsidP="002006D0">
      <w:pPr>
        <w:pStyle w:val="PL"/>
      </w:pPr>
      <w:r>
        <w:t xml:space="preserve">          description: &gt;</w:t>
      </w:r>
    </w:p>
    <w:p w14:paraId="75FD64CF" w14:textId="77777777" w:rsidR="002006D0" w:rsidRDefault="002006D0" w:rsidP="002006D0">
      <w:pPr>
        <w:pStyle w:val="PL"/>
      </w:pPr>
      <w:r>
        <w:t xml:space="preserve">            Port numbers for HTTP and HTTPS. The key of the map shall be "http" or "https".</w:t>
      </w:r>
    </w:p>
    <w:p w14:paraId="15114C24" w14:textId="77777777" w:rsidR="002006D0" w:rsidRDefault="002006D0" w:rsidP="002006D0">
      <w:pPr>
        <w:pStyle w:val="PL"/>
      </w:pPr>
      <w:r>
        <w:t xml:space="preserve">          type: object</w:t>
      </w:r>
    </w:p>
    <w:p w14:paraId="53A2CD21" w14:textId="77777777" w:rsidR="002006D0" w:rsidRDefault="002006D0" w:rsidP="002006D0">
      <w:pPr>
        <w:pStyle w:val="PL"/>
      </w:pPr>
      <w:r>
        <w:t xml:space="preserve">          </w:t>
      </w:r>
      <w:proofErr w:type="spellStart"/>
      <w:r>
        <w:t>additionalProperties</w:t>
      </w:r>
      <w:proofErr w:type="spellEnd"/>
      <w:r>
        <w:t>:</w:t>
      </w:r>
    </w:p>
    <w:p w14:paraId="27A452D7" w14:textId="77777777" w:rsidR="002006D0" w:rsidRDefault="002006D0" w:rsidP="002006D0">
      <w:pPr>
        <w:pStyle w:val="PL"/>
      </w:pPr>
      <w:r>
        <w:t xml:space="preserve">            type: integer</w:t>
      </w:r>
    </w:p>
    <w:p w14:paraId="660AD280" w14:textId="77777777" w:rsidR="002006D0" w:rsidRDefault="002006D0" w:rsidP="002006D0">
      <w:pPr>
        <w:pStyle w:val="PL"/>
      </w:pPr>
      <w:r>
        <w:t xml:space="preserve">            minimum: 0</w:t>
      </w:r>
    </w:p>
    <w:p w14:paraId="483A74E1" w14:textId="77777777" w:rsidR="002006D0" w:rsidRDefault="002006D0" w:rsidP="002006D0">
      <w:pPr>
        <w:pStyle w:val="PL"/>
      </w:pPr>
      <w:r>
        <w:t xml:space="preserve">            maximum: 65535</w:t>
      </w:r>
    </w:p>
    <w:p w14:paraId="05A2C9A9" w14:textId="77777777" w:rsidR="002006D0" w:rsidRDefault="002006D0" w:rsidP="002006D0">
      <w:pPr>
        <w:pStyle w:val="PL"/>
      </w:pPr>
      <w:r>
        <w:t xml:space="preserve">          </w:t>
      </w:r>
      <w:proofErr w:type="spellStart"/>
      <w:r>
        <w:t>minProperties</w:t>
      </w:r>
      <w:proofErr w:type="spellEnd"/>
      <w:r>
        <w:t>: 1</w:t>
      </w:r>
    </w:p>
    <w:p w14:paraId="511F1DC7" w14:textId="77777777" w:rsidR="002006D0" w:rsidRDefault="002006D0" w:rsidP="002006D0">
      <w:pPr>
        <w:pStyle w:val="PL"/>
      </w:pPr>
      <w:r>
        <w:t xml:space="preserve">        </w:t>
      </w:r>
      <w:proofErr w:type="spellStart"/>
      <w:r>
        <w:t>remotePlmnList</w:t>
      </w:r>
      <w:proofErr w:type="spellEnd"/>
      <w:r>
        <w:t>:</w:t>
      </w:r>
    </w:p>
    <w:p w14:paraId="31C63CC7" w14:textId="77777777" w:rsidR="002006D0" w:rsidRDefault="002006D0" w:rsidP="002006D0">
      <w:pPr>
        <w:pStyle w:val="PL"/>
      </w:pPr>
      <w:r>
        <w:t xml:space="preserve">          type: array</w:t>
      </w:r>
    </w:p>
    <w:p w14:paraId="1D165DD6" w14:textId="77777777" w:rsidR="002006D0" w:rsidRDefault="002006D0" w:rsidP="002006D0">
      <w:pPr>
        <w:pStyle w:val="PL"/>
      </w:pPr>
      <w:r>
        <w:t xml:space="preserve">          items:</w:t>
      </w:r>
    </w:p>
    <w:p w14:paraId="7E1A8F6A" w14:textId="77777777" w:rsidR="002006D0" w:rsidRDefault="002006D0" w:rsidP="002006D0">
      <w:pPr>
        <w:pStyle w:val="PL"/>
      </w:pPr>
      <w:r>
        <w:t xml:space="preserve">            $ref: 'TS28623_ComDefs.yaml#/components/schemas/</w:t>
      </w:r>
      <w:proofErr w:type="spellStart"/>
      <w:r>
        <w:t>PlmnId</w:t>
      </w:r>
      <w:proofErr w:type="spellEnd"/>
      <w:r>
        <w:t>'</w:t>
      </w:r>
    </w:p>
    <w:p w14:paraId="5BFCC9F2" w14:textId="77777777" w:rsidR="002006D0" w:rsidRDefault="002006D0" w:rsidP="002006D0">
      <w:pPr>
        <w:pStyle w:val="PL"/>
      </w:pPr>
      <w:r>
        <w:t xml:space="preserve">          </w:t>
      </w:r>
      <w:proofErr w:type="spellStart"/>
      <w:r>
        <w:t>minItems</w:t>
      </w:r>
      <w:proofErr w:type="spellEnd"/>
      <w:r>
        <w:t>: 1</w:t>
      </w:r>
    </w:p>
    <w:p w14:paraId="0BDC2D3F" w14:textId="77777777" w:rsidR="002006D0" w:rsidRDefault="002006D0" w:rsidP="002006D0">
      <w:pPr>
        <w:pStyle w:val="PL"/>
      </w:pPr>
      <w:r>
        <w:t xml:space="preserve">        </w:t>
      </w:r>
      <w:proofErr w:type="spellStart"/>
      <w:r>
        <w:t>remoteSnpnList</w:t>
      </w:r>
      <w:proofErr w:type="spellEnd"/>
      <w:r>
        <w:t>:</w:t>
      </w:r>
    </w:p>
    <w:p w14:paraId="18C085AF" w14:textId="77777777" w:rsidR="002006D0" w:rsidRDefault="002006D0" w:rsidP="002006D0">
      <w:pPr>
        <w:pStyle w:val="PL"/>
      </w:pPr>
      <w:r>
        <w:t xml:space="preserve">          type: array</w:t>
      </w:r>
    </w:p>
    <w:p w14:paraId="2CD53C1A" w14:textId="77777777" w:rsidR="002006D0" w:rsidRDefault="002006D0" w:rsidP="002006D0">
      <w:pPr>
        <w:pStyle w:val="PL"/>
      </w:pPr>
      <w:r>
        <w:t xml:space="preserve">          items:</w:t>
      </w:r>
    </w:p>
    <w:p w14:paraId="0B6F8DC3" w14:textId="77777777" w:rsidR="002006D0" w:rsidRDefault="002006D0" w:rsidP="002006D0">
      <w:pPr>
        <w:pStyle w:val="PL"/>
      </w:pPr>
      <w:r>
        <w:t xml:space="preserve">            $ref: 'TS29571_CommonData.yaml#/components/schemas/</w:t>
      </w:r>
      <w:proofErr w:type="spellStart"/>
      <w:r>
        <w:t>PlmnIdNid</w:t>
      </w:r>
      <w:proofErr w:type="spellEnd"/>
      <w:r>
        <w:t>'</w:t>
      </w:r>
    </w:p>
    <w:p w14:paraId="519E1CEC" w14:textId="77777777" w:rsidR="002006D0" w:rsidRDefault="002006D0" w:rsidP="002006D0">
      <w:pPr>
        <w:pStyle w:val="PL"/>
      </w:pPr>
      <w:r>
        <w:t xml:space="preserve">          </w:t>
      </w:r>
      <w:proofErr w:type="spellStart"/>
      <w:r>
        <w:t>minItems</w:t>
      </w:r>
      <w:proofErr w:type="spellEnd"/>
      <w:r>
        <w:t>: 1</w:t>
      </w:r>
    </w:p>
    <w:p w14:paraId="39C87495" w14:textId="77777777" w:rsidR="002006D0" w:rsidRDefault="002006D0" w:rsidP="002006D0">
      <w:pPr>
        <w:pStyle w:val="PL"/>
      </w:pPr>
    </w:p>
    <w:p w14:paraId="5A2D52B7" w14:textId="77777777" w:rsidR="002006D0" w:rsidRDefault="002006D0" w:rsidP="002006D0">
      <w:pPr>
        <w:pStyle w:val="PL"/>
      </w:pPr>
      <w:r>
        <w:t xml:space="preserve">    </w:t>
      </w:r>
      <w:proofErr w:type="spellStart"/>
      <w:r>
        <w:t>UdsfInfo</w:t>
      </w:r>
      <w:proofErr w:type="spellEnd"/>
      <w:r>
        <w:t>:</w:t>
      </w:r>
    </w:p>
    <w:p w14:paraId="17CB277A" w14:textId="77777777" w:rsidR="002006D0" w:rsidRDefault="002006D0" w:rsidP="002006D0">
      <w:pPr>
        <w:pStyle w:val="PL"/>
      </w:pPr>
      <w:r>
        <w:t xml:space="preserve">      description: Information related to UDSF</w:t>
      </w:r>
    </w:p>
    <w:p w14:paraId="67B6237F" w14:textId="77777777" w:rsidR="002006D0" w:rsidRDefault="002006D0" w:rsidP="002006D0">
      <w:pPr>
        <w:pStyle w:val="PL"/>
      </w:pPr>
      <w:r>
        <w:t xml:space="preserve">      type: object</w:t>
      </w:r>
    </w:p>
    <w:p w14:paraId="517CB779" w14:textId="77777777" w:rsidR="002006D0" w:rsidRDefault="002006D0" w:rsidP="002006D0">
      <w:pPr>
        <w:pStyle w:val="PL"/>
      </w:pPr>
      <w:r>
        <w:t xml:space="preserve">      properties:</w:t>
      </w:r>
    </w:p>
    <w:p w14:paraId="38976BDB" w14:textId="77777777" w:rsidR="002006D0" w:rsidRDefault="002006D0" w:rsidP="002006D0">
      <w:pPr>
        <w:pStyle w:val="PL"/>
      </w:pPr>
      <w:r>
        <w:t xml:space="preserve">        </w:t>
      </w:r>
      <w:proofErr w:type="spellStart"/>
      <w:r>
        <w:t>groupId</w:t>
      </w:r>
      <w:proofErr w:type="spellEnd"/>
      <w:r>
        <w:t>:</w:t>
      </w:r>
    </w:p>
    <w:p w14:paraId="241194AA" w14:textId="77777777" w:rsidR="002006D0" w:rsidRDefault="002006D0" w:rsidP="002006D0">
      <w:pPr>
        <w:pStyle w:val="PL"/>
      </w:pPr>
      <w:r>
        <w:t xml:space="preserve">          $ref: 'TS29571_CommonData.yaml#/components/schemas/</w:t>
      </w:r>
      <w:proofErr w:type="spellStart"/>
      <w:r>
        <w:t>NfGroupId</w:t>
      </w:r>
      <w:proofErr w:type="spellEnd"/>
      <w:r>
        <w:t>'</w:t>
      </w:r>
    </w:p>
    <w:p w14:paraId="51810B02" w14:textId="77777777" w:rsidR="002006D0" w:rsidRDefault="002006D0" w:rsidP="002006D0">
      <w:pPr>
        <w:pStyle w:val="PL"/>
      </w:pPr>
      <w:r>
        <w:t xml:space="preserve">        </w:t>
      </w:r>
      <w:proofErr w:type="spellStart"/>
      <w:r>
        <w:t>supiRanges</w:t>
      </w:r>
      <w:proofErr w:type="spellEnd"/>
      <w:r>
        <w:t>:</w:t>
      </w:r>
    </w:p>
    <w:p w14:paraId="5E902FFB" w14:textId="77777777" w:rsidR="002006D0" w:rsidRDefault="002006D0" w:rsidP="002006D0">
      <w:pPr>
        <w:pStyle w:val="PL"/>
      </w:pPr>
      <w:r>
        <w:t xml:space="preserve">          type: array</w:t>
      </w:r>
    </w:p>
    <w:p w14:paraId="5C8D8B5F" w14:textId="77777777" w:rsidR="002006D0" w:rsidRDefault="002006D0" w:rsidP="002006D0">
      <w:pPr>
        <w:pStyle w:val="PL"/>
      </w:pPr>
      <w:r>
        <w:t xml:space="preserve">          items:</w:t>
      </w:r>
    </w:p>
    <w:p w14:paraId="3D289786" w14:textId="77777777" w:rsidR="002006D0" w:rsidRDefault="002006D0" w:rsidP="002006D0">
      <w:pPr>
        <w:pStyle w:val="PL"/>
      </w:pPr>
      <w:r>
        <w:t xml:space="preserve">            $ref: '#/components/schemas/</w:t>
      </w:r>
      <w:proofErr w:type="spellStart"/>
      <w:r>
        <w:t>SupiRange</w:t>
      </w:r>
      <w:proofErr w:type="spellEnd"/>
      <w:r>
        <w:t>'</w:t>
      </w:r>
    </w:p>
    <w:p w14:paraId="5949CB9E" w14:textId="77777777" w:rsidR="002006D0" w:rsidRDefault="002006D0" w:rsidP="002006D0">
      <w:pPr>
        <w:pStyle w:val="PL"/>
      </w:pPr>
      <w:r>
        <w:t xml:space="preserve">          </w:t>
      </w:r>
      <w:proofErr w:type="spellStart"/>
      <w:r>
        <w:t>minItems</w:t>
      </w:r>
      <w:proofErr w:type="spellEnd"/>
      <w:r>
        <w:t>: 1</w:t>
      </w:r>
    </w:p>
    <w:p w14:paraId="7F15415D" w14:textId="77777777" w:rsidR="002006D0" w:rsidRDefault="002006D0" w:rsidP="002006D0">
      <w:pPr>
        <w:pStyle w:val="PL"/>
      </w:pPr>
      <w:r>
        <w:t xml:space="preserve">        </w:t>
      </w:r>
      <w:proofErr w:type="spellStart"/>
      <w:r>
        <w:t>storageIdRanges</w:t>
      </w:r>
      <w:proofErr w:type="spellEnd"/>
      <w:r>
        <w:t>:</w:t>
      </w:r>
    </w:p>
    <w:p w14:paraId="6D798C3C" w14:textId="77777777" w:rsidR="002006D0" w:rsidRDefault="002006D0" w:rsidP="002006D0">
      <w:pPr>
        <w:pStyle w:val="PL"/>
      </w:pPr>
      <w:r>
        <w:t xml:space="preserve">          description: &gt;</w:t>
      </w:r>
    </w:p>
    <w:p w14:paraId="6B05D8F3" w14:textId="77777777" w:rsidR="002006D0" w:rsidRDefault="002006D0" w:rsidP="002006D0">
      <w:pPr>
        <w:pStyle w:val="PL"/>
      </w:pPr>
      <w:r>
        <w:t xml:space="preserve">            A map (list of key-value pairs) where </w:t>
      </w:r>
      <w:proofErr w:type="spellStart"/>
      <w:r>
        <w:t>realmId</w:t>
      </w:r>
      <w:proofErr w:type="spellEnd"/>
      <w:r>
        <w:t xml:space="preserve"> serves as key and each value in the map</w:t>
      </w:r>
    </w:p>
    <w:p w14:paraId="5A60C58E" w14:textId="77777777" w:rsidR="002006D0" w:rsidRDefault="002006D0" w:rsidP="002006D0">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4D87CC5A" w14:textId="77777777" w:rsidR="002006D0" w:rsidRDefault="002006D0" w:rsidP="002006D0">
      <w:pPr>
        <w:pStyle w:val="PL"/>
      </w:pPr>
      <w:r>
        <w:t xml:space="preserve">          type: object</w:t>
      </w:r>
    </w:p>
    <w:p w14:paraId="6DB76485" w14:textId="77777777" w:rsidR="002006D0" w:rsidRDefault="002006D0" w:rsidP="002006D0">
      <w:pPr>
        <w:pStyle w:val="PL"/>
      </w:pPr>
      <w:r>
        <w:t xml:space="preserve">          </w:t>
      </w:r>
      <w:proofErr w:type="spellStart"/>
      <w:r>
        <w:t>additionalProperties</w:t>
      </w:r>
      <w:proofErr w:type="spellEnd"/>
      <w:r>
        <w:t>:</w:t>
      </w:r>
    </w:p>
    <w:p w14:paraId="2F983BA0" w14:textId="77777777" w:rsidR="002006D0" w:rsidRDefault="002006D0" w:rsidP="002006D0">
      <w:pPr>
        <w:pStyle w:val="PL"/>
      </w:pPr>
      <w:r>
        <w:lastRenderedPageBreak/>
        <w:t xml:space="preserve">            type: array</w:t>
      </w:r>
    </w:p>
    <w:p w14:paraId="7E3445F5" w14:textId="77777777" w:rsidR="002006D0" w:rsidRDefault="002006D0" w:rsidP="002006D0">
      <w:pPr>
        <w:pStyle w:val="PL"/>
      </w:pPr>
      <w:r>
        <w:t xml:space="preserve">            items:</w:t>
      </w:r>
    </w:p>
    <w:p w14:paraId="366CCA3B" w14:textId="77777777" w:rsidR="002006D0" w:rsidRDefault="002006D0" w:rsidP="002006D0">
      <w:pPr>
        <w:pStyle w:val="PL"/>
      </w:pPr>
      <w:r>
        <w:t xml:space="preserve">              $ref: '#/components/schemas/</w:t>
      </w:r>
      <w:proofErr w:type="spellStart"/>
      <w:r>
        <w:t>IdentityRange</w:t>
      </w:r>
      <w:proofErr w:type="spellEnd"/>
      <w:r>
        <w:t>'</w:t>
      </w:r>
    </w:p>
    <w:p w14:paraId="06970796" w14:textId="77777777" w:rsidR="002006D0" w:rsidRDefault="002006D0" w:rsidP="002006D0">
      <w:pPr>
        <w:pStyle w:val="PL"/>
      </w:pPr>
      <w:r>
        <w:t xml:space="preserve">            </w:t>
      </w:r>
      <w:proofErr w:type="spellStart"/>
      <w:r>
        <w:t>minItems</w:t>
      </w:r>
      <w:proofErr w:type="spellEnd"/>
      <w:r>
        <w:t>: 1</w:t>
      </w:r>
    </w:p>
    <w:p w14:paraId="6B0ACA46" w14:textId="77777777" w:rsidR="002006D0" w:rsidRDefault="002006D0" w:rsidP="002006D0">
      <w:pPr>
        <w:pStyle w:val="PL"/>
      </w:pPr>
      <w:r>
        <w:t xml:space="preserve">          </w:t>
      </w:r>
      <w:proofErr w:type="spellStart"/>
      <w:r>
        <w:t>minProperties</w:t>
      </w:r>
      <w:proofErr w:type="spellEnd"/>
      <w:r>
        <w:t>: 1</w:t>
      </w:r>
    </w:p>
    <w:p w14:paraId="17FED5E5" w14:textId="77777777" w:rsidR="002006D0" w:rsidRDefault="002006D0" w:rsidP="002006D0">
      <w:pPr>
        <w:pStyle w:val="PL"/>
      </w:pPr>
    </w:p>
    <w:p w14:paraId="26606C6A" w14:textId="77777777" w:rsidR="002006D0" w:rsidRDefault="002006D0" w:rsidP="002006D0">
      <w:pPr>
        <w:pStyle w:val="PL"/>
      </w:pPr>
      <w:r>
        <w:t xml:space="preserve">    </w:t>
      </w:r>
      <w:proofErr w:type="spellStart"/>
      <w:r>
        <w:t>NsacfCapability</w:t>
      </w:r>
      <w:proofErr w:type="spellEnd"/>
      <w:r>
        <w:t>:</w:t>
      </w:r>
    </w:p>
    <w:p w14:paraId="5C2BD727" w14:textId="77777777" w:rsidR="002006D0" w:rsidRDefault="002006D0" w:rsidP="002006D0">
      <w:pPr>
        <w:pStyle w:val="PL"/>
      </w:pPr>
      <w:r>
        <w:t xml:space="preserve">      description: &gt;</w:t>
      </w:r>
    </w:p>
    <w:p w14:paraId="18E9D94C" w14:textId="77777777" w:rsidR="002006D0" w:rsidRDefault="002006D0" w:rsidP="002006D0">
      <w:pPr>
        <w:pStyle w:val="PL"/>
      </w:pPr>
      <w:r>
        <w:t xml:space="preserve">        NSACF service capabilities (e.g. to monitor and control the number of registered UEs</w:t>
      </w:r>
    </w:p>
    <w:p w14:paraId="5E420230" w14:textId="77777777" w:rsidR="002006D0" w:rsidRDefault="002006D0" w:rsidP="002006D0">
      <w:pPr>
        <w:pStyle w:val="PL"/>
      </w:pPr>
      <w:r>
        <w:t xml:space="preserve">        or established PDU sessions per network slice)</w:t>
      </w:r>
    </w:p>
    <w:p w14:paraId="255AD384" w14:textId="77777777" w:rsidR="002006D0" w:rsidRDefault="002006D0" w:rsidP="002006D0">
      <w:pPr>
        <w:pStyle w:val="PL"/>
      </w:pPr>
      <w:r>
        <w:t xml:space="preserve">      type: object</w:t>
      </w:r>
    </w:p>
    <w:p w14:paraId="28712DE5" w14:textId="77777777" w:rsidR="002006D0" w:rsidRDefault="002006D0" w:rsidP="002006D0">
      <w:pPr>
        <w:pStyle w:val="PL"/>
      </w:pPr>
      <w:r>
        <w:t xml:space="preserve">      properties:</w:t>
      </w:r>
    </w:p>
    <w:p w14:paraId="18FA73D9" w14:textId="77777777" w:rsidR="002006D0" w:rsidRDefault="002006D0" w:rsidP="002006D0">
      <w:pPr>
        <w:pStyle w:val="PL"/>
      </w:pPr>
      <w:r>
        <w:t xml:space="preserve">        </w:t>
      </w:r>
      <w:proofErr w:type="spellStart"/>
      <w:r>
        <w:t>supportUeSAC</w:t>
      </w:r>
      <w:proofErr w:type="spellEnd"/>
      <w:r>
        <w:t>:</w:t>
      </w:r>
    </w:p>
    <w:p w14:paraId="5B3B1483" w14:textId="77777777" w:rsidR="002006D0" w:rsidRDefault="002006D0" w:rsidP="002006D0">
      <w:pPr>
        <w:pStyle w:val="PL"/>
      </w:pPr>
      <w:r>
        <w:t xml:space="preserve">          description: |</w:t>
      </w:r>
    </w:p>
    <w:p w14:paraId="048EC6C7" w14:textId="77777777" w:rsidR="002006D0" w:rsidRDefault="002006D0" w:rsidP="002006D0">
      <w:pPr>
        <w:pStyle w:val="PL"/>
      </w:pPr>
      <w:r>
        <w:t xml:space="preserve">            Indicates the service capability of the NSACF to monitor and control the number of</w:t>
      </w:r>
    </w:p>
    <w:p w14:paraId="746C63F5" w14:textId="77777777" w:rsidR="002006D0" w:rsidRDefault="002006D0" w:rsidP="002006D0">
      <w:pPr>
        <w:pStyle w:val="PL"/>
      </w:pPr>
      <w:r>
        <w:t xml:space="preserve">            registered UEs per network slice for the network slice that is subject to NSAC</w:t>
      </w:r>
    </w:p>
    <w:p w14:paraId="7D439986" w14:textId="77777777" w:rsidR="002006D0" w:rsidRDefault="002006D0" w:rsidP="002006D0">
      <w:pPr>
        <w:pStyle w:val="PL"/>
      </w:pPr>
      <w:r>
        <w:t xml:space="preserve">            true: Supported</w:t>
      </w:r>
    </w:p>
    <w:p w14:paraId="25659CB2" w14:textId="77777777" w:rsidR="002006D0" w:rsidRDefault="002006D0" w:rsidP="002006D0">
      <w:pPr>
        <w:pStyle w:val="PL"/>
      </w:pPr>
      <w:r>
        <w:t xml:space="preserve">            false (default): Not Supported</w:t>
      </w:r>
    </w:p>
    <w:p w14:paraId="46392B9C" w14:textId="77777777" w:rsidR="002006D0" w:rsidRDefault="002006D0" w:rsidP="002006D0">
      <w:pPr>
        <w:pStyle w:val="PL"/>
      </w:pPr>
      <w:r>
        <w:t xml:space="preserve">          type: </w:t>
      </w:r>
      <w:proofErr w:type="spellStart"/>
      <w:r>
        <w:t>boolean</w:t>
      </w:r>
      <w:proofErr w:type="spellEnd"/>
    </w:p>
    <w:p w14:paraId="1A4ADC70" w14:textId="77777777" w:rsidR="002006D0" w:rsidRDefault="002006D0" w:rsidP="002006D0">
      <w:pPr>
        <w:pStyle w:val="PL"/>
      </w:pPr>
      <w:r>
        <w:t xml:space="preserve">          default: false</w:t>
      </w:r>
    </w:p>
    <w:p w14:paraId="44F76338" w14:textId="77777777" w:rsidR="002006D0" w:rsidRDefault="002006D0" w:rsidP="002006D0">
      <w:pPr>
        <w:pStyle w:val="PL"/>
      </w:pPr>
      <w:r>
        <w:t xml:space="preserve">        </w:t>
      </w:r>
      <w:proofErr w:type="spellStart"/>
      <w:r>
        <w:t>supportPduSAC</w:t>
      </w:r>
      <w:proofErr w:type="spellEnd"/>
      <w:r>
        <w:t>:</w:t>
      </w:r>
    </w:p>
    <w:p w14:paraId="61A62D77" w14:textId="77777777" w:rsidR="002006D0" w:rsidRDefault="002006D0" w:rsidP="002006D0">
      <w:pPr>
        <w:pStyle w:val="PL"/>
      </w:pPr>
      <w:r>
        <w:t xml:space="preserve">          description: |</w:t>
      </w:r>
    </w:p>
    <w:p w14:paraId="3F2B0B11" w14:textId="77777777" w:rsidR="002006D0" w:rsidRDefault="002006D0" w:rsidP="002006D0">
      <w:pPr>
        <w:pStyle w:val="PL"/>
      </w:pPr>
      <w:r>
        <w:t xml:space="preserve">            Indicates the service capability of the NSACF to monitor and control the number of</w:t>
      </w:r>
    </w:p>
    <w:p w14:paraId="71546709" w14:textId="77777777" w:rsidR="002006D0" w:rsidRDefault="002006D0" w:rsidP="002006D0">
      <w:pPr>
        <w:pStyle w:val="PL"/>
      </w:pPr>
      <w:r>
        <w:t xml:space="preserve">            established PDU sessions per network slice for the network slice that is subject to NSAC</w:t>
      </w:r>
    </w:p>
    <w:p w14:paraId="4E01B8A2" w14:textId="77777777" w:rsidR="002006D0" w:rsidRDefault="002006D0" w:rsidP="002006D0">
      <w:pPr>
        <w:pStyle w:val="PL"/>
      </w:pPr>
      <w:r>
        <w:t xml:space="preserve">            true: Supported</w:t>
      </w:r>
    </w:p>
    <w:p w14:paraId="3314FC23" w14:textId="77777777" w:rsidR="002006D0" w:rsidRDefault="002006D0" w:rsidP="002006D0">
      <w:pPr>
        <w:pStyle w:val="PL"/>
      </w:pPr>
      <w:r>
        <w:t xml:space="preserve">            false (default): Not Supported</w:t>
      </w:r>
    </w:p>
    <w:p w14:paraId="4719AA06" w14:textId="77777777" w:rsidR="002006D0" w:rsidRDefault="002006D0" w:rsidP="002006D0">
      <w:pPr>
        <w:pStyle w:val="PL"/>
      </w:pPr>
      <w:r>
        <w:t xml:space="preserve">          type: </w:t>
      </w:r>
      <w:proofErr w:type="spellStart"/>
      <w:r>
        <w:t>boolean</w:t>
      </w:r>
      <w:proofErr w:type="spellEnd"/>
    </w:p>
    <w:p w14:paraId="3E9C83D1" w14:textId="77777777" w:rsidR="002006D0" w:rsidRDefault="002006D0" w:rsidP="002006D0">
      <w:pPr>
        <w:pStyle w:val="PL"/>
      </w:pPr>
      <w:r>
        <w:t xml:space="preserve">          default: false</w:t>
      </w:r>
    </w:p>
    <w:p w14:paraId="1579C863" w14:textId="77777777" w:rsidR="002006D0" w:rsidRDefault="002006D0" w:rsidP="002006D0">
      <w:pPr>
        <w:pStyle w:val="PL"/>
      </w:pPr>
    </w:p>
    <w:p w14:paraId="7C09412C" w14:textId="77777777" w:rsidR="002006D0" w:rsidRDefault="002006D0" w:rsidP="002006D0">
      <w:pPr>
        <w:pStyle w:val="PL"/>
      </w:pPr>
      <w:r>
        <w:t xml:space="preserve">    </w:t>
      </w:r>
      <w:proofErr w:type="spellStart"/>
      <w:r>
        <w:t>NsacfInfo</w:t>
      </w:r>
      <w:proofErr w:type="spellEnd"/>
      <w:r>
        <w:t>:</w:t>
      </w:r>
    </w:p>
    <w:p w14:paraId="0A163291" w14:textId="77777777" w:rsidR="002006D0" w:rsidRDefault="002006D0" w:rsidP="002006D0">
      <w:pPr>
        <w:pStyle w:val="PL"/>
      </w:pPr>
      <w:r>
        <w:t xml:space="preserve">      description: Information of a NSACF NF Instance</w:t>
      </w:r>
    </w:p>
    <w:p w14:paraId="109EA8A4" w14:textId="77777777" w:rsidR="002006D0" w:rsidRDefault="002006D0" w:rsidP="002006D0">
      <w:pPr>
        <w:pStyle w:val="PL"/>
      </w:pPr>
      <w:r>
        <w:t xml:space="preserve">      type: object</w:t>
      </w:r>
    </w:p>
    <w:p w14:paraId="31B84564" w14:textId="77777777" w:rsidR="002006D0" w:rsidRDefault="002006D0" w:rsidP="002006D0">
      <w:pPr>
        <w:pStyle w:val="PL"/>
      </w:pPr>
      <w:r>
        <w:t xml:space="preserve">      required:</w:t>
      </w:r>
    </w:p>
    <w:p w14:paraId="054ACE72" w14:textId="77777777" w:rsidR="002006D0" w:rsidRDefault="002006D0" w:rsidP="002006D0">
      <w:pPr>
        <w:pStyle w:val="PL"/>
      </w:pPr>
      <w:r>
        <w:t xml:space="preserve">        - </w:t>
      </w:r>
      <w:proofErr w:type="spellStart"/>
      <w:r>
        <w:t>nsacfCapability</w:t>
      </w:r>
      <w:proofErr w:type="spellEnd"/>
    </w:p>
    <w:p w14:paraId="21DE98F9" w14:textId="77777777" w:rsidR="002006D0" w:rsidRDefault="002006D0" w:rsidP="002006D0">
      <w:pPr>
        <w:pStyle w:val="PL"/>
      </w:pPr>
      <w:r>
        <w:t xml:space="preserve">      properties:</w:t>
      </w:r>
    </w:p>
    <w:p w14:paraId="739F4CB7" w14:textId="77777777" w:rsidR="002006D0" w:rsidRDefault="002006D0" w:rsidP="002006D0">
      <w:pPr>
        <w:pStyle w:val="PL"/>
      </w:pPr>
      <w:r>
        <w:t xml:space="preserve">        </w:t>
      </w:r>
      <w:proofErr w:type="spellStart"/>
      <w:r>
        <w:t>nsacfCapability</w:t>
      </w:r>
      <w:proofErr w:type="spellEnd"/>
      <w:r>
        <w:t>:</w:t>
      </w:r>
    </w:p>
    <w:p w14:paraId="414EF487" w14:textId="77777777" w:rsidR="002006D0" w:rsidRDefault="002006D0" w:rsidP="002006D0">
      <w:pPr>
        <w:pStyle w:val="PL"/>
      </w:pPr>
      <w:r>
        <w:t xml:space="preserve">          $ref: '#/components/schemas/</w:t>
      </w:r>
      <w:proofErr w:type="spellStart"/>
      <w:r>
        <w:t>NsacfCapability</w:t>
      </w:r>
      <w:proofErr w:type="spellEnd"/>
      <w:r>
        <w:t>'</w:t>
      </w:r>
    </w:p>
    <w:p w14:paraId="0D07B630" w14:textId="77777777" w:rsidR="002006D0" w:rsidRDefault="002006D0" w:rsidP="002006D0">
      <w:pPr>
        <w:pStyle w:val="PL"/>
      </w:pPr>
      <w:r>
        <w:t xml:space="preserve">        </w:t>
      </w:r>
      <w:proofErr w:type="spellStart"/>
      <w:r>
        <w:t>taiList</w:t>
      </w:r>
      <w:proofErr w:type="spellEnd"/>
      <w:r>
        <w:t>:</w:t>
      </w:r>
    </w:p>
    <w:p w14:paraId="7BE50C6D" w14:textId="77777777" w:rsidR="002006D0" w:rsidRDefault="002006D0" w:rsidP="002006D0">
      <w:pPr>
        <w:pStyle w:val="PL"/>
      </w:pPr>
      <w:r>
        <w:t xml:space="preserve">          $ref: '#/components/schemas/</w:t>
      </w:r>
      <w:proofErr w:type="spellStart"/>
      <w:r>
        <w:t>TaiList</w:t>
      </w:r>
      <w:proofErr w:type="spellEnd"/>
      <w:r>
        <w:t>'</w:t>
      </w:r>
    </w:p>
    <w:p w14:paraId="1D1AAC42" w14:textId="77777777" w:rsidR="002006D0" w:rsidRDefault="002006D0" w:rsidP="002006D0">
      <w:pPr>
        <w:pStyle w:val="PL"/>
      </w:pPr>
      <w:r>
        <w:t xml:space="preserve">        </w:t>
      </w:r>
      <w:proofErr w:type="spellStart"/>
      <w:r>
        <w:t>taiRangeList</w:t>
      </w:r>
      <w:proofErr w:type="spellEnd"/>
      <w:r>
        <w:t>:</w:t>
      </w:r>
    </w:p>
    <w:p w14:paraId="234F20CB" w14:textId="77777777" w:rsidR="002006D0" w:rsidRDefault="002006D0" w:rsidP="002006D0">
      <w:pPr>
        <w:pStyle w:val="PL"/>
      </w:pPr>
      <w:r>
        <w:t xml:space="preserve">          type: array</w:t>
      </w:r>
    </w:p>
    <w:p w14:paraId="2DA9C3CB" w14:textId="77777777" w:rsidR="002006D0" w:rsidRDefault="002006D0" w:rsidP="002006D0">
      <w:pPr>
        <w:pStyle w:val="PL"/>
      </w:pPr>
      <w:r>
        <w:t xml:space="preserve">          items:</w:t>
      </w:r>
    </w:p>
    <w:p w14:paraId="64C9177D" w14:textId="77777777" w:rsidR="002006D0" w:rsidRDefault="002006D0" w:rsidP="002006D0">
      <w:pPr>
        <w:pStyle w:val="PL"/>
      </w:pPr>
      <w:r>
        <w:t xml:space="preserve">            $ref: '#/components/schemas/</w:t>
      </w:r>
      <w:proofErr w:type="spellStart"/>
      <w:r>
        <w:t>TaiRange</w:t>
      </w:r>
      <w:proofErr w:type="spellEnd"/>
      <w:r>
        <w:t>'</w:t>
      </w:r>
    </w:p>
    <w:p w14:paraId="119700F6" w14:textId="77777777" w:rsidR="002006D0" w:rsidRDefault="002006D0" w:rsidP="002006D0">
      <w:pPr>
        <w:pStyle w:val="PL"/>
      </w:pPr>
      <w:r>
        <w:t xml:space="preserve">          </w:t>
      </w:r>
      <w:proofErr w:type="spellStart"/>
      <w:r>
        <w:t>minItems</w:t>
      </w:r>
      <w:proofErr w:type="spellEnd"/>
      <w:r>
        <w:t>: 1</w:t>
      </w:r>
    </w:p>
    <w:p w14:paraId="690C9C14" w14:textId="77777777" w:rsidR="002006D0" w:rsidRDefault="002006D0" w:rsidP="002006D0">
      <w:pPr>
        <w:pStyle w:val="PL"/>
      </w:pPr>
    </w:p>
    <w:p w14:paraId="23CCACBE" w14:textId="77777777" w:rsidR="002006D0" w:rsidRDefault="002006D0" w:rsidP="002006D0">
      <w:pPr>
        <w:pStyle w:val="PL"/>
      </w:pPr>
      <w:r>
        <w:t xml:space="preserve">    </w:t>
      </w:r>
      <w:proofErr w:type="spellStart"/>
      <w:r>
        <w:t>NwdafCapability</w:t>
      </w:r>
      <w:proofErr w:type="spellEnd"/>
      <w:r>
        <w:t>:</w:t>
      </w:r>
    </w:p>
    <w:p w14:paraId="7E0BCA10" w14:textId="77777777" w:rsidR="002006D0" w:rsidRDefault="002006D0" w:rsidP="002006D0">
      <w:pPr>
        <w:pStyle w:val="PL"/>
      </w:pPr>
      <w:r>
        <w:t xml:space="preserve">      description: Indicates the capability supported by the NWDAF</w:t>
      </w:r>
    </w:p>
    <w:p w14:paraId="2553CE3C" w14:textId="77777777" w:rsidR="002006D0" w:rsidRDefault="002006D0" w:rsidP="002006D0">
      <w:pPr>
        <w:pStyle w:val="PL"/>
      </w:pPr>
      <w:r>
        <w:t xml:space="preserve">      type: object</w:t>
      </w:r>
    </w:p>
    <w:p w14:paraId="1B1BA88B" w14:textId="77777777" w:rsidR="002006D0" w:rsidRDefault="002006D0" w:rsidP="002006D0">
      <w:pPr>
        <w:pStyle w:val="PL"/>
      </w:pPr>
      <w:r>
        <w:t xml:space="preserve">      properties:</w:t>
      </w:r>
    </w:p>
    <w:p w14:paraId="0F1DA0AF" w14:textId="77777777" w:rsidR="002006D0" w:rsidRDefault="002006D0" w:rsidP="002006D0">
      <w:pPr>
        <w:pStyle w:val="PL"/>
      </w:pPr>
      <w:r>
        <w:t xml:space="preserve">        </w:t>
      </w:r>
      <w:proofErr w:type="spellStart"/>
      <w:r>
        <w:t>analyticsAggregation</w:t>
      </w:r>
      <w:proofErr w:type="spellEnd"/>
      <w:r>
        <w:t>:</w:t>
      </w:r>
    </w:p>
    <w:p w14:paraId="7EAA1849" w14:textId="77777777" w:rsidR="002006D0" w:rsidRDefault="002006D0" w:rsidP="002006D0">
      <w:pPr>
        <w:pStyle w:val="PL"/>
      </w:pPr>
      <w:r>
        <w:t xml:space="preserve">          type: </w:t>
      </w:r>
      <w:proofErr w:type="spellStart"/>
      <w:r>
        <w:t>boolean</w:t>
      </w:r>
      <w:proofErr w:type="spellEnd"/>
    </w:p>
    <w:p w14:paraId="5E72A9FE" w14:textId="77777777" w:rsidR="002006D0" w:rsidRDefault="002006D0" w:rsidP="002006D0">
      <w:pPr>
        <w:pStyle w:val="PL"/>
      </w:pPr>
      <w:r>
        <w:t xml:space="preserve">          default: false</w:t>
      </w:r>
    </w:p>
    <w:p w14:paraId="6FF070AD" w14:textId="77777777" w:rsidR="002006D0" w:rsidRDefault="002006D0" w:rsidP="002006D0">
      <w:pPr>
        <w:pStyle w:val="PL"/>
      </w:pPr>
      <w:r>
        <w:t xml:space="preserve">        </w:t>
      </w:r>
      <w:proofErr w:type="spellStart"/>
      <w:r>
        <w:t>analyticsMetadataProvisioning</w:t>
      </w:r>
      <w:proofErr w:type="spellEnd"/>
      <w:r>
        <w:t>:</w:t>
      </w:r>
    </w:p>
    <w:p w14:paraId="761FA344" w14:textId="77777777" w:rsidR="002006D0" w:rsidRDefault="002006D0" w:rsidP="002006D0">
      <w:pPr>
        <w:pStyle w:val="PL"/>
      </w:pPr>
      <w:r>
        <w:t xml:space="preserve">          type: </w:t>
      </w:r>
      <w:proofErr w:type="spellStart"/>
      <w:r>
        <w:t>boolean</w:t>
      </w:r>
      <w:proofErr w:type="spellEnd"/>
    </w:p>
    <w:p w14:paraId="36C762D0" w14:textId="77777777" w:rsidR="002006D0" w:rsidRDefault="002006D0" w:rsidP="002006D0">
      <w:pPr>
        <w:pStyle w:val="PL"/>
      </w:pPr>
      <w:r>
        <w:t xml:space="preserve">          default: false</w:t>
      </w:r>
    </w:p>
    <w:p w14:paraId="1A2689D3" w14:textId="77777777" w:rsidR="002006D0" w:rsidRDefault="002006D0" w:rsidP="002006D0">
      <w:pPr>
        <w:pStyle w:val="PL"/>
      </w:pPr>
      <w:r>
        <w:t xml:space="preserve">    </w:t>
      </w:r>
      <w:proofErr w:type="spellStart"/>
      <w:r>
        <w:t>MlAnalyticsInfo</w:t>
      </w:r>
      <w:proofErr w:type="spellEnd"/>
      <w:r>
        <w:t>:</w:t>
      </w:r>
    </w:p>
    <w:p w14:paraId="53822956" w14:textId="77777777" w:rsidR="002006D0" w:rsidRDefault="002006D0" w:rsidP="002006D0">
      <w:pPr>
        <w:pStyle w:val="PL"/>
      </w:pPr>
      <w:r>
        <w:t xml:space="preserve">      description: ML Analytics Filter information supported by the </w:t>
      </w:r>
      <w:proofErr w:type="spellStart"/>
      <w:r>
        <w:t>Nnwdaf_MLModelProvision</w:t>
      </w:r>
      <w:proofErr w:type="spellEnd"/>
      <w:r>
        <w:t xml:space="preserve"> service</w:t>
      </w:r>
    </w:p>
    <w:p w14:paraId="43789F3C" w14:textId="77777777" w:rsidR="002006D0" w:rsidRDefault="002006D0" w:rsidP="002006D0">
      <w:pPr>
        <w:pStyle w:val="PL"/>
      </w:pPr>
      <w:r>
        <w:t xml:space="preserve">      type: object</w:t>
      </w:r>
    </w:p>
    <w:p w14:paraId="05819638" w14:textId="77777777" w:rsidR="002006D0" w:rsidRDefault="002006D0" w:rsidP="002006D0">
      <w:pPr>
        <w:pStyle w:val="PL"/>
      </w:pPr>
      <w:r>
        <w:t xml:space="preserve">      properties:</w:t>
      </w:r>
    </w:p>
    <w:p w14:paraId="576C9884" w14:textId="77777777" w:rsidR="002006D0" w:rsidRDefault="002006D0" w:rsidP="002006D0">
      <w:pPr>
        <w:pStyle w:val="PL"/>
      </w:pPr>
      <w:r>
        <w:t xml:space="preserve">        </w:t>
      </w:r>
      <w:proofErr w:type="spellStart"/>
      <w:r>
        <w:t>mlAnalyticsIds</w:t>
      </w:r>
      <w:proofErr w:type="spellEnd"/>
      <w:r>
        <w:t>:</w:t>
      </w:r>
    </w:p>
    <w:p w14:paraId="7C23E64D" w14:textId="77777777" w:rsidR="002006D0" w:rsidRDefault="002006D0" w:rsidP="002006D0">
      <w:pPr>
        <w:pStyle w:val="PL"/>
      </w:pPr>
      <w:r>
        <w:t xml:space="preserve">          type: array</w:t>
      </w:r>
    </w:p>
    <w:p w14:paraId="08471CD3" w14:textId="77777777" w:rsidR="002006D0" w:rsidRDefault="002006D0" w:rsidP="002006D0">
      <w:pPr>
        <w:pStyle w:val="PL"/>
      </w:pPr>
      <w:r>
        <w:t xml:space="preserve">          items:</w:t>
      </w:r>
    </w:p>
    <w:p w14:paraId="2B298014" w14:textId="77777777" w:rsidR="002006D0" w:rsidRDefault="002006D0" w:rsidP="002006D0">
      <w:pPr>
        <w:pStyle w:val="PL"/>
      </w:pPr>
      <w:r>
        <w:t xml:space="preserve">            $ref: 'TS29520_Nnwdaf_EventsSubscription.yaml#/components/schemas/NwdafEvent'</w:t>
      </w:r>
    </w:p>
    <w:p w14:paraId="7223464B" w14:textId="77777777" w:rsidR="002006D0" w:rsidRDefault="002006D0" w:rsidP="002006D0">
      <w:pPr>
        <w:pStyle w:val="PL"/>
      </w:pPr>
      <w:r>
        <w:t xml:space="preserve">          </w:t>
      </w:r>
      <w:proofErr w:type="spellStart"/>
      <w:r>
        <w:t>minItems</w:t>
      </w:r>
      <w:proofErr w:type="spellEnd"/>
      <w:r>
        <w:t>: 1</w:t>
      </w:r>
    </w:p>
    <w:p w14:paraId="4E4CB2F1" w14:textId="77777777" w:rsidR="002006D0" w:rsidRDefault="002006D0" w:rsidP="002006D0">
      <w:pPr>
        <w:pStyle w:val="PL"/>
      </w:pPr>
      <w:r>
        <w:t xml:space="preserve">        </w:t>
      </w:r>
      <w:proofErr w:type="spellStart"/>
      <w:r>
        <w:t>snssaiList</w:t>
      </w:r>
      <w:proofErr w:type="spellEnd"/>
      <w:r>
        <w:t>:</w:t>
      </w:r>
    </w:p>
    <w:p w14:paraId="6F799F97" w14:textId="77777777" w:rsidR="002006D0" w:rsidRDefault="002006D0" w:rsidP="002006D0">
      <w:pPr>
        <w:pStyle w:val="PL"/>
      </w:pPr>
      <w:r>
        <w:t xml:space="preserve">          $ref: '#/components/schemas/</w:t>
      </w:r>
      <w:proofErr w:type="spellStart"/>
      <w:r>
        <w:t>SnssaiList</w:t>
      </w:r>
      <w:proofErr w:type="spellEnd"/>
      <w:r>
        <w:t>'</w:t>
      </w:r>
    </w:p>
    <w:p w14:paraId="27EC4E1B" w14:textId="77777777" w:rsidR="002006D0" w:rsidRDefault="002006D0" w:rsidP="002006D0">
      <w:pPr>
        <w:pStyle w:val="PL"/>
      </w:pPr>
      <w:r>
        <w:t xml:space="preserve">        </w:t>
      </w:r>
      <w:proofErr w:type="spellStart"/>
      <w:r>
        <w:t>trackingAreaList</w:t>
      </w:r>
      <w:proofErr w:type="spellEnd"/>
      <w:r>
        <w:t>:</w:t>
      </w:r>
    </w:p>
    <w:p w14:paraId="2F7D2B2A" w14:textId="77777777" w:rsidR="002006D0" w:rsidRDefault="002006D0" w:rsidP="002006D0">
      <w:pPr>
        <w:pStyle w:val="PL"/>
      </w:pPr>
      <w:r>
        <w:t xml:space="preserve">          $ref: '#/components/schemas/</w:t>
      </w:r>
      <w:proofErr w:type="spellStart"/>
      <w:r>
        <w:t>TaiList</w:t>
      </w:r>
      <w:proofErr w:type="spellEnd"/>
      <w:r>
        <w:t xml:space="preserve">'          </w:t>
      </w:r>
    </w:p>
    <w:p w14:paraId="6FEDBD6D" w14:textId="77777777" w:rsidR="002006D0" w:rsidRDefault="002006D0" w:rsidP="002006D0">
      <w:pPr>
        <w:pStyle w:val="PL"/>
      </w:pPr>
      <w:r>
        <w:t xml:space="preserve">        </w:t>
      </w:r>
      <w:proofErr w:type="spellStart"/>
      <w:r>
        <w:t>mlModelInterInfo</w:t>
      </w:r>
      <w:proofErr w:type="spellEnd"/>
      <w:r>
        <w:t>:</w:t>
      </w:r>
    </w:p>
    <w:p w14:paraId="0E88F044" w14:textId="77777777" w:rsidR="002006D0" w:rsidRDefault="002006D0" w:rsidP="002006D0">
      <w:pPr>
        <w:pStyle w:val="PL"/>
      </w:pPr>
      <w:r>
        <w:t xml:space="preserve">          type: array</w:t>
      </w:r>
    </w:p>
    <w:p w14:paraId="3676294F" w14:textId="77777777" w:rsidR="002006D0" w:rsidRDefault="002006D0" w:rsidP="002006D0">
      <w:pPr>
        <w:pStyle w:val="PL"/>
      </w:pPr>
      <w:r>
        <w:t xml:space="preserve">          items:</w:t>
      </w:r>
    </w:p>
    <w:p w14:paraId="6E1B95E9" w14:textId="77777777" w:rsidR="002006D0" w:rsidRDefault="002006D0" w:rsidP="002006D0">
      <w:pPr>
        <w:pStyle w:val="PL"/>
      </w:pPr>
      <w:r>
        <w:t xml:space="preserve">            $ref: '#/components/schemas/</w:t>
      </w:r>
      <w:proofErr w:type="spellStart"/>
      <w:r>
        <w:t>VendorId</w:t>
      </w:r>
      <w:proofErr w:type="spellEnd"/>
      <w:r>
        <w:t xml:space="preserve">' </w:t>
      </w:r>
    </w:p>
    <w:p w14:paraId="33530029" w14:textId="77777777" w:rsidR="002006D0" w:rsidRDefault="002006D0" w:rsidP="002006D0">
      <w:pPr>
        <w:pStyle w:val="PL"/>
      </w:pPr>
      <w:r>
        <w:t xml:space="preserve">          </w:t>
      </w:r>
      <w:proofErr w:type="spellStart"/>
      <w:r>
        <w:t>minItems</w:t>
      </w:r>
      <w:proofErr w:type="spellEnd"/>
      <w:r>
        <w:t>: 0</w:t>
      </w:r>
    </w:p>
    <w:p w14:paraId="1239E9C2" w14:textId="77777777" w:rsidR="002006D0" w:rsidRDefault="002006D0" w:rsidP="002006D0">
      <w:pPr>
        <w:pStyle w:val="PL"/>
      </w:pPr>
      <w:r>
        <w:t xml:space="preserve">        </w:t>
      </w:r>
      <w:proofErr w:type="spellStart"/>
      <w:r>
        <w:t>flCapabilityType</w:t>
      </w:r>
      <w:proofErr w:type="spellEnd"/>
      <w:r>
        <w:t>:</w:t>
      </w:r>
    </w:p>
    <w:p w14:paraId="52C9682E" w14:textId="77777777" w:rsidR="002006D0" w:rsidRDefault="002006D0" w:rsidP="002006D0">
      <w:pPr>
        <w:pStyle w:val="PL"/>
      </w:pPr>
      <w:r>
        <w:t xml:space="preserve">          type: string</w:t>
      </w:r>
    </w:p>
    <w:p w14:paraId="13AE891A" w14:textId="77777777" w:rsidR="002006D0" w:rsidRDefault="002006D0" w:rsidP="002006D0">
      <w:pPr>
        <w:pStyle w:val="PL"/>
      </w:pPr>
      <w:r>
        <w:t xml:space="preserve">          </w:t>
      </w:r>
      <w:proofErr w:type="spellStart"/>
      <w:r>
        <w:t>enum</w:t>
      </w:r>
      <w:proofErr w:type="spellEnd"/>
      <w:r>
        <w:t>:</w:t>
      </w:r>
    </w:p>
    <w:p w14:paraId="29CE5C80" w14:textId="77777777" w:rsidR="002006D0" w:rsidRDefault="002006D0" w:rsidP="002006D0">
      <w:pPr>
        <w:pStyle w:val="PL"/>
      </w:pPr>
      <w:r>
        <w:t xml:space="preserve">            - FL_SERVER</w:t>
      </w:r>
    </w:p>
    <w:p w14:paraId="6CBF5ADC" w14:textId="77777777" w:rsidR="002006D0" w:rsidRDefault="002006D0" w:rsidP="002006D0">
      <w:pPr>
        <w:pStyle w:val="PL"/>
      </w:pPr>
      <w:r>
        <w:t xml:space="preserve">            - FL_CLIENT</w:t>
      </w:r>
    </w:p>
    <w:p w14:paraId="040DAB41" w14:textId="77777777" w:rsidR="002006D0" w:rsidRDefault="002006D0" w:rsidP="002006D0">
      <w:pPr>
        <w:pStyle w:val="PL"/>
      </w:pPr>
      <w:r>
        <w:lastRenderedPageBreak/>
        <w:t xml:space="preserve">            - FL_SERVER_AND_CLIENT</w:t>
      </w:r>
    </w:p>
    <w:p w14:paraId="1B6F7D82" w14:textId="77777777" w:rsidR="002006D0" w:rsidRDefault="002006D0" w:rsidP="002006D0">
      <w:pPr>
        <w:pStyle w:val="PL"/>
      </w:pPr>
      <w:r>
        <w:t xml:space="preserve">        </w:t>
      </w:r>
      <w:proofErr w:type="spellStart"/>
      <w:r>
        <w:t>flTimeInterval</w:t>
      </w:r>
      <w:proofErr w:type="spellEnd"/>
      <w:r>
        <w:t>:</w:t>
      </w:r>
    </w:p>
    <w:p w14:paraId="1F2EB41A" w14:textId="77777777" w:rsidR="002006D0" w:rsidRDefault="002006D0" w:rsidP="002006D0">
      <w:pPr>
        <w:pStyle w:val="PL"/>
      </w:pPr>
      <w:r>
        <w:t xml:space="preserve">          type: array</w:t>
      </w:r>
    </w:p>
    <w:p w14:paraId="5DC0150C" w14:textId="77777777" w:rsidR="002006D0" w:rsidRDefault="002006D0" w:rsidP="002006D0">
      <w:pPr>
        <w:pStyle w:val="PL"/>
      </w:pPr>
      <w:r>
        <w:t xml:space="preserve">          items:</w:t>
      </w:r>
    </w:p>
    <w:p w14:paraId="2CF451C4" w14:textId="77777777" w:rsidR="002006D0" w:rsidRDefault="002006D0" w:rsidP="002006D0">
      <w:pPr>
        <w:pStyle w:val="PL"/>
      </w:pPr>
      <w:r>
        <w:t xml:space="preserve">            $ref: 'TS28623_ComDefs.yaml#/components/schemas/</w:t>
      </w:r>
      <w:proofErr w:type="spellStart"/>
      <w:r>
        <w:t>TimeWindow</w:t>
      </w:r>
      <w:proofErr w:type="spellEnd"/>
      <w:r>
        <w:t>'</w:t>
      </w:r>
    </w:p>
    <w:p w14:paraId="33F18EF7" w14:textId="77777777" w:rsidR="002006D0" w:rsidRDefault="002006D0" w:rsidP="002006D0">
      <w:pPr>
        <w:pStyle w:val="PL"/>
      </w:pPr>
      <w:r>
        <w:t xml:space="preserve">          </w:t>
      </w:r>
      <w:proofErr w:type="spellStart"/>
      <w:r>
        <w:t>minItems</w:t>
      </w:r>
      <w:proofErr w:type="spellEnd"/>
      <w:r>
        <w:t>: 1</w:t>
      </w:r>
    </w:p>
    <w:p w14:paraId="55066D80" w14:textId="77777777" w:rsidR="002006D0" w:rsidRDefault="002006D0" w:rsidP="002006D0">
      <w:pPr>
        <w:pStyle w:val="PL"/>
      </w:pPr>
      <w:r>
        <w:t xml:space="preserve">    </w:t>
      </w:r>
      <w:proofErr w:type="spellStart"/>
      <w:r>
        <w:t>NwdafInfo</w:t>
      </w:r>
      <w:proofErr w:type="spellEnd"/>
      <w:r>
        <w:t>:</w:t>
      </w:r>
    </w:p>
    <w:p w14:paraId="72A3A42F" w14:textId="77777777" w:rsidR="002006D0" w:rsidRDefault="002006D0" w:rsidP="002006D0">
      <w:pPr>
        <w:pStyle w:val="PL"/>
      </w:pPr>
      <w:r>
        <w:t xml:space="preserve">      description: Information of a NWDAF NF Instance</w:t>
      </w:r>
    </w:p>
    <w:p w14:paraId="0ADE935E" w14:textId="77777777" w:rsidR="002006D0" w:rsidRDefault="002006D0" w:rsidP="002006D0">
      <w:pPr>
        <w:pStyle w:val="PL"/>
      </w:pPr>
      <w:r>
        <w:t xml:space="preserve">      type: object</w:t>
      </w:r>
    </w:p>
    <w:p w14:paraId="17C82D08" w14:textId="77777777" w:rsidR="002006D0" w:rsidRDefault="002006D0" w:rsidP="002006D0">
      <w:pPr>
        <w:pStyle w:val="PL"/>
      </w:pPr>
      <w:r>
        <w:t xml:space="preserve">      properties:</w:t>
      </w:r>
    </w:p>
    <w:p w14:paraId="75744200" w14:textId="77777777" w:rsidR="002006D0" w:rsidRDefault="002006D0" w:rsidP="002006D0">
      <w:pPr>
        <w:pStyle w:val="PL"/>
      </w:pPr>
      <w:r>
        <w:t xml:space="preserve">        </w:t>
      </w:r>
      <w:proofErr w:type="spellStart"/>
      <w:r>
        <w:t>eventIds</w:t>
      </w:r>
      <w:proofErr w:type="spellEnd"/>
      <w:r>
        <w:t>:</w:t>
      </w:r>
    </w:p>
    <w:p w14:paraId="0814FFC0" w14:textId="77777777" w:rsidR="002006D0" w:rsidRDefault="002006D0" w:rsidP="002006D0">
      <w:pPr>
        <w:pStyle w:val="PL"/>
      </w:pPr>
      <w:r>
        <w:t xml:space="preserve">          type: array</w:t>
      </w:r>
    </w:p>
    <w:p w14:paraId="28A42512" w14:textId="77777777" w:rsidR="002006D0" w:rsidRDefault="002006D0" w:rsidP="002006D0">
      <w:pPr>
        <w:pStyle w:val="PL"/>
      </w:pPr>
      <w:r>
        <w:t xml:space="preserve">          items:</w:t>
      </w:r>
    </w:p>
    <w:p w14:paraId="3C2EDF7B" w14:textId="77777777" w:rsidR="002006D0" w:rsidRDefault="002006D0" w:rsidP="002006D0">
      <w:pPr>
        <w:pStyle w:val="PL"/>
      </w:pPr>
      <w:r>
        <w:t xml:space="preserve">            $ref: 'TS29520_Nnwdaf_AnalyticsInfo.yaml#/components/schemas/</w:t>
      </w:r>
      <w:proofErr w:type="spellStart"/>
      <w:r>
        <w:t>EventId</w:t>
      </w:r>
      <w:proofErr w:type="spellEnd"/>
      <w:r>
        <w:t>'</w:t>
      </w:r>
    </w:p>
    <w:p w14:paraId="6D405782" w14:textId="77777777" w:rsidR="002006D0" w:rsidRDefault="002006D0" w:rsidP="002006D0">
      <w:pPr>
        <w:pStyle w:val="PL"/>
      </w:pPr>
      <w:r>
        <w:t xml:space="preserve">          </w:t>
      </w:r>
      <w:proofErr w:type="spellStart"/>
      <w:r>
        <w:t>minItems</w:t>
      </w:r>
      <w:proofErr w:type="spellEnd"/>
      <w:r>
        <w:t xml:space="preserve">: 1          </w:t>
      </w:r>
    </w:p>
    <w:p w14:paraId="586A10A9" w14:textId="77777777" w:rsidR="002006D0" w:rsidRDefault="002006D0" w:rsidP="002006D0">
      <w:pPr>
        <w:pStyle w:val="PL"/>
      </w:pPr>
      <w:r>
        <w:t xml:space="preserve">        </w:t>
      </w:r>
      <w:proofErr w:type="spellStart"/>
      <w:r>
        <w:t>nwdafEvents</w:t>
      </w:r>
      <w:proofErr w:type="spellEnd"/>
      <w:r>
        <w:t>:</w:t>
      </w:r>
    </w:p>
    <w:p w14:paraId="780DF5BD" w14:textId="77777777" w:rsidR="002006D0" w:rsidRDefault="002006D0" w:rsidP="002006D0">
      <w:pPr>
        <w:pStyle w:val="PL"/>
      </w:pPr>
      <w:r>
        <w:t xml:space="preserve">          type: array</w:t>
      </w:r>
    </w:p>
    <w:p w14:paraId="4A994567" w14:textId="77777777" w:rsidR="002006D0" w:rsidRDefault="002006D0" w:rsidP="002006D0">
      <w:pPr>
        <w:pStyle w:val="PL"/>
      </w:pPr>
      <w:r>
        <w:t xml:space="preserve">          items:</w:t>
      </w:r>
    </w:p>
    <w:p w14:paraId="75085010" w14:textId="77777777" w:rsidR="002006D0" w:rsidRDefault="002006D0" w:rsidP="002006D0">
      <w:pPr>
        <w:pStyle w:val="PL"/>
      </w:pPr>
      <w:r>
        <w:t xml:space="preserve">            $ref: 'TS29520_Nnwdaf_EventsSubscription.yaml#/components/schemas/NwdafEvent'</w:t>
      </w:r>
    </w:p>
    <w:p w14:paraId="5AF4793C" w14:textId="77777777" w:rsidR="002006D0" w:rsidRDefault="002006D0" w:rsidP="002006D0">
      <w:pPr>
        <w:pStyle w:val="PL"/>
      </w:pPr>
      <w:r>
        <w:t xml:space="preserve">          </w:t>
      </w:r>
      <w:proofErr w:type="spellStart"/>
      <w:r>
        <w:t>minItems</w:t>
      </w:r>
      <w:proofErr w:type="spellEnd"/>
      <w:r>
        <w:t>: 1</w:t>
      </w:r>
    </w:p>
    <w:p w14:paraId="6FDBE3B6" w14:textId="77777777" w:rsidR="002006D0" w:rsidRDefault="002006D0" w:rsidP="002006D0">
      <w:pPr>
        <w:pStyle w:val="PL"/>
      </w:pPr>
      <w:r>
        <w:t xml:space="preserve">        </w:t>
      </w:r>
      <w:proofErr w:type="spellStart"/>
      <w:r>
        <w:t>taiList</w:t>
      </w:r>
      <w:proofErr w:type="spellEnd"/>
      <w:r>
        <w:t>:</w:t>
      </w:r>
    </w:p>
    <w:p w14:paraId="61BBB30D" w14:textId="77777777" w:rsidR="002006D0" w:rsidRDefault="002006D0" w:rsidP="002006D0">
      <w:pPr>
        <w:pStyle w:val="PL"/>
      </w:pPr>
      <w:r>
        <w:t xml:space="preserve">          $ref: '#/components/schemas/</w:t>
      </w:r>
      <w:proofErr w:type="spellStart"/>
      <w:r>
        <w:t>TaiList</w:t>
      </w:r>
      <w:proofErr w:type="spellEnd"/>
      <w:r>
        <w:t>'</w:t>
      </w:r>
    </w:p>
    <w:p w14:paraId="78D0F653" w14:textId="77777777" w:rsidR="002006D0" w:rsidRDefault="002006D0" w:rsidP="002006D0">
      <w:pPr>
        <w:pStyle w:val="PL"/>
      </w:pPr>
      <w:r>
        <w:t xml:space="preserve">        </w:t>
      </w:r>
      <w:proofErr w:type="spellStart"/>
      <w:r>
        <w:t>taiRangeList</w:t>
      </w:r>
      <w:proofErr w:type="spellEnd"/>
      <w:r>
        <w:t>:</w:t>
      </w:r>
    </w:p>
    <w:p w14:paraId="0386D0FB" w14:textId="77777777" w:rsidR="002006D0" w:rsidRDefault="002006D0" w:rsidP="002006D0">
      <w:pPr>
        <w:pStyle w:val="PL"/>
      </w:pPr>
      <w:r>
        <w:t xml:space="preserve">          type: array</w:t>
      </w:r>
    </w:p>
    <w:p w14:paraId="660BE65A" w14:textId="77777777" w:rsidR="002006D0" w:rsidRDefault="002006D0" w:rsidP="002006D0">
      <w:pPr>
        <w:pStyle w:val="PL"/>
      </w:pPr>
      <w:r>
        <w:t xml:space="preserve">          items:</w:t>
      </w:r>
    </w:p>
    <w:p w14:paraId="7190FB3C" w14:textId="77777777" w:rsidR="002006D0" w:rsidRDefault="002006D0" w:rsidP="002006D0">
      <w:pPr>
        <w:pStyle w:val="PL"/>
      </w:pPr>
      <w:r>
        <w:t xml:space="preserve">            $ref: '#/components/schemas/</w:t>
      </w:r>
      <w:proofErr w:type="spellStart"/>
      <w:r>
        <w:t>TaiRange</w:t>
      </w:r>
      <w:proofErr w:type="spellEnd"/>
      <w:r>
        <w:t>'</w:t>
      </w:r>
    </w:p>
    <w:p w14:paraId="62032641" w14:textId="77777777" w:rsidR="002006D0" w:rsidRDefault="002006D0" w:rsidP="002006D0">
      <w:pPr>
        <w:pStyle w:val="PL"/>
      </w:pPr>
      <w:r>
        <w:t xml:space="preserve">          </w:t>
      </w:r>
      <w:proofErr w:type="spellStart"/>
      <w:r>
        <w:t>minItems</w:t>
      </w:r>
      <w:proofErr w:type="spellEnd"/>
      <w:r>
        <w:t>: 1</w:t>
      </w:r>
    </w:p>
    <w:p w14:paraId="2DDF7663" w14:textId="77777777" w:rsidR="002006D0" w:rsidRDefault="002006D0" w:rsidP="002006D0">
      <w:pPr>
        <w:pStyle w:val="PL"/>
      </w:pPr>
      <w:r>
        <w:t xml:space="preserve">        </w:t>
      </w:r>
      <w:proofErr w:type="spellStart"/>
      <w:r>
        <w:t>nwdafCapability</w:t>
      </w:r>
      <w:proofErr w:type="spellEnd"/>
      <w:r>
        <w:t>:</w:t>
      </w:r>
    </w:p>
    <w:p w14:paraId="70CD8795" w14:textId="77777777" w:rsidR="002006D0" w:rsidRDefault="002006D0" w:rsidP="002006D0">
      <w:pPr>
        <w:pStyle w:val="PL"/>
      </w:pPr>
      <w:r>
        <w:t xml:space="preserve">          $ref: '#/components/schemas/</w:t>
      </w:r>
      <w:proofErr w:type="spellStart"/>
      <w:r>
        <w:t>NwdafCapability</w:t>
      </w:r>
      <w:proofErr w:type="spellEnd"/>
      <w:r>
        <w:t>'</w:t>
      </w:r>
    </w:p>
    <w:p w14:paraId="17D7543F" w14:textId="77777777" w:rsidR="002006D0" w:rsidRDefault="002006D0" w:rsidP="002006D0">
      <w:pPr>
        <w:pStyle w:val="PL"/>
      </w:pPr>
      <w:r>
        <w:t xml:space="preserve">        </w:t>
      </w:r>
      <w:proofErr w:type="spellStart"/>
      <w:r>
        <w:t>analyticsDelay</w:t>
      </w:r>
      <w:proofErr w:type="spellEnd"/>
      <w:r>
        <w:t>:</w:t>
      </w:r>
    </w:p>
    <w:p w14:paraId="3AC7A4C4" w14:textId="77777777" w:rsidR="002006D0" w:rsidRDefault="002006D0" w:rsidP="002006D0">
      <w:pPr>
        <w:pStyle w:val="PL"/>
      </w:pPr>
      <w:r>
        <w:t xml:space="preserve">          $ref: 'TS29571_CommonData.yaml#/components/schemas/</w:t>
      </w:r>
      <w:proofErr w:type="spellStart"/>
      <w:r>
        <w:t>DurationSec</w:t>
      </w:r>
      <w:proofErr w:type="spellEnd"/>
      <w:r>
        <w:t>'</w:t>
      </w:r>
    </w:p>
    <w:p w14:paraId="1808CFAB" w14:textId="77777777" w:rsidR="002006D0" w:rsidRDefault="002006D0" w:rsidP="002006D0">
      <w:pPr>
        <w:pStyle w:val="PL"/>
      </w:pPr>
      <w:r>
        <w:t xml:space="preserve">        </w:t>
      </w:r>
      <w:proofErr w:type="spellStart"/>
      <w:r>
        <w:t>servingNfSetIdList</w:t>
      </w:r>
      <w:proofErr w:type="spellEnd"/>
      <w:r>
        <w:t>:</w:t>
      </w:r>
    </w:p>
    <w:p w14:paraId="25138C25" w14:textId="77777777" w:rsidR="002006D0" w:rsidRDefault="002006D0" w:rsidP="002006D0">
      <w:pPr>
        <w:pStyle w:val="PL"/>
      </w:pPr>
      <w:r>
        <w:t xml:space="preserve">          type: array</w:t>
      </w:r>
    </w:p>
    <w:p w14:paraId="79F423AE" w14:textId="77777777" w:rsidR="002006D0" w:rsidRDefault="002006D0" w:rsidP="002006D0">
      <w:pPr>
        <w:pStyle w:val="PL"/>
      </w:pPr>
      <w:r>
        <w:t xml:space="preserve">          items:</w:t>
      </w:r>
    </w:p>
    <w:p w14:paraId="2609CBEA" w14:textId="77777777" w:rsidR="002006D0" w:rsidRDefault="002006D0" w:rsidP="002006D0">
      <w:pPr>
        <w:pStyle w:val="PL"/>
      </w:pPr>
      <w:r>
        <w:t xml:space="preserve">            $ref: 'TS29571_CommonData.yaml#/components/schemas/</w:t>
      </w:r>
      <w:proofErr w:type="spellStart"/>
      <w:r>
        <w:t>NfSetId</w:t>
      </w:r>
      <w:proofErr w:type="spellEnd"/>
      <w:r>
        <w:t>'</w:t>
      </w:r>
    </w:p>
    <w:p w14:paraId="60E093AB" w14:textId="77777777" w:rsidR="002006D0" w:rsidRDefault="002006D0" w:rsidP="002006D0">
      <w:pPr>
        <w:pStyle w:val="PL"/>
      </w:pPr>
      <w:r>
        <w:t xml:space="preserve">          </w:t>
      </w:r>
      <w:proofErr w:type="spellStart"/>
      <w:r>
        <w:t>minItems</w:t>
      </w:r>
      <w:proofErr w:type="spellEnd"/>
      <w:r>
        <w:t>: 1</w:t>
      </w:r>
    </w:p>
    <w:p w14:paraId="228DE1C9" w14:textId="77777777" w:rsidR="002006D0" w:rsidRDefault="002006D0" w:rsidP="002006D0">
      <w:pPr>
        <w:pStyle w:val="PL"/>
      </w:pPr>
      <w:r>
        <w:t xml:space="preserve">        </w:t>
      </w:r>
      <w:proofErr w:type="spellStart"/>
      <w:r>
        <w:t>servingNfTypeList</w:t>
      </w:r>
      <w:proofErr w:type="spellEnd"/>
      <w:r>
        <w:t>:</w:t>
      </w:r>
    </w:p>
    <w:p w14:paraId="381BAD9E" w14:textId="77777777" w:rsidR="002006D0" w:rsidRDefault="002006D0" w:rsidP="002006D0">
      <w:pPr>
        <w:pStyle w:val="PL"/>
      </w:pPr>
      <w:r>
        <w:t xml:space="preserve">          type: array</w:t>
      </w:r>
    </w:p>
    <w:p w14:paraId="18E058D3" w14:textId="77777777" w:rsidR="002006D0" w:rsidRDefault="002006D0" w:rsidP="002006D0">
      <w:pPr>
        <w:pStyle w:val="PL"/>
      </w:pPr>
      <w:r>
        <w:t xml:space="preserve">          items:</w:t>
      </w:r>
    </w:p>
    <w:p w14:paraId="71BC42A2" w14:textId="77777777" w:rsidR="002006D0" w:rsidRDefault="002006D0" w:rsidP="002006D0">
      <w:pPr>
        <w:pStyle w:val="PL"/>
      </w:pPr>
      <w:r>
        <w:t xml:space="preserve">            $ref: 'TS28623_GenericNrm.yaml#/components/schemas/</w:t>
      </w:r>
      <w:proofErr w:type="spellStart"/>
      <w:r>
        <w:t>NFType</w:t>
      </w:r>
      <w:proofErr w:type="spellEnd"/>
      <w:r>
        <w:t>'</w:t>
      </w:r>
    </w:p>
    <w:p w14:paraId="5E553297" w14:textId="77777777" w:rsidR="002006D0" w:rsidRDefault="002006D0" w:rsidP="002006D0">
      <w:pPr>
        <w:pStyle w:val="PL"/>
      </w:pPr>
      <w:r>
        <w:t xml:space="preserve">          </w:t>
      </w:r>
      <w:proofErr w:type="spellStart"/>
      <w:r>
        <w:t>minItems</w:t>
      </w:r>
      <w:proofErr w:type="spellEnd"/>
      <w:r>
        <w:t>: 1</w:t>
      </w:r>
    </w:p>
    <w:p w14:paraId="0582C0DF" w14:textId="77777777" w:rsidR="002006D0" w:rsidRDefault="002006D0" w:rsidP="002006D0">
      <w:pPr>
        <w:pStyle w:val="PL"/>
      </w:pPr>
      <w:r>
        <w:t xml:space="preserve">        </w:t>
      </w:r>
      <w:proofErr w:type="spellStart"/>
      <w:r>
        <w:t>mlAnalyticsList</w:t>
      </w:r>
      <w:proofErr w:type="spellEnd"/>
      <w:r>
        <w:t>:</w:t>
      </w:r>
    </w:p>
    <w:p w14:paraId="042DE1B7" w14:textId="77777777" w:rsidR="002006D0" w:rsidRDefault="002006D0" w:rsidP="002006D0">
      <w:pPr>
        <w:pStyle w:val="PL"/>
      </w:pPr>
      <w:r>
        <w:t xml:space="preserve">          type: array</w:t>
      </w:r>
    </w:p>
    <w:p w14:paraId="6F38CD85" w14:textId="77777777" w:rsidR="002006D0" w:rsidRDefault="002006D0" w:rsidP="002006D0">
      <w:pPr>
        <w:pStyle w:val="PL"/>
      </w:pPr>
      <w:r>
        <w:t xml:space="preserve">          items:</w:t>
      </w:r>
    </w:p>
    <w:p w14:paraId="71314F50" w14:textId="77777777" w:rsidR="002006D0" w:rsidRDefault="002006D0" w:rsidP="002006D0">
      <w:pPr>
        <w:pStyle w:val="PL"/>
      </w:pPr>
      <w:r>
        <w:t xml:space="preserve">            $ref: '#/components/schemas/</w:t>
      </w:r>
      <w:proofErr w:type="spellStart"/>
      <w:r>
        <w:t>MlAnalyticsInfo</w:t>
      </w:r>
      <w:proofErr w:type="spellEnd"/>
      <w:r>
        <w:t>'</w:t>
      </w:r>
    </w:p>
    <w:p w14:paraId="0BBCB4C4" w14:textId="77777777" w:rsidR="002006D0" w:rsidRDefault="002006D0" w:rsidP="002006D0">
      <w:pPr>
        <w:pStyle w:val="PL"/>
      </w:pPr>
      <w:r>
        <w:t xml:space="preserve">          </w:t>
      </w:r>
      <w:proofErr w:type="spellStart"/>
      <w:r>
        <w:t>minItems</w:t>
      </w:r>
      <w:proofErr w:type="spellEnd"/>
      <w:r>
        <w:t>: 1</w:t>
      </w:r>
    </w:p>
    <w:p w14:paraId="616F6AB0" w14:textId="77777777" w:rsidR="002006D0" w:rsidRDefault="002006D0" w:rsidP="002006D0">
      <w:pPr>
        <w:pStyle w:val="PL"/>
      </w:pPr>
    </w:p>
    <w:p w14:paraId="0A5CD794" w14:textId="77777777" w:rsidR="002006D0" w:rsidRDefault="002006D0" w:rsidP="002006D0">
      <w:pPr>
        <w:pStyle w:val="PL"/>
      </w:pPr>
      <w:r>
        <w:t xml:space="preserve">    </w:t>
      </w:r>
      <w:proofErr w:type="spellStart"/>
      <w:r>
        <w:t>ScpInfo</w:t>
      </w:r>
      <w:proofErr w:type="spellEnd"/>
      <w:r>
        <w:t>:</w:t>
      </w:r>
    </w:p>
    <w:p w14:paraId="26C702FD" w14:textId="77777777" w:rsidR="002006D0" w:rsidRDefault="002006D0" w:rsidP="002006D0">
      <w:pPr>
        <w:pStyle w:val="PL"/>
      </w:pPr>
      <w:r>
        <w:t xml:space="preserve">      description: Information of an SCP Instance</w:t>
      </w:r>
    </w:p>
    <w:p w14:paraId="3BCA5C8E" w14:textId="77777777" w:rsidR="002006D0" w:rsidRDefault="002006D0" w:rsidP="002006D0">
      <w:pPr>
        <w:pStyle w:val="PL"/>
      </w:pPr>
      <w:r>
        <w:t xml:space="preserve">      type: object</w:t>
      </w:r>
    </w:p>
    <w:p w14:paraId="5D4D99B6" w14:textId="77777777" w:rsidR="002006D0" w:rsidRDefault="002006D0" w:rsidP="002006D0">
      <w:pPr>
        <w:pStyle w:val="PL"/>
      </w:pPr>
      <w:r>
        <w:t xml:space="preserve">      properties:</w:t>
      </w:r>
    </w:p>
    <w:p w14:paraId="050ECB10" w14:textId="77777777" w:rsidR="002006D0" w:rsidRDefault="002006D0" w:rsidP="002006D0">
      <w:pPr>
        <w:pStyle w:val="PL"/>
      </w:pPr>
      <w:r>
        <w:t xml:space="preserve">        </w:t>
      </w:r>
      <w:proofErr w:type="spellStart"/>
      <w:r>
        <w:t>scpDomainInfoList</w:t>
      </w:r>
      <w:proofErr w:type="spellEnd"/>
      <w:r>
        <w:t>:</w:t>
      </w:r>
    </w:p>
    <w:p w14:paraId="2390E687" w14:textId="77777777" w:rsidR="002006D0" w:rsidRDefault="002006D0" w:rsidP="002006D0">
      <w:pPr>
        <w:pStyle w:val="PL"/>
      </w:pPr>
      <w:r>
        <w:t xml:space="preserve">          description: &gt;</w:t>
      </w:r>
    </w:p>
    <w:p w14:paraId="08E887FD" w14:textId="77777777" w:rsidR="002006D0" w:rsidRDefault="002006D0" w:rsidP="002006D0">
      <w:pPr>
        <w:pStyle w:val="PL"/>
      </w:pPr>
      <w:r>
        <w:t xml:space="preserve">            A map (list of key-value pairs) where the key of the map shall be the string</w:t>
      </w:r>
    </w:p>
    <w:p w14:paraId="5BB59833" w14:textId="77777777" w:rsidR="002006D0" w:rsidRDefault="002006D0" w:rsidP="002006D0">
      <w:pPr>
        <w:pStyle w:val="PL"/>
      </w:pPr>
      <w:r>
        <w:t xml:space="preserve">            identifying an SCP domain</w:t>
      </w:r>
    </w:p>
    <w:p w14:paraId="609CCB92" w14:textId="77777777" w:rsidR="002006D0" w:rsidRDefault="002006D0" w:rsidP="002006D0">
      <w:pPr>
        <w:pStyle w:val="PL"/>
      </w:pPr>
      <w:r>
        <w:t xml:space="preserve">          type: object</w:t>
      </w:r>
    </w:p>
    <w:p w14:paraId="7A3A8138" w14:textId="77777777" w:rsidR="002006D0" w:rsidRDefault="002006D0" w:rsidP="002006D0">
      <w:pPr>
        <w:pStyle w:val="PL"/>
      </w:pPr>
      <w:r>
        <w:t xml:space="preserve">          </w:t>
      </w:r>
      <w:proofErr w:type="spellStart"/>
      <w:r>
        <w:t>additionalProperties</w:t>
      </w:r>
      <w:proofErr w:type="spellEnd"/>
      <w:r>
        <w:t>:</w:t>
      </w:r>
    </w:p>
    <w:p w14:paraId="317C31BD" w14:textId="77777777" w:rsidR="002006D0" w:rsidRDefault="002006D0" w:rsidP="002006D0">
      <w:pPr>
        <w:pStyle w:val="PL"/>
      </w:pPr>
      <w:r>
        <w:t xml:space="preserve">            $ref: '#/components/schemas/</w:t>
      </w:r>
      <w:proofErr w:type="spellStart"/>
      <w:r>
        <w:t>ScpDomainInfo</w:t>
      </w:r>
      <w:proofErr w:type="spellEnd"/>
      <w:r>
        <w:t>'</w:t>
      </w:r>
    </w:p>
    <w:p w14:paraId="048CE4D3" w14:textId="77777777" w:rsidR="002006D0" w:rsidRDefault="002006D0" w:rsidP="002006D0">
      <w:pPr>
        <w:pStyle w:val="PL"/>
      </w:pPr>
      <w:r>
        <w:t xml:space="preserve">          </w:t>
      </w:r>
      <w:proofErr w:type="spellStart"/>
      <w:r>
        <w:t>minProperties</w:t>
      </w:r>
      <w:proofErr w:type="spellEnd"/>
      <w:r>
        <w:t>: 1</w:t>
      </w:r>
    </w:p>
    <w:p w14:paraId="2C3318DE" w14:textId="77777777" w:rsidR="002006D0" w:rsidRDefault="002006D0" w:rsidP="002006D0">
      <w:pPr>
        <w:pStyle w:val="PL"/>
      </w:pPr>
      <w:r>
        <w:t xml:space="preserve">        </w:t>
      </w:r>
      <w:proofErr w:type="spellStart"/>
      <w:r>
        <w:t>scpPrefix</w:t>
      </w:r>
      <w:proofErr w:type="spellEnd"/>
      <w:r>
        <w:t>:</w:t>
      </w:r>
    </w:p>
    <w:p w14:paraId="3F4DC88D" w14:textId="77777777" w:rsidR="002006D0" w:rsidRDefault="002006D0" w:rsidP="002006D0">
      <w:pPr>
        <w:pStyle w:val="PL"/>
      </w:pPr>
      <w:r>
        <w:t xml:space="preserve">          type: string</w:t>
      </w:r>
    </w:p>
    <w:p w14:paraId="2613A323" w14:textId="77777777" w:rsidR="002006D0" w:rsidRDefault="002006D0" w:rsidP="002006D0">
      <w:pPr>
        <w:pStyle w:val="PL"/>
      </w:pPr>
      <w:r>
        <w:t xml:space="preserve">        </w:t>
      </w:r>
      <w:proofErr w:type="spellStart"/>
      <w:r>
        <w:t>scpPorts</w:t>
      </w:r>
      <w:proofErr w:type="spellEnd"/>
      <w:r>
        <w:t>:</w:t>
      </w:r>
    </w:p>
    <w:p w14:paraId="5A664E5B" w14:textId="77777777" w:rsidR="002006D0" w:rsidRDefault="002006D0" w:rsidP="002006D0">
      <w:pPr>
        <w:pStyle w:val="PL"/>
      </w:pPr>
      <w:r>
        <w:t xml:space="preserve">          description: &gt;</w:t>
      </w:r>
    </w:p>
    <w:p w14:paraId="21D8CE54" w14:textId="77777777" w:rsidR="002006D0" w:rsidRDefault="002006D0" w:rsidP="002006D0">
      <w:pPr>
        <w:pStyle w:val="PL"/>
      </w:pPr>
      <w:r>
        <w:t xml:space="preserve">            Port numbers for HTTP and HTTPS. The key of the map shall be "http" or "https".</w:t>
      </w:r>
    </w:p>
    <w:p w14:paraId="15703B1E" w14:textId="77777777" w:rsidR="002006D0" w:rsidRDefault="002006D0" w:rsidP="002006D0">
      <w:pPr>
        <w:pStyle w:val="PL"/>
      </w:pPr>
      <w:r>
        <w:t xml:space="preserve">          type: object</w:t>
      </w:r>
    </w:p>
    <w:p w14:paraId="0D98B622" w14:textId="77777777" w:rsidR="002006D0" w:rsidRDefault="002006D0" w:rsidP="002006D0">
      <w:pPr>
        <w:pStyle w:val="PL"/>
      </w:pPr>
      <w:r>
        <w:t xml:space="preserve">          </w:t>
      </w:r>
      <w:proofErr w:type="spellStart"/>
      <w:r>
        <w:t>additionalProperties</w:t>
      </w:r>
      <w:proofErr w:type="spellEnd"/>
      <w:r>
        <w:t>:</w:t>
      </w:r>
    </w:p>
    <w:p w14:paraId="368FEDB9" w14:textId="77777777" w:rsidR="002006D0" w:rsidRDefault="002006D0" w:rsidP="002006D0">
      <w:pPr>
        <w:pStyle w:val="PL"/>
      </w:pPr>
      <w:r>
        <w:t xml:space="preserve">            type: integer</w:t>
      </w:r>
    </w:p>
    <w:p w14:paraId="4A9FB4F6" w14:textId="77777777" w:rsidR="002006D0" w:rsidRDefault="002006D0" w:rsidP="002006D0">
      <w:pPr>
        <w:pStyle w:val="PL"/>
      </w:pPr>
      <w:r>
        <w:t xml:space="preserve">            minimum: 0</w:t>
      </w:r>
    </w:p>
    <w:p w14:paraId="6BEE2AA4" w14:textId="77777777" w:rsidR="002006D0" w:rsidRDefault="002006D0" w:rsidP="002006D0">
      <w:pPr>
        <w:pStyle w:val="PL"/>
      </w:pPr>
      <w:r>
        <w:t xml:space="preserve">            maximum: 65535</w:t>
      </w:r>
    </w:p>
    <w:p w14:paraId="2AE6B749" w14:textId="77777777" w:rsidR="002006D0" w:rsidRDefault="002006D0" w:rsidP="002006D0">
      <w:pPr>
        <w:pStyle w:val="PL"/>
      </w:pPr>
      <w:r>
        <w:t xml:space="preserve">          </w:t>
      </w:r>
      <w:proofErr w:type="spellStart"/>
      <w:r>
        <w:t>minProperties</w:t>
      </w:r>
      <w:proofErr w:type="spellEnd"/>
      <w:r>
        <w:t>: 1</w:t>
      </w:r>
    </w:p>
    <w:p w14:paraId="70123FF6" w14:textId="77777777" w:rsidR="002006D0" w:rsidRDefault="002006D0" w:rsidP="002006D0">
      <w:pPr>
        <w:pStyle w:val="PL"/>
      </w:pPr>
      <w:r>
        <w:t xml:space="preserve">        </w:t>
      </w:r>
      <w:proofErr w:type="spellStart"/>
      <w:r>
        <w:t>addressDomains</w:t>
      </w:r>
      <w:proofErr w:type="spellEnd"/>
      <w:r>
        <w:t>:</w:t>
      </w:r>
    </w:p>
    <w:p w14:paraId="072CB569" w14:textId="77777777" w:rsidR="002006D0" w:rsidRDefault="002006D0" w:rsidP="002006D0">
      <w:pPr>
        <w:pStyle w:val="PL"/>
      </w:pPr>
      <w:r>
        <w:t xml:space="preserve">          type: array</w:t>
      </w:r>
    </w:p>
    <w:p w14:paraId="59382621" w14:textId="77777777" w:rsidR="002006D0" w:rsidRDefault="002006D0" w:rsidP="002006D0">
      <w:pPr>
        <w:pStyle w:val="PL"/>
      </w:pPr>
      <w:r>
        <w:t xml:space="preserve">          items:</w:t>
      </w:r>
    </w:p>
    <w:p w14:paraId="5A1BA78A" w14:textId="77777777" w:rsidR="002006D0" w:rsidRDefault="002006D0" w:rsidP="002006D0">
      <w:pPr>
        <w:pStyle w:val="PL"/>
      </w:pPr>
      <w:r>
        <w:t xml:space="preserve">            type: string</w:t>
      </w:r>
    </w:p>
    <w:p w14:paraId="71F73405" w14:textId="77777777" w:rsidR="002006D0" w:rsidRDefault="002006D0" w:rsidP="002006D0">
      <w:pPr>
        <w:pStyle w:val="PL"/>
      </w:pPr>
      <w:r>
        <w:t xml:space="preserve">          </w:t>
      </w:r>
      <w:proofErr w:type="spellStart"/>
      <w:r>
        <w:t>minItems</w:t>
      </w:r>
      <w:proofErr w:type="spellEnd"/>
      <w:r>
        <w:t>: 1</w:t>
      </w:r>
    </w:p>
    <w:p w14:paraId="33938A52" w14:textId="77777777" w:rsidR="002006D0" w:rsidRDefault="002006D0" w:rsidP="002006D0">
      <w:pPr>
        <w:pStyle w:val="PL"/>
      </w:pPr>
      <w:r>
        <w:t xml:space="preserve">        ipv4Addresses:</w:t>
      </w:r>
    </w:p>
    <w:p w14:paraId="3E2E31D9" w14:textId="77777777" w:rsidR="002006D0" w:rsidRDefault="002006D0" w:rsidP="002006D0">
      <w:pPr>
        <w:pStyle w:val="PL"/>
      </w:pPr>
      <w:r>
        <w:t xml:space="preserve">          type: array</w:t>
      </w:r>
    </w:p>
    <w:p w14:paraId="0D3B254E" w14:textId="77777777" w:rsidR="002006D0" w:rsidRDefault="002006D0" w:rsidP="002006D0">
      <w:pPr>
        <w:pStyle w:val="PL"/>
      </w:pPr>
      <w:r>
        <w:t xml:space="preserve">          items:</w:t>
      </w:r>
    </w:p>
    <w:p w14:paraId="3112E226" w14:textId="77777777" w:rsidR="002006D0" w:rsidRDefault="002006D0" w:rsidP="002006D0">
      <w:pPr>
        <w:pStyle w:val="PL"/>
      </w:pPr>
      <w:r>
        <w:lastRenderedPageBreak/>
        <w:t xml:space="preserve">            $ref: 'TS29571_CommonData.yaml#/components/schemas/Ipv4Addr'</w:t>
      </w:r>
    </w:p>
    <w:p w14:paraId="3C7AAA37" w14:textId="77777777" w:rsidR="002006D0" w:rsidRDefault="002006D0" w:rsidP="002006D0">
      <w:pPr>
        <w:pStyle w:val="PL"/>
      </w:pPr>
      <w:r>
        <w:t xml:space="preserve">          </w:t>
      </w:r>
      <w:proofErr w:type="spellStart"/>
      <w:r>
        <w:t>minItems</w:t>
      </w:r>
      <w:proofErr w:type="spellEnd"/>
      <w:r>
        <w:t>: 1</w:t>
      </w:r>
    </w:p>
    <w:p w14:paraId="48E0D4B9" w14:textId="77777777" w:rsidR="002006D0" w:rsidRDefault="002006D0" w:rsidP="002006D0">
      <w:pPr>
        <w:pStyle w:val="PL"/>
      </w:pPr>
      <w:r>
        <w:t xml:space="preserve">        ipv6Prefixes:</w:t>
      </w:r>
    </w:p>
    <w:p w14:paraId="744DA7C1" w14:textId="77777777" w:rsidR="002006D0" w:rsidRDefault="002006D0" w:rsidP="002006D0">
      <w:pPr>
        <w:pStyle w:val="PL"/>
      </w:pPr>
      <w:r>
        <w:t xml:space="preserve">          type: array</w:t>
      </w:r>
    </w:p>
    <w:p w14:paraId="62297C31" w14:textId="77777777" w:rsidR="002006D0" w:rsidRDefault="002006D0" w:rsidP="002006D0">
      <w:pPr>
        <w:pStyle w:val="PL"/>
      </w:pPr>
      <w:r>
        <w:t xml:space="preserve">          items:</w:t>
      </w:r>
    </w:p>
    <w:p w14:paraId="6C8E3EFC" w14:textId="77777777" w:rsidR="002006D0" w:rsidRDefault="002006D0" w:rsidP="002006D0">
      <w:pPr>
        <w:pStyle w:val="PL"/>
      </w:pPr>
      <w:r>
        <w:t xml:space="preserve">            $ref: 'TS29571_CommonData.yaml#/components/schemas/Ipv6Prefix'</w:t>
      </w:r>
    </w:p>
    <w:p w14:paraId="28134BED" w14:textId="77777777" w:rsidR="002006D0" w:rsidRDefault="002006D0" w:rsidP="002006D0">
      <w:pPr>
        <w:pStyle w:val="PL"/>
      </w:pPr>
      <w:r>
        <w:t xml:space="preserve">          </w:t>
      </w:r>
      <w:proofErr w:type="spellStart"/>
      <w:r>
        <w:t>minItems</w:t>
      </w:r>
      <w:proofErr w:type="spellEnd"/>
      <w:r>
        <w:t>: 1</w:t>
      </w:r>
    </w:p>
    <w:p w14:paraId="075478AD" w14:textId="77777777" w:rsidR="002006D0" w:rsidRDefault="002006D0" w:rsidP="002006D0">
      <w:pPr>
        <w:pStyle w:val="PL"/>
      </w:pPr>
      <w:r>
        <w:t xml:space="preserve">        ipv4AddrRanges:</w:t>
      </w:r>
    </w:p>
    <w:p w14:paraId="4EA63374" w14:textId="77777777" w:rsidR="002006D0" w:rsidRDefault="002006D0" w:rsidP="002006D0">
      <w:pPr>
        <w:pStyle w:val="PL"/>
      </w:pPr>
      <w:r>
        <w:t xml:space="preserve">          type: array</w:t>
      </w:r>
    </w:p>
    <w:p w14:paraId="5910C23B" w14:textId="77777777" w:rsidR="002006D0" w:rsidRDefault="002006D0" w:rsidP="002006D0">
      <w:pPr>
        <w:pStyle w:val="PL"/>
      </w:pPr>
      <w:r>
        <w:t xml:space="preserve">          items:</w:t>
      </w:r>
    </w:p>
    <w:p w14:paraId="72F82A25" w14:textId="77777777" w:rsidR="002006D0" w:rsidRDefault="002006D0" w:rsidP="002006D0">
      <w:pPr>
        <w:pStyle w:val="PL"/>
      </w:pPr>
      <w:r>
        <w:t xml:space="preserve">            $ref: '#/components/schemas/Ipv4AddressRange'</w:t>
      </w:r>
    </w:p>
    <w:p w14:paraId="3575D00B" w14:textId="77777777" w:rsidR="002006D0" w:rsidRDefault="002006D0" w:rsidP="002006D0">
      <w:pPr>
        <w:pStyle w:val="PL"/>
      </w:pPr>
      <w:r>
        <w:t xml:space="preserve">          </w:t>
      </w:r>
      <w:proofErr w:type="spellStart"/>
      <w:r>
        <w:t>minItems</w:t>
      </w:r>
      <w:proofErr w:type="spellEnd"/>
      <w:r>
        <w:t>: 1</w:t>
      </w:r>
    </w:p>
    <w:p w14:paraId="03BB008E" w14:textId="77777777" w:rsidR="002006D0" w:rsidRDefault="002006D0" w:rsidP="002006D0">
      <w:pPr>
        <w:pStyle w:val="PL"/>
      </w:pPr>
      <w:r>
        <w:t xml:space="preserve">        ipv6PrefixRanges:</w:t>
      </w:r>
    </w:p>
    <w:p w14:paraId="3810F0CC" w14:textId="77777777" w:rsidR="002006D0" w:rsidRDefault="002006D0" w:rsidP="002006D0">
      <w:pPr>
        <w:pStyle w:val="PL"/>
      </w:pPr>
      <w:r>
        <w:t xml:space="preserve">          type: array</w:t>
      </w:r>
    </w:p>
    <w:p w14:paraId="7CF29833" w14:textId="77777777" w:rsidR="002006D0" w:rsidRDefault="002006D0" w:rsidP="002006D0">
      <w:pPr>
        <w:pStyle w:val="PL"/>
      </w:pPr>
      <w:r>
        <w:t xml:space="preserve">          items:</w:t>
      </w:r>
    </w:p>
    <w:p w14:paraId="01C5D16B" w14:textId="77777777" w:rsidR="002006D0" w:rsidRDefault="002006D0" w:rsidP="002006D0">
      <w:pPr>
        <w:pStyle w:val="PL"/>
      </w:pPr>
      <w:r>
        <w:t xml:space="preserve">            $ref: '#/components/schemas/Ipv6PrefixRange'</w:t>
      </w:r>
    </w:p>
    <w:p w14:paraId="1CFFB723" w14:textId="77777777" w:rsidR="002006D0" w:rsidRDefault="002006D0" w:rsidP="002006D0">
      <w:pPr>
        <w:pStyle w:val="PL"/>
      </w:pPr>
      <w:r>
        <w:t xml:space="preserve">          </w:t>
      </w:r>
      <w:proofErr w:type="spellStart"/>
      <w:r>
        <w:t>minItems</w:t>
      </w:r>
      <w:proofErr w:type="spellEnd"/>
      <w:r>
        <w:t>: 1</w:t>
      </w:r>
    </w:p>
    <w:p w14:paraId="19217537" w14:textId="77777777" w:rsidR="002006D0" w:rsidRDefault="002006D0" w:rsidP="002006D0">
      <w:pPr>
        <w:pStyle w:val="PL"/>
      </w:pPr>
      <w:r>
        <w:t xml:space="preserve">        </w:t>
      </w:r>
      <w:proofErr w:type="spellStart"/>
      <w:r>
        <w:t>servedNfSetIdList</w:t>
      </w:r>
      <w:proofErr w:type="spellEnd"/>
      <w:r>
        <w:t>:</w:t>
      </w:r>
    </w:p>
    <w:p w14:paraId="339A6BA4" w14:textId="77777777" w:rsidR="002006D0" w:rsidRDefault="002006D0" w:rsidP="002006D0">
      <w:pPr>
        <w:pStyle w:val="PL"/>
      </w:pPr>
      <w:r>
        <w:t xml:space="preserve">          type: array</w:t>
      </w:r>
    </w:p>
    <w:p w14:paraId="46202FF2" w14:textId="77777777" w:rsidR="002006D0" w:rsidRDefault="002006D0" w:rsidP="002006D0">
      <w:pPr>
        <w:pStyle w:val="PL"/>
      </w:pPr>
      <w:r>
        <w:t xml:space="preserve">          items:</w:t>
      </w:r>
    </w:p>
    <w:p w14:paraId="5BDC27AF" w14:textId="77777777" w:rsidR="002006D0" w:rsidRDefault="002006D0" w:rsidP="002006D0">
      <w:pPr>
        <w:pStyle w:val="PL"/>
      </w:pPr>
      <w:r>
        <w:t xml:space="preserve">            $ref: 'TS29571_CommonData.yaml#/components/schemas/</w:t>
      </w:r>
      <w:proofErr w:type="spellStart"/>
      <w:r>
        <w:t>NfSetId</w:t>
      </w:r>
      <w:proofErr w:type="spellEnd"/>
      <w:r>
        <w:t>'</w:t>
      </w:r>
    </w:p>
    <w:p w14:paraId="27EB5D6F" w14:textId="77777777" w:rsidR="002006D0" w:rsidRDefault="002006D0" w:rsidP="002006D0">
      <w:pPr>
        <w:pStyle w:val="PL"/>
      </w:pPr>
      <w:r>
        <w:t xml:space="preserve">          </w:t>
      </w:r>
      <w:proofErr w:type="spellStart"/>
      <w:r>
        <w:t>minItems</w:t>
      </w:r>
      <w:proofErr w:type="spellEnd"/>
      <w:r>
        <w:t>: 1</w:t>
      </w:r>
    </w:p>
    <w:p w14:paraId="0B6C44A4" w14:textId="77777777" w:rsidR="002006D0" w:rsidRDefault="002006D0" w:rsidP="002006D0">
      <w:pPr>
        <w:pStyle w:val="PL"/>
      </w:pPr>
      <w:r>
        <w:t xml:space="preserve">        </w:t>
      </w:r>
      <w:proofErr w:type="spellStart"/>
      <w:r>
        <w:t>remotePlmnList</w:t>
      </w:r>
      <w:proofErr w:type="spellEnd"/>
      <w:r>
        <w:t>:</w:t>
      </w:r>
    </w:p>
    <w:p w14:paraId="53920ED6" w14:textId="77777777" w:rsidR="002006D0" w:rsidRDefault="002006D0" w:rsidP="002006D0">
      <w:pPr>
        <w:pStyle w:val="PL"/>
      </w:pPr>
      <w:r>
        <w:t xml:space="preserve">          type: array</w:t>
      </w:r>
    </w:p>
    <w:p w14:paraId="254FF79E" w14:textId="77777777" w:rsidR="002006D0" w:rsidRDefault="002006D0" w:rsidP="002006D0">
      <w:pPr>
        <w:pStyle w:val="PL"/>
      </w:pPr>
      <w:r>
        <w:t xml:space="preserve">          items:</w:t>
      </w:r>
    </w:p>
    <w:p w14:paraId="07DB3401" w14:textId="77777777" w:rsidR="002006D0" w:rsidRDefault="002006D0" w:rsidP="002006D0">
      <w:pPr>
        <w:pStyle w:val="PL"/>
      </w:pPr>
      <w:r>
        <w:t xml:space="preserve">            $ref: 'TS29571_CommonData.yaml#/components/schemas/</w:t>
      </w:r>
      <w:proofErr w:type="spellStart"/>
      <w:r>
        <w:t>PlmnId</w:t>
      </w:r>
      <w:proofErr w:type="spellEnd"/>
      <w:r>
        <w:t>'</w:t>
      </w:r>
    </w:p>
    <w:p w14:paraId="7F66C866" w14:textId="77777777" w:rsidR="002006D0" w:rsidRDefault="002006D0" w:rsidP="002006D0">
      <w:pPr>
        <w:pStyle w:val="PL"/>
      </w:pPr>
      <w:r>
        <w:t xml:space="preserve">          </w:t>
      </w:r>
      <w:proofErr w:type="spellStart"/>
      <w:r>
        <w:t>minItems</w:t>
      </w:r>
      <w:proofErr w:type="spellEnd"/>
      <w:r>
        <w:t>: 1</w:t>
      </w:r>
    </w:p>
    <w:p w14:paraId="2523008B" w14:textId="77777777" w:rsidR="002006D0" w:rsidRDefault="002006D0" w:rsidP="002006D0">
      <w:pPr>
        <w:pStyle w:val="PL"/>
      </w:pPr>
      <w:r>
        <w:t xml:space="preserve">        </w:t>
      </w:r>
      <w:proofErr w:type="spellStart"/>
      <w:r>
        <w:t>remoteSnpnList</w:t>
      </w:r>
      <w:proofErr w:type="spellEnd"/>
      <w:r>
        <w:t>:</w:t>
      </w:r>
    </w:p>
    <w:p w14:paraId="4AD8A857" w14:textId="77777777" w:rsidR="002006D0" w:rsidRDefault="002006D0" w:rsidP="002006D0">
      <w:pPr>
        <w:pStyle w:val="PL"/>
      </w:pPr>
      <w:r>
        <w:t xml:space="preserve">          type: array</w:t>
      </w:r>
    </w:p>
    <w:p w14:paraId="74BEF542" w14:textId="77777777" w:rsidR="002006D0" w:rsidRDefault="002006D0" w:rsidP="002006D0">
      <w:pPr>
        <w:pStyle w:val="PL"/>
      </w:pPr>
      <w:r>
        <w:t xml:space="preserve">          items:</w:t>
      </w:r>
    </w:p>
    <w:p w14:paraId="5CD3D525" w14:textId="77777777" w:rsidR="002006D0" w:rsidRDefault="002006D0" w:rsidP="002006D0">
      <w:pPr>
        <w:pStyle w:val="PL"/>
      </w:pPr>
      <w:r>
        <w:t xml:space="preserve">            $ref: '#/components/schemas/</w:t>
      </w:r>
      <w:proofErr w:type="spellStart"/>
      <w:r>
        <w:t>PlmnIdNid</w:t>
      </w:r>
      <w:proofErr w:type="spellEnd"/>
      <w:r>
        <w:t>'</w:t>
      </w:r>
    </w:p>
    <w:p w14:paraId="45A4C322" w14:textId="77777777" w:rsidR="002006D0" w:rsidRDefault="002006D0" w:rsidP="002006D0">
      <w:pPr>
        <w:pStyle w:val="PL"/>
      </w:pPr>
      <w:r>
        <w:t xml:space="preserve">          </w:t>
      </w:r>
      <w:proofErr w:type="spellStart"/>
      <w:r>
        <w:t>minItems</w:t>
      </w:r>
      <w:proofErr w:type="spellEnd"/>
      <w:r>
        <w:t>: 1</w:t>
      </w:r>
    </w:p>
    <w:p w14:paraId="5CDECF42" w14:textId="77777777" w:rsidR="002006D0" w:rsidRDefault="002006D0" w:rsidP="002006D0">
      <w:pPr>
        <w:pStyle w:val="PL"/>
      </w:pPr>
      <w:r>
        <w:t xml:space="preserve">        </w:t>
      </w:r>
      <w:proofErr w:type="spellStart"/>
      <w:r>
        <w:t>ipReachability</w:t>
      </w:r>
      <w:proofErr w:type="spellEnd"/>
      <w:r>
        <w:t>:</w:t>
      </w:r>
    </w:p>
    <w:p w14:paraId="6AC203FF" w14:textId="77777777" w:rsidR="002006D0" w:rsidRDefault="002006D0" w:rsidP="002006D0">
      <w:pPr>
        <w:pStyle w:val="PL"/>
      </w:pPr>
      <w:r>
        <w:t xml:space="preserve">          $ref: '#/components/schemas/</w:t>
      </w:r>
      <w:proofErr w:type="spellStart"/>
      <w:r>
        <w:t>IpReachability</w:t>
      </w:r>
      <w:proofErr w:type="spellEnd"/>
      <w:r>
        <w:t>'</w:t>
      </w:r>
    </w:p>
    <w:p w14:paraId="3020327E" w14:textId="77777777" w:rsidR="002006D0" w:rsidRDefault="002006D0" w:rsidP="002006D0">
      <w:pPr>
        <w:pStyle w:val="PL"/>
      </w:pPr>
      <w:r>
        <w:t xml:space="preserve">        </w:t>
      </w:r>
      <w:proofErr w:type="spellStart"/>
      <w:r>
        <w:t>scpCapabilities</w:t>
      </w:r>
      <w:proofErr w:type="spellEnd"/>
      <w:r>
        <w:t>:</w:t>
      </w:r>
    </w:p>
    <w:p w14:paraId="5E3DD1FB" w14:textId="77777777" w:rsidR="002006D0" w:rsidRDefault="002006D0" w:rsidP="002006D0">
      <w:pPr>
        <w:pStyle w:val="PL"/>
      </w:pPr>
      <w:r>
        <w:t xml:space="preserve">          type: array</w:t>
      </w:r>
    </w:p>
    <w:p w14:paraId="04AD6B98" w14:textId="77777777" w:rsidR="002006D0" w:rsidRDefault="002006D0" w:rsidP="002006D0">
      <w:pPr>
        <w:pStyle w:val="PL"/>
      </w:pPr>
      <w:r>
        <w:t xml:space="preserve">          items:</w:t>
      </w:r>
    </w:p>
    <w:p w14:paraId="0C055ECB" w14:textId="77777777" w:rsidR="002006D0" w:rsidRDefault="002006D0" w:rsidP="002006D0">
      <w:pPr>
        <w:pStyle w:val="PL"/>
      </w:pPr>
      <w:r>
        <w:t xml:space="preserve">            $ref: '#/components/schemas/</w:t>
      </w:r>
      <w:proofErr w:type="spellStart"/>
      <w:r>
        <w:t>ScpCapability</w:t>
      </w:r>
      <w:proofErr w:type="spellEnd"/>
      <w:r>
        <w:t>'</w:t>
      </w:r>
    </w:p>
    <w:p w14:paraId="45124A8B" w14:textId="77777777" w:rsidR="002006D0" w:rsidRDefault="002006D0" w:rsidP="002006D0">
      <w:pPr>
        <w:pStyle w:val="PL"/>
      </w:pPr>
    </w:p>
    <w:p w14:paraId="69C28432" w14:textId="77777777" w:rsidR="002006D0" w:rsidRDefault="002006D0" w:rsidP="002006D0">
      <w:pPr>
        <w:pStyle w:val="PL"/>
      </w:pPr>
      <w:r>
        <w:t xml:space="preserve">    </w:t>
      </w:r>
      <w:proofErr w:type="spellStart"/>
      <w:r>
        <w:t>PfdData</w:t>
      </w:r>
      <w:proofErr w:type="spellEnd"/>
      <w:r>
        <w:t>:</w:t>
      </w:r>
    </w:p>
    <w:p w14:paraId="665659DD" w14:textId="77777777" w:rsidR="002006D0" w:rsidRDefault="002006D0" w:rsidP="002006D0">
      <w:pPr>
        <w:pStyle w:val="PL"/>
      </w:pPr>
      <w:r>
        <w:t xml:space="preserve">      description: List of Application IDs and/or AF IDs managed by a given NEF Instance</w:t>
      </w:r>
    </w:p>
    <w:p w14:paraId="19C25C1D" w14:textId="77777777" w:rsidR="002006D0" w:rsidRDefault="002006D0" w:rsidP="002006D0">
      <w:pPr>
        <w:pStyle w:val="PL"/>
      </w:pPr>
      <w:r>
        <w:t xml:space="preserve">      type: object</w:t>
      </w:r>
    </w:p>
    <w:p w14:paraId="50547C6E" w14:textId="77777777" w:rsidR="002006D0" w:rsidRDefault="002006D0" w:rsidP="002006D0">
      <w:pPr>
        <w:pStyle w:val="PL"/>
      </w:pPr>
      <w:r>
        <w:t xml:space="preserve">      properties:</w:t>
      </w:r>
    </w:p>
    <w:p w14:paraId="54367521" w14:textId="77777777" w:rsidR="002006D0" w:rsidRDefault="002006D0" w:rsidP="002006D0">
      <w:pPr>
        <w:pStyle w:val="PL"/>
      </w:pPr>
      <w:r>
        <w:t xml:space="preserve">        </w:t>
      </w:r>
      <w:proofErr w:type="spellStart"/>
      <w:r>
        <w:t>appIds</w:t>
      </w:r>
      <w:proofErr w:type="spellEnd"/>
      <w:r>
        <w:t>:</w:t>
      </w:r>
    </w:p>
    <w:p w14:paraId="483865C7" w14:textId="77777777" w:rsidR="002006D0" w:rsidRDefault="002006D0" w:rsidP="002006D0">
      <w:pPr>
        <w:pStyle w:val="PL"/>
      </w:pPr>
      <w:r>
        <w:t xml:space="preserve">          type: array</w:t>
      </w:r>
    </w:p>
    <w:p w14:paraId="36A5679F" w14:textId="77777777" w:rsidR="002006D0" w:rsidRDefault="002006D0" w:rsidP="002006D0">
      <w:pPr>
        <w:pStyle w:val="PL"/>
      </w:pPr>
      <w:r>
        <w:t xml:space="preserve">          items:</w:t>
      </w:r>
    </w:p>
    <w:p w14:paraId="028520EC" w14:textId="77777777" w:rsidR="002006D0" w:rsidRDefault="002006D0" w:rsidP="002006D0">
      <w:pPr>
        <w:pStyle w:val="PL"/>
      </w:pPr>
      <w:r>
        <w:t xml:space="preserve">            type: string</w:t>
      </w:r>
    </w:p>
    <w:p w14:paraId="484CAF43" w14:textId="77777777" w:rsidR="002006D0" w:rsidRDefault="002006D0" w:rsidP="002006D0">
      <w:pPr>
        <w:pStyle w:val="PL"/>
      </w:pPr>
      <w:r>
        <w:t xml:space="preserve">          </w:t>
      </w:r>
      <w:proofErr w:type="spellStart"/>
      <w:r>
        <w:t>minItems</w:t>
      </w:r>
      <w:proofErr w:type="spellEnd"/>
      <w:r>
        <w:t>: 1</w:t>
      </w:r>
    </w:p>
    <w:p w14:paraId="40EC79A7" w14:textId="77777777" w:rsidR="002006D0" w:rsidRDefault="002006D0" w:rsidP="002006D0">
      <w:pPr>
        <w:pStyle w:val="PL"/>
      </w:pPr>
      <w:r>
        <w:t xml:space="preserve">        </w:t>
      </w:r>
      <w:proofErr w:type="spellStart"/>
      <w:r>
        <w:t>afIds</w:t>
      </w:r>
      <w:proofErr w:type="spellEnd"/>
      <w:r>
        <w:t>:</w:t>
      </w:r>
    </w:p>
    <w:p w14:paraId="4B03E41E" w14:textId="77777777" w:rsidR="002006D0" w:rsidRDefault="002006D0" w:rsidP="002006D0">
      <w:pPr>
        <w:pStyle w:val="PL"/>
      </w:pPr>
      <w:r>
        <w:t xml:space="preserve">          type: array</w:t>
      </w:r>
    </w:p>
    <w:p w14:paraId="6F5334AD" w14:textId="77777777" w:rsidR="002006D0" w:rsidRDefault="002006D0" w:rsidP="002006D0">
      <w:pPr>
        <w:pStyle w:val="PL"/>
      </w:pPr>
      <w:r>
        <w:t xml:space="preserve">          items:</w:t>
      </w:r>
    </w:p>
    <w:p w14:paraId="6618D29F" w14:textId="77777777" w:rsidR="002006D0" w:rsidRDefault="002006D0" w:rsidP="002006D0">
      <w:pPr>
        <w:pStyle w:val="PL"/>
      </w:pPr>
      <w:r>
        <w:t xml:space="preserve">            type: string</w:t>
      </w:r>
    </w:p>
    <w:p w14:paraId="61550EAD" w14:textId="77777777" w:rsidR="002006D0" w:rsidRDefault="002006D0" w:rsidP="002006D0">
      <w:pPr>
        <w:pStyle w:val="PL"/>
      </w:pPr>
      <w:r>
        <w:t xml:space="preserve">          </w:t>
      </w:r>
      <w:proofErr w:type="spellStart"/>
      <w:r>
        <w:t>minItems</w:t>
      </w:r>
      <w:proofErr w:type="spellEnd"/>
      <w:r>
        <w:t>: 1</w:t>
      </w:r>
    </w:p>
    <w:p w14:paraId="1720F8CA" w14:textId="77777777" w:rsidR="002006D0" w:rsidRDefault="002006D0" w:rsidP="002006D0">
      <w:pPr>
        <w:pStyle w:val="PL"/>
      </w:pPr>
      <w:r>
        <w:t xml:space="preserve">    </w:t>
      </w:r>
      <w:proofErr w:type="spellStart"/>
      <w:r>
        <w:t>AfEvent</w:t>
      </w:r>
      <w:proofErr w:type="spellEnd"/>
      <w:r>
        <w:t>:</w:t>
      </w:r>
    </w:p>
    <w:p w14:paraId="66F50D1C" w14:textId="77777777" w:rsidR="002006D0" w:rsidRDefault="002006D0" w:rsidP="002006D0">
      <w:pPr>
        <w:pStyle w:val="PL"/>
      </w:pPr>
      <w:r>
        <w:t xml:space="preserve">      description: Represents Application Events.</w:t>
      </w:r>
    </w:p>
    <w:p w14:paraId="6204E00F" w14:textId="77777777" w:rsidR="002006D0" w:rsidRDefault="002006D0" w:rsidP="002006D0">
      <w:pPr>
        <w:pStyle w:val="PL"/>
      </w:pPr>
      <w:r>
        <w:t xml:space="preserve">      </w:t>
      </w:r>
      <w:proofErr w:type="spellStart"/>
      <w:r>
        <w:t>anyOf</w:t>
      </w:r>
      <w:proofErr w:type="spellEnd"/>
      <w:r>
        <w:t>:</w:t>
      </w:r>
    </w:p>
    <w:p w14:paraId="70148713" w14:textId="77777777" w:rsidR="002006D0" w:rsidRDefault="002006D0" w:rsidP="002006D0">
      <w:pPr>
        <w:pStyle w:val="PL"/>
      </w:pPr>
      <w:r>
        <w:t xml:space="preserve">      - type: string</w:t>
      </w:r>
    </w:p>
    <w:p w14:paraId="5E8EC5C2" w14:textId="77777777" w:rsidR="002006D0" w:rsidRDefault="002006D0" w:rsidP="002006D0">
      <w:pPr>
        <w:pStyle w:val="PL"/>
      </w:pPr>
      <w:r>
        <w:t xml:space="preserve">        </w:t>
      </w:r>
      <w:proofErr w:type="spellStart"/>
      <w:r>
        <w:t>enum</w:t>
      </w:r>
      <w:proofErr w:type="spellEnd"/>
      <w:r>
        <w:t>:</w:t>
      </w:r>
    </w:p>
    <w:p w14:paraId="26458602" w14:textId="77777777" w:rsidR="002006D0" w:rsidRDefault="002006D0" w:rsidP="002006D0">
      <w:pPr>
        <w:pStyle w:val="PL"/>
      </w:pPr>
      <w:r>
        <w:t xml:space="preserve">          - SVC_EXPERIENCE</w:t>
      </w:r>
    </w:p>
    <w:p w14:paraId="5432CF18" w14:textId="77777777" w:rsidR="002006D0" w:rsidRDefault="002006D0" w:rsidP="002006D0">
      <w:pPr>
        <w:pStyle w:val="PL"/>
      </w:pPr>
      <w:r>
        <w:t xml:space="preserve">          - UE_MOBILITY</w:t>
      </w:r>
    </w:p>
    <w:p w14:paraId="3C3FB9CA" w14:textId="77777777" w:rsidR="002006D0" w:rsidRDefault="002006D0" w:rsidP="002006D0">
      <w:pPr>
        <w:pStyle w:val="PL"/>
      </w:pPr>
      <w:r>
        <w:t xml:space="preserve">          - UE_COMM</w:t>
      </w:r>
    </w:p>
    <w:p w14:paraId="73C74DB3" w14:textId="77777777" w:rsidR="002006D0" w:rsidRDefault="002006D0" w:rsidP="002006D0">
      <w:pPr>
        <w:pStyle w:val="PL"/>
      </w:pPr>
      <w:r>
        <w:t xml:space="preserve">          - EXCEPTIONS</w:t>
      </w:r>
    </w:p>
    <w:p w14:paraId="3FFCCBA1" w14:textId="77777777" w:rsidR="002006D0" w:rsidRDefault="002006D0" w:rsidP="002006D0">
      <w:pPr>
        <w:pStyle w:val="PL"/>
      </w:pPr>
      <w:r>
        <w:t xml:space="preserve">          - USER_DATA_CONGESTION</w:t>
      </w:r>
    </w:p>
    <w:p w14:paraId="601CC637" w14:textId="77777777" w:rsidR="002006D0" w:rsidRDefault="002006D0" w:rsidP="002006D0">
      <w:pPr>
        <w:pStyle w:val="PL"/>
      </w:pPr>
      <w:r>
        <w:t xml:space="preserve">          - PERF_DATA</w:t>
      </w:r>
    </w:p>
    <w:p w14:paraId="4AED06F1" w14:textId="77777777" w:rsidR="002006D0" w:rsidRDefault="002006D0" w:rsidP="002006D0">
      <w:pPr>
        <w:pStyle w:val="PL"/>
      </w:pPr>
      <w:r>
        <w:t xml:space="preserve">          - DISPERSION</w:t>
      </w:r>
    </w:p>
    <w:p w14:paraId="02303906" w14:textId="77777777" w:rsidR="002006D0" w:rsidRDefault="002006D0" w:rsidP="002006D0">
      <w:pPr>
        <w:pStyle w:val="PL"/>
      </w:pPr>
      <w:r>
        <w:t xml:space="preserve">          - COLLECTIVE_BEHAVIOUR</w:t>
      </w:r>
    </w:p>
    <w:p w14:paraId="0F085D1F" w14:textId="77777777" w:rsidR="002006D0" w:rsidRDefault="002006D0" w:rsidP="002006D0">
      <w:pPr>
        <w:pStyle w:val="PL"/>
      </w:pPr>
      <w:r>
        <w:t xml:space="preserve">          - MS_QOE_METRICS</w:t>
      </w:r>
    </w:p>
    <w:p w14:paraId="4EE91BBF" w14:textId="77777777" w:rsidR="002006D0" w:rsidRDefault="002006D0" w:rsidP="002006D0">
      <w:pPr>
        <w:pStyle w:val="PL"/>
      </w:pPr>
      <w:r>
        <w:t xml:space="preserve">          - MS_CONSUMPTION</w:t>
      </w:r>
    </w:p>
    <w:p w14:paraId="5FDA42AE" w14:textId="77777777" w:rsidR="002006D0" w:rsidRDefault="002006D0" w:rsidP="002006D0">
      <w:pPr>
        <w:pStyle w:val="PL"/>
      </w:pPr>
      <w:r>
        <w:t xml:space="preserve">          - MS_NET_ASSIST_INVOCATION</w:t>
      </w:r>
    </w:p>
    <w:p w14:paraId="533CF450" w14:textId="77777777" w:rsidR="002006D0" w:rsidRDefault="002006D0" w:rsidP="002006D0">
      <w:pPr>
        <w:pStyle w:val="PL"/>
      </w:pPr>
      <w:r>
        <w:t xml:space="preserve">          - MS_DYN_POLICY_INVOCATION</w:t>
      </w:r>
    </w:p>
    <w:p w14:paraId="64757880" w14:textId="77777777" w:rsidR="002006D0" w:rsidRDefault="002006D0" w:rsidP="002006D0">
      <w:pPr>
        <w:pStyle w:val="PL"/>
      </w:pPr>
      <w:r>
        <w:t xml:space="preserve">          - MS_ACCESS_ACTIVITY</w:t>
      </w:r>
    </w:p>
    <w:p w14:paraId="099CC5BB" w14:textId="77777777" w:rsidR="002006D0" w:rsidRDefault="002006D0" w:rsidP="002006D0">
      <w:pPr>
        <w:pStyle w:val="PL"/>
      </w:pPr>
      <w:r>
        <w:t xml:space="preserve">      - type: string</w:t>
      </w:r>
    </w:p>
    <w:p w14:paraId="5E5A5ABE" w14:textId="77777777" w:rsidR="002006D0" w:rsidRDefault="002006D0" w:rsidP="002006D0">
      <w:pPr>
        <w:pStyle w:val="PL"/>
      </w:pPr>
      <w:r>
        <w:t xml:space="preserve">        description: &gt;</w:t>
      </w:r>
    </w:p>
    <w:p w14:paraId="4B58139F" w14:textId="77777777" w:rsidR="002006D0" w:rsidRDefault="002006D0" w:rsidP="002006D0">
      <w:pPr>
        <w:pStyle w:val="PL"/>
      </w:pPr>
      <w:r>
        <w:t xml:space="preserve">          This string provides forward-compatibility with future extensions to the enumeration but</w:t>
      </w:r>
    </w:p>
    <w:p w14:paraId="0CF5AA7C" w14:textId="77777777" w:rsidR="002006D0" w:rsidRDefault="002006D0" w:rsidP="002006D0">
      <w:pPr>
        <w:pStyle w:val="PL"/>
      </w:pPr>
      <w:r>
        <w:t xml:space="preserve">          is not used to encode content defined in the present version of this API.</w:t>
      </w:r>
    </w:p>
    <w:p w14:paraId="479A03DB" w14:textId="77777777" w:rsidR="002006D0" w:rsidRDefault="002006D0" w:rsidP="002006D0">
      <w:pPr>
        <w:pStyle w:val="PL"/>
      </w:pPr>
      <w:r>
        <w:t xml:space="preserve">    </w:t>
      </w:r>
      <w:proofErr w:type="spellStart"/>
      <w:r>
        <w:t>AfEventExposureData</w:t>
      </w:r>
      <w:proofErr w:type="spellEnd"/>
      <w:r>
        <w:t>:</w:t>
      </w:r>
    </w:p>
    <w:p w14:paraId="7A92B3DC" w14:textId="77777777" w:rsidR="002006D0" w:rsidRDefault="002006D0" w:rsidP="002006D0">
      <w:pPr>
        <w:pStyle w:val="PL"/>
      </w:pPr>
      <w:r>
        <w:t xml:space="preserve">      description: AF Event Exposure data managed by a given NEF Instance</w:t>
      </w:r>
    </w:p>
    <w:p w14:paraId="690AEDD0" w14:textId="77777777" w:rsidR="002006D0" w:rsidRDefault="002006D0" w:rsidP="002006D0">
      <w:pPr>
        <w:pStyle w:val="PL"/>
      </w:pPr>
      <w:r>
        <w:t xml:space="preserve">      type: object</w:t>
      </w:r>
    </w:p>
    <w:p w14:paraId="63523E2B" w14:textId="77777777" w:rsidR="002006D0" w:rsidRDefault="002006D0" w:rsidP="002006D0">
      <w:pPr>
        <w:pStyle w:val="PL"/>
      </w:pPr>
      <w:r>
        <w:lastRenderedPageBreak/>
        <w:t xml:space="preserve">      required:</w:t>
      </w:r>
    </w:p>
    <w:p w14:paraId="6527F041" w14:textId="77777777" w:rsidR="002006D0" w:rsidRDefault="002006D0" w:rsidP="002006D0">
      <w:pPr>
        <w:pStyle w:val="PL"/>
      </w:pPr>
      <w:r>
        <w:t xml:space="preserve">        - </w:t>
      </w:r>
      <w:proofErr w:type="spellStart"/>
      <w:r>
        <w:t>afEvents</w:t>
      </w:r>
      <w:proofErr w:type="spellEnd"/>
    </w:p>
    <w:p w14:paraId="4838D863" w14:textId="77777777" w:rsidR="002006D0" w:rsidRDefault="002006D0" w:rsidP="002006D0">
      <w:pPr>
        <w:pStyle w:val="PL"/>
      </w:pPr>
      <w:r>
        <w:t xml:space="preserve">      properties:</w:t>
      </w:r>
    </w:p>
    <w:p w14:paraId="47D22196" w14:textId="77777777" w:rsidR="002006D0" w:rsidRDefault="002006D0" w:rsidP="002006D0">
      <w:pPr>
        <w:pStyle w:val="PL"/>
      </w:pPr>
      <w:r>
        <w:t xml:space="preserve">        </w:t>
      </w:r>
      <w:proofErr w:type="spellStart"/>
      <w:r>
        <w:t>afEvents</w:t>
      </w:r>
      <w:proofErr w:type="spellEnd"/>
      <w:r>
        <w:t>:</w:t>
      </w:r>
    </w:p>
    <w:p w14:paraId="635F463D" w14:textId="77777777" w:rsidR="002006D0" w:rsidRDefault="002006D0" w:rsidP="002006D0">
      <w:pPr>
        <w:pStyle w:val="PL"/>
      </w:pPr>
      <w:r>
        <w:t xml:space="preserve">          type: array</w:t>
      </w:r>
    </w:p>
    <w:p w14:paraId="59168EB1" w14:textId="77777777" w:rsidR="002006D0" w:rsidRDefault="002006D0" w:rsidP="002006D0">
      <w:pPr>
        <w:pStyle w:val="PL"/>
      </w:pPr>
      <w:r>
        <w:t xml:space="preserve">          items:</w:t>
      </w:r>
    </w:p>
    <w:p w14:paraId="516CF1CB" w14:textId="77777777" w:rsidR="002006D0" w:rsidRDefault="002006D0" w:rsidP="002006D0">
      <w:pPr>
        <w:pStyle w:val="PL"/>
      </w:pPr>
      <w:r>
        <w:t xml:space="preserve">            $ref: '#/components/schemas/</w:t>
      </w:r>
      <w:proofErr w:type="spellStart"/>
      <w:r>
        <w:t>AfEvent</w:t>
      </w:r>
      <w:proofErr w:type="spellEnd"/>
      <w:r>
        <w:t>'</w:t>
      </w:r>
    </w:p>
    <w:p w14:paraId="5B84DC40" w14:textId="77777777" w:rsidR="002006D0" w:rsidRDefault="002006D0" w:rsidP="002006D0">
      <w:pPr>
        <w:pStyle w:val="PL"/>
      </w:pPr>
      <w:r>
        <w:t xml:space="preserve">          </w:t>
      </w:r>
      <w:proofErr w:type="spellStart"/>
      <w:r>
        <w:t>minItems</w:t>
      </w:r>
      <w:proofErr w:type="spellEnd"/>
      <w:r>
        <w:t>: 1</w:t>
      </w:r>
    </w:p>
    <w:p w14:paraId="1302657C" w14:textId="77777777" w:rsidR="002006D0" w:rsidRDefault="002006D0" w:rsidP="002006D0">
      <w:pPr>
        <w:pStyle w:val="PL"/>
      </w:pPr>
      <w:r>
        <w:t xml:space="preserve">        </w:t>
      </w:r>
      <w:proofErr w:type="spellStart"/>
      <w:r>
        <w:t>afIds</w:t>
      </w:r>
      <w:proofErr w:type="spellEnd"/>
      <w:r>
        <w:t>:</w:t>
      </w:r>
    </w:p>
    <w:p w14:paraId="5DFBFE8B" w14:textId="77777777" w:rsidR="002006D0" w:rsidRDefault="002006D0" w:rsidP="002006D0">
      <w:pPr>
        <w:pStyle w:val="PL"/>
      </w:pPr>
      <w:r>
        <w:t xml:space="preserve">          type: array</w:t>
      </w:r>
    </w:p>
    <w:p w14:paraId="2760F2B0" w14:textId="77777777" w:rsidR="002006D0" w:rsidRDefault="002006D0" w:rsidP="002006D0">
      <w:pPr>
        <w:pStyle w:val="PL"/>
      </w:pPr>
      <w:r>
        <w:t xml:space="preserve">          items:</w:t>
      </w:r>
    </w:p>
    <w:p w14:paraId="4D4B1BC2" w14:textId="77777777" w:rsidR="002006D0" w:rsidRDefault="002006D0" w:rsidP="002006D0">
      <w:pPr>
        <w:pStyle w:val="PL"/>
      </w:pPr>
      <w:r>
        <w:t xml:space="preserve">            type: string</w:t>
      </w:r>
    </w:p>
    <w:p w14:paraId="5574C8CD" w14:textId="77777777" w:rsidR="002006D0" w:rsidRDefault="002006D0" w:rsidP="002006D0">
      <w:pPr>
        <w:pStyle w:val="PL"/>
      </w:pPr>
      <w:r>
        <w:t xml:space="preserve">          </w:t>
      </w:r>
      <w:proofErr w:type="spellStart"/>
      <w:r>
        <w:t>minItems</w:t>
      </w:r>
      <w:proofErr w:type="spellEnd"/>
      <w:r>
        <w:t>: 1</w:t>
      </w:r>
    </w:p>
    <w:p w14:paraId="7C484CD1" w14:textId="77777777" w:rsidR="002006D0" w:rsidRDefault="002006D0" w:rsidP="002006D0">
      <w:pPr>
        <w:pStyle w:val="PL"/>
      </w:pPr>
      <w:r>
        <w:t xml:space="preserve">        </w:t>
      </w:r>
      <w:proofErr w:type="spellStart"/>
      <w:r>
        <w:t>appIds</w:t>
      </w:r>
      <w:proofErr w:type="spellEnd"/>
      <w:r>
        <w:t>:</w:t>
      </w:r>
    </w:p>
    <w:p w14:paraId="7CB7E0CA" w14:textId="77777777" w:rsidR="002006D0" w:rsidRDefault="002006D0" w:rsidP="002006D0">
      <w:pPr>
        <w:pStyle w:val="PL"/>
      </w:pPr>
      <w:r>
        <w:t xml:space="preserve">          type: array</w:t>
      </w:r>
    </w:p>
    <w:p w14:paraId="353790C2" w14:textId="77777777" w:rsidR="002006D0" w:rsidRDefault="002006D0" w:rsidP="002006D0">
      <w:pPr>
        <w:pStyle w:val="PL"/>
      </w:pPr>
      <w:r>
        <w:t xml:space="preserve">          items:</w:t>
      </w:r>
    </w:p>
    <w:p w14:paraId="2FB92131" w14:textId="77777777" w:rsidR="002006D0" w:rsidRDefault="002006D0" w:rsidP="002006D0">
      <w:pPr>
        <w:pStyle w:val="PL"/>
      </w:pPr>
      <w:r>
        <w:t xml:space="preserve">            type: string</w:t>
      </w:r>
    </w:p>
    <w:p w14:paraId="6C3B2FE9" w14:textId="77777777" w:rsidR="002006D0" w:rsidRDefault="002006D0" w:rsidP="002006D0">
      <w:pPr>
        <w:pStyle w:val="PL"/>
      </w:pPr>
      <w:r>
        <w:t xml:space="preserve">          </w:t>
      </w:r>
      <w:proofErr w:type="spellStart"/>
      <w:r>
        <w:t>minItems</w:t>
      </w:r>
      <w:proofErr w:type="spellEnd"/>
      <w:r>
        <w:t>: 1</w:t>
      </w:r>
    </w:p>
    <w:p w14:paraId="35A9F90D" w14:textId="77777777" w:rsidR="002006D0" w:rsidRDefault="002006D0" w:rsidP="002006D0">
      <w:pPr>
        <w:pStyle w:val="PL"/>
      </w:pPr>
      <w:r>
        <w:t xml:space="preserve">    </w:t>
      </w:r>
      <w:proofErr w:type="spellStart"/>
      <w:r>
        <w:t>UnTrustAfInfo</w:t>
      </w:r>
      <w:proofErr w:type="spellEnd"/>
      <w:r>
        <w:t>:</w:t>
      </w:r>
    </w:p>
    <w:p w14:paraId="54C447DB" w14:textId="77777777" w:rsidR="002006D0" w:rsidRDefault="002006D0" w:rsidP="002006D0">
      <w:pPr>
        <w:pStyle w:val="PL"/>
      </w:pPr>
      <w:r>
        <w:t xml:space="preserve">      description: Information of a untrusted AF Instance</w:t>
      </w:r>
    </w:p>
    <w:p w14:paraId="09057820" w14:textId="77777777" w:rsidR="002006D0" w:rsidRDefault="002006D0" w:rsidP="002006D0">
      <w:pPr>
        <w:pStyle w:val="PL"/>
      </w:pPr>
      <w:r>
        <w:t xml:space="preserve">      type: object</w:t>
      </w:r>
    </w:p>
    <w:p w14:paraId="31DE15C1" w14:textId="77777777" w:rsidR="002006D0" w:rsidRDefault="002006D0" w:rsidP="002006D0">
      <w:pPr>
        <w:pStyle w:val="PL"/>
      </w:pPr>
      <w:r>
        <w:t xml:space="preserve">      required:</w:t>
      </w:r>
    </w:p>
    <w:p w14:paraId="2FF55472" w14:textId="77777777" w:rsidR="002006D0" w:rsidRDefault="002006D0" w:rsidP="002006D0">
      <w:pPr>
        <w:pStyle w:val="PL"/>
      </w:pPr>
      <w:r>
        <w:t xml:space="preserve">        - </w:t>
      </w:r>
      <w:proofErr w:type="spellStart"/>
      <w:r>
        <w:t>afId</w:t>
      </w:r>
      <w:proofErr w:type="spellEnd"/>
    </w:p>
    <w:p w14:paraId="71B57041" w14:textId="77777777" w:rsidR="002006D0" w:rsidRDefault="002006D0" w:rsidP="002006D0">
      <w:pPr>
        <w:pStyle w:val="PL"/>
      </w:pPr>
      <w:r>
        <w:t xml:space="preserve">      properties:</w:t>
      </w:r>
    </w:p>
    <w:p w14:paraId="58A05B75" w14:textId="77777777" w:rsidR="002006D0" w:rsidRDefault="002006D0" w:rsidP="002006D0">
      <w:pPr>
        <w:pStyle w:val="PL"/>
      </w:pPr>
      <w:r>
        <w:t xml:space="preserve">        </w:t>
      </w:r>
      <w:proofErr w:type="spellStart"/>
      <w:r>
        <w:t>afId</w:t>
      </w:r>
      <w:proofErr w:type="spellEnd"/>
      <w:r>
        <w:t>:</w:t>
      </w:r>
    </w:p>
    <w:p w14:paraId="1AE17C6F" w14:textId="77777777" w:rsidR="002006D0" w:rsidRDefault="002006D0" w:rsidP="002006D0">
      <w:pPr>
        <w:pStyle w:val="PL"/>
      </w:pPr>
      <w:r>
        <w:t xml:space="preserve">          type: string</w:t>
      </w:r>
    </w:p>
    <w:p w14:paraId="576F7B80" w14:textId="77777777" w:rsidR="002006D0" w:rsidRDefault="002006D0" w:rsidP="002006D0">
      <w:pPr>
        <w:pStyle w:val="PL"/>
      </w:pPr>
      <w:r>
        <w:t xml:space="preserve">        </w:t>
      </w:r>
      <w:proofErr w:type="spellStart"/>
      <w:r>
        <w:t>sNssaiInfoList</w:t>
      </w:r>
      <w:proofErr w:type="spellEnd"/>
      <w:r>
        <w:t>:</w:t>
      </w:r>
    </w:p>
    <w:p w14:paraId="6AE1BAC9" w14:textId="77777777" w:rsidR="002006D0" w:rsidRDefault="002006D0" w:rsidP="002006D0">
      <w:pPr>
        <w:pStyle w:val="PL"/>
      </w:pPr>
      <w:r>
        <w:t xml:space="preserve">          type: array</w:t>
      </w:r>
    </w:p>
    <w:p w14:paraId="70C79053" w14:textId="77777777" w:rsidR="002006D0" w:rsidRDefault="002006D0" w:rsidP="002006D0">
      <w:pPr>
        <w:pStyle w:val="PL"/>
      </w:pPr>
      <w:r>
        <w:t xml:space="preserve">          items:</w:t>
      </w:r>
    </w:p>
    <w:p w14:paraId="32F8C227" w14:textId="77777777" w:rsidR="002006D0" w:rsidRDefault="002006D0" w:rsidP="002006D0">
      <w:pPr>
        <w:pStyle w:val="PL"/>
      </w:pPr>
      <w:r>
        <w:t xml:space="preserve">            $ref: '#/components/schemas/</w:t>
      </w:r>
      <w:proofErr w:type="spellStart"/>
      <w:r>
        <w:t>SnssaiInfoItem</w:t>
      </w:r>
      <w:proofErr w:type="spellEnd"/>
      <w:r>
        <w:t>'</w:t>
      </w:r>
    </w:p>
    <w:p w14:paraId="0C3D31B4" w14:textId="77777777" w:rsidR="002006D0" w:rsidRDefault="002006D0" w:rsidP="002006D0">
      <w:pPr>
        <w:pStyle w:val="PL"/>
      </w:pPr>
      <w:r>
        <w:t xml:space="preserve">          </w:t>
      </w:r>
      <w:proofErr w:type="spellStart"/>
      <w:r>
        <w:t>minItems</w:t>
      </w:r>
      <w:proofErr w:type="spellEnd"/>
      <w:r>
        <w:t>: 1</w:t>
      </w:r>
    </w:p>
    <w:p w14:paraId="22A89092" w14:textId="77777777" w:rsidR="002006D0" w:rsidRDefault="002006D0" w:rsidP="002006D0">
      <w:pPr>
        <w:pStyle w:val="PL"/>
      </w:pPr>
      <w:r>
        <w:t xml:space="preserve">        </w:t>
      </w:r>
      <w:proofErr w:type="spellStart"/>
      <w:r>
        <w:t>mappingInd</w:t>
      </w:r>
      <w:proofErr w:type="spellEnd"/>
      <w:r>
        <w:t>:</w:t>
      </w:r>
    </w:p>
    <w:p w14:paraId="37BF0423" w14:textId="77777777" w:rsidR="002006D0" w:rsidRDefault="002006D0" w:rsidP="002006D0">
      <w:pPr>
        <w:pStyle w:val="PL"/>
      </w:pPr>
      <w:r>
        <w:t xml:space="preserve">          type: </w:t>
      </w:r>
      <w:proofErr w:type="spellStart"/>
      <w:r>
        <w:t>boolean</w:t>
      </w:r>
      <w:proofErr w:type="spellEnd"/>
    </w:p>
    <w:p w14:paraId="360E770D" w14:textId="77777777" w:rsidR="002006D0" w:rsidRDefault="002006D0" w:rsidP="002006D0">
      <w:pPr>
        <w:pStyle w:val="PL"/>
      </w:pPr>
      <w:r>
        <w:t xml:space="preserve">          default: false</w:t>
      </w:r>
    </w:p>
    <w:p w14:paraId="63F9FA5F" w14:textId="77777777" w:rsidR="002006D0" w:rsidRDefault="002006D0" w:rsidP="002006D0">
      <w:pPr>
        <w:pStyle w:val="PL"/>
      </w:pPr>
      <w:r>
        <w:t xml:space="preserve">    </w:t>
      </w:r>
      <w:proofErr w:type="spellStart"/>
      <w:r>
        <w:t>SnssaiInfoItem</w:t>
      </w:r>
      <w:proofErr w:type="spellEnd"/>
      <w:r>
        <w:t>:</w:t>
      </w:r>
    </w:p>
    <w:p w14:paraId="080707C0" w14:textId="77777777" w:rsidR="002006D0" w:rsidRDefault="002006D0" w:rsidP="002006D0">
      <w:pPr>
        <w:pStyle w:val="PL"/>
      </w:pPr>
      <w:r>
        <w:t xml:space="preserve">      description: &gt;</w:t>
      </w:r>
    </w:p>
    <w:p w14:paraId="10C1002F" w14:textId="77777777" w:rsidR="002006D0" w:rsidRDefault="002006D0" w:rsidP="002006D0">
      <w:pPr>
        <w:pStyle w:val="PL"/>
      </w:pPr>
      <w:r>
        <w:t xml:space="preserve">        Parameters supported by an NF for a given S-NSSAI Set of parameters supported by NF</w:t>
      </w:r>
    </w:p>
    <w:p w14:paraId="5730BDBA" w14:textId="77777777" w:rsidR="002006D0" w:rsidRDefault="002006D0" w:rsidP="002006D0">
      <w:pPr>
        <w:pStyle w:val="PL"/>
      </w:pPr>
      <w:r>
        <w:t xml:space="preserve">        for a given S-NSSAI</w:t>
      </w:r>
    </w:p>
    <w:p w14:paraId="03EB5A52" w14:textId="77777777" w:rsidR="002006D0" w:rsidRDefault="002006D0" w:rsidP="002006D0">
      <w:pPr>
        <w:pStyle w:val="PL"/>
      </w:pPr>
      <w:r>
        <w:t xml:space="preserve">      type: object</w:t>
      </w:r>
    </w:p>
    <w:p w14:paraId="76F4B5C8" w14:textId="77777777" w:rsidR="002006D0" w:rsidRDefault="002006D0" w:rsidP="002006D0">
      <w:pPr>
        <w:pStyle w:val="PL"/>
      </w:pPr>
      <w:r>
        <w:t xml:space="preserve">      required:</w:t>
      </w:r>
    </w:p>
    <w:p w14:paraId="24EEAA20" w14:textId="77777777" w:rsidR="002006D0" w:rsidRDefault="002006D0" w:rsidP="002006D0">
      <w:pPr>
        <w:pStyle w:val="PL"/>
      </w:pPr>
      <w:r>
        <w:t xml:space="preserve">        - </w:t>
      </w:r>
      <w:proofErr w:type="spellStart"/>
      <w:r>
        <w:t>sNssai</w:t>
      </w:r>
      <w:proofErr w:type="spellEnd"/>
    </w:p>
    <w:p w14:paraId="730159D3" w14:textId="77777777" w:rsidR="002006D0" w:rsidRDefault="002006D0" w:rsidP="002006D0">
      <w:pPr>
        <w:pStyle w:val="PL"/>
      </w:pPr>
      <w:r>
        <w:t xml:space="preserve">        - </w:t>
      </w:r>
      <w:proofErr w:type="spellStart"/>
      <w:r>
        <w:t>dnnInfoList</w:t>
      </w:r>
      <w:proofErr w:type="spellEnd"/>
    </w:p>
    <w:p w14:paraId="15DFE971" w14:textId="77777777" w:rsidR="002006D0" w:rsidRDefault="002006D0" w:rsidP="002006D0">
      <w:pPr>
        <w:pStyle w:val="PL"/>
      </w:pPr>
      <w:r>
        <w:t xml:space="preserve">      properties:</w:t>
      </w:r>
    </w:p>
    <w:p w14:paraId="4A0B5C35" w14:textId="77777777" w:rsidR="002006D0" w:rsidRDefault="002006D0" w:rsidP="002006D0">
      <w:pPr>
        <w:pStyle w:val="PL"/>
      </w:pPr>
      <w:r>
        <w:t xml:space="preserve">        </w:t>
      </w:r>
      <w:proofErr w:type="spellStart"/>
      <w:r>
        <w:t>sNssai</w:t>
      </w:r>
      <w:proofErr w:type="spellEnd"/>
      <w:r>
        <w:t>:</w:t>
      </w:r>
    </w:p>
    <w:p w14:paraId="30DD3406" w14:textId="77777777" w:rsidR="002006D0" w:rsidRDefault="002006D0" w:rsidP="002006D0">
      <w:pPr>
        <w:pStyle w:val="PL"/>
      </w:pPr>
      <w:r>
        <w:t xml:space="preserve">          $ref: 'TS29571_CommonData.yaml#/components/schemas/</w:t>
      </w:r>
      <w:proofErr w:type="spellStart"/>
      <w:r>
        <w:t>ExtSnssai</w:t>
      </w:r>
      <w:proofErr w:type="spellEnd"/>
      <w:r>
        <w:t>'</w:t>
      </w:r>
    </w:p>
    <w:p w14:paraId="31218AB2" w14:textId="77777777" w:rsidR="002006D0" w:rsidRDefault="002006D0" w:rsidP="002006D0">
      <w:pPr>
        <w:pStyle w:val="PL"/>
      </w:pPr>
      <w:r>
        <w:t xml:space="preserve">        </w:t>
      </w:r>
      <w:proofErr w:type="spellStart"/>
      <w:r>
        <w:t>dnnInfoList</w:t>
      </w:r>
      <w:proofErr w:type="spellEnd"/>
      <w:r>
        <w:t>:</w:t>
      </w:r>
    </w:p>
    <w:p w14:paraId="6ED29133" w14:textId="77777777" w:rsidR="002006D0" w:rsidRDefault="002006D0" w:rsidP="002006D0">
      <w:pPr>
        <w:pStyle w:val="PL"/>
      </w:pPr>
      <w:r>
        <w:t xml:space="preserve">          type: array</w:t>
      </w:r>
    </w:p>
    <w:p w14:paraId="1F1936C2" w14:textId="77777777" w:rsidR="002006D0" w:rsidRDefault="002006D0" w:rsidP="002006D0">
      <w:pPr>
        <w:pStyle w:val="PL"/>
      </w:pPr>
      <w:r>
        <w:t xml:space="preserve">          items:</w:t>
      </w:r>
    </w:p>
    <w:p w14:paraId="2556733D" w14:textId="77777777" w:rsidR="002006D0" w:rsidRDefault="002006D0" w:rsidP="002006D0">
      <w:pPr>
        <w:pStyle w:val="PL"/>
      </w:pPr>
      <w:r>
        <w:t xml:space="preserve">            $ref: '#/components/schemas/</w:t>
      </w:r>
      <w:proofErr w:type="spellStart"/>
      <w:r>
        <w:t>DnnInfoItem</w:t>
      </w:r>
      <w:proofErr w:type="spellEnd"/>
      <w:r>
        <w:t>'</w:t>
      </w:r>
    </w:p>
    <w:p w14:paraId="008FBEEF" w14:textId="77777777" w:rsidR="002006D0" w:rsidRDefault="002006D0" w:rsidP="002006D0">
      <w:pPr>
        <w:pStyle w:val="PL"/>
      </w:pPr>
      <w:r>
        <w:t xml:space="preserve">          </w:t>
      </w:r>
      <w:proofErr w:type="spellStart"/>
      <w:r>
        <w:t>minItems</w:t>
      </w:r>
      <w:proofErr w:type="spellEnd"/>
      <w:r>
        <w:t>: 1</w:t>
      </w:r>
    </w:p>
    <w:p w14:paraId="259C8D26" w14:textId="77777777" w:rsidR="002006D0" w:rsidRDefault="002006D0" w:rsidP="002006D0">
      <w:pPr>
        <w:pStyle w:val="PL"/>
      </w:pPr>
      <w:r>
        <w:t xml:space="preserve">    </w:t>
      </w:r>
      <w:proofErr w:type="spellStart"/>
      <w:r>
        <w:t>DnnInfoItem</w:t>
      </w:r>
      <w:proofErr w:type="spellEnd"/>
      <w:r>
        <w:t>:</w:t>
      </w:r>
    </w:p>
    <w:p w14:paraId="01DFB8BC" w14:textId="77777777" w:rsidR="002006D0" w:rsidRDefault="002006D0" w:rsidP="002006D0">
      <w:pPr>
        <w:pStyle w:val="PL"/>
      </w:pPr>
      <w:r>
        <w:t xml:space="preserve">      description: Set of parameters supported by NF for a given DNN</w:t>
      </w:r>
    </w:p>
    <w:p w14:paraId="7EBEBFAD" w14:textId="77777777" w:rsidR="002006D0" w:rsidRDefault="002006D0" w:rsidP="002006D0">
      <w:pPr>
        <w:pStyle w:val="PL"/>
      </w:pPr>
      <w:r>
        <w:t xml:space="preserve">      type: object</w:t>
      </w:r>
    </w:p>
    <w:p w14:paraId="76CC3AF5" w14:textId="77777777" w:rsidR="002006D0" w:rsidRDefault="002006D0" w:rsidP="002006D0">
      <w:pPr>
        <w:pStyle w:val="PL"/>
      </w:pPr>
      <w:r>
        <w:t xml:space="preserve">      required:</w:t>
      </w:r>
    </w:p>
    <w:p w14:paraId="13FEBFEB" w14:textId="77777777" w:rsidR="002006D0" w:rsidRDefault="002006D0" w:rsidP="002006D0">
      <w:pPr>
        <w:pStyle w:val="PL"/>
      </w:pPr>
      <w:r>
        <w:t xml:space="preserve">        - </w:t>
      </w:r>
      <w:proofErr w:type="spellStart"/>
      <w:r>
        <w:t>dnn</w:t>
      </w:r>
      <w:proofErr w:type="spellEnd"/>
    </w:p>
    <w:p w14:paraId="2F15580A" w14:textId="77777777" w:rsidR="002006D0" w:rsidRDefault="002006D0" w:rsidP="002006D0">
      <w:pPr>
        <w:pStyle w:val="PL"/>
      </w:pPr>
      <w:r>
        <w:t xml:space="preserve">      properties:</w:t>
      </w:r>
    </w:p>
    <w:p w14:paraId="60DF3DEA" w14:textId="77777777" w:rsidR="002006D0" w:rsidRDefault="002006D0" w:rsidP="002006D0">
      <w:pPr>
        <w:pStyle w:val="PL"/>
      </w:pPr>
      <w:r>
        <w:t xml:space="preserve">        </w:t>
      </w:r>
      <w:proofErr w:type="spellStart"/>
      <w:r>
        <w:t>dnn</w:t>
      </w:r>
      <w:proofErr w:type="spellEnd"/>
      <w:r>
        <w:t>:</w:t>
      </w:r>
    </w:p>
    <w:p w14:paraId="6F572261" w14:textId="77777777" w:rsidR="002006D0" w:rsidRDefault="002006D0" w:rsidP="002006D0">
      <w:pPr>
        <w:pStyle w:val="PL"/>
      </w:pPr>
      <w:r>
        <w:t xml:space="preserve">          </w:t>
      </w:r>
      <w:proofErr w:type="spellStart"/>
      <w:r>
        <w:t>anyOf</w:t>
      </w:r>
      <w:proofErr w:type="spellEnd"/>
      <w:r>
        <w:t>:</w:t>
      </w:r>
    </w:p>
    <w:p w14:paraId="7CCEE469" w14:textId="77777777" w:rsidR="002006D0" w:rsidRDefault="002006D0" w:rsidP="002006D0">
      <w:pPr>
        <w:pStyle w:val="PL"/>
      </w:pPr>
      <w:r>
        <w:t xml:space="preserve">            - $ref: 'TS29571_CommonData.yaml#/components/schemas/</w:t>
      </w:r>
      <w:proofErr w:type="spellStart"/>
      <w:r>
        <w:t>Dnn</w:t>
      </w:r>
      <w:proofErr w:type="spellEnd"/>
      <w:r>
        <w:t>'</w:t>
      </w:r>
    </w:p>
    <w:p w14:paraId="281D960B" w14:textId="77777777" w:rsidR="002006D0" w:rsidRDefault="002006D0" w:rsidP="002006D0">
      <w:pPr>
        <w:pStyle w:val="PL"/>
      </w:pPr>
      <w:r>
        <w:t xml:space="preserve">            - $ref: 'TS29571_CommonData.yaml#/components/schemas/</w:t>
      </w:r>
      <w:proofErr w:type="spellStart"/>
      <w:r>
        <w:t>WildcardDnn</w:t>
      </w:r>
      <w:proofErr w:type="spellEnd"/>
      <w:r>
        <w:t>'</w:t>
      </w:r>
    </w:p>
    <w:p w14:paraId="1211EE41" w14:textId="77777777" w:rsidR="002006D0" w:rsidRDefault="002006D0" w:rsidP="002006D0">
      <w:pPr>
        <w:pStyle w:val="PL"/>
      </w:pPr>
      <w:r>
        <w:t xml:space="preserve">    </w:t>
      </w:r>
      <w:proofErr w:type="spellStart"/>
      <w:r>
        <w:t>EasdfInfo</w:t>
      </w:r>
      <w:proofErr w:type="spellEnd"/>
      <w:r>
        <w:t>:</w:t>
      </w:r>
    </w:p>
    <w:p w14:paraId="54EDE750" w14:textId="77777777" w:rsidR="002006D0" w:rsidRDefault="002006D0" w:rsidP="002006D0">
      <w:pPr>
        <w:pStyle w:val="PL"/>
      </w:pPr>
      <w:r>
        <w:t xml:space="preserve">      description: Information of an EASDF NF Instance</w:t>
      </w:r>
    </w:p>
    <w:p w14:paraId="45CFCEA4" w14:textId="77777777" w:rsidR="002006D0" w:rsidRDefault="002006D0" w:rsidP="002006D0">
      <w:pPr>
        <w:pStyle w:val="PL"/>
      </w:pPr>
      <w:r>
        <w:t xml:space="preserve">      type: object</w:t>
      </w:r>
    </w:p>
    <w:p w14:paraId="5037369B" w14:textId="77777777" w:rsidR="002006D0" w:rsidRDefault="002006D0" w:rsidP="002006D0">
      <w:pPr>
        <w:pStyle w:val="PL"/>
      </w:pPr>
      <w:r>
        <w:t xml:space="preserve">      properties:</w:t>
      </w:r>
    </w:p>
    <w:p w14:paraId="7136A7A8" w14:textId="77777777" w:rsidR="002006D0" w:rsidRDefault="002006D0" w:rsidP="002006D0">
      <w:pPr>
        <w:pStyle w:val="PL"/>
      </w:pPr>
      <w:r>
        <w:t xml:space="preserve">        </w:t>
      </w:r>
      <w:proofErr w:type="spellStart"/>
      <w:r>
        <w:t>sNssaiEasdfInfoList</w:t>
      </w:r>
      <w:proofErr w:type="spellEnd"/>
      <w:r>
        <w:t>:</w:t>
      </w:r>
    </w:p>
    <w:p w14:paraId="58CABF95" w14:textId="77777777" w:rsidR="002006D0" w:rsidRDefault="002006D0" w:rsidP="002006D0">
      <w:pPr>
        <w:pStyle w:val="PL"/>
      </w:pPr>
      <w:r>
        <w:t xml:space="preserve">          type: array</w:t>
      </w:r>
    </w:p>
    <w:p w14:paraId="7524922A" w14:textId="77777777" w:rsidR="002006D0" w:rsidRDefault="002006D0" w:rsidP="002006D0">
      <w:pPr>
        <w:pStyle w:val="PL"/>
      </w:pPr>
      <w:r>
        <w:t xml:space="preserve">          items:</w:t>
      </w:r>
    </w:p>
    <w:p w14:paraId="170849B3" w14:textId="77777777" w:rsidR="002006D0" w:rsidRDefault="002006D0" w:rsidP="002006D0">
      <w:pPr>
        <w:pStyle w:val="PL"/>
      </w:pPr>
      <w:r>
        <w:t xml:space="preserve">            $ref: '#/components/schemas/</w:t>
      </w:r>
      <w:proofErr w:type="spellStart"/>
      <w:r>
        <w:t>SnssaiEasdfInfoItem</w:t>
      </w:r>
      <w:proofErr w:type="spellEnd"/>
      <w:r>
        <w:t>'</w:t>
      </w:r>
    </w:p>
    <w:p w14:paraId="340015FE" w14:textId="77777777" w:rsidR="002006D0" w:rsidRDefault="002006D0" w:rsidP="002006D0">
      <w:pPr>
        <w:pStyle w:val="PL"/>
      </w:pPr>
      <w:r>
        <w:t xml:space="preserve">          </w:t>
      </w:r>
      <w:proofErr w:type="spellStart"/>
      <w:r>
        <w:t>minItems</w:t>
      </w:r>
      <w:proofErr w:type="spellEnd"/>
      <w:r>
        <w:t>: 1</w:t>
      </w:r>
    </w:p>
    <w:p w14:paraId="0258936F" w14:textId="77777777" w:rsidR="002006D0" w:rsidRDefault="002006D0" w:rsidP="002006D0">
      <w:pPr>
        <w:pStyle w:val="PL"/>
      </w:pPr>
      <w:r>
        <w:t xml:space="preserve">        easdfN6IpAddressList:</w:t>
      </w:r>
    </w:p>
    <w:p w14:paraId="1B1CBADB" w14:textId="77777777" w:rsidR="002006D0" w:rsidRDefault="002006D0" w:rsidP="002006D0">
      <w:pPr>
        <w:pStyle w:val="PL"/>
      </w:pPr>
      <w:r>
        <w:t xml:space="preserve">          type: array</w:t>
      </w:r>
    </w:p>
    <w:p w14:paraId="38391983" w14:textId="77777777" w:rsidR="002006D0" w:rsidRDefault="002006D0" w:rsidP="002006D0">
      <w:pPr>
        <w:pStyle w:val="PL"/>
      </w:pPr>
      <w:r>
        <w:t xml:space="preserve">          items:</w:t>
      </w:r>
    </w:p>
    <w:p w14:paraId="019478AE" w14:textId="77777777" w:rsidR="002006D0" w:rsidRDefault="002006D0" w:rsidP="002006D0">
      <w:pPr>
        <w:pStyle w:val="PL"/>
      </w:pPr>
      <w:r>
        <w:t xml:space="preserve">            $ref: 'TS28623_ComDefs.yaml#/components/schemas/</w:t>
      </w:r>
      <w:proofErr w:type="spellStart"/>
      <w:r>
        <w:t>IpAddr</w:t>
      </w:r>
      <w:proofErr w:type="spellEnd"/>
      <w:r>
        <w:t>'</w:t>
      </w:r>
    </w:p>
    <w:p w14:paraId="37E666A1" w14:textId="77777777" w:rsidR="002006D0" w:rsidRDefault="002006D0" w:rsidP="002006D0">
      <w:pPr>
        <w:pStyle w:val="PL"/>
      </w:pPr>
      <w:r>
        <w:t xml:space="preserve">          </w:t>
      </w:r>
      <w:proofErr w:type="spellStart"/>
      <w:r>
        <w:t>minItems</w:t>
      </w:r>
      <w:proofErr w:type="spellEnd"/>
      <w:r>
        <w:t>: 1</w:t>
      </w:r>
    </w:p>
    <w:p w14:paraId="1CFC09E8" w14:textId="77777777" w:rsidR="002006D0" w:rsidRDefault="002006D0" w:rsidP="002006D0">
      <w:pPr>
        <w:pStyle w:val="PL"/>
      </w:pPr>
      <w:r>
        <w:t xml:space="preserve">        upfN6IpAddressList:</w:t>
      </w:r>
    </w:p>
    <w:p w14:paraId="0C14B8F0" w14:textId="77777777" w:rsidR="002006D0" w:rsidRDefault="002006D0" w:rsidP="002006D0">
      <w:pPr>
        <w:pStyle w:val="PL"/>
      </w:pPr>
      <w:r>
        <w:t xml:space="preserve">          type: array</w:t>
      </w:r>
    </w:p>
    <w:p w14:paraId="120796BF" w14:textId="77777777" w:rsidR="002006D0" w:rsidRDefault="002006D0" w:rsidP="002006D0">
      <w:pPr>
        <w:pStyle w:val="PL"/>
      </w:pPr>
      <w:r>
        <w:t xml:space="preserve">          items:</w:t>
      </w:r>
    </w:p>
    <w:p w14:paraId="482EE2C5" w14:textId="77777777" w:rsidR="002006D0" w:rsidRDefault="002006D0" w:rsidP="002006D0">
      <w:pPr>
        <w:pStyle w:val="PL"/>
      </w:pPr>
      <w:r>
        <w:t xml:space="preserve">            $ref: 'TS28623_ComDefs.yaml#/components/schemas/</w:t>
      </w:r>
      <w:proofErr w:type="spellStart"/>
      <w:r>
        <w:t>IpAddr</w:t>
      </w:r>
      <w:proofErr w:type="spellEnd"/>
      <w:r>
        <w:t>'</w:t>
      </w:r>
    </w:p>
    <w:p w14:paraId="49BE810C" w14:textId="77777777" w:rsidR="002006D0" w:rsidRDefault="002006D0" w:rsidP="002006D0">
      <w:pPr>
        <w:pStyle w:val="PL"/>
      </w:pPr>
      <w:r>
        <w:lastRenderedPageBreak/>
        <w:t xml:space="preserve">          </w:t>
      </w:r>
      <w:proofErr w:type="spellStart"/>
      <w:r>
        <w:t>minItems</w:t>
      </w:r>
      <w:proofErr w:type="spellEnd"/>
      <w:r>
        <w:t>: 1</w:t>
      </w:r>
    </w:p>
    <w:p w14:paraId="2C698F43" w14:textId="77777777" w:rsidR="002006D0" w:rsidRDefault="002006D0" w:rsidP="002006D0">
      <w:pPr>
        <w:pStyle w:val="PL"/>
      </w:pPr>
    </w:p>
    <w:p w14:paraId="68A9D860" w14:textId="77777777" w:rsidR="002006D0" w:rsidRDefault="002006D0" w:rsidP="002006D0">
      <w:pPr>
        <w:pStyle w:val="PL"/>
      </w:pPr>
      <w:r>
        <w:t xml:space="preserve">    </w:t>
      </w:r>
      <w:proofErr w:type="spellStart"/>
      <w:r>
        <w:t>SnssaiEasdfInfoItem</w:t>
      </w:r>
      <w:proofErr w:type="spellEnd"/>
      <w:r>
        <w:t>:</w:t>
      </w:r>
    </w:p>
    <w:p w14:paraId="56DECF50" w14:textId="77777777" w:rsidR="002006D0" w:rsidRDefault="002006D0" w:rsidP="002006D0">
      <w:pPr>
        <w:pStyle w:val="PL"/>
      </w:pPr>
      <w:r>
        <w:t xml:space="preserve">      description: Set of parameters supported by EASDF for a given S-NSSAI</w:t>
      </w:r>
    </w:p>
    <w:p w14:paraId="3CC4143E" w14:textId="77777777" w:rsidR="002006D0" w:rsidRDefault="002006D0" w:rsidP="002006D0">
      <w:pPr>
        <w:pStyle w:val="PL"/>
      </w:pPr>
      <w:r>
        <w:t xml:space="preserve">      type: object</w:t>
      </w:r>
    </w:p>
    <w:p w14:paraId="494962BE" w14:textId="77777777" w:rsidR="002006D0" w:rsidRDefault="002006D0" w:rsidP="002006D0">
      <w:pPr>
        <w:pStyle w:val="PL"/>
      </w:pPr>
      <w:r>
        <w:t xml:space="preserve">      required:</w:t>
      </w:r>
    </w:p>
    <w:p w14:paraId="1F5DF329" w14:textId="77777777" w:rsidR="002006D0" w:rsidRDefault="002006D0" w:rsidP="002006D0">
      <w:pPr>
        <w:pStyle w:val="PL"/>
      </w:pPr>
      <w:r>
        <w:t xml:space="preserve">        - </w:t>
      </w:r>
      <w:proofErr w:type="spellStart"/>
      <w:r>
        <w:t>sNssai</w:t>
      </w:r>
      <w:proofErr w:type="spellEnd"/>
    </w:p>
    <w:p w14:paraId="72462117" w14:textId="77777777" w:rsidR="002006D0" w:rsidRDefault="002006D0" w:rsidP="002006D0">
      <w:pPr>
        <w:pStyle w:val="PL"/>
      </w:pPr>
      <w:r>
        <w:t xml:space="preserve">        - </w:t>
      </w:r>
      <w:proofErr w:type="spellStart"/>
      <w:r>
        <w:t>dnnEasdfInfoList</w:t>
      </w:r>
      <w:proofErr w:type="spellEnd"/>
    </w:p>
    <w:p w14:paraId="07706E36" w14:textId="77777777" w:rsidR="002006D0" w:rsidRDefault="002006D0" w:rsidP="002006D0">
      <w:pPr>
        <w:pStyle w:val="PL"/>
      </w:pPr>
      <w:r>
        <w:t xml:space="preserve">      properties:</w:t>
      </w:r>
    </w:p>
    <w:p w14:paraId="7F40D505" w14:textId="77777777" w:rsidR="002006D0" w:rsidRDefault="002006D0" w:rsidP="002006D0">
      <w:pPr>
        <w:pStyle w:val="PL"/>
      </w:pPr>
      <w:r>
        <w:t xml:space="preserve">        </w:t>
      </w:r>
      <w:proofErr w:type="spellStart"/>
      <w:r>
        <w:t>sNssai</w:t>
      </w:r>
      <w:proofErr w:type="spellEnd"/>
      <w:r>
        <w:t>:</w:t>
      </w:r>
    </w:p>
    <w:p w14:paraId="753924FD" w14:textId="77777777" w:rsidR="002006D0" w:rsidRDefault="002006D0" w:rsidP="002006D0">
      <w:pPr>
        <w:pStyle w:val="PL"/>
      </w:pPr>
      <w:r>
        <w:t xml:space="preserve">          $ref: 'TS29571_CommonData.yaml#/components/schemas/</w:t>
      </w:r>
      <w:proofErr w:type="spellStart"/>
      <w:r>
        <w:t>ExtSnssai</w:t>
      </w:r>
      <w:proofErr w:type="spellEnd"/>
      <w:r>
        <w:t>'</w:t>
      </w:r>
    </w:p>
    <w:p w14:paraId="2C4CE7A3" w14:textId="77777777" w:rsidR="002006D0" w:rsidRDefault="002006D0" w:rsidP="002006D0">
      <w:pPr>
        <w:pStyle w:val="PL"/>
      </w:pPr>
      <w:r>
        <w:t xml:space="preserve">        </w:t>
      </w:r>
      <w:proofErr w:type="spellStart"/>
      <w:r>
        <w:t>dnnEasdfInfoList</w:t>
      </w:r>
      <w:proofErr w:type="spellEnd"/>
      <w:r>
        <w:t>:</w:t>
      </w:r>
    </w:p>
    <w:p w14:paraId="1D5F1715" w14:textId="77777777" w:rsidR="002006D0" w:rsidRDefault="002006D0" w:rsidP="002006D0">
      <w:pPr>
        <w:pStyle w:val="PL"/>
      </w:pPr>
      <w:r>
        <w:t xml:space="preserve">          type: array</w:t>
      </w:r>
    </w:p>
    <w:p w14:paraId="64054350" w14:textId="77777777" w:rsidR="002006D0" w:rsidRDefault="002006D0" w:rsidP="002006D0">
      <w:pPr>
        <w:pStyle w:val="PL"/>
      </w:pPr>
      <w:r>
        <w:t xml:space="preserve">          items:</w:t>
      </w:r>
    </w:p>
    <w:p w14:paraId="38F4473A" w14:textId="77777777" w:rsidR="002006D0" w:rsidRDefault="002006D0" w:rsidP="002006D0">
      <w:pPr>
        <w:pStyle w:val="PL"/>
      </w:pPr>
      <w:r>
        <w:t xml:space="preserve">            $ref: '#/components/schemas/</w:t>
      </w:r>
      <w:proofErr w:type="spellStart"/>
      <w:r>
        <w:t>DnnEasdfInfoItem</w:t>
      </w:r>
      <w:proofErr w:type="spellEnd"/>
      <w:r>
        <w:t>'</w:t>
      </w:r>
    </w:p>
    <w:p w14:paraId="0E5D5CE2" w14:textId="77777777" w:rsidR="002006D0" w:rsidRDefault="002006D0" w:rsidP="002006D0">
      <w:pPr>
        <w:pStyle w:val="PL"/>
      </w:pPr>
      <w:r>
        <w:t xml:space="preserve">          </w:t>
      </w:r>
      <w:proofErr w:type="spellStart"/>
      <w:r>
        <w:t>minItems</w:t>
      </w:r>
      <w:proofErr w:type="spellEnd"/>
      <w:r>
        <w:t>: 1</w:t>
      </w:r>
    </w:p>
    <w:p w14:paraId="2EC0F14A" w14:textId="77777777" w:rsidR="002006D0" w:rsidRDefault="002006D0" w:rsidP="002006D0">
      <w:pPr>
        <w:pStyle w:val="PL"/>
      </w:pPr>
      <w:r>
        <w:t xml:space="preserve">          </w:t>
      </w:r>
    </w:p>
    <w:p w14:paraId="3AF57DA6" w14:textId="77777777" w:rsidR="002006D0" w:rsidRDefault="002006D0" w:rsidP="002006D0">
      <w:pPr>
        <w:pStyle w:val="PL"/>
      </w:pPr>
      <w:r>
        <w:t xml:space="preserve">    </w:t>
      </w:r>
      <w:proofErr w:type="spellStart"/>
      <w:r>
        <w:t>DnnEasdfInfoItem</w:t>
      </w:r>
      <w:proofErr w:type="spellEnd"/>
      <w:r>
        <w:t>:</w:t>
      </w:r>
    </w:p>
    <w:p w14:paraId="76E21401" w14:textId="77777777" w:rsidR="002006D0" w:rsidRDefault="002006D0" w:rsidP="002006D0">
      <w:pPr>
        <w:pStyle w:val="PL"/>
      </w:pPr>
      <w:r>
        <w:t xml:space="preserve">      description: Set of parameters supported by EASDF for a given DNN</w:t>
      </w:r>
    </w:p>
    <w:p w14:paraId="5A266E3C" w14:textId="77777777" w:rsidR="002006D0" w:rsidRDefault="002006D0" w:rsidP="002006D0">
      <w:pPr>
        <w:pStyle w:val="PL"/>
      </w:pPr>
      <w:r>
        <w:t xml:space="preserve">      type: object</w:t>
      </w:r>
    </w:p>
    <w:p w14:paraId="0F5FE804" w14:textId="77777777" w:rsidR="002006D0" w:rsidRDefault="002006D0" w:rsidP="002006D0">
      <w:pPr>
        <w:pStyle w:val="PL"/>
      </w:pPr>
      <w:r>
        <w:t xml:space="preserve">      required:</w:t>
      </w:r>
    </w:p>
    <w:p w14:paraId="6D548A5D" w14:textId="77777777" w:rsidR="002006D0" w:rsidRDefault="002006D0" w:rsidP="002006D0">
      <w:pPr>
        <w:pStyle w:val="PL"/>
      </w:pPr>
      <w:r>
        <w:t xml:space="preserve">        - </w:t>
      </w:r>
      <w:proofErr w:type="spellStart"/>
      <w:r>
        <w:t>dnn</w:t>
      </w:r>
      <w:proofErr w:type="spellEnd"/>
    </w:p>
    <w:p w14:paraId="5F4CF25E" w14:textId="77777777" w:rsidR="002006D0" w:rsidRDefault="002006D0" w:rsidP="002006D0">
      <w:pPr>
        <w:pStyle w:val="PL"/>
      </w:pPr>
      <w:r>
        <w:t xml:space="preserve">      properties:</w:t>
      </w:r>
    </w:p>
    <w:p w14:paraId="25FADF3C" w14:textId="77777777" w:rsidR="002006D0" w:rsidRDefault="002006D0" w:rsidP="002006D0">
      <w:pPr>
        <w:pStyle w:val="PL"/>
      </w:pPr>
      <w:r>
        <w:t xml:space="preserve">        </w:t>
      </w:r>
      <w:proofErr w:type="spellStart"/>
      <w:r>
        <w:t>dnn</w:t>
      </w:r>
      <w:proofErr w:type="spellEnd"/>
      <w:r>
        <w:t>:</w:t>
      </w:r>
    </w:p>
    <w:p w14:paraId="2452C788" w14:textId="77777777" w:rsidR="002006D0" w:rsidRDefault="002006D0" w:rsidP="002006D0">
      <w:pPr>
        <w:pStyle w:val="PL"/>
      </w:pPr>
      <w:r>
        <w:t xml:space="preserve">          </w:t>
      </w:r>
      <w:proofErr w:type="spellStart"/>
      <w:r>
        <w:t>anyOf</w:t>
      </w:r>
      <w:proofErr w:type="spellEnd"/>
      <w:r>
        <w:t>:</w:t>
      </w:r>
    </w:p>
    <w:p w14:paraId="16BD71DE" w14:textId="77777777" w:rsidR="002006D0" w:rsidRDefault="002006D0" w:rsidP="002006D0">
      <w:pPr>
        <w:pStyle w:val="PL"/>
      </w:pPr>
      <w:r>
        <w:t xml:space="preserve">            - $ref: 'TS29571_CommonData.yaml#/components/schemas/</w:t>
      </w:r>
      <w:proofErr w:type="spellStart"/>
      <w:r>
        <w:t>Dnn</w:t>
      </w:r>
      <w:proofErr w:type="spellEnd"/>
      <w:r>
        <w:t>'</w:t>
      </w:r>
    </w:p>
    <w:p w14:paraId="7CC613BB" w14:textId="77777777" w:rsidR="002006D0" w:rsidRDefault="002006D0" w:rsidP="002006D0">
      <w:pPr>
        <w:pStyle w:val="PL"/>
      </w:pPr>
      <w:r>
        <w:t xml:space="preserve">            - $ref: 'TS29571_CommonData.yaml#/components/schemas/</w:t>
      </w:r>
      <w:proofErr w:type="spellStart"/>
      <w:r>
        <w:t>WildcardDnn</w:t>
      </w:r>
      <w:proofErr w:type="spellEnd"/>
      <w:r>
        <w:t>'</w:t>
      </w:r>
    </w:p>
    <w:p w14:paraId="55EFF514" w14:textId="77777777" w:rsidR="002006D0" w:rsidRDefault="002006D0" w:rsidP="002006D0">
      <w:pPr>
        <w:pStyle w:val="PL"/>
      </w:pPr>
      <w:r>
        <w:t xml:space="preserve">        </w:t>
      </w:r>
      <w:proofErr w:type="spellStart"/>
      <w:r>
        <w:t>dnaiList</w:t>
      </w:r>
      <w:proofErr w:type="spellEnd"/>
      <w:r>
        <w:t>:</w:t>
      </w:r>
    </w:p>
    <w:p w14:paraId="7199DBC0" w14:textId="77777777" w:rsidR="002006D0" w:rsidRDefault="002006D0" w:rsidP="002006D0">
      <w:pPr>
        <w:pStyle w:val="PL"/>
      </w:pPr>
      <w:r>
        <w:t xml:space="preserve">          type: array</w:t>
      </w:r>
    </w:p>
    <w:p w14:paraId="36904CA3" w14:textId="77777777" w:rsidR="002006D0" w:rsidRDefault="002006D0" w:rsidP="002006D0">
      <w:pPr>
        <w:pStyle w:val="PL"/>
      </w:pPr>
      <w:r>
        <w:t xml:space="preserve">          items:</w:t>
      </w:r>
    </w:p>
    <w:p w14:paraId="58D8D4AB" w14:textId="77777777" w:rsidR="002006D0" w:rsidRDefault="002006D0" w:rsidP="002006D0">
      <w:pPr>
        <w:pStyle w:val="PL"/>
      </w:pPr>
      <w:r>
        <w:t xml:space="preserve">            $ref: 'TS29571_CommonData.yaml#/components/schemas/</w:t>
      </w:r>
      <w:proofErr w:type="spellStart"/>
      <w:r>
        <w:t>Dnai</w:t>
      </w:r>
      <w:proofErr w:type="spellEnd"/>
      <w:r>
        <w:t>'</w:t>
      </w:r>
    </w:p>
    <w:p w14:paraId="11637A97" w14:textId="77777777" w:rsidR="002006D0" w:rsidRDefault="002006D0" w:rsidP="002006D0">
      <w:pPr>
        <w:pStyle w:val="PL"/>
      </w:pPr>
      <w:r>
        <w:t xml:space="preserve">          </w:t>
      </w:r>
      <w:proofErr w:type="spellStart"/>
      <w:r>
        <w:t>minItems</w:t>
      </w:r>
      <w:proofErr w:type="spellEnd"/>
      <w:r>
        <w:t>: 1</w:t>
      </w:r>
    </w:p>
    <w:p w14:paraId="3062BDDC" w14:textId="77777777" w:rsidR="002006D0" w:rsidRDefault="002006D0" w:rsidP="002006D0">
      <w:pPr>
        <w:pStyle w:val="PL"/>
      </w:pPr>
      <w:r>
        <w:t xml:space="preserve">    </w:t>
      </w:r>
      <w:proofErr w:type="spellStart"/>
      <w:r>
        <w:t>NssaafInfo</w:t>
      </w:r>
      <w:proofErr w:type="spellEnd"/>
      <w:r>
        <w:t>:</w:t>
      </w:r>
    </w:p>
    <w:p w14:paraId="571A73F1" w14:textId="77777777" w:rsidR="002006D0" w:rsidRDefault="002006D0" w:rsidP="002006D0">
      <w:pPr>
        <w:pStyle w:val="PL"/>
      </w:pPr>
      <w:r>
        <w:t xml:space="preserve">      description: Information of a NSSAAF Instance</w:t>
      </w:r>
    </w:p>
    <w:p w14:paraId="2CDEC848" w14:textId="77777777" w:rsidR="002006D0" w:rsidRDefault="002006D0" w:rsidP="002006D0">
      <w:pPr>
        <w:pStyle w:val="PL"/>
      </w:pPr>
      <w:r>
        <w:t xml:space="preserve">      type: object</w:t>
      </w:r>
    </w:p>
    <w:p w14:paraId="79B642ED" w14:textId="77777777" w:rsidR="002006D0" w:rsidRDefault="002006D0" w:rsidP="002006D0">
      <w:pPr>
        <w:pStyle w:val="PL"/>
      </w:pPr>
      <w:r>
        <w:t xml:space="preserve">      properties:</w:t>
      </w:r>
    </w:p>
    <w:p w14:paraId="603276F5" w14:textId="77777777" w:rsidR="002006D0" w:rsidRDefault="002006D0" w:rsidP="002006D0">
      <w:pPr>
        <w:pStyle w:val="PL"/>
      </w:pPr>
      <w:r>
        <w:t xml:space="preserve">        </w:t>
      </w:r>
      <w:proofErr w:type="spellStart"/>
      <w:r>
        <w:t>supiRanges</w:t>
      </w:r>
      <w:proofErr w:type="spellEnd"/>
      <w:r>
        <w:t>:</w:t>
      </w:r>
    </w:p>
    <w:p w14:paraId="0B0A6E66" w14:textId="77777777" w:rsidR="002006D0" w:rsidRDefault="002006D0" w:rsidP="002006D0">
      <w:pPr>
        <w:pStyle w:val="PL"/>
      </w:pPr>
      <w:r>
        <w:t xml:space="preserve">          type: array</w:t>
      </w:r>
    </w:p>
    <w:p w14:paraId="2A39E6EB" w14:textId="77777777" w:rsidR="002006D0" w:rsidRDefault="002006D0" w:rsidP="002006D0">
      <w:pPr>
        <w:pStyle w:val="PL"/>
      </w:pPr>
      <w:r>
        <w:t xml:space="preserve">          items:</w:t>
      </w:r>
    </w:p>
    <w:p w14:paraId="0A5C9121" w14:textId="77777777" w:rsidR="002006D0" w:rsidRDefault="002006D0" w:rsidP="002006D0">
      <w:pPr>
        <w:pStyle w:val="PL"/>
      </w:pPr>
      <w:r>
        <w:t xml:space="preserve">            $ref: '#/components/schemas/</w:t>
      </w:r>
      <w:proofErr w:type="spellStart"/>
      <w:r>
        <w:t>SupiRange</w:t>
      </w:r>
      <w:proofErr w:type="spellEnd"/>
      <w:r>
        <w:t>'</w:t>
      </w:r>
    </w:p>
    <w:p w14:paraId="1C38449B" w14:textId="77777777" w:rsidR="002006D0" w:rsidRDefault="002006D0" w:rsidP="002006D0">
      <w:pPr>
        <w:pStyle w:val="PL"/>
      </w:pPr>
      <w:r>
        <w:t xml:space="preserve">          </w:t>
      </w:r>
      <w:proofErr w:type="spellStart"/>
      <w:r>
        <w:t>minItems</w:t>
      </w:r>
      <w:proofErr w:type="spellEnd"/>
      <w:r>
        <w:t>: 1</w:t>
      </w:r>
    </w:p>
    <w:p w14:paraId="35ACA8D4" w14:textId="77777777" w:rsidR="002006D0" w:rsidRDefault="002006D0" w:rsidP="002006D0">
      <w:pPr>
        <w:pStyle w:val="PL"/>
      </w:pPr>
      <w:r>
        <w:t xml:space="preserve">        </w:t>
      </w:r>
      <w:proofErr w:type="spellStart"/>
      <w:r>
        <w:t>internalGroupIdentifiersRanges</w:t>
      </w:r>
      <w:proofErr w:type="spellEnd"/>
      <w:r>
        <w:t>:</w:t>
      </w:r>
    </w:p>
    <w:p w14:paraId="3BD5A189" w14:textId="77777777" w:rsidR="002006D0" w:rsidRDefault="002006D0" w:rsidP="002006D0">
      <w:pPr>
        <w:pStyle w:val="PL"/>
      </w:pPr>
      <w:r>
        <w:t xml:space="preserve">          type: array</w:t>
      </w:r>
    </w:p>
    <w:p w14:paraId="0DA2DA6A" w14:textId="77777777" w:rsidR="002006D0" w:rsidRDefault="002006D0" w:rsidP="002006D0">
      <w:pPr>
        <w:pStyle w:val="PL"/>
      </w:pPr>
      <w:r>
        <w:t xml:space="preserve">          items:</w:t>
      </w:r>
    </w:p>
    <w:p w14:paraId="3BA1DF96" w14:textId="77777777" w:rsidR="002006D0" w:rsidRDefault="002006D0" w:rsidP="002006D0">
      <w:pPr>
        <w:pStyle w:val="PL"/>
      </w:pPr>
      <w:r>
        <w:t xml:space="preserve">            $ref: '#/components/schemas/</w:t>
      </w:r>
      <w:proofErr w:type="spellStart"/>
      <w:r>
        <w:t>InternalGroupIdRange</w:t>
      </w:r>
      <w:proofErr w:type="spellEnd"/>
      <w:r>
        <w:t>'</w:t>
      </w:r>
    </w:p>
    <w:p w14:paraId="4C0B577B" w14:textId="77777777" w:rsidR="002006D0" w:rsidRDefault="002006D0" w:rsidP="002006D0">
      <w:pPr>
        <w:pStyle w:val="PL"/>
      </w:pPr>
      <w:r>
        <w:t xml:space="preserve">          </w:t>
      </w:r>
      <w:proofErr w:type="spellStart"/>
      <w:r>
        <w:t>minItems</w:t>
      </w:r>
      <w:proofErr w:type="spellEnd"/>
      <w:r>
        <w:t>: 1</w:t>
      </w:r>
    </w:p>
    <w:p w14:paraId="6A27E94A" w14:textId="77777777" w:rsidR="002006D0" w:rsidRDefault="002006D0" w:rsidP="002006D0">
      <w:pPr>
        <w:pStyle w:val="PL"/>
      </w:pPr>
      <w:r>
        <w:t xml:space="preserve">    </w:t>
      </w:r>
      <w:proofErr w:type="spellStart"/>
      <w:r>
        <w:t>TrustAfInfo</w:t>
      </w:r>
      <w:proofErr w:type="spellEnd"/>
      <w:r>
        <w:t>:</w:t>
      </w:r>
    </w:p>
    <w:p w14:paraId="182DB365" w14:textId="77777777" w:rsidR="002006D0" w:rsidRDefault="002006D0" w:rsidP="002006D0">
      <w:pPr>
        <w:pStyle w:val="PL"/>
      </w:pPr>
      <w:r>
        <w:t xml:space="preserve">      description: Information of a trusted AF Instance</w:t>
      </w:r>
    </w:p>
    <w:p w14:paraId="2C47F8AB" w14:textId="77777777" w:rsidR="002006D0" w:rsidRDefault="002006D0" w:rsidP="002006D0">
      <w:pPr>
        <w:pStyle w:val="PL"/>
      </w:pPr>
      <w:r>
        <w:t xml:space="preserve">      type: object</w:t>
      </w:r>
    </w:p>
    <w:p w14:paraId="601B7CD4" w14:textId="77777777" w:rsidR="002006D0" w:rsidRDefault="002006D0" w:rsidP="002006D0">
      <w:pPr>
        <w:pStyle w:val="PL"/>
      </w:pPr>
      <w:r>
        <w:t xml:space="preserve">      properties:</w:t>
      </w:r>
    </w:p>
    <w:p w14:paraId="1990C083" w14:textId="77777777" w:rsidR="002006D0" w:rsidRDefault="002006D0" w:rsidP="002006D0">
      <w:pPr>
        <w:pStyle w:val="PL"/>
      </w:pPr>
      <w:r>
        <w:t xml:space="preserve">        </w:t>
      </w:r>
      <w:proofErr w:type="spellStart"/>
      <w:r>
        <w:t>sNssaiInfoList</w:t>
      </w:r>
      <w:proofErr w:type="spellEnd"/>
      <w:r>
        <w:t>:</w:t>
      </w:r>
    </w:p>
    <w:p w14:paraId="61361FDB" w14:textId="77777777" w:rsidR="002006D0" w:rsidRDefault="002006D0" w:rsidP="002006D0">
      <w:pPr>
        <w:pStyle w:val="PL"/>
      </w:pPr>
      <w:r>
        <w:t xml:space="preserve">          type: array</w:t>
      </w:r>
    </w:p>
    <w:p w14:paraId="7470EC39" w14:textId="77777777" w:rsidR="002006D0" w:rsidRDefault="002006D0" w:rsidP="002006D0">
      <w:pPr>
        <w:pStyle w:val="PL"/>
      </w:pPr>
      <w:r>
        <w:t xml:space="preserve">          items:</w:t>
      </w:r>
    </w:p>
    <w:p w14:paraId="2B23347B" w14:textId="77777777" w:rsidR="002006D0" w:rsidRDefault="002006D0" w:rsidP="002006D0">
      <w:pPr>
        <w:pStyle w:val="PL"/>
      </w:pPr>
      <w:r>
        <w:t xml:space="preserve">            $ref: '#/components/schemas/</w:t>
      </w:r>
      <w:proofErr w:type="spellStart"/>
      <w:r>
        <w:t>SnssaiInfoItem</w:t>
      </w:r>
      <w:proofErr w:type="spellEnd"/>
      <w:r>
        <w:t>'</w:t>
      </w:r>
    </w:p>
    <w:p w14:paraId="00A10A36" w14:textId="77777777" w:rsidR="002006D0" w:rsidRDefault="002006D0" w:rsidP="002006D0">
      <w:pPr>
        <w:pStyle w:val="PL"/>
      </w:pPr>
      <w:r>
        <w:t xml:space="preserve">          </w:t>
      </w:r>
      <w:proofErr w:type="spellStart"/>
      <w:r>
        <w:t>minItems</w:t>
      </w:r>
      <w:proofErr w:type="spellEnd"/>
      <w:r>
        <w:t>: 1</w:t>
      </w:r>
    </w:p>
    <w:p w14:paraId="3D115D95" w14:textId="77777777" w:rsidR="002006D0" w:rsidRDefault="002006D0" w:rsidP="002006D0">
      <w:pPr>
        <w:pStyle w:val="PL"/>
      </w:pPr>
      <w:r>
        <w:t xml:space="preserve">        </w:t>
      </w:r>
      <w:proofErr w:type="spellStart"/>
      <w:r>
        <w:t>afEvents</w:t>
      </w:r>
      <w:proofErr w:type="spellEnd"/>
      <w:r>
        <w:t>:</w:t>
      </w:r>
    </w:p>
    <w:p w14:paraId="5E3FFE29" w14:textId="77777777" w:rsidR="002006D0" w:rsidRDefault="002006D0" w:rsidP="002006D0">
      <w:pPr>
        <w:pStyle w:val="PL"/>
      </w:pPr>
      <w:r>
        <w:t xml:space="preserve">          type: array</w:t>
      </w:r>
    </w:p>
    <w:p w14:paraId="580658D0" w14:textId="77777777" w:rsidR="002006D0" w:rsidRDefault="002006D0" w:rsidP="002006D0">
      <w:pPr>
        <w:pStyle w:val="PL"/>
      </w:pPr>
      <w:r>
        <w:t xml:space="preserve">          items:</w:t>
      </w:r>
    </w:p>
    <w:p w14:paraId="068A0F50" w14:textId="77777777" w:rsidR="002006D0" w:rsidRDefault="002006D0" w:rsidP="002006D0">
      <w:pPr>
        <w:pStyle w:val="PL"/>
      </w:pPr>
      <w:r>
        <w:t xml:space="preserve">            $ref: '#/components/schemas/</w:t>
      </w:r>
      <w:proofErr w:type="spellStart"/>
      <w:r>
        <w:t>AfEvent</w:t>
      </w:r>
      <w:proofErr w:type="spellEnd"/>
      <w:r>
        <w:t>'</w:t>
      </w:r>
    </w:p>
    <w:p w14:paraId="797A2B2E" w14:textId="77777777" w:rsidR="002006D0" w:rsidRDefault="002006D0" w:rsidP="002006D0">
      <w:pPr>
        <w:pStyle w:val="PL"/>
      </w:pPr>
      <w:r>
        <w:t xml:space="preserve">          </w:t>
      </w:r>
      <w:proofErr w:type="spellStart"/>
      <w:r>
        <w:t>minItems</w:t>
      </w:r>
      <w:proofErr w:type="spellEnd"/>
      <w:r>
        <w:t>: 1</w:t>
      </w:r>
    </w:p>
    <w:p w14:paraId="5ED7699D" w14:textId="77777777" w:rsidR="002006D0" w:rsidRDefault="002006D0" w:rsidP="002006D0">
      <w:pPr>
        <w:pStyle w:val="PL"/>
      </w:pPr>
      <w:r>
        <w:t xml:space="preserve">        </w:t>
      </w:r>
      <w:proofErr w:type="spellStart"/>
      <w:r>
        <w:t>appIds</w:t>
      </w:r>
      <w:proofErr w:type="spellEnd"/>
      <w:r>
        <w:t>:</w:t>
      </w:r>
    </w:p>
    <w:p w14:paraId="08FB8714" w14:textId="77777777" w:rsidR="002006D0" w:rsidRDefault="002006D0" w:rsidP="002006D0">
      <w:pPr>
        <w:pStyle w:val="PL"/>
      </w:pPr>
      <w:r>
        <w:t xml:space="preserve">          type: array</w:t>
      </w:r>
    </w:p>
    <w:p w14:paraId="3479B1FB" w14:textId="77777777" w:rsidR="002006D0" w:rsidRDefault="002006D0" w:rsidP="002006D0">
      <w:pPr>
        <w:pStyle w:val="PL"/>
      </w:pPr>
      <w:r>
        <w:t xml:space="preserve">          items:</w:t>
      </w:r>
    </w:p>
    <w:p w14:paraId="3BADA800" w14:textId="77777777" w:rsidR="002006D0" w:rsidRDefault="002006D0" w:rsidP="002006D0">
      <w:pPr>
        <w:pStyle w:val="PL"/>
      </w:pPr>
      <w:r>
        <w:t xml:space="preserve">            type: string</w:t>
      </w:r>
    </w:p>
    <w:p w14:paraId="1012DC39" w14:textId="77777777" w:rsidR="002006D0" w:rsidRDefault="002006D0" w:rsidP="002006D0">
      <w:pPr>
        <w:pStyle w:val="PL"/>
      </w:pPr>
      <w:r>
        <w:t xml:space="preserve">          </w:t>
      </w:r>
      <w:proofErr w:type="spellStart"/>
      <w:r>
        <w:t>minItems</w:t>
      </w:r>
      <w:proofErr w:type="spellEnd"/>
      <w:r>
        <w:t>: 1</w:t>
      </w:r>
    </w:p>
    <w:p w14:paraId="3E97307A" w14:textId="77777777" w:rsidR="002006D0" w:rsidRDefault="002006D0" w:rsidP="002006D0">
      <w:pPr>
        <w:pStyle w:val="PL"/>
      </w:pPr>
      <w:r>
        <w:t xml:space="preserve">        </w:t>
      </w:r>
      <w:proofErr w:type="spellStart"/>
      <w:r>
        <w:t>internalGroupId</w:t>
      </w:r>
      <w:proofErr w:type="spellEnd"/>
      <w:r>
        <w:t>:</w:t>
      </w:r>
    </w:p>
    <w:p w14:paraId="492B93E2" w14:textId="77777777" w:rsidR="002006D0" w:rsidRDefault="002006D0" w:rsidP="002006D0">
      <w:pPr>
        <w:pStyle w:val="PL"/>
      </w:pPr>
      <w:r>
        <w:t xml:space="preserve">          type: array</w:t>
      </w:r>
    </w:p>
    <w:p w14:paraId="27D51D98" w14:textId="77777777" w:rsidR="002006D0" w:rsidRDefault="002006D0" w:rsidP="002006D0">
      <w:pPr>
        <w:pStyle w:val="PL"/>
      </w:pPr>
      <w:r>
        <w:t xml:space="preserve">          items:</w:t>
      </w:r>
    </w:p>
    <w:p w14:paraId="35DD178D" w14:textId="77777777" w:rsidR="002006D0" w:rsidRDefault="002006D0" w:rsidP="002006D0">
      <w:pPr>
        <w:pStyle w:val="PL"/>
      </w:pPr>
      <w:r>
        <w:t xml:space="preserve">            $ref: 'TS29571_CommonData.yaml#/components/schemas/</w:t>
      </w:r>
      <w:proofErr w:type="spellStart"/>
      <w:r>
        <w:t>GroupId</w:t>
      </w:r>
      <w:proofErr w:type="spellEnd"/>
      <w:r>
        <w:t>'</w:t>
      </w:r>
    </w:p>
    <w:p w14:paraId="7DDD5310" w14:textId="77777777" w:rsidR="002006D0" w:rsidRDefault="002006D0" w:rsidP="002006D0">
      <w:pPr>
        <w:pStyle w:val="PL"/>
      </w:pPr>
      <w:r>
        <w:t xml:space="preserve">          </w:t>
      </w:r>
      <w:proofErr w:type="spellStart"/>
      <w:r>
        <w:t>minItems</w:t>
      </w:r>
      <w:proofErr w:type="spellEnd"/>
      <w:r>
        <w:t>: 1</w:t>
      </w:r>
    </w:p>
    <w:p w14:paraId="2EC87AA9" w14:textId="77777777" w:rsidR="002006D0" w:rsidRDefault="002006D0" w:rsidP="002006D0">
      <w:pPr>
        <w:pStyle w:val="PL"/>
      </w:pPr>
      <w:r>
        <w:t xml:space="preserve">        </w:t>
      </w:r>
      <w:proofErr w:type="spellStart"/>
      <w:r>
        <w:t>mappingInd</w:t>
      </w:r>
      <w:proofErr w:type="spellEnd"/>
      <w:r>
        <w:t>:</w:t>
      </w:r>
    </w:p>
    <w:p w14:paraId="5C1663F5" w14:textId="77777777" w:rsidR="002006D0" w:rsidRDefault="002006D0" w:rsidP="002006D0">
      <w:pPr>
        <w:pStyle w:val="PL"/>
      </w:pPr>
      <w:r>
        <w:t xml:space="preserve">          type: </w:t>
      </w:r>
      <w:proofErr w:type="spellStart"/>
      <w:r>
        <w:t>boolean</w:t>
      </w:r>
      <w:proofErr w:type="spellEnd"/>
    </w:p>
    <w:p w14:paraId="6205A18B" w14:textId="77777777" w:rsidR="002006D0" w:rsidRDefault="002006D0" w:rsidP="002006D0">
      <w:pPr>
        <w:pStyle w:val="PL"/>
      </w:pPr>
      <w:r>
        <w:t xml:space="preserve">          default: False</w:t>
      </w:r>
    </w:p>
    <w:p w14:paraId="0D132EC9" w14:textId="77777777" w:rsidR="002006D0" w:rsidRDefault="002006D0" w:rsidP="002006D0">
      <w:pPr>
        <w:pStyle w:val="PL"/>
      </w:pPr>
      <w:r>
        <w:t xml:space="preserve">    </w:t>
      </w:r>
      <w:proofErr w:type="spellStart"/>
      <w:r>
        <w:t>ExternalClientType</w:t>
      </w:r>
      <w:proofErr w:type="spellEnd"/>
      <w:r>
        <w:t>:</w:t>
      </w:r>
    </w:p>
    <w:p w14:paraId="33F68DF7" w14:textId="77777777" w:rsidR="002006D0" w:rsidRDefault="002006D0" w:rsidP="002006D0">
      <w:pPr>
        <w:pStyle w:val="PL"/>
      </w:pPr>
      <w:r>
        <w:t xml:space="preserve">      description: Indicates types of External Clients.</w:t>
      </w:r>
    </w:p>
    <w:p w14:paraId="14B1185F" w14:textId="77777777" w:rsidR="002006D0" w:rsidRDefault="002006D0" w:rsidP="002006D0">
      <w:pPr>
        <w:pStyle w:val="PL"/>
      </w:pPr>
      <w:r>
        <w:t xml:space="preserve">      </w:t>
      </w:r>
      <w:proofErr w:type="spellStart"/>
      <w:r>
        <w:t>anyOf</w:t>
      </w:r>
      <w:proofErr w:type="spellEnd"/>
      <w:r>
        <w:t>:</w:t>
      </w:r>
    </w:p>
    <w:p w14:paraId="6900AD9B" w14:textId="77777777" w:rsidR="002006D0" w:rsidRDefault="002006D0" w:rsidP="002006D0">
      <w:pPr>
        <w:pStyle w:val="PL"/>
      </w:pPr>
      <w:r>
        <w:t xml:space="preserve">        - type: string</w:t>
      </w:r>
    </w:p>
    <w:p w14:paraId="5A10FCE2" w14:textId="77777777" w:rsidR="002006D0" w:rsidRDefault="002006D0" w:rsidP="002006D0">
      <w:pPr>
        <w:pStyle w:val="PL"/>
      </w:pPr>
      <w:r>
        <w:t xml:space="preserve">          </w:t>
      </w:r>
      <w:proofErr w:type="spellStart"/>
      <w:r>
        <w:t>enum</w:t>
      </w:r>
      <w:proofErr w:type="spellEnd"/>
      <w:r>
        <w:t>:</w:t>
      </w:r>
    </w:p>
    <w:p w14:paraId="58C24151" w14:textId="77777777" w:rsidR="002006D0" w:rsidRDefault="002006D0" w:rsidP="002006D0">
      <w:pPr>
        <w:pStyle w:val="PL"/>
      </w:pPr>
      <w:r>
        <w:lastRenderedPageBreak/>
        <w:t xml:space="preserve">            - EMERGENCY_SERVICES</w:t>
      </w:r>
    </w:p>
    <w:p w14:paraId="2F50AAC0" w14:textId="77777777" w:rsidR="002006D0" w:rsidRDefault="002006D0" w:rsidP="002006D0">
      <w:pPr>
        <w:pStyle w:val="PL"/>
      </w:pPr>
      <w:r>
        <w:t xml:space="preserve">            - VALUE_ADDED_SERVICES</w:t>
      </w:r>
    </w:p>
    <w:p w14:paraId="44B357EC" w14:textId="77777777" w:rsidR="002006D0" w:rsidRDefault="002006D0" w:rsidP="002006D0">
      <w:pPr>
        <w:pStyle w:val="PL"/>
      </w:pPr>
      <w:r>
        <w:t xml:space="preserve">            - PLMN_OPERATOR_SERVICES</w:t>
      </w:r>
    </w:p>
    <w:p w14:paraId="2F40E036" w14:textId="77777777" w:rsidR="002006D0" w:rsidRDefault="002006D0" w:rsidP="002006D0">
      <w:pPr>
        <w:pStyle w:val="PL"/>
      </w:pPr>
      <w:r>
        <w:t xml:space="preserve">            - LAWFUL_INTERCEPT_SERVICES</w:t>
      </w:r>
    </w:p>
    <w:p w14:paraId="66E64B89" w14:textId="77777777" w:rsidR="002006D0" w:rsidRDefault="002006D0" w:rsidP="002006D0">
      <w:pPr>
        <w:pStyle w:val="PL"/>
      </w:pPr>
      <w:r>
        <w:t xml:space="preserve">            - PLMN_OPERATOR_BROADCAST_SERVICES</w:t>
      </w:r>
    </w:p>
    <w:p w14:paraId="2BECB165" w14:textId="77777777" w:rsidR="002006D0" w:rsidRDefault="002006D0" w:rsidP="002006D0">
      <w:pPr>
        <w:pStyle w:val="PL"/>
      </w:pPr>
      <w:r>
        <w:t xml:space="preserve">            - PLMN_OPERATOR_OM</w:t>
      </w:r>
    </w:p>
    <w:p w14:paraId="325E3560" w14:textId="77777777" w:rsidR="002006D0" w:rsidRDefault="002006D0" w:rsidP="002006D0">
      <w:pPr>
        <w:pStyle w:val="PL"/>
      </w:pPr>
      <w:r>
        <w:t xml:space="preserve">            - PLMN_OPERATOR_ANONYMOUS_STATISTICS</w:t>
      </w:r>
    </w:p>
    <w:p w14:paraId="63327ADD" w14:textId="77777777" w:rsidR="002006D0" w:rsidRDefault="002006D0" w:rsidP="002006D0">
      <w:pPr>
        <w:pStyle w:val="PL"/>
      </w:pPr>
      <w:r>
        <w:t xml:space="preserve">            - PLMN_OPERATOR_TARGET_MS_SERVICE_SUPPORT</w:t>
      </w:r>
    </w:p>
    <w:p w14:paraId="22A06C12" w14:textId="77777777" w:rsidR="002006D0" w:rsidRDefault="002006D0" w:rsidP="002006D0">
      <w:pPr>
        <w:pStyle w:val="PL"/>
      </w:pPr>
      <w:r>
        <w:t xml:space="preserve">        - type: string</w:t>
      </w:r>
    </w:p>
    <w:p w14:paraId="7F5EA4B5" w14:textId="77777777" w:rsidR="002006D0" w:rsidRDefault="002006D0" w:rsidP="002006D0">
      <w:pPr>
        <w:pStyle w:val="PL"/>
      </w:pPr>
      <w:r>
        <w:t xml:space="preserve">    </w:t>
      </w:r>
      <w:proofErr w:type="spellStart"/>
      <w:r>
        <w:t>SupportedGADShapes</w:t>
      </w:r>
      <w:proofErr w:type="spellEnd"/>
      <w:r>
        <w:t>:</w:t>
      </w:r>
    </w:p>
    <w:p w14:paraId="6CE1C078" w14:textId="77777777" w:rsidR="002006D0" w:rsidRDefault="002006D0" w:rsidP="002006D0">
      <w:pPr>
        <w:pStyle w:val="PL"/>
      </w:pPr>
      <w:r>
        <w:t xml:space="preserve">      description: Indicates supported GAD shapes.</w:t>
      </w:r>
    </w:p>
    <w:p w14:paraId="2BA19A3B" w14:textId="77777777" w:rsidR="002006D0" w:rsidRDefault="002006D0" w:rsidP="002006D0">
      <w:pPr>
        <w:pStyle w:val="PL"/>
      </w:pPr>
      <w:r>
        <w:t xml:space="preserve">      </w:t>
      </w:r>
      <w:proofErr w:type="spellStart"/>
      <w:r>
        <w:t>anyOf</w:t>
      </w:r>
      <w:proofErr w:type="spellEnd"/>
      <w:r>
        <w:t>:</w:t>
      </w:r>
    </w:p>
    <w:p w14:paraId="71A68CCB" w14:textId="77777777" w:rsidR="002006D0" w:rsidRDefault="002006D0" w:rsidP="002006D0">
      <w:pPr>
        <w:pStyle w:val="PL"/>
      </w:pPr>
      <w:r>
        <w:t xml:space="preserve">        - type: string</w:t>
      </w:r>
    </w:p>
    <w:p w14:paraId="1D742CE7" w14:textId="77777777" w:rsidR="002006D0" w:rsidRDefault="002006D0" w:rsidP="002006D0">
      <w:pPr>
        <w:pStyle w:val="PL"/>
      </w:pPr>
      <w:r>
        <w:t xml:space="preserve">          </w:t>
      </w:r>
      <w:proofErr w:type="spellStart"/>
      <w:r>
        <w:t>enum</w:t>
      </w:r>
      <w:proofErr w:type="spellEnd"/>
      <w:r>
        <w:t>:</w:t>
      </w:r>
    </w:p>
    <w:p w14:paraId="0CEB55CA" w14:textId="77777777" w:rsidR="002006D0" w:rsidRDefault="002006D0" w:rsidP="002006D0">
      <w:pPr>
        <w:pStyle w:val="PL"/>
      </w:pPr>
      <w:r>
        <w:t xml:space="preserve">            - POINT</w:t>
      </w:r>
    </w:p>
    <w:p w14:paraId="3B46DEE1" w14:textId="77777777" w:rsidR="002006D0" w:rsidRDefault="002006D0" w:rsidP="002006D0">
      <w:pPr>
        <w:pStyle w:val="PL"/>
      </w:pPr>
      <w:r>
        <w:t xml:space="preserve">            - POINT_UNCERTAINTY_CIRCLE</w:t>
      </w:r>
    </w:p>
    <w:p w14:paraId="28E135EE" w14:textId="77777777" w:rsidR="002006D0" w:rsidRDefault="002006D0" w:rsidP="002006D0">
      <w:pPr>
        <w:pStyle w:val="PL"/>
      </w:pPr>
      <w:r>
        <w:t xml:space="preserve">            - POINT_UNCERTAINTY_ELLIPSE</w:t>
      </w:r>
    </w:p>
    <w:p w14:paraId="62DEBD48" w14:textId="77777777" w:rsidR="002006D0" w:rsidRDefault="002006D0" w:rsidP="002006D0">
      <w:pPr>
        <w:pStyle w:val="PL"/>
      </w:pPr>
      <w:r>
        <w:t xml:space="preserve">            - POLYGON</w:t>
      </w:r>
    </w:p>
    <w:p w14:paraId="16105A7C" w14:textId="77777777" w:rsidR="002006D0" w:rsidRDefault="002006D0" w:rsidP="002006D0">
      <w:pPr>
        <w:pStyle w:val="PL"/>
      </w:pPr>
      <w:r>
        <w:t xml:space="preserve">            - POINT_ALTITUDE</w:t>
      </w:r>
    </w:p>
    <w:p w14:paraId="0C6C0D09" w14:textId="77777777" w:rsidR="002006D0" w:rsidRDefault="002006D0" w:rsidP="002006D0">
      <w:pPr>
        <w:pStyle w:val="PL"/>
      </w:pPr>
      <w:r>
        <w:t xml:space="preserve">            - POINT_ALTITUDE_UNCERTAINTY</w:t>
      </w:r>
    </w:p>
    <w:p w14:paraId="283CB869" w14:textId="77777777" w:rsidR="002006D0" w:rsidRDefault="002006D0" w:rsidP="002006D0">
      <w:pPr>
        <w:pStyle w:val="PL"/>
      </w:pPr>
      <w:r>
        <w:t xml:space="preserve">            - ELLIPSOID_ARC</w:t>
      </w:r>
    </w:p>
    <w:p w14:paraId="3C7B5914" w14:textId="77777777" w:rsidR="002006D0" w:rsidRDefault="002006D0" w:rsidP="002006D0">
      <w:pPr>
        <w:pStyle w:val="PL"/>
      </w:pPr>
      <w:r>
        <w:t xml:space="preserve">            - LOCAL_2D_POINT_UNCERTAINTY_ELLIPSE</w:t>
      </w:r>
    </w:p>
    <w:p w14:paraId="6315324C" w14:textId="77777777" w:rsidR="002006D0" w:rsidRDefault="002006D0" w:rsidP="002006D0">
      <w:pPr>
        <w:pStyle w:val="PL"/>
      </w:pPr>
      <w:r>
        <w:t xml:space="preserve">            - LOCAL_3D_POINT_UNCERTAINTY_ELLIPSOID</w:t>
      </w:r>
    </w:p>
    <w:p w14:paraId="3F378C3D" w14:textId="77777777" w:rsidR="002006D0" w:rsidRDefault="002006D0" w:rsidP="002006D0">
      <w:pPr>
        <w:pStyle w:val="PL"/>
      </w:pPr>
      <w:r>
        <w:t xml:space="preserve">        - type: string</w:t>
      </w:r>
    </w:p>
    <w:p w14:paraId="510BD8F3" w14:textId="77777777" w:rsidR="002006D0" w:rsidRDefault="002006D0" w:rsidP="002006D0">
      <w:pPr>
        <w:pStyle w:val="PL"/>
      </w:pPr>
      <w:r>
        <w:t xml:space="preserve">    </w:t>
      </w:r>
      <w:proofErr w:type="spellStart"/>
      <w:r>
        <w:t>AnNodeType</w:t>
      </w:r>
      <w:proofErr w:type="spellEnd"/>
      <w:r>
        <w:t>:</w:t>
      </w:r>
    </w:p>
    <w:p w14:paraId="4E8EC57B" w14:textId="77777777" w:rsidR="002006D0" w:rsidRDefault="002006D0" w:rsidP="002006D0">
      <w:pPr>
        <w:pStyle w:val="PL"/>
      </w:pPr>
      <w:r>
        <w:t xml:space="preserve">      description: Access Network Node Type (</w:t>
      </w:r>
      <w:proofErr w:type="spellStart"/>
      <w:r>
        <w:t>gNB</w:t>
      </w:r>
      <w:proofErr w:type="spellEnd"/>
      <w:r>
        <w:t>, ng-</w:t>
      </w:r>
      <w:proofErr w:type="spellStart"/>
      <w:r>
        <w:t>eNB</w:t>
      </w:r>
      <w:proofErr w:type="spellEnd"/>
      <w:r>
        <w:t>...)</w:t>
      </w:r>
    </w:p>
    <w:p w14:paraId="563AEC67" w14:textId="77777777" w:rsidR="002006D0" w:rsidRDefault="002006D0" w:rsidP="002006D0">
      <w:pPr>
        <w:pStyle w:val="PL"/>
      </w:pPr>
      <w:r>
        <w:t xml:space="preserve">      </w:t>
      </w:r>
      <w:proofErr w:type="spellStart"/>
      <w:r>
        <w:t>anyOf</w:t>
      </w:r>
      <w:proofErr w:type="spellEnd"/>
      <w:r>
        <w:t>:</w:t>
      </w:r>
    </w:p>
    <w:p w14:paraId="2D8C1AC3" w14:textId="77777777" w:rsidR="002006D0" w:rsidRDefault="002006D0" w:rsidP="002006D0">
      <w:pPr>
        <w:pStyle w:val="PL"/>
      </w:pPr>
      <w:r>
        <w:t xml:space="preserve">        - type: string</w:t>
      </w:r>
    </w:p>
    <w:p w14:paraId="72EB8187" w14:textId="77777777" w:rsidR="002006D0" w:rsidRDefault="002006D0" w:rsidP="002006D0">
      <w:pPr>
        <w:pStyle w:val="PL"/>
      </w:pPr>
      <w:r>
        <w:t xml:space="preserve">          </w:t>
      </w:r>
      <w:proofErr w:type="spellStart"/>
      <w:r>
        <w:t>enum</w:t>
      </w:r>
      <w:proofErr w:type="spellEnd"/>
      <w:r>
        <w:t>:</w:t>
      </w:r>
    </w:p>
    <w:p w14:paraId="4FD51E50" w14:textId="77777777" w:rsidR="002006D0" w:rsidRDefault="002006D0" w:rsidP="002006D0">
      <w:pPr>
        <w:pStyle w:val="PL"/>
      </w:pPr>
      <w:r>
        <w:t xml:space="preserve">            - GNB</w:t>
      </w:r>
    </w:p>
    <w:p w14:paraId="3DF8D015" w14:textId="77777777" w:rsidR="002006D0" w:rsidRDefault="002006D0" w:rsidP="002006D0">
      <w:pPr>
        <w:pStyle w:val="PL"/>
      </w:pPr>
      <w:r>
        <w:t xml:space="preserve">            - NG_ENB</w:t>
      </w:r>
    </w:p>
    <w:p w14:paraId="0D539A7C" w14:textId="77777777" w:rsidR="002006D0" w:rsidRDefault="002006D0" w:rsidP="002006D0">
      <w:pPr>
        <w:pStyle w:val="PL"/>
      </w:pPr>
      <w:r>
        <w:t xml:space="preserve">        - type: string</w:t>
      </w:r>
    </w:p>
    <w:p w14:paraId="5B5A4D41" w14:textId="77777777" w:rsidR="002006D0" w:rsidRDefault="002006D0" w:rsidP="002006D0">
      <w:pPr>
        <w:pStyle w:val="PL"/>
      </w:pPr>
    </w:p>
    <w:p w14:paraId="32529805" w14:textId="77777777" w:rsidR="002006D0" w:rsidRDefault="002006D0" w:rsidP="002006D0">
      <w:pPr>
        <w:pStyle w:val="PL"/>
      </w:pPr>
      <w:r>
        <w:t xml:space="preserve">    </w:t>
      </w:r>
      <w:proofErr w:type="spellStart"/>
      <w:r>
        <w:t>TrpMappingInfo</w:t>
      </w:r>
      <w:proofErr w:type="spellEnd"/>
      <w:r>
        <w:t>:</w:t>
      </w:r>
    </w:p>
    <w:p w14:paraId="259ED6C1" w14:textId="77777777" w:rsidR="002006D0" w:rsidRDefault="002006D0" w:rsidP="002006D0">
      <w:pPr>
        <w:pStyle w:val="PL"/>
      </w:pPr>
      <w:r>
        <w:t xml:space="preserve">      type: object</w:t>
      </w:r>
    </w:p>
    <w:p w14:paraId="59A162E8" w14:textId="77777777" w:rsidR="002006D0" w:rsidRDefault="002006D0" w:rsidP="002006D0">
      <w:pPr>
        <w:pStyle w:val="PL"/>
      </w:pPr>
      <w:r>
        <w:t xml:space="preserve">      properties:</w:t>
      </w:r>
    </w:p>
    <w:p w14:paraId="1F5C5259" w14:textId="77777777" w:rsidR="002006D0" w:rsidRDefault="002006D0" w:rsidP="002006D0">
      <w:pPr>
        <w:pStyle w:val="PL"/>
      </w:pPr>
      <w:r>
        <w:t xml:space="preserve">        </w:t>
      </w:r>
      <w:proofErr w:type="spellStart"/>
      <w:r>
        <w:t>satelliteId</w:t>
      </w:r>
      <w:proofErr w:type="spellEnd"/>
      <w:r>
        <w:t>:</w:t>
      </w:r>
    </w:p>
    <w:p w14:paraId="33CFE1AC" w14:textId="77777777" w:rsidR="002006D0" w:rsidRDefault="002006D0" w:rsidP="002006D0">
      <w:pPr>
        <w:pStyle w:val="PL"/>
      </w:pPr>
      <w:r>
        <w:t xml:space="preserve">          type: string</w:t>
      </w:r>
    </w:p>
    <w:p w14:paraId="491145F2" w14:textId="77777777" w:rsidR="002006D0" w:rsidRDefault="002006D0" w:rsidP="002006D0">
      <w:pPr>
        <w:pStyle w:val="PL"/>
      </w:pPr>
      <w:r>
        <w:t xml:space="preserve">          pattern: '^[0-9]{5}$'</w:t>
      </w:r>
    </w:p>
    <w:p w14:paraId="36B5332D" w14:textId="77777777" w:rsidR="002006D0" w:rsidRDefault="002006D0" w:rsidP="002006D0">
      <w:pPr>
        <w:pStyle w:val="PL"/>
      </w:pPr>
      <w:r>
        <w:t xml:space="preserve">        </w:t>
      </w:r>
      <w:proofErr w:type="spellStart"/>
      <w:r>
        <w:t>trpIds</w:t>
      </w:r>
      <w:proofErr w:type="spellEnd"/>
      <w:r>
        <w:t>:</w:t>
      </w:r>
    </w:p>
    <w:p w14:paraId="60790C27" w14:textId="77777777" w:rsidR="002006D0" w:rsidRDefault="002006D0" w:rsidP="002006D0">
      <w:pPr>
        <w:pStyle w:val="PL"/>
      </w:pPr>
      <w:r>
        <w:t xml:space="preserve">          type: array</w:t>
      </w:r>
    </w:p>
    <w:p w14:paraId="1ED426F6" w14:textId="77777777" w:rsidR="002006D0" w:rsidRDefault="002006D0" w:rsidP="002006D0">
      <w:pPr>
        <w:pStyle w:val="PL"/>
      </w:pPr>
      <w:r>
        <w:t xml:space="preserve">          items:</w:t>
      </w:r>
    </w:p>
    <w:p w14:paraId="4BE76955" w14:textId="77777777" w:rsidR="002006D0" w:rsidRDefault="002006D0" w:rsidP="002006D0">
      <w:pPr>
        <w:pStyle w:val="PL"/>
      </w:pPr>
      <w:r>
        <w:t xml:space="preserve">            type: integer</w:t>
      </w:r>
    </w:p>
    <w:p w14:paraId="07C0C40A" w14:textId="77777777" w:rsidR="002006D0" w:rsidRDefault="002006D0" w:rsidP="002006D0">
      <w:pPr>
        <w:pStyle w:val="PL"/>
      </w:pPr>
      <w:r>
        <w:t xml:space="preserve">            minimum: 1</w:t>
      </w:r>
    </w:p>
    <w:p w14:paraId="092D652A" w14:textId="77777777" w:rsidR="002006D0" w:rsidRDefault="002006D0" w:rsidP="002006D0">
      <w:pPr>
        <w:pStyle w:val="PL"/>
      </w:pPr>
      <w:r>
        <w:t xml:space="preserve">            maximum: 65535</w:t>
      </w:r>
    </w:p>
    <w:p w14:paraId="2D8EB235" w14:textId="77777777" w:rsidR="002006D0" w:rsidRDefault="002006D0" w:rsidP="002006D0">
      <w:pPr>
        <w:pStyle w:val="PL"/>
      </w:pPr>
    </w:p>
    <w:p w14:paraId="56576CB3" w14:textId="77777777" w:rsidR="002006D0" w:rsidRDefault="002006D0" w:rsidP="002006D0">
      <w:pPr>
        <w:pStyle w:val="PL"/>
      </w:pPr>
      <w:r>
        <w:t xml:space="preserve">    </w:t>
      </w:r>
      <w:proofErr w:type="spellStart"/>
      <w:r>
        <w:t>TrpInfo</w:t>
      </w:r>
      <w:proofErr w:type="spellEnd"/>
      <w:r>
        <w:t>:</w:t>
      </w:r>
    </w:p>
    <w:p w14:paraId="72F1F9DF" w14:textId="77777777" w:rsidR="002006D0" w:rsidRDefault="002006D0" w:rsidP="002006D0">
      <w:pPr>
        <w:pStyle w:val="PL"/>
      </w:pPr>
      <w:r>
        <w:t xml:space="preserve">      description: The mapping relationship between TRP IDs, </w:t>
      </w:r>
      <w:proofErr w:type="spellStart"/>
      <w:r>
        <w:t>gNB</w:t>
      </w:r>
      <w:proofErr w:type="spellEnd"/>
      <w:r>
        <w:t xml:space="preserve"> ID and Satellite ID.</w:t>
      </w:r>
    </w:p>
    <w:p w14:paraId="480BE0F7" w14:textId="77777777" w:rsidR="002006D0" w:rsidRDefault="002006D0" w:rsidP="002006D0">
      <w:pPr>
        <w:pStyle w:val="PL"/>
      </w:pPr>
      <w:r>
        <w:t xml:space="preserve">      type: object</w:t>
      </w:r>
    </w:p>
    <w:p w14:paraId="0AC22E70" w14:textId="77777777" w:rsidR="002006D0" w:rsidRDefault="002006D0" w:rsidP="002006D0">
      <w:pPr>
        <w:pStyle w:val="PL"/>
      </w:pPr>
      <w:r>
        <w:t xml:space="preserve">      properties:</w:t>
      </w:r>
    </w:p>
    <w:p w14:paraId="567C35D5" w14:textId="77777777" w:rsidR="002006D0" w:rsidRDefault="002006D0" w:rsidP="002006D0">
      <w:pPr>
        <w:pStyle w:val="PL"/>
      </w:pPr>
      <w:r>
        <w:t xml:space="preserve">        </w:t>
      </w:r>
      <w:proofErr w:type="spellStart"/>
      <w:r>
        <w:t>gNBId</w:t>
      </w:r>
      <w:proofErr w:type="spellEnd"/>
      <w:r>
        <w:t>:</w:t>
      </w:r>
    </w:p>
    <w:p w14:paraId="762A2097" w14:textId="77777777" w:rsidR="002006D0" w:rsidRDefault="002006D0" w:rsidP="002006D0">
      <w:pPr>
        <w:pStyle w:val="PL"/>
      </w:pPr>
      <w:r>
        <w:t xml:space="preserve">          type: integer</w:t>
      </w:r>
    </w:p>
    <w:p w14:paraId="4931367E" w14:textId="77777777" w:rsidR="002006D0" w:rsidRDefault="002006D0" w:rsidP="002006D0">
      <w:pPr>
        <w:pStyle w:val="PL"/>
      </w:pPr>
      <w:r>
        <w:t xml:space="preserve">          minimum: 0</w:t>
      </w:r>
    </w:p>
    <w:p w14:paraId="00046083" w14:textId="77777777" w:rsidR="002006D0" w:rsidRDefault="002006D0" w:rsidP="002006D0">
      <w:pPr>
        <w:pStyle w:val="PL"/>
      </w:pPr>
      <w:r>
        <w:t xml:space="preserve">          maximum: 4294967295</w:t>
      </w:r>
    </w:p>
    <w:p w14:paraId="42F721CF" w14:textId="77777777" w:rsidR="002006D0" w:rsidRDefault="002006D0" w:rsidP="002006D0">
      <w:pPr>
        <w:pStyle w:val="PL"/>
      </w:pPr>
      <w:r>
        <w:t xml:space="preserve">        </w:t>
      </w:r>
      <w:proofErr w:type="spellStart"/>
      <w:r>
        <w:t>trpMappingInfoList</w:t>
      </w:r>
      <w:proofErr w:type="spellEnd"/>
      <w:r>
        <w:t>:</w:t>
      </w:r>
    </w:p>
    <w:p w14:paraId="1DD8E017" w14:textId="77777777" w:rsidR="002006D0" w:rsidRDefault="002006D0" w:rsidP="002006D0">
      <w:pPr>
        <w:pStyle w:val="PL"/>
      </w:pPr>
      <w:r>
        <w:t xml:space="preserve">          type: array</w:t>
      </w:r>
    </w:p>
    <w:p w14:paraId="2419842F" w14:textId="77777777" w:rsidR="002006D0" w:rsidRDefault="002006D0" w:rsidP="002006D0">
      <w:pPr>
        <w:pStyle w:val="PL"/>
      </w:pPr>
      <w:r>
        <w:t xml:space="preserve">          items:</w:t>
      </w:r>
    </w:p>
    <w:p w14:paraId="01F0D0E6" w14:textId="77777777" w:rsidR="002006D0" w:rsidRDefault="002006D0" w:rsidP="002006D0">
      <w:pPr>
        <w:pStyle w:val="PL"/>
      </w:pPr>
      <w:r>
        <w:t xml:space="preserve">            $ref: '#/components/schemas/</w:t>
      </w:r>
      <w:proofErr w:type="spellStart"/>
      <w:r>
        <w:t>TrpMappingInfo</w:t>
      </w:r>
      <w:proofErr w:type="spellEnd"/>
      <w:r>
        <w:t>'</w:t>
      </w:r>
    </w:p>
    <w:p w14:paraId="0E8AC885" w14:textId="77777777" w:rsidR="002006D0" w:rsidRDefault="002006D0" w:rsidP="002006D0">
      <w:pPr>
        <w:pStyle w:val="PL"/>
      </w:pPr>
      <w:r>
        <w:t xml:space="preserve">          </w:t>
      </w:r>
      <w:proofErr w:type="spellStart"/>
      <w:r>
        <w:t>minItems</w:t>
      </w:r>
      <w:proofErr w:type="spellEnd"/>
      <w:r>
        <w:t>: 1</w:t>
      </w:r>
    </w:p>
    <w:p w14:paraId="7D3B5C4C" w14:textId="77777777" w:rsidR="002006D0" w:rsidRDefault="002006D0" w:rsidP="002006D0">
      <w:pPr>
        <w:pStyle w:val="PL"/>
      </w:pPr>
    </w:p>
    <w:p w14:paraId="6950D97A" w14:textId="77777777" w:rsidR="002006D0" w:rsidRDefault="002006D0" w:rsidP="002006D0">
      <w:pPr>
        <w:pStyle w:val="PL"/>
      </w:pPr>
      <w:r>
        <w:t xml:space="preserve">    </w:t>
      </w:r>
      <w:proofErr w:type="spellStart"/>
      <w:r>
        <w:t>TrpInfoList</w:t>
      </w:r>
      <w:proofErr w:type="spellEnd"/>
      <w:r>
        <w:t>:</w:t>
      </w:r>
    </w:p>
    <w:p w14:paraId="5DB3FF8D" w14:textId="77777777" w:rsidR="002006D0" w:rsidRDefault="002006D0" w:rsidP="002006D0">
      <w:pPr>
        <w:pStyle w:val="PL"/>
      </w:pPr>
      <w:r>
        <w:t xml:space="preserve">      type: array</w:t>
      </w:r>
    </w:p>
    <w:p w14:paraId="5D5FA315" w14:textId="77777777" w:rsidR="002006D0" w:rsidRDefault="002006D0" w:rsidP="002006D0">
      <w:pPr>
        <w:pStyle w:val="PL"/>
      </w:pPr>
      <w:r>
        <w:t xml:space="preserve">      items:</w:t>
      </w:r>
    </w:p>
    <w:p w14:paraId="390034D2" w14:textId="77777777" w:rsidR="002006D0" w:rsidRDefault="002006D0" w:rsidP="002006D0">
      <w:pPr>
        <w:pStyle w:val="PL"/>
      </w:pPr>
      <w:r>
        <w:t xml:space="preserve">        $ref: '#/components/schemas/</w:t>
      </w:r>
      <w:proofErr w:type="spellStart"/>
      <w:r>
        <w:t>TrpInfo</w:t>
      </w:r>
      <w:proofErr w:type="spellEnd"/>
      <w:r>
        <w:t>'</w:t>
      </w:r>
    </w:p>
    <w:p w14:paraId="57F72E1C" w14:textId="77777777" w:rsidR="002006D0" w:rsidRDefault="002006D0" w:rsidP="002006D0">
      <w:pPr>
        <w:pStyle w:val="PL"/>
      </w:pPr>
    </w:p>
    <w:p w14:paraId="40B0CF80" w14:textId="77777777" w:rsidR="002006D0" w:rsidRDefault="002006D0" w:rsidP="002006D0">
      <w:pPr>
        <w:pStyle w:val="PL"/>
      </w:pPr>
      <w:r>
        <w:t xml:space="preserve">    </w:t>
      </w:r>
      <w:proofErr w:type="spellStart"/>
      <w:r>
        <w:t>LmfInfo</w:t>
      </w:r>
      <w:proofErr w:type="spellEnd"/>
      <w:r>
        <w:t>:</w:t>
      </w:r>
    </w:p>
    <w:p w14:paraId="5A15277B" w14:textId="77777777" w:rsidR="002006D0" w:rsidRDefault="002006D0" w:rsidP="002006D0">
      <w:pPr>
        <w:pStyle w:val="PL"/>
      </w:pPr>
      <w:r>
        <w:t xml:space="preserve">      description: Information of an LMF NF Instance</w:t>
      </w:r>
    </w:p>
    <w:p w14:paraId="78988C8C" w14:textId="77777777" w:rsidR="002006D0" w:rsidRDefault="002006D0" w:rsidP="002006D0">
      <w:pPr>
        <w:pStyle w:val="PL"/>
      </w:pPr>
      <w:r>
        <w:t xml:space="preserve">      type: object</w:t>
      </w:r>
    </w:p>
    <w:p w14:paraId="0F54C229" w14:textId="77777777" w:rsidR="002006D0" w:rsidRDefault="002006D0" w:rsidP="002006D0">
      <w:pPr>
        <w:pStyle w:val="PL"/>
      </w:pPr>
      <w:r>
        <w:t xml:space="preserve">      properties:</w:t>
      </w:r>
    </w:p>
    <w:p w14:paraId="41A95691" w14:textId="77777777" w:rsidR="002006D0" w:rsidRDefault="002006D0" w:rsidP="002006D0">
      <w:pPr>
        <w:pStyle w:val="PL"/>
      </w:pPr>
      <w:r>
        <w:t xml:space="preserve">        </w:t>
      </w:r>
      <w:proofErr w:type="spellStart"/>
      <w:r>
        <w:t>servingClientTypes</w:t>
      </w:r>
      <w:proofErr w:type="spellEnd"/>
      <w:r>
        <w:t>:</w:t>
      </w:r>
    </w:p>
    <w:p w14:paraId="186AD0F2" w14:textId="77777777" w:rsidR="002006D0" w:rsidRDefault="002006D0" w:rsidP="002006D0">
      <w:pPr>
        <w:pStyle w:val="PL"/>
      </w:pPr>
      <w:r>
        <w:t xml:space="preserve">          type: array</w:t>
      </w:r>
    </w:p>
    <w:p w14:paraId="54DE8657" w14:textId="77777777" w:rsidR="002006D0" w:rsidRDefault="002006D0" w:rsidP="002006D0">
      <w:pPr>
        <w:pStyle w:val="PL"/>
      </w:pPr>
      <w:r>
        <w:t xml:space="preserve">          items:</w:t>
      </w:r>
    </w:p>
    <w:p w14:paraId="77D49ACF" w14:textId="77777777" w:rsidR="002006D0" w:rsidRDefault="002006D0" w:rsidP="002006D0">
      <w:pPr>
        <w:pStyle w:val="PL"/>
      </w:pPr>
      <w:r>
        <w:t xml:space="preserve">            $ref: '#/components/schemas/</w:t>
      </w:r>
      <w:proofErr w:type="spellStart"/>
      <w:r>
        <w:t>ExternalClientType</w:t>
      </w:r>
      <w:proofErr w:type="spellEnd"/>
      <w:r>
        <w:t>'</w:t>
      </w:r>
    </w:p>
    <w:p w14:paraId="3243E3EC" w14:textId="77777777" w:rsidR="002006D0" w:rsidRDefault="002006D0" w:rsidP="002006D0">
      <w:pPr>
        <w:pStyle w:val="PL"/>
      </w:pPr>
      <w:r>
        <w:t xml:space="preserve">          </w:t>
      </w:r>
      <w:proofErr w:type="spellStart"/>
      <w:r>
        <w:t>minItems</w:t>
      </w:r>
      <w:proofErr w:type="spellEnd"/>
      <w:r>
        <w:t>: 1</w:t>
      </w:r>
    </w:p>
    <w:p w14:paraId="718B9DC9" w14:textId="77777777" w:rsidR="002006D0" w:rsidRDefault="002006D0" w:rsidP="002006D0">
      <w:pPr>
        <w:pStyle w:val="PL"/>
      </w:pPr>
      <w:r>
        <w:t xml:space="preserve">        </w:t>
      </w:r>
      <w:proofErr w:type="spellStart"/>
      <w:r>
        <w:t>lmfId</w:t>
      </w:r>
      <w:proofErr w:type="spellEnd"/>
      <w:r>
        <w:t>:</w:t>
      </w:r>
    </w:p>
    <w:p w14:paraId="14312C0C" w14:textId="77777777" w:rsidR="002006D0" w:rsidRDefault="002006D0" w:rsidP="002006D0">
      <w:pPr>
        <w:pStyle w:val="PL"/>
      </w:pPr>
      <w:r>
        <w:t xml:space="preserve">          type: string</w:t>
      </w:r>
    </w:p>
    <w:p w14:paraId="3D737DEF" w14:textId="77777777" w:rsidR="002006D0" w:rsidRDefault="002006D0" w:rsidP="002006D0">
      <w:pPr>
        <w:pStyle w:val="PL"/>
      </w:pPr>
      <w:r>
        <w:t xml:space="preserve">        </w:t>
      </w:r>
      <w:proofErr w:type="spellStart"/>
      <w:r>
        <w:t>servingAccessTypes</w:t>
      </w:r>
      <w:proofErr w:type="spellEnd"/>
      <w:r>
        <w:t>:</w:t>
      </w:r>
    </w:p>
    <w:p w14:paraId="12B30ECC" w14:textId="77777777" w:rsidR="002006D0" w:rsidRDefault="002006D0" w:rsidP="002006D0">
      <w:pPr>
        <w:pStyle w:val="PL"/>
      </w:pPr>
      <w:r>
        <w:t xml:space="preserve">          type: array</w:t>
      </w:r>
    </w:p>
    <w:p w14:paraId="7A4B5AD5" w14:textId="77777777" w:rsidR="002006D0" w:rsidRDefault="002006D0" w:rsidP="002006D0">
      <w:pPr>
        <w:pStyle w:val="PL"/>
      </w:pPr>
      <w:r>
        <w:lastRenderedPageBreak/>
        <w:t xml:space="preserve">          items:</w:t>
      </w:r>
    </w:p>
    <w:p w14:paraId="37E89C75" w14:textId="77777777" w:rsidR="002006D0" w:rsidRDefault="002006D0" w:rsidP="002006D0">
      <w:pPr>
        <w:pStyle w:val="PL"/>
      </w:pPr>
      <w:r>
        <w:t xml:space="preserve">            $ref: 'TS29571_CommonData.yaml#/components/schemas/</w:t>
      </w:r>
      <w:proofErr w:type="spellStart"/>
      <w:r>
        <w:t>AccessType</w:t>
      </w:r>
      <w:proofErr w:type="spellEnd"/>
      <w:r>
        <w:t>'</w:t>
      </w:r>
    </w:p>
    <w:p w14:paraId="71C710BD" w14:textId="77777777" w:rsidR="002006D0" w:rsidRDefault="002006D0" w:rsidP="002006D0">
      <w:pPr>
        <w:pStyle w:val="PL"/>
      </w:pPr>
      <w:r>
        <w:t xml:space="preserve">          </w:t>
      </w:r>
      <w:proofErr w:type="spellStart"/>
      <w:r>
        <w:t>minItems</w:t>
      </w:r>
      <w:proofErr w:type="spellEnd"/>
      <w:r>
        <w:t>: 1</w:t>
      </w:r>
    </w:p>
    <w:p w14:paraId="7CDA1380" w14:textId="77777777" w:rsidR="002006D0" w:rsidRDefault="002006D0" w:rsidP="002006D0">
      <w:pPr>
        <w:pStyle w:val="PL"/>
      </w:pPr>
      <w:r>
        <w:t xml:space="preserve">        </w:t>
      </w:r>
      <w:proofErr w:type="spellStart"/>
      <w:r>
        <w:t>servingAnNodeTypes</w:t>
      </w:r>
      <w:proofErr w:type="spellEnd"/>
      <w:r>
        <w:t>:</w:t>
      </w:r>
    </w:p>
    <w:p w14:paraId="552B049E" w14:textId="77777777" w:rsidR="002006D0" w:rsidRDefault="002006D0" w:rsidP="002006D0">
      <w:pPr>
        <w:pStyle w:val="PL"/>
      </w:pPr>
      <w:r>
        <w:t xml:space="preserve">          type: array</w:t>
      </w:r>
    </w:p>
    <w:p w14:paraId="6E5D099F" w14:textId="77777777" w:rsidR="002006D0" w:rsidRDefault="002006D0" w:rsidP="002006D0">
      <w:pPr>
        <w:pStyle w:val="PL"/>
      </w:pPr>
      <w:r>
        <w:t xml:space="preserve">          items:</w:t>
      </w:r>
    </w:p>
    <w:p w14:paraId="02470C01" w14:textId="77777777" w:rsidR="002006D0" w:rsidRDefault="002006D0" w:rsidP="002006D0">
      <w:pPr>
        <w:pStyle w:val="PL"/>
      </w:pPr>
      <w:r>
        <w:t xml:space="preserve">            $ref: '#/components/schemas/</w:t>
      </w:r>
      <w:proofErr w:type="spellStart"/>
      <w:r>
        <w:t>AnNodeType</w:t>
      </w:r>
      <w:proofErr w:type="spellEnd"/>
      <w:r>
        <w:t>'</w:t>
      </w:r>
    </w:p>
    <w:p w14:paraId="7AA443EC" w14:textId="77777777" w:rsidR="002006D0" w:rsidRDefault="002006D0" w:rsidP="002006D0">
      <w:pPr>
        <w:pStyle w:val="PL"/>
      </w:pPr>
      <w:r>
        <w:t xml:space="preserve">          </w:t>
      </w:r>
      <w:proofErr w:type="spellStart"/>
      <w:r>
        <w:t>minItems</w:t>
      </w:r>
      <w:proofErr w:type="spellEnd"/>
      <w:r>
        <w:t>: 1</w:t>
      </w:r>
    </w:p>
    <w:p w14:paraId="0ACEB278" w14:textId="77777777" w:rsidR="002006D0" w:rsidRDefault="002006D0" w:rsidP="002006D0">
      <w:pPr>
        <w:pStyle w:val="PL"/>
      </w:pPr>
      <w:r>
        <w:t xml:space="preserve">        </w:t>
      </w:r>
      <w:proofErr w:type="spellStart"/>
      <w:r>
        <w:t>servingRatTypes</w:t>
      </w:r>
      <w:proofErr w:type="spellEnd"/>
      <w:r>
        <w:t>:</w:t>
      </w:r>
    </w:p>
    <w:p w14:paraId="36A16835" w14:textId="77777777" w:rsidR="002006D0" w:rsidRDefault="002006D0" w:rsidP="002006D0">
      <w:pPr>
        <w:pStyle w:val="PL"/>
      </w:pPr>
      <w:r>
        <w:t xml:space="preserve">          type: array</w:t>
      </w:r>
    </w:p>
    <w:p w14:paraId="69277F16" w14:textId="77777777" w:rsidR="002006D0" w:rsidRDefault="002006D0" w:rsidP="002006D0">
      <w:pPr>
        <w:pStyle w:val="PL"/>
      </w:pPr>
      <w:r>
        <w:t xml:space="preserve">          items:</w:t>
      </w:r>
    </w:p>
    <w:p w14:paraId="2B4353EC" w14:textId="77777777" w:rsidR="002006D0" w:rsidRDefault="002006D0" w:rsidP="002006D0">
      <w:pPr>
        <w:pStyle w:val="PL"/>
      </w:pPr>
      <w:r>
        <w:t xml:space="preserve">            $ref: 'TS29571_CommonData.yaml#/components/schemas/</w:t>
      </w:r>
      <w:proofErr w:type="spellStart"/>
      <w:r>
        <w:t>RatType</w:t>
      </w:r>
      <w:proofErr w:type="spellEnd"/>
      <w:r>
        <w:t>'</w:t>
      </w:r>
    </w:p>
    <w:p w14:paraId="50F751E9" w14:textId="77777777" w:rsidR="002006D0" w:rsidRDefault="002006D0" w:rsidP="002006D0">
      <w:pPr>
        <w:pStyle w:val="PL"/>
      </w:pPr>
      <w:r>
        <w:t xml:space="preserve">          </w:t>
      </w:r>
      <w:proofErr w:type="spellStart"/>
      <w:r>
        <w:t>minItems</w:t>
      </w:r>
      <w:proofErr w:type="spellEnd"/>
      <w:r>
        <w:t>: 1</w:t>
      </w:r>
    </w:p>
    <w:p w14:paraId="3B0E34EE" w14:textId="77777777" w:rsidR="002006D0" w:rsidRDefault="002006D0" w:rsidP="002006D0">
      <w:pPr>
        <w:pStyle w:val="PL"/>
      </w:pPr>
      <w:r>
        <w:t xml:space="preserve">        </w:t>
      </w:r>
      <w:proofErr w:type="spellStart"/>
      <w:r>
        <w:t>taiList</w:t>
      </w:r>
      <w:proofErr w:type="spellEnd"/>
      <w:r>
        <w:t>:</w:t>
      </w:r>
    </w:p>
    <w:p w14:paraId="2B116DC5" w14:textId="77777777" w:rsidR="002006D0" w:rsidRDefault="002006D0" w:rsidP="002006D0">
      <w:pPr>
        <w:pStyle w:val="PL"/>
      </w:pPr>
      <w:r>
        <w:t xml:space="preserve">          type: array</w:t>
      </w:r>
    </w:p>
    <w:p w14:paraId="56ACFA34" w14:textId="77777777" w:rsidR="002006D0" w:rsidRDefault="002006D0" w:rsidP="002006D0">
      <w:pPr>
        <w:pStyle w:val="PL"/>
      </w:pPr>
      <w:r>
        <w:t xml:space="preserve">          items:</w:t>
      </w:r>
    </w:p>
    <w:p w14:paraId="45077C59" w14:textId="77777777" w:rsidR="002006D0" w:rsidRDefault="002006D0" w:rsidP="002006D0">
      <w:pPr>
        <w:pStyle w:val="PL"/>
      </w:pPr>
      <w:r>
        <w:t xml:space="preserve">            $ref: 'TS29571_CommonData.yaml#/components/schemas/Tai'</w:t>
      </w:r>
    </w:p>
    <w:p w14:paraId="4B3A4BE8" w14:textId="77777777" w:rsidR="002006D0" w:rsidRDefault="002006D0" w:rsidP="002006D0">
      <w:pPr>
        <w:pStyle w:val="PL"/>
      </w:pPr>
      <w:r>
        <w:t xml:space="preserve">          </w:t>
      </w:r>
      <w:proofErr w:type="spellStart"/>
      <w:r>
        <w:t>minItems</w:t>
      </w:r>
      <w:proofErr w:type="spellEnd"/>
      <w:r>
        <w:t>: 1</w:t>
      </w:r>
    </w:p>
    <w:p w14:paraId="167EDA80" w14:textId="77777777" w:rsidR="002006D0" w:rsidRDefault="002006D0" w:rsidP="002006D0">
      <w:pPr>
        <w:pStyle w:val="PL"/>
      </w:pPr>
      <w:r>
        <w:t xml:space="preserve">        </w:t>
      </w:r>
      <w:proofErr w:type="spellStart"/>
      <w:r>
        <w:t>taiRangeList</w:t>
      </w:r>
      <w:proofErr w:type="spellEnd"/>
      <w:r>
        <w:t>:</w:t>
      </w:r>
    </w:p>
    <w:p w14:paraId="1B912476" w14:textId="77777777" w:rsidR="002006D0" w:rsidRDefault="002006D0" w:rsidP="002006D0">
      <w:pPr>
        <w:pStyle w:val="PL"/>
      </w:pPr>
      <w:r>
        <w:t xml:space="preserve">          type: array</w:t>
      </w:r>
    </w:p>
    <w:p w14:paraId="2A30930B" w14:textId="77777777" w:rsidR="002006D0" w:rsidRDefault="002006D0" w:rsidP="002006D0">
      <w:pPr>
        <w:pStyle w:val="PL"/>
      </w:pPr>
      <w:r>
        <w:t xml:space="preserve">          items:</w:t>
      </w:r>
    </w:p>
    <w:p w14:paraId="2485CE1C" w14:textId="77777777" w:rsidR="002006D0" w:rsidRDefault="002006D0" w:rsidP="002006D0">
      <w:pPr>
        <w:pStyle w:val="PL"/>
      </w:pPr>
      <w:r>
        <w:t xml:space="preserve">            $ref: '#/components/schemas/</w:t>
      </w:r>
      <w:proofErr w:type="spellStart"/>
      <w:r>
        <w:t>TaiRange</w:t>
      </w:r>
      <w:proofErr w:type="spellEnd"/>
      <w:r>
        <w:t>'</w:t>
      </w:r>
    </w:p>
    <w:p w14:paraId="3C40DC18" w14:textId="77777777" w:rsidR="002006D0" w:rsidRDefault="002006D0" w:rsidP="002006D0">
      <w:pPr>
        <w:pStyle w:val="PL"/>
      </w:pPr>
      <w:r>
        <w:t xml:space="preserve">          </w:t>
      </w:r>
      <w:proofErr w:type="spellStart"/>
      <w:r>
        <w:t>minItems</w:t>
      </w:r>
      <w:proofErr w:type="spellEnd"/>
      <w:r>
        <w:t>: 1</w:t>
      </w:r>
    </w:p>
    <w:p w14:paraId="1F4848FB" w14:textId="77777777" w:rsidR="002006D0" w:rsidRDefault="002006D0" w:rsidP="002006D0">
      <w:pPr>
        <w:pStyle w:val="PL"/>
      </w:pPr>
      <w:r>
        <w:t xml:space="preserve">        </w:t>
      </w:r>
      <w:proofErr w:type="spellStart"/>
      <w:r>
        <w:t>supportedGADShapes</w:t>
      </w:r>
      <w:proofErr w:type="spellEnd"/>
      <w:r>
        <w:t>:</w:t>
      </w:r>
    </w:p>
    <w:p w14:paraId="33248ADE" w14:textId="77777777" w:rsidR="002006D0" w:rsidRDefault="002006D0" w:rsidP="002006D0">
      <w:pPr>
        <w:pStyle w:val="PL"/>
      </w:pPr>
      <w:r>
        <w:t xml:space="preserve">          type: array</w:t>
      </w:r>
    </w:p>
    <w:p w14:paraId="1BF03DA5" w14:textId="77777777" w:rsidR="002006D0" w:rsidRDefault="002006D0" w:rsidP="002006D0">
      <w:pPr>
        <w:pStyle w:val="PL"/>
      </w:pPr>
      <w:r>
        <w:t xml:space="preserve">          items:</w:t>
      </w:r>
    </w:p>
    <w:p w14:paraId="6A7991FE" w14:textId="77777777" w:rsidR="002006D0" w:rsidRDefault="002006D0" w:rsidP="002006D0">
      <w:pPr>
        <w:pStyle w:val="PL"/>
      </w:pPr>
      <w:r>
        <w:t xml:space="preserve">            $ref: '#/components/schemas/</w:t>
      </w:r>
      <w:proofErr w:type="spellStart"/>
      <w:r>
        <w:t>SupportedGADShapes</w:t>
      </w:r>
      <w:proofErr w:type="spellEnd"/>
      <w:r>
        <w:t>'</w:t>
      </w:r>
    </w:p>
    <w:p w14:paraId="54E2C02C" w14:textId="77777777" w:rsidR="002006D0" w:rsidRDefault="002006D0" w:rsidP="002006D0">
      <w:pPr>
        <w:pStyle w:val="PL"/>
      </w:pPr>
      <w:r>
        <w:t xml:space="preserve">          </w:t>
      </w:r>
      <w:proofErr w:type="spellStart"/>
      <w:r>
        <w:t>minItems</w:t>
      </w:r>
      <w:proofErr w:type="spellEnd"/>
      <w:r>
        <w:t>: 1</w:t>
      </w:r>
    </w:p>
    <w:p w14:paraId="19F33E57" w14:textId="77777777" w:rsidR="002006D0" w:rsidRDefault="002006D0" w:rsidP="002006D0">
      <w:pPr>
        <w:pStyle w:val="PL"/>
      </w:pPr>
      <w:r>
        <w:t xml:space="preserve">    </w:t>
      </w:r>
      <w:proofErr w:type="spellStart"/>
      <w:r>
        <w:t>UdrInfo</w:t>
      </w:r>
      <w:proofErr w:type="spellEnd"/>
      <w:r>
        <w:t>:</w:t>
      </w:r>
    </w:p>
    <w:p w14:paraId="23AB47BB" w14:textId="77777777" w:rsidR="002006D0" w:rsidRDefault="002006D0" w:rsidP="002006D0">
      <w:pPr>
        <w:pStyle w:val="PL"/>
      </w:pPr>
      <w:r>
        <w:t xml:space="preserve">      description: Information of an UDR NF Instance</w:t>
      </w:r>
    </w:p>
    <w:p w14:paraId="7CEB8647" w14:textId="77777777" w:rsidR="002006D0" w:rsidRDefault="002006D0" w:rsidP="002006D0">
      <w:pPr>
        <w:pStyle w:val="PL"/>
      </w:pPr>
      <w:r>
        <w:t xml:space="preserve">      type: object</w:t>
      </w:r>
    </w:p>
    <w:p w14:paraId="728B5E95" w14:textId="77777777" w:rsidR="002006D0" w:rsidRDefault="002006D0" w:rsidP="002006D0">
      <w:pPr>
        <w:pStyle w:val="PL"/>
      </w:pPr>
      <w:r>
        <w:t xml:space="preserve">      properties:</w:t>
      </w:r>
    </w:p>
    <w:p w14:paraId="67B85FA8" w14:textId="77777777" w:rsidR="002006D0" w:rsidRDefault="002006D0" w:rsidP="002006D0">
      <w:pPr>
        <w:pStyle w:val="PL"/>
      </w:pPr>
      <w:r>
        <w:t xml:space="preserve">        </w:t>
      </w:r>
      <w:proofErr w:type="spellStart"/>
      <w:r>
        <w:t>groupId</w:t>
      </w:r>
      <w:proofErr w:type="spellEnd"/>
      <w:r>
        <w:t>:</w:t>
      </w:r>
    </w:p>
    <w:p w14:paraId="273A8EAB" w14:textId="77777777" w:rsidR="002006D0" w:rsidRDefault="002006D0" w:rsidP="002006D0">
      <w:pPr>
        <w:pStyle w:val="PL"/>
      </w:pPr>
      <w:r>
        <w:t xml:space="preserve">          $ref: 'TS29571_CommonData.yaml#/components/schemas/</w:t>
      </w:r>
      <w:proofErr w:type="spellStart"/>
      <w:r>
        <w:t>NfGroupId</w:t>
      </w:r>
      <w:proofErr w:type="spellEnd"/>
      <w:r>
        <w:t>'</w:t>
      </w:r>
    </w:p>
    <w:p w14:paraId="0C7FF969" w14:textId="77777777" w:rsidR="002006D0" w:rsidRDefault="002006D0" w:rsidP="002006D0">
      <w:pPr>
        <w:pStyle w:val="PL"/>
      </w:pPr>
      <w:r>
        <w:t xml:space="preserve">        </w:t>
      </w:r>
      <w:proofErr w:type="spellStart"/>
      <w:r>
        <w:t>supiRanges</w:t>
      </w:r>
      <w:proofErr w:type="spellEnd"/>
      <w:r>
        <w:t>:</w:t>
      </w:r>
    </w:p>
    <w:p w14:paraId="248FE8F8" w14:textId="77777777" w:rsidR="002006D0" w:rsidRDefault="002006D0" w:rsidP="002006D0">
      <w:pPr>
        <w:pStyle w:val="PL"/>
      </w:pPr>
      <w:r>
        <w:t xml:space="preserve">          type: array</w:t>
      </w:r>
    </w:p>
    <w:p w14:paraId="3FE931EF" w14:textId="77777777" w:rsidR="002006D0" w:rsidRDefault="002006D0" w:rsidP="002006D0">
      <w:pPr>
        <w:pStyle w:val="PL"/>
      </w:pPr>
      <w:r>
        <w:t xml:space="preserve">          items:</w:t>
      </w:r>
    </w:p>
    <w:p w14:paraId="702D6E5F" w14:textId="77777777" w:rsidR="002006D0" w:rsidRDefault="002006D0" w:rsidP="002006D0">
      <w:pPr>
        <w:pStyle w:val="PL"/>
      </w:pPr>
      <w:r>
        <w:t xml:space="preserve">            $ref: '#/components/schemas/</w:t>
      </w:r>
      <w:proofErr w:type="spellStart"/>
      <w:r>
        <w:t>SupiRange</w:t>
      </w:r>
      <w:proofErr w:type="spellEnd"/>
      <w:r>
        <w:t>'</w:t>
      </w:r>
    </w:p>
    <w:p w14:paraId="19F01678" w14:textId="77777777" w:rsidR="002006D0" w:rsidRDefault="002006D0" w:rsidP="002006D0">
      <w:pPr>
        <w:pStyle w:val="PL"/>
      </w:pPr>
      <w:r>
        <w:t xml:space="preserve">          </w:t>
      </w:r>
      <w:proofErr w:type="spellStart"/>
      <w:r>
        <w:t>minItems</w:t>
      </w:r>
      <w:proofErr w:type="spellEnd"/>
      <w:r>
        <w:t>: 1</w:t>
      </w:r>
    </w:p>
    <w:p w14:paraId="2A9AB90F" w14:textId="77777777" w:rsidR="002006D0" w:rsidRDefault="002006D0" w:rsidP="002006D0">
      <w:pPr>
        <w:pStyle w:val="PL"/>
      </w:pPr>
      <w:r>
        <w:t xml:space="preserve">        </w:t>
      </w:r>
      <w:proofErr w:type="spellStart"/>
      <w:r>
        <w:t>gpsiRanges</w:t>
      </w:r>
      <w:proofErr w:type="spellEnd"/>
      <w:r>
        <w:t>:</w:t>
      </w:r>
    </w:p>
    <w:p w14:paraId="0CBA4886" w14:textId="77777777" w:rsidR="002006D0" w:rsidRDefault="002006D0" w:rsidP="002006D0">
      <w:pPr>
        <w:pStyle w:val="PL"/>
      </w:pPr>
      <w:r>
        <w:t xml:space="preserve">          type: array</w:t>
      </w:r>
    </w:p>
    <w:p w14:paraId="617CE883" w14:textId="77777777" w:rsidR="002006D0" w:rsidRDefault="002006D0" w:rsidP="002006D0">
      <w:pPr>
        <w:pStyle w:val="PL"/>
      </w:pPr>
      <w:r>
        <w:t xml:space="preserve">          items:</w:t>
      </w:r>
    </w:p>
    <w:p w14:paraId="0FF0CD66" w14:textId="77777777" w:rsidR="002006D0" w:rsidRDefault="002006D0" w:rsidP="002006D0">
      <w:pPr>
        <w:pStyle w:val="PL"/>
      </w:pPr>
      <w:r>
        <w:t xml:space="preserve">            $ref: '#/components/schemas/</w:t>
      </w:r>
      <w:proofErr w:type="spellStart"/>
      <w:r>
        <w:t>IdentityRange</w:t>
      </w:r>
      <w:proofErr w:type="spellEnd"/>
      <w:r>
        <w:t>'</w:t>
      </w:r>
    </w:p>
    <w:p w14:paraId="2404736F" w14:textId="77777777" w:rsidR="002006D0" w:rsidRDefault="002006D0" w:rsidP="002006D0">
      <w:pPr>
        <w:pStyle w:val="PL"/>
      </w:pPr>
      <w:r>
        <w:t xml:space="preserve">          </w:t>
      </w:r>
      <w:proofErr w:type="spellStart"/>
      <w:r>
        <w:t>minItems</w:t>
      </w:r>
      <w:proofErr w:type="spellEnd"/>
      <w:r>
        <w:t>: 1</w:t>
      </w:r>
    </w:p>
    <w:p w14:paraId="59CD37B3" w14:textId="77777777" w:rsidR="002006D0" w:rsidRDefault="002006D0" w:rsidP="002006D0">
      <w:pPr>
        <w:pStyle w:val="PL"/>
      </w:pPr>
      <w:r>
        <w:t xml:space="preserve">        </w:t>
      </w:r>
      <w:proofErr w:type="spellStart"/>
      <w:r>
        <w:t>externalGroupIdentifiersRanges</w:t>
      </w:r>
      <w:proofErr w:type="spellEnd"/>
      <w:r>
        <w:t>:</w:t>
      </w:r>
    </w:p>
    <w:p w14:paraId="30DEA7B8" w14:textId="77777777" w:rsidR="002006D0" w:rsidRDefault="002006D0" w:rsidP="002006D0">
      <w:pPr>
        <w:pStyle w:val="PL"/>
      </w:pPr>
      <w:r>
        <w:t xml:space="preserve">          $ref: '#/components/schemas/</w:t>
      </w:r>
      <w:proofErr w:type="spellStart"/>
      <w:r>
        <w:t>IdentityRangeList</w:t>
      </w:r>
      <w:proofErr w:type="spellEnd"/>
      <w:r>
        <w:t>'</w:t>
      </w:r>
    </w:p>
    <w:p w14:paraId="68D50194" w14:textId="77777777" w:rsidR="002006D0" w:rsidRDefault="002006D0" w:rsidP="002006D0">
      <w:pPr>
        <w:pStyle w:val="PL"/>
      </w:pPr>
      <w:r>
        <w:t xml:space="preserve">        </w:t>
      </w:r>
      <w:proofErr w:type="spellStart"/>
      <w:r>
        <w:t>supportedDataSets</w:t>
      </w:r>
      <w:proofErr w:type="spellEnd"/>
      <w:r>
        <w:t>:</w:t>
      </w:r>
    </w:p>
    <w:p w14:paraId="4EAA6C66" w14:textId="77777777" w:rsidR="002006D0" w:rsidRDefault="002006D0" w:rsidP="002006D0">
      <w:pPr>
        <w:pStyle w:val="PL"/>
      </w:pPr>
      <w:r>
        <w:t xml:space="preserve">          $ref: '#/components/schemas/</w:t>
      </w:r>
      <w:proofErr w:type="spellStart"/>
      <w:r>
        <w:t>SupportedDataSetList</w:t>
      </w:r>
      <w:proofErr w:type="spellEnd"/>
      <w:r>
        <w:t>'</w:t>
      </w:r>
    </w:p>
    <w:p w14:paraId="7B0D5287" w14:textId="77777777" w:rsidR="002006D0" w:rsidRDefault="002006D0" w:rsidP="002006D0">
      <w:pPr>
        <w:pStyle w:val="PL"/>
      </w:pPr>
      <w:r>
        <w:t xml:space="preserve">        </w:t>
      </w:r>
      <w:proofErr w:type="spellStart"/>
      <w:r>
        <w:t>sharedDataIdRanges</w:t>
      </w:r>
      <w:proofErr w:type="spellEnd"/>
      <w:r>
        <w:t>:</w:t>
      </w:r>
    </w:p>
    <w:p w14:paraId="4923FE34" w14:textId="77777777" w:rsidR="002006D0" w:rsidRDefault="002006D0" w:rsidP="002006D0">
      <w:pPr>
        <w:pStyle w:val="PL"/>
      </w:pPr>
      <w:r>
        <w:t xml:space="preserve">          $ref: '#/components/schemas/</w:t>
      </w:r>
      <w:proofErr w:type="spellStart"/>
      <w:r>
        <w:t>SharedDataIdRangeList</w:t>
      </w:r>
      <w:proofErr w:type="spellEnd"/>
      <w:r>
        <w:t>'</w:t>
      </w:r>
    </w:p>
    <w:p w14:paraId="04DBDFCB" w14:textId="77777777" w:rsidR="002006D0" w:rsidRDefault="002006D0" w:rsidP="002006D0">
      <w:pPr>
        <w:pStyle w:val="PL"/>
      </w:pPr>
      <w:r>
        <w:t xml:space="preserve">    </w:t>
      </w:r>
      <w:proofErr w:type="spellStart"/>
      <w:r>
        <w:t>UdmInfo</w:t>
      </w:r>
      <w:proofErr w:type="spellEnd"/>
      <w:r>
        <w:t>:</w:t>
      </w:r>
    </w:p>
    <w:p w14:paraId="02252C7E" w14:textId="77777777" w:rsidR="002006D0" w:rsidRDefault="002006D0" w:rsidP="002006D0">
      <w:pPr>
        <w:pStyle w:val="PL"/>
      </w:pPr>
      <w:r>
        <w:t xml:space="preserve">      description: Information of an UDM NF Instance</w:t>
      </w:r>
    </w:p>
    <w:p w14:paraId="672884A9" w14:textId="77777777" w:rsidR="002006D0" w:rsidRDefault="002006D0" w:rsidP="002006D0">
      <w:pPr>
        <w:pStyle w:val="PL"/>
      </w:pPr>
      <w:r>
        <w:t xml:space="preserve">      type: object</w:t>
      </w:r>
    </w:p>
    <w:p w14:paraId="18762BA7" w14:textId="77777777" w:rsidR="002006D0" w:rsidRDefault="002006D0" w:rsidP="002006D0">
      <w:pPr>
        <w:pStyle w:val="PL"/>
      </w:pPr>
      <w:r>
        <w:t xml:space="preserve">      properties:</w:t>
      </w:r>
    </w:p>
    <w:p w14:paraId="08757180" w14:textId="77777777" w:rsidR="002006D0" w:rsidRDefault="002006D0" w:rsidP="002006D0">
      <w:pPr>
        <w:pStyle w:val="PL"/>
      </w:pPr>
      <w:r>
        <w:t xml:space="preserve">        </w:t>
      </w:r>
      <w:proofErr w:type="spellStart"/>
      <w:r>
        <w:t>groupId</w:t>
      </w:r>
      <w:proofErr w:type="spellEnd"/>
      <w:r>
        <w:t>:</w:t>
      </w:r>
    </w:p>
    <w:p w14:paraId="1C8FE816" w14:textId="77777777" w:rsidR="002006D0" w:rsidRDefault="002006D0" w:rsidP="002006D0">
      <w:pPr>
        <w:pStyle w:val="PL"/>
      </w:pPr>
      <w:r>
        <w:t xml:space="preserve">          $ref: 'TS29571_CommonData.yaml#/components/schemas/</w:t>
      </w:r>
      <w:proofErr w:type="spellStart"/>
      <w:r>
        <w:t>NfGroupId</w:t>
      </w:r>
      <w:proofErr w:type="spellEnd"/>
      <w:r>
        <w:t>'</w:t>
      </w:r>
    </w:p>
    <w:p w14:paraId="57C74A64" w14:textId="77777777" w:rsidR="002006D0" w:rsidRDefault="002006D0" w:rsidP="002006D0">
      <w:pPr>
        <w:pStyle w:val="PL"/>
      </w:pPr>
      <w:r>
        <w:t xml:space="preserve">        </w:t>
      </w:r>
      <w:proofErr w:type="spellStart"/>
      <w:r>
        <w:t>supiRanges</w:t>
      </w:r>
      <w:proofErr w:type="spellEnd"/>
      <w:r>
        <w:t>:</w:t>
      </w:r>
    </w:p>
    <w:p w14:paraId="137DB33A" w14:textId="77777777" w:rsidR="002006D0" w:rsidRDefault="002006D0" w:rsidP="002006D0">
      <w:pPr>
        <w:pStyle w:val="PL"/>
      </w:pPr>
      <w:r>
        <w:t xml:space="preserve">          type: array</w:t>
      </w:r>
    </w:p>
    <w:p w14:paraId="585163D4" w14:textId="77777777" w:rsidR="002006D0" w:rsidRDefault="002006D0" w:rsidP="002006D0">
      <w:pPr>
        <w:pStyle w:val="PL"/>
      </w:pPr>
      <w:r>
        <w:t xml:space="preserve">          items:</w:t>
      </w:r>
    </w:p>
    <w:p w14:paraId="456F98DA" w14:textId="77777777" w:rsidR="002006D0" w:rsidRDefault="002006D0" w:rsidP="002006D0">
      <w:pPr>
        <w:pStyle w:val="PL"/>
      </w:pPr>
      <w:r>
        <w:t xml:space="preserve">            $ref: '#/components/schemas/</w:t>
      </w:r>
      <w:proofErr w:type="spellStart"/>
      <w:r>
        <w:t>SupiRange</w:t>
      </w:r>
      <w:proofErr w:type="spellEnd"/>
      <w:r>
        <w:t>'</w:t>
      </w:r>
    </w:p>
    <w:p w14:paraId="6547BF0E" w14:textId="77777777" w:rsidR="002006D0" w:rsidRDefault="002006D0" w:rsidP="002006D0">
      <w:pPr>
        <w:pStyle w:val="PL"/>
      </w:pPr>
      <w:r>
        <w:t xml:space="preserve">          </w:t>
      </w:r>
      <w:proofErr w:type="spellStart"/>
      <w:r>
        <w:t>minItems</w:t>
      </w:r>
      <w:proofErr w:type="spellEnd"/>
      <w:r>
        <w:t>: 1</w:t>
      </w:r>
    </w:p>
    <w:p w14:paraId="0C797074" w14:textId="77777777" w:rsidR="002006D0" w:rsidRDefault="002006D0" w:rsidP="002006D0">
      <w:pPr>
        <w:pStyle w:val="PL"/>
      </w:pPr>
      <w:r>
        <w:t xml:space="preserve">        </w:t>
      </w:r>
      <w:proofErr w:type="spellStart"/>
      <w:r>
        <w:t>gpsiRanges</w:t>
      </w:r>
      <w:proofErr w:type="spellEnd"/>
      <w:r>
        <w:t>:</w:t>
      </w:r>
    </w:p>
    <w:p w14:paraId="29DBC8FD" w14:textId="77777777" w:rsidR="002006D0" w:rsidRDefault="002006D0" w:rsidP="002006D0">
      <w:pPr>
        <w:pStyle w:val="PL"/>
      </w:pPr>
      <w:r>
        <w:t xml:space="preserve">          type: array</w:t>
      </w:r>
    </w:p>
    <w:p w14:paraId="6FBA6A3F" w14:textId="77777777" w:rsidR="002006D0" w:rsidRDefault="002006D0" w:rsidP="002006D0">
      <w:pPr>
        <w:pStyle w:val="PL"/>
      </w:pPr>
      <w:r>
        <w:t xml:space="preserve">          items:</w:t>
      </w:r>
    </w:p>
    <w:p w14:paraId="5D8AF902" w14:textId="77777777" w:rsidR="002006D0" w:rsidRDefault="002006D0" w:rsidP="002006D0">
      <w:pPr>
        <w:pStyle w:val="PL"/>
      </w:pPr>
      <w:r>
        <w:t xml:space="preserve">            $ref: '#/components/schemas/</w:t>
      </w:r>
      <w:proofErr w:type="spellStart"/>
      <w:r>
        <w:t>IdentityRange</w:t>
      </w:r>
      <w:proofErr w:type="spellEnd"/>
      <w:r>
        <w:t>'</w:t>
      </w:r>
    </w:p>
    <w:p w14:paraId="377FA0F6" w14:textId="77777777" w:rsidR="002006D0" w:rsidRDefault="002006D0" w:rsidP="002006D0">
      <w:pPr>
        <w:pStyle w:val="PL"/>
      </w:pPr>
      <w:r>
        <w:t xml:space="preserve">          </w:t>
      </w:r>
      <w:proofErr w:type="spellStart"/>
      <w:r>
        <w:t>minItems</w:t>
      </w:r>
      <w:proofErr w:type="spellEnd"/>
      <w:r>
        <w:t>: 1</w:t>
      </w:r>
    </w:p>
    <w:p w14:paraId="364ED209" w14:textId="77777777" w:rsidR="002006D0" w:rsidRDefault="002006D0" w:rsidP="002006D0">
      <w:pPr>
        <w:pStyle w:val="PL"/>
      </w:pPr>
      <w:r>
        <w:t xml:space="preserve">        </w:t>
      </w:r>
      <w:proofErr w:type="spellStart"/>
      <w:r>
        <w:t>externalGroupIdentifiersRanges</w:t>
      </w:r>
      <w:proofErr w:type="spellEnd"/>
      <w:r>
        <w:t>:</w:t>
      </w:r>
    </w:p>
    <w:p w14:paraId="08DC86DA" w14:textId="77777777" w:rsidR="002006D0" w:rsidRDefault="002006D0" w:rsidP="002006D0">
      <w:pPr>
        <w:pStyle w:val="PL"/>
      </w:pPr>
      <w:r>
        <w:t xml:space="preserve">          type: array</w:t>
      </w:r>
    </w:p>
    <w:p w14:paraId="0F2E1C09" w14:textId="77777777" w:rsidR="002006D0" w:rsidRDefault="002006D0" w:rsidP="002006D0">
      <w:pPr>
        <w:pStyle w:val="PL"/>
      </w:pPr>
      <w:r>
        <w:t xml:space="preserve">          items:</w:t>
      </w:r>
    </w:p>
    <w:p w14:paraId="76F639A4" w14:textId="77777777" w:rsidR="002006D0" w:rsidRDefault="002006D0" w:rsidP="002006D0">
      <w:pPr>
        <w:pStyle w:val="PL"/>
      </w:pPr>
      <w:r>
        <w:t xml:space="preserve">            $ref: '#/components/schemas/</w:t>
      </w:r>
      <w:proofErr w:type="spellStart"/>
      <w:r>
        <w:t>IdentityRange</w:t>
      </w:r>
      <w:proofErr w:type="spellEnd"/>
      <w:r>
        <w:t>'</w:t>
      </w:r>
    </w:p>
    <w:p w14:paraId="5F0E4781" w14:textId="77777777" w:rsidR="002006D0" w:rsidRDefault="002006D0" w:rsidP="002006D0">
      <w:pPr>
        <w:pStyle w:val="PL"/>
      </w:pPr>
      <w:r>
        <w:t xml:space="preserve">          </w:t>
      </w:r>
      <w:proofErr w:type="spellStart"/>
      <w:r>
        <w:t>minItems</w:t>
      </w:r>
      <w:proofErr w:type="spellEnd"/>
      <w:r>
        <w:t>: 1</w:t>
      </w:r>
    </w:p>
    <w:p w14:paraId="41DA14AD" w14:textId="77777777" w:rsidR="002006D0" w:rsidRDefault="002006D0" w:rsidP="002006D0">
      <w:pPr>
        <w:pStyle w:val="PL"/>
      </w:pPr>
      <w:r>
        <w:t xml:space="preserve">        </w:t>
      </w:r>
      <w:proofErr w:type="spellStart"/>
      <w:r>
        <w:t>routingIndicators</w:t>
      </w:r>
      <w:proofErr w:type="spellEnd"/>
      <w:r>
        <w:t>:</w:t>
      </w:r>
    </w:p>
    <w:p w14:paraId="66581181" w14:textId="77777777" w:rsidR="002006D0" w:rsidRDefault="002006D0" w:rsidP="002006D0">
      <w:pPr>
        <w:pStyle w:val="PL"/>
      </w:pPr>
      <w:r>
        <w:t xml:space="preserve">          type: array</w:t>
      </w:r>
    </w:p>
    <w:p w14:paraId="5BA467D7" w14:textId="77777777" w:rsidR="002006D0" w:rsidRDefault="002006D0" w:rsidP="002006D0">
      <w:pPr>
        <w:pStyle w:val="PL"/>
      </w:pPr>
      <w:r>
        <w:t xml:space="preserve">          items:</w:t>
      </w:r>
    </w:p>
    <w:p w14:paraId="4D30851C" w14:textId="77777777" w:rsidR="002006D0" w:rsidRDefault="002006D0" w:rsidP="002006D0">
      <w:pPr>
        <w:pStyle w:val="PL"/>
      </w:pPr>
      <w:r>
        <w:t xml:space="preserve">            type: string</w:t>
      </w:r>
    </w:p>
    <w:p w14:paraId="596F737D" w14:textId="77777777" w:rsidR="002006D0" w:rsidRDefault="002006D0" w:rsidP="002006D0">
      <w:pPr>
        <w:pStyle w:val="PL"/>
      </w:pPr>
      <w:r>
        <w:t xml:space="preserve">            pattern: '^[0-9]{1,4}$'</w:t>
      </w:r>
    </w:p>
    <w:p w14:paraId="23AE66F7" w14:textId="77777777" w:rsidR="002006D0" w:rsidRDefault="002006D0" w:rsidP="002006D0">
      <w:pPr>
        <w:pStyle w:val="PL"/>
      </w:pPr>
      <w:r>
        <w:t xml:space="preserve">          </w:t>
      </w:r>
      <w:proofErr w:type="spellStart"/>
      <w:r>
        <w:t>minItems</w:t>
      </w:r>
      <w:proofErr w:type="spellEnd"/>
      <w:r>
        <w:t>: 1</w:t>
      </w:r>
    </w:p>
    <w:p w14:paraId="74B0E26D" w14:textId="77777777" w:rsidR="002006D0" w:rsidRDefault="002006D0" w:rsidP="002006D0">
      <w:pPr>
        <w:pStyle w:val="PL"/>
      </w:pPr>
      <w:r>
        <w:t xml:space="preserve">        </w:t>
      </w:r>
      <w:proofErr w:type="spellStart"/>
      <w:r>
        <w:t>internalGroupIdentifiersRanges</w:t>
      </w:r>
      <w:proofErr w:type="spellEnd"/>
      <w:r>
        <w:t>:</w:t>
      </w:r>
    </w:p>
    <w:p w14:paraId="40EB617D" w14:textId="77777777" w:rsidR="002006D0" w:rsidRDefault="002006D0" w:rsidP="002006D0">
      <w:pPr>
        <w:pStyle w:val="PL"/>
      </w:pPr>
      <w:r>
        <w:lastRenderedPageBreak/>
        <w:t xml:space="preserve">          type: array</w:t>
      </w:r>
    </w:p>
    <w:p w14:paraId="2107D5D9" w14:textId="77777777" w:rsidR="002006D0" w:rsidRDefault="002006D0" w:rsidP="002006D0">
      <w:pPr>
        <w:pStyle w:val="PL"/>
      </w:pPr>
      <w:r>
        <w:t xml:space="preserve">          items:</w:t>
      </w:r>
    </w:p>
    <w:p w14:paraId="44A3ACB7" w14:textId="77777777" w:rsidR="002006D0" w:rsidRDefault="002006D0" w:rsidP="002006D0">
      <w:pPr>
        <w:pStyle w:val="PL"/>
      </w:pPr>
      <w:r>
        <w:t xml:space="preserve">            $ref: '#/components/schemas/</w:t>
      </w:r>
      <w:proofErr w:type="spellStart"/>
      <w:r>
        <w:t>InternalGroupIdRange</w:t>
      </w:r>
      <w:proofErr w:type="spellEnd"/>
      <w:r>
        <w:t>'</w:t>
      </w:r>
    </w:p>
    <w:p w14:paraId="5625BBE0" w14:textId="77777777" w:rsidR="002006D0" w:rsidRDefault="002006D0" w:rsidP="002006D0">
      <w:pPr>
        <w:pStyle w:val="PL"/>
      </w:pPr>
      <w:r>
        <w:t xml:space="preserve">          </w:t>
      </w:r>
      <w:proofErr w:type="spellStart"/>
      <w:r>
        <w:t>minItems</w:t>
      </w:r>
      <w:proofErr w:type="spellEnd"/>
      <w:r>
        <w:t>: 1</w:t>
      </w:r>
    </w:p>
    <w:p w14:paraId="00A56096" w14:textId="77777777" w:rsidR="002006D0" w:rsidRDefault="002006D0" w:rsidP="002006D0">
      <w:pPr>
        <w:pStyle w:val="PL"/>
      </w:pPr>
      <w:r>
        <w:t xml:space="preserve">        </w:t>
      </w:r>
      <w:proofErr w:type="spellStart"/>
      <w:r>
        <w:t>suciInfos</w:t>
      </w:r>
      <w:proofErr w:type="spellEnd"/>
      <w:r>
        <w:t>:</w:t>
      </w:r>
    </w:p>
    <w:p w14:paraId="637716A8" w14:textId="77777777" w:rsidR="002006D0" w:rsidRDefault="002006D0" w:rsidP="002006D0">
      <w:pPr>
        <w:pStyle w:val="PL"/>
      </w:pPr>
      <w:r>
        <w:t xml:space="preserve">          type: array</w:t>
      </w:r>
    </w:p>
    <w:p w14:paraId="6AAD25C3" w14:textId="77777777" w:rsidR="002006D0" w:rsidRDefault="002006D0" w:rsidP="002006D0">
      <w:pPr>
        <w:pStyle w:val="PL"/>
      </w:pPr>
      <w:r>
        <w:t xml:space="preserve">          items:</w:t>
      </w:r>
    </w:p>
    <w:p w14:paraId="0F8EA360" w14:textId="77777777" w:rsidR="002006D0" w:rsidRDefault="002006D0" w:rsidP="002006D0">
      <w:pPr>
        <w:pStyle w:val="PL"/>
      </w:pPr>
      <w:r>
        <w:t xml:space="preserve">            $ref: '#/components/schemas/</w:t>
      </w:r>
      <w:proofErr w:type="spellStart"/>
      <w:r>
        <w:t>SuciInfo</w:t>
      </w:r>
      <w:proofErr w:type="spellEnd"/>
      <w:r>
        <w:t>'</w:t>
      </w:r>
    </w:p>
    <w:p w14:paraId="6E1E652D" w14:textId="77777777" w:rsidR="002006D0" w:rsidRDefault="002006D0" w:rsidP="002006D0">
      <w:pPr>
        <w:pStyle w:val="PL"/>
      </w:pPr>
      <w:r>
        <w:t xml:space="preserve">          </w:t>
      </w:r>
      <w:proofErr w:type="spellStart"/>
      <w:r>
        <w:t>minItems</w:t>
      </w:r>
      <w:proofErr w:type="spellEnd"/>
      <w:r>
        <w:t>: 1</w:t>
      </w:r>
    </w:p>
    <w:p w14:paraId="1F1C5E3E" w14:textId="77777777" w:rsidR="002006D0" w:rsidRDefault="002006D0" w:rsidP="002006D0">
      <w:pPr>
        <w:pStyle w:val="PL"/>
      </w:pPr>
      <w:r>
        <w:t xml:space="preserve">    </w:t>
      </w:r>
      <w:proofErr w:type="spellStart"/>
      <w:r>
        <w:t>PlmnRange</w:t>
      </w:r>
      <w:proofErr w:type="spellEnd"/>
      <w:r>
        <w:t>:</w:t>
      </w:r>
    </w:p>
    <w:p w14:paraId="1E5843C5" w14:textId="77777777" w:rsidR="002006D0" w:rsidRDefault="002006D0" w:rsidP="002006D0">
      <w:pPr>
        <w:pStyle w:val="PL"/>
      </w:pPr>
      <w:r>
        <w:t xml:space="preserve">      description: Range of PLMN IDs</w:t>
      </w:r>
    </w:p>
    <w:p w14:paraId="3B2CAED7" w14:textId="77777777" w:rsidR="002006D0" w:rsidRDefault="002006D0" w:rsidP="002006D0">
      <w:pPr>
        <w:pStyle w:val="PL"/>
      </w:pPr>
      <w:r>
        <w:t xml:space="preserve">      type: object</w:t>
      </w:r>
    </w:p>
    <w:p w14:paraId="3C3C3284" w14:textId="77777777" w:rsidR="002006D0" w:rsidRDefault="002006D0" w:rsidP="002006D0">
      <w:pPr>
        <w:pStyle w:val="PL"/>
      </w:pPr>
      <w:r>
        <w:t xml:space="preserve">      </w:t>
      </w:r>
      <w:proofErr w:type="spellStart"/>
      <w:r>
        <w:t>oneOf</w:t>
      </w:r>
      <w:proofErr w:type="spellEnd"/>
      <w:r>
        <w:t>:</w:t>
      </w:r>
    </w:p>
    <w:p w14:paraId="6C6AC592" w14:textId="77777777" w:rsidR="002006D0" w:rsidRDefault="002006D0" w:rsidP="002006D0">
      <w:pPr>
        <w:pStyle w:val="PL"/>
      </w:pPr>
      <w:r>
        <w:t xml:space="preserve">        - required: [ start, end ]</w:t>
      </w:r>
    </w:p>
    <w:p w14:paraId="572A6727" w14:textId="77777777" w:rsidR="002006D0" w:rsidRDefault="002006D0" w:rsidP="002006D0">
      <w:pPr>
        <w:pStyle w:val="PL"/>
      </w:pPr>
      <w:r>
        <w:t xml:space="preserve">        - required: [ pattern ]</w:t>
      </w:r>
    </w:p>
    <w:p w14:paraId="10C4196A" w14:textId="77777777" w:rsidR="002006D0" w:rsidRDefault="002006D0" w:rsidP="002006D0">
      <w:pPr>
        <w:pStyle w:val="PL"/>
      </w:pPr>
      <w:r>
        <w:t xml:space="preserve">      properties:</w:t>
      </w:r>
    </w:p>
    <w:p w14:paraId="4E0FAD9B" w14:textId="77777777" w:rsidR="002006D0" w:rsidRDefault="002006D0" w:rsidP="002006D0">
      <w:pPr>
        <w:pStyle w:val="PL"/>
      </w:pPr>
      <w:r>
        <w:t xml:space="preserve">        start:</w:t>
      </w:r>
    </w:p>
    <w:p w14:paraId="4A83F2B1" w14:textId="77777777" w:rsidR="002006D0" w:rsidRDefault="002006D0" w:rsidP="002006D0">
      <w:pPr>
        <w:pStyle w:val="PL"/>
      </w:pPr>
      <w:r>
        <w:t xml:space="preserve">          type: string</w:t>
      </w:r>
    </w:p>
    <w:p w14:paraId="430252E8" w14:textId="77777777" w:rsidR="002006D0" w:rsidRDefault="002006D0" w:rsidP="002006D0">
      <w:pPr>
        <w:pStyle w:val="PL"/>
      </w:pPr>
      <w:r>
        <w:t xml:space="preserve">          pattern: '^[0-9]{3}[0-9]{2,3}$'</w:t>
      </w:r>
    </w:p>
    <w:p w14:paraId="4B33699E" w14:textId="77777777" w:rsidR="002006D0" w:rsidRDefault="002006D0" w:rsidP="002006D0">
      <w:pPr>
        <w:pStyle w:val="PL"/>
      </w:pPr>
      <w:r>
        <w:t xml:space="preserve">        end:</w:t>
      </w:r>
    </w:p>
    <w:p w14:paraId="0E67BC5A" w14:textId="77777777" w:rsidR="002006D0" w:rsidRDefault="002006D0" w:rsidP="002006D0">
      <w:pPr>
        <w:pStyle w:val="PL"/>
      </w:pPr>
      <w:r>
        <w:t xml:space="preserve">          type: string</w:t>
      </w:r>
    </w:p>
    <w:p w14:paraId="3CB17607" w14:textId="77777777" w:rsidR="002006D0" w:rsidRDefault="002006D0" w:rsidP="002006D0">
      <w:pPr>
        <w:pStyle w:val="PL"/>
      </w:pPr>
      <w:r>
        <w:t xml:space="preserve">          pattern: '^[0-9]{3}[0-9]{2,3}$'</w:t>
      </w:r>
    </w:p>
    <w:p w14:paraId="7F09C042" w14:textId="77777777" w:rsidR="002006D0" w:rsidRDefault="002006D0" w:rsidP="002006D0">
      <w:pPr>
        <w:pStyle w:val="PL"/>
      </w:pPr>
      <w:r>
        <w:t xml:space="preserve">        pattern:</w:t>
      </w:r>
    </w:p>
    <w:p w14:paraId="34219C63" w14:textId="77777777" w:rsidR="002006D0" w:rsidRDefault="002006D0" w:rsidP="002006D0">
      <w:pPr>
        <w:pStyle w:val="PL"/>
      </w:pPr>
      <w:r>
        <w:t xml:space="preserve">          type: string</w:t>
      </w:r>
    </w:p>
    <w:p w14:paraId="087957E9" w14:textId="77777777" w:rsidR="002006D0" w:rsidRDefault="002006D0" w:rsidP="002006D0">
      <w:pPr>
        <w:pStyle w:val="PL"/>
      </w:pPr>
    </w:p>
    <w:p w14:paraId="322E463C" w14:textId="77777777" w:rsidR="002006D0" w:rsidRDefault="002006D0" w:rsidP="002006D0">
      <w:pPr>
        <w:pStyle w:val="PL"/>
      </w:pPr>
      <w:r>
        <w:t xml:space="preserve">    </w:t>
      </w:r>
      <w:proofErr w:type="spellStart"/>
      <w:r>
        <w:t>SmsfInfo</w:t>
      </w:r>
      <w:proofErr w:type="spellEnd"/>
      <w:r>
        <w:t>:</w:t>
      </w:r>
    </w:p>
    <w:p w14:paraId="3449354D" w14:textId="77777777" w:rsidR="002006D0" w:rsidRDefault="002006D0" w:rsidP="002006D0">
      <w:pPr>
        <w:pStyle w:val="PL"/>
      </w:pPr>
      <w:r>
        <w:t xml:space="preserve">      description: Specific Data for SMSF</w:t>
      </w:r>
    </w:p>
    <w:p w14:paraId="778EAC14" w14:textId="77777777" w:rsidR="002006D0" w:rsidRDefault="002006D0" w:rsidP="002006D0">
      <w:pPr>
        <w:pStyle w:val="PL"/>
      </w:pPr>
      <w:r>
        <w:t xml:space="preserve">      type: object</w:t>
      </w:r>
    </w:p>
    <w:p w14:paraId="376C64B1" w14:textId="77777777" w:rsidR="002006D0" w:rsidRDefault="002006D0" w:rsidP="002006D0">
      <w:pPr>
        <w:pStyle w:val="PL"/>
      </w:pPr>
      <w:r>
        <w:t xml:space="preserve">      properties:</w:t>
      </w:r>
    </w:p>
    <w:p w14:paraId="545FA3A8" w14:textId="77777777" w:rsidR="002006D0" w:rsidRDefault="002006D0" w:rsidP="002006D0">
      <w:pPr>
        <w:pStyle w:val="PL"/>
      </w:pPr>
      <w:r>
        <w:t xml:space="preserve">        </w:t>
      </w:r>
      <w:proofErr w:type="spellStart"/>
      <w:r>
        <w:t>roamingUeInd</w:t>
      </w:r>
      <w:proofErr w:type="spellEnd"/>
      <w:r>
        <w:t>:</w:t>
      </w:r>
    </w:p>
    <w:p w14:paraId="74163733" w14:textId="77777777" w:rsidR="002006D0" w:rsidRDefault="002006D0" w:rsidP="002006D0">
      <w:pPr>
        <w:pStyle w:val="PL"/>
      </w:pPr>
      <w:r>
        <w:t xml:space="preserve">          type: </w:t>
      </w:r>
      <w:proofErr w:type="spellStart"/>
      <w:r>
        <w:t>boolean</w:t>
      </w:r>
      <w:proofErr w:type="spellEnd"/>
    </w:p>
    <w:p w14:paraId="13509132" w14:textId="77777777" w:rsidR="002006D0" w:rsidRDefault="002006D0" w:rsidP="002006D0">
      <w:pPr>
        <w:pStyle w:val="PL"/>
      </w:pPr>
      <w:r>
        <w:t xml:space="preserve">        </w:t>
      </w:r>
      <w:proofErr w:type="spellStart"/>
      <w:r>
        <w:t>remotePlmnRangeList</w:t>
      </w:r>
      <w:proofErr w:type="spellEnd"/>
      <w:r>
        <w:t>:</w:t>
      </w:r>
    </w:p>
    <w:p w14:paraId="14DEF3C6" w14:textId="77777777" w:rsidR="002006D0" w:rsidRDefault="002006D0" w:rsidP="002006D0">
      <w:pPr>
        <w:pStyle w:val="PL"/>
      </w:pPr>
      <w:r>
        <w:t xml:space="preserve">          type: array</w:t>
      </w:r>
    </w:p>
    <w:p w14:paraId="483AA6C8" w14:textId="77777777" w:rsidR="002006D0" w:rsidRDefault="002006D0" w:rsidP="002006D0">
      <w:pPr>
        <w:pStyle w:val="PL"/>
      </w:pPr>
      <w:r>
        <w:t xml:space="preserve">          items:</w:t>
      </w:r>
    </w:p>
    <w:p w14:paraId="0D1D14CF" w14:textId="77777777" w:rsidR="002006D0" w:rsidRDefault="002006D0" w:rsidP="002006D0">
      <w:pPr>
        <w:pStyle w:val="PL"/>
      </w:pPr>
      <w:r>
        <w:t xml:space="preserve">            $ref: '#/components/schemas/</w:t>
      </w:r>
      <w:proofErr w:type="spellStart"/>
      <w:r>
        <w:t>PlmnRange</w:t>
      </w:r>
      <w:proofErr w:type="spellEnd"/>
      <w:r>
        <w:t>'</w:t>
      </w:r>
    </w:p>
    <w:p w14:paraId="2FB40DFC" w14:textId="77777777" w:rsidR="002006D0" w:rsidRDefault="002006D0" w:rsidP="002006D0">
      <w:pPr>
        <w:pStyle w:val="PL"/>
      </w:pPr>
      <w:r>
        <w:t xml:space="preserve">          </w:t>
      </w:r>
      <w:proofErr w:type="spellStart"/>
      <w:r>
        <w:t>minItems</w:t>
      </w:r>
      <w:proofErr w:type="spellEnd"/>
      <w:r>
        <w:t>: 1</w:t>
      </w:r>
    </w:p>
    <w:p w14:paraId="29894CA6" w14:textId="77777777" w:rsidR="002006D0" w:rsidRDefault="002006D0" w:rsidP="002006D0">
      <w:pPr>
        <w:pStyle w:val="PL"/>
      </w:pPr>
    </w:p>
    <w:p w14:paraId="134E3674" w14:textId="77777777" w:rsidR="002006D0" w:rsidRDefault="002006D0" w:rsidP="002006D0">
      <w:pPr>
        <w:pStyle w:val="PL"/>
      </w:pPr>
      <w:r>
        <w:t xml:space="preserve">    </w:t>
      </w:r>
      <w:proofErr w:type="spellStart"/>
      <w:r>
        <w:t>DccfInfo</w:t>
      </w:r>
      <w:proofErr w:type="spellEnd"/>
      <w:r>
        <w:t>:</w:t>
      </w:r>
    </w:p>
    <w:p w14:paraId="3A8BB1D2" w14:textId="77777777" w:rsidR="002006D0" w:rsidRDefault="002006D0" w:rsidP="002006D0">
      <w:pPr>
        <w:pStyle w:val="PL"/>
      </w:pPr>
      <w:r>
        <w:t xml:space="preserve">      description: Specific Data for DCCF</w:t>
      </w:r>
    </w:p>
    <w:p w14:paraId="1C31892D" w14:textId="77777777" w:rsidR="002006D0" w:rsidRDefault="002006D0" w:rsidP="002006D0">
      <w:pPr>
        <w:pStyle w:val="PL"/>
      </w:pPr>
      <w:r>
        <w:t xml:space="preserve">      type: object</w:t>
      </w:r>
    </w:p>
    <w:p w14:paraId="33684C8E" w14:textId="77777777" w:rsidR="002006D0" w:rsidRDefault="002006D0" w:rsidP="002006D0">
      <w:pPr>
        <w:pStyle w:val="PL"/>
      </w:pPr>
      <w:r>
        <w:t xml:space="preserve">      properties:</w:t>
      </w:r>
    </w:p>
    <w:p w14:paraId="434DA8D2" w14:textId="77777777" w:rsidR="002006D0" w:rsidRDefault="002006D0" w:rsidP="002006D0">
      <w:pPr>
        <w:pStyle w:val="PL"/>
      </w:pPr>
      <w:r>
        <w:t xml:space="preserve">        </w:t>
      </w:r>
      <w:proofErr w:type="spellStart"/>
      <w:r>
        <w:t>servingNfTypeList</w:t>
      </w:r>
      <w:proofErr w:type="spellEnd"/>
      <w:r>
        <w:t>:</w:t>
      </w:r>
    </w:p>
    <w:p w14:paraId="155253D6" w14:textId="77777777" w:rsidR="002006D0" w:rsidRDefault="002006D0" w:rsidP="002006D0">
      <w:pPr>
        <w:pStyle w:val="PL"/>
      </w:pPr>
      <w:r>
        <w:t xml:space="preserve">          type: array</w:t>
      </w:r>
    </w:p>
    <w:p w14:paraId="12670087" w14:textId="77777777" w:rsidR="002006D0" w:rsidRDefault="002006D0" w:rsidP="002006D0">
      <w:pPr>
        <w:pStyle w:val="PL"/>
      </w:pPr>
      <w:r>
        <w:t xml:space="preserve">          items:</w:t>
      </w:r>
    </w:p>
    <w:p w14:paraId="148BEEF9" w14:textId="77777777" w:rsidR="002006D0" w:rsidRDefault="002006D0" w:rsidP="002006D0">
      <w:pPr>
        <w:pStyle w:val="PL"/>
      </w:pPr>
      <w:r>
        <w:t xml:space="preserve">            $ref: 'TS28623_GenericNrm.yaml#/components/schemas/</w:t>
      </w:r>
      <w:proofErr w:type="spellStart"/>
      <w:r>
        <w:t>NFType</w:t>
      </w:r>
      <w:proofErr w:type="spellEnd"/>
      <w:r>
        <w:t>'</w:t>
      </w:r>
    </w:p>
    <w:p w14:paraId="575B7536" w14:textId="77777777" w:rsidR="002006D0" w:rsidRDefault="002006D0" w:rsidP="002006D0">
      <w:pPr>
        <w:pStyle w:val="PL"/>
      </w:pPr>
      <w:r>
        <w:t xml:space="preserve">          </w:t>
      </w:r>
      <w:proofErr w:type="spellStart"/>
      <w:r>
        <w:t>minItems</w:t>
      </w:r>
      <w:proofErr w:type="spellEnd"/>
      <w:r>
        <w:t>: 1</w:t>
      </w:r>
    </w:p>
    <w:p w14:paraId="6AAC7FA4" w14:textId="77777777" w:rsidR="002006D0" w:rsidRDefault="002006D0" w:rsidP="002006D0">
      <w:pPr>
        <w:pStyle w:val="PL"/>
      </w:pPr>
      <w:r>
        <w:t xml:space="preserve">        </w:t>
      </w:r>
      <w:proofErr w:type="spellStart"/>
      <w:r>
        <w:t>servingNfSetIdList</w:t>
      </w:r>
      <w:proofErr w:type="spellEnd"/>
      <w:r>
        <w:t>:</w:t>
      </w:r>
    </w:p>
    <w:p w14:paraId="76A9AD69" w14:textId="77777777" w:rsidR="002006D0" w:rsidRDefault="002006D0" w:rsidP="002006D0">
      <w:pPr>
        <w:pStyle w:val="PL"/>
      </w:pPr>
      <w:r>
        <w:t xml:space="preserve">          type: array</w:t>
      </w:r>
    </w:p>
    <w:p w14:paraId="666E987E" w14:textId="77777777" w:rsidR="002006D0" w:rsidRDefault="002006D0" w:rsidP="002006D0">
      <w:pPr>
        <w:pStyle w:val="PL"/>
      </w:pPr>
      <w:r>
        <w:t xml:space="preserve">          items:</w:t>
      </w:r>
    </w:p>
    <w:p w14:paraId="3BDD03A6" w14:textId="77777777" w:rsidR="002006D0" w:rsidRDefault="002006D0" w:rsidP="002006D0">
      <w:pPr>
        <w:pStyle w:val="PL"/>
      </w:pPr>
      <w:r>
        <w:t xml:space="preserve">            $ref: 'TS29571_CommonData.yaml#/components/schemas/</w:t>
      </w:r>
      <w:proofErr w:type="spellStart"/>
      <w:r>
        <w:t>NfSetId</w:t>
      </w:r>
      <w:proofErr w:type="spellEnd"/>
      <w:r>
        <w:t>'</w:t>
      </w:r>
    </w:p>
    <w:p w14:paraId="28E1C408" w14:textId="77777777" w:rsidR="002006D0" w:rsidRDefault="002006D0" w:rsidP="002006D0">
      <w:pPr>
        <w:pStyle w:val="PL"/>
      </w:pPr>
      <w:r>
        <w:t xml:space="preserve">          </w:t>
      </w:r>
      <w:proofErr w:type="spellStart"/>
      <w:r>
        <w:t>minItems</w:t>
      </w:r>
      <w:proofErr w:type="spellEnd"/>
      <w:r>
        <w:t>: 1</w:t>
      </w:r>
    </w:p>
    <w:p w14:paraId="782A40BE" w14:textId="77777777" w:rsidR="002006D0" w:rsidRDefault="002006D0" w:rsidP="002006D0">
      <w:pPr>
        <w:pStyle w:val="PL"/>
      </w:pPr>
      <w:r>
        <w:t xml:space="preserve">        </w:t>
      </w:r>
      <w:proofErr w:type="spellStart"/>
      <w:r>
        <w:t>taiList</w:t>
      </w:r>
      <w:proofErr w:type="spellEnd"/>
      <w:r>
        <w:t>:</w:t>
      </w:r>
    </w:p>
    <w:p w14:paraId="0802B110" w14:textId="77777777" w:rsidR="002006D0" w:rsidRDefault="002006D0" w:rsidP="002006D0">
      <w:pPr>
        <w:pStyle w:val="PL"/>
      </w:pPr>
      <w:r>
        <w:t xml:space="preserve">          $ref: '#/components/schemas/</w:t>
      </w:r>
      <w:proofErr w:type="spellStart"/>
      <w:r>
        <w:t>TaiList</w:t>
      </w:r>
      <w:proofErr w:type="spellEnd"/>
      <w:r>
        <w:t>'</w:t>
      </w:r>
    </w:p>
    <w:p w14:paraId="6A4F65FC" w14:textId="77777777" w:rsidR="002006D0" w:rsidRDefault="002006D0" w:rsidP="002006D0">
      <w:pPr>
        <w:pStyle w:val="PL"/>
      </w:pPr>
      <w:r>
        <w:t xml:space="preserve">        </w:t>
      </w:r>
      <w:proofErr w:type="spellStart"/>
      <w:r>
        <w:t>taiRangeList</w:t>
      </w:r>
      <w:proofErr w:type="spellEnd"/>
      <w:r>
        <w:t>:</w:t>
      </w:r>
    </w:p>
    <w:p w14:paraId="03087713" w14:textId="77777777" w:rsidR="002006D0" w:rsidRDefault="002006D0" w:rsidP="002006D0">
      <w:pPr>
        <w:pStyle w:val="PL"/>
      </w:pPr>
      <w:r>
        <w:t xml:space="preserve">          type: array</w:t>
      </w:r>
    </w:p>
    <w:p w14:paraId="76CCD769" w14:textId="77777777" w:rsidR="002006D0" w:rsidRDefault="002006D0" w:rsidP="002006D0">
      <w:pPr>
        <w:pStyle w:val="PL"/>
      </w:pPr>
      <w:r>
        <w:t xml:space="preserve">          items:</w:t>
      </w:r>
    </w:p>
    <w:p w14:paraId="2B70CA3D" w14:textId="77777777" w:rsidR="002006D0" w:rsidRDefault="002006D0" w:rsidP="002006D0">
      <w:pPr>
        <w:pStyle w:val="PL"/>
      </w:pPr>
      <w:r>
        <w:t xml:space="preserve">            $ref: '#/components/schemas/</w:t>
      </w:r>
      <w:proofErr w:type="spellStart"/>
      <w:r>
        <w:t>TaiRange</w:t>
      </w:r>
      <w:proofErr w:type="spellEnd"/>
      <w:r>
        <w:t>'</w:t>
      </w:r>
    </w:p>
    <w:p w14:paraId="210B50B7" w14:textId="77777777" w:rsidR="002006D0" w:rsidRDefault="002006D0" w:rsidP="002006D0">
      <w:pPr>
        <w:pStyle w:val="PL"/>
      </w:pPr>
      <w:r>
        <w:t xml:space="preserve">          </w:t>
      </w:r>
      <w:proofErr w:type="spellStart"/>
      <w:r>
        <w:t>minItems</w:t>
      </w:r>
      <w:proofErr w:type="spellEnd"/>
      <w:r>
        <w:t>: 1</w:t>
      </w:r>
    </w:p>
    <w:p w14:paraId="4A244C0E" w14:textId="77777777" w:rsidR="002006D0" w:rsidRDefault="002006D0" w:rsidP="002006D0">
      <w:pPr>
        <w:pStyle w:val="PL"/>
      </w:pPr>
    </w:p>
    <w:p w14:paraId="6D868B2D" w14:textId="77777777" w:rsidR="002006D0" w:rsidRDefault="002006D0" w:rsidP="002006D0">
      <w:pPr>
        <w:pStyle w:val="PL"/>
      </w:pPr>
      <w:r>
        <w:t xml:space="preserve">    </w:t>
      </w:r>
      <w:proofErr w:type="spellStart"/>
      <w:r>
        <w:t>MfafInfo</w:t>
      </w:r>
      <w:proofErr w:type="spellEnd"/>
      <w:r>
        <w:t>:</w:t>
      </w:r>
    </w:p>
    <w:p w14:paraId="5D96323C" w14:textId="77777777" w:rsidR="002006D0" w:rsidRDefault="002006D0" w:rsidP="002006D0">
      <w:pPr>
        <w:pStyle w:val="PL"/>
      </w:pPr>
      <w:r>
        <w:t xml:space="preserve">      description: Information of a MFAF NF Instance</w:t>
      </w:r>
    </w:p>
    <w:p w14:paraId="66120F6C" w14:textId="77777777" w:rsidR="002006D0" w:rsidRDefault="002006D0" w:rsidP="002006D0">
      <w:pPr>
        <w:pStyle w:val="PL"/>
      </w:pPr>
      <w:r>
        <w:t xml:space="preserve">      type: object</w:t>
      </w:r>
    </w:p>
    <w:p w14:paraId="5DE68417" w14:textId="77777777" w:rsidR="002006D0" w:rsidRDefault="002006D0" w:rsidP="002006D0">
      <w:pPr>
        <w:pStyle w:val="PL"/>
      </w:pPr>
      <w:r>
        <w:t xml:space="preserve">      properties:</w:t>
      </w:r>
    </w:p>
    <w:p w14:paraId="6F6648BC" w14:textId="77777777" w:rsidR="002006D0" w:rsidRDefault="002006D0" w:rsidP="002006D0">
      <w:pPr>
        <w:pStyle w:val="PL"/>
      </w:pPr>
      <w:r>
        <w:t xml:space="preserve">        </w:t>
      </w:r>
      <w:proofErr w:type="spellStart"/>
      <w:r>
        <w:t>servingNfTypeList</w:t>
      </w:r>
      <w:proofErr w:type="spellEnd"/>
      <w:r>
        <w:t>:</w:t>
      </w:r>
    </w:p>
    <w:p w14:paraId="42014118" w14:textId="77777777" w:rsidR="002006D0" w:rsidRDefault="002006D0" w:rsidP="002006D0">
      <w:pPr>
        <w:pStyle w:val="PL"/>
      </w:pPr>
      <w:r>
        <w:t xml:space="preserve">          type: array</w:t>
      </w:r>
    </w:p>
    <w:p w14:paraId="452B05AB" w14:textId="77777777" w:rsidR="002006D0" w:rsidRDefault="002006D0" w:rsidP="002006D0">
      <w:pPr>
        <w:pStyle w:val="PL"/>
      </w:pPr>
      <w:r>
        <w:t xml:space="preserve">          items:</w:t>
      </w:r>
    </w:p>
    <w:p w14:paraId="1E8543B2" w14:textId="77777777" w:rsidR="002006D0" w:rsidRDefault="002006D0" w:rsidP="002006D0">
      <w:pPr>
        <w:pStyle w:val="PL"/>
      </w:pPr>
      <w:r>
        <w:t xml:space="preserve">            $ref: 'TS28623_GenericNrm.yaml#/components/schemas/</w:t>
      </w:r>
      <w:proofErr w:type="spellStart"/>
      <w:r>
        <w:t>NFType</w:t>
      </w:r>
      <w:proofErr w:type="spellEnd"/>
      <w:r>
        <w:t>'</w:t>
      </w:r>
    </w:p>
    <w:p w14:paraId="7982BD95" w14:textId="77777777" w:rsidR="002006D0" w:rsidRDefault="002006D0" w:rsidP="002006D0">
      <w:pPr>
        <w:pStyle w:val="PL"/>
      </w:pPr>
      <w:r>
        <w:t xml:space="preserve">        </w:t>
      </w:r>
      <w:proofErr w:type="spellStart"/>
      <w:r>
        <w:t>servingNfSetIdList</w:t>
      </w:r>
      <w:proofErr w:type="spellEnd"/>
      <w:r>
        <w:t>:</w:t>
      </w:r>
    </w:p>
    <w:p w14:paraId="27AFE6A1" w14:textId="77777777" w:rsidR="002006D0" w:rsidRDefault="002006D0" w:rsidP="002006D0">
      <w:pPr>
        <w:pStyle w:val="PL"/>
      </w:pPr>
      <w:r>
        <w:t xml:space="preserve">          type: array</w:t>
      </w:r>
    </w:p>
    <w:p w14:paraId="222F7EBD" w14:textId="77777777" w:rsidR="002006D0" w:rsidRDefault="002006D0" w:rsidP="002006D0">
      <w:pPr>
        <w:pStyle w:val="PL"/>
      </w:pPr>
      <w:r>
        <w:t xml:space="preserve">          items:</w:t>
      </w:r>
    </w:p>
    <w:p w14:paraId="131DE0BF" w14:textId="77777777" w:rsidR="002006D0" w:rsidRDefault="002006D0" w:rsidP="002006D0">
      <w:pPr>
        <w:pStyle w:val="PL"/>
      </w:pPr>
      <w:r>
        <w:t xml:space="preserve">            $ref: 'TS29571_CommonData.yaml#/components/schemas/</w:t>
      </w:r>
      <w:proofErr w:type="spellStart"/>
      <w:r>
        <w:t>NfSetId</w:t>
      </w:r>
      <w:proofErr w:type="spellEnd"/>
      <w:r>
        <w:t>'</w:t>
      </w:r>
    </w:p>
    <w:p w14:paraId="7C43A8D2" w14:textId="77777777" w:rsidR="002006D0" w:rsidRDefault="002006D0" w:rsidP="002006D0">
      <w:pPr>
        <w:pStyle w:val="PL"/>
      </w:pPr>
      <w:r>
        <w:t xml:space="preserve">        </w:t>
      </w:r>
      <w:proofErr w:type="spellStart"/>
      <w:r>
        <w:t>taiList</w:t>
      </w:r>
      <w:proofErr w:type="spellEnd"/>
      <w:r>
        <w:t>:</w:t>
      </w:r>
    </w:p>
    <w:p w14:paraId="4AB06B49" w14:textId="77777777" w:rsidR="002006D0" w:rsidRDefault="002006D0" w:rsidP="002006D0">
      <w:pPr>
        <w:pStyle w:val="PL"/>
      </w:pPr>
      <w:r>
        <w:t xml:space="preserve">          $ref: '#/components/schemas/</w:t>
      </w:r>
      <w:proofErr w:type="spellStart"/>
      <w:r>
        <w:t>TaiList</w:t>
      </w:r>
      <w:proofErr w:type="spellEnd"/>
      <w:r>
        <w:t>'</w:t>
      </w:r>
    </w:p>
    <w:p w14:paraId="6D10B80B" w14:textId="77777777" w:rsidR="002006D0" w:rsidRDefault="002006D0" w:rsidP="002006D0">
      <w:pPr>
        <w:pStyle w:val="PL"/>
      </w:pPr>
      <w:r>
        <w:t xml:space="preserve">        </w:t>
      </w:r>
      <w:proofErr w:type="spellStart"/>
      <w:r>
        <w:t>taiRangeList</w:t>
      </w:r>
      <w:proofErr w:type="spellEnd"/>
      <w:r>
        <w:t>:</w:t>
      </w:r>
    </w:p>
    <w:p w14:paraId="357166BF" w14:textId="77777777" w:rsidR="002006D0" w:rsidRDefault="002006D0" w:rsidP="002006D0">
      <w:pPr>
        <w:pStyle w:val="PL"/>
      </w:pPr>
      <w:r>
        <w:t xml:space="preserve">          type: array</w:t>
      </w:r>
    </w:p>
    <w:p w14:paraId="5A7F84D4" w14:textId="77777777" w:rsidR="002006D0" w:rsidRDefault="002006D0" w:rsidP="002006D0">
      <w:pPr>
        <w:pStyle w:val="PL"/>
      </w:pPr>
      <w:r>
        <w:t xml:space="preserve">          items:</w:t>
      </w:r>
    </w:p>
    <w:p w14:paraId="691791E1" w14:textId="77777777" w:rsidR="002006D0" w:rsidRDefault="002006D0" w:rsidP="002006D0">
      <w:pPr>
        <w:pStyle w:val="PL"/>
      </w:pPr>
      <w:r>
        <w:t xml:space="preserve">            $ref: '#/components/schemas/</w:t>
      </w:r>
      <w:proofErr w:type="spellStart"/>
      <w:r>
        <w:t>TaiRange</w:t>
      </w:r>
      <w:proofErr w:type="spellEnd"/>
      <w:r>
        <w:t>'</w:t>
      </w:r>
    </w:p>
    <w:p w14:paraId="48444EE9" w14:textId="77777777" w:rsidR="002006D0" w:rsidRDefault="002006D0" w:rsidP="002006D0">
      <w:pPr>
        <w:pStyle w:val="PL"/>
      </w:pPr>
    </w:p>
    <w:p w14:paraId="7F94293E" w14:textId="77777777" w:rsidR="002006D0" w:rsidRDefault="002006D0" w:rsidP="002006D0">
      <w:pPr>
        <w:pStyle w:val="PL"/>
      </w:pPr>
      <w:r>
        <w:lastRenderedPageBreak/>
        <w:t xml:space="preserve">    </w:t>
      </w:r>
      <w:proofErr w:type="spellStart"/>
      <w:r>
        <w:t>ChfInfo</w:t>
      </w:r>
      <w:proofErr w:type="spellEnd"/>
      <w:r>
        <w:t>:</w:t>
      </w:r>
    </w:p>
    <w:p w14:paraId="71FF1F3D" w14:textId="77777777" w:rsidR="002006D0" w:rsidRDefault="002006D0" w:rsidP="002006D0">
      <w:pPr>
        <w:pStyle w:val="PL"/>
      </w:pPr>
      <w:r>
        <w:t xml:space="preserve">      description: Information of a CHF NF Instance</w:t>
      </w:r>
    </w:p>
    <w:p w14:paraId="635E60C4" w14:textId="77777777" w:rsidR="002006D0" w:rsidRDefault="002006D0" w:rsidP="002006D0">
      <w:pPr>
        <w:pStyle w:val="PL"/>
      </w:pPr>
      <w:r>
        <w:t xml:space="preserve">      type: object</w:t>
      </w:r>
    </w:p>
    <w:p w14:paraId="36B337EA" w14:textId="77777777" w:rsidR="002006D0" w:rsidRDefault="002006D0" w:rsidP="002006D0">
      <w:pPr>
        <w:pStyle w:val="PL"/>
      </w:pPr>
      <w:r>
        <w:t xml:space="preserve">      not:</w:t>
      </w:r>
    </w:p>
    <w:p w14:paraId="1474D763" w14:textId="77777777" w:rsidR="002006D0" w:rsidRDefault="002006D0" w:rsidP="002006D0">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6177C076" w14:textId="77777777" w:rsidR="002006D0" w:rsidRDefault="002006D0" w:rsidP="002006D0">
      <w:pPr>
        <w:pStyle w:val="PL"/>
      </w:pPr>
      <w:r>
        <w:t xml:space="preserve">      properties:</w:t>
      </w:r>
    </w:p>
    <w:p w14:paraId="4A1F645B" w14:textId="77777777" w:rsidR="002006D0" w:rsidRDefault="002006D0" w:rsidP="002006D0">
      <w:pPr>
        <w:pStyle w:val="PL"/>
      </w:pPr>
      <w:r>
        <w:t xml:space="preserve">        </w:t>
      </w:r>
      <w:proofErr w:type="spellStart"/>
      <w:r>
        <w:t>supiRangeList</w:t>
      </w:r>
      <w:proofErr w:type="spellEnd"/>
      <w:r>
        <w:t>:</w:t>
      </w:r>
    </w:p>
    <w:p w14:paraId="3159C9B5" w14:textId="77777777" w:rsidR="002006D0" w:rsidRDefault="002006D0" w:rsidP="002006D0">
      <w:pPr>
        <w:pStyle w:val="PL"/>
      </w:pPr>
      <w:r>
        <w:t xml:space="preserve">          type: array</w:t>
      </w:r>
    </w:p>
    <w:p w14:paraId="5C9BE5A4" w14:textId="77777777" w:rsidR="002006D0" w:rsidRDefault="002006D0" w:rsidP="002006D0">
      <w:pPr>
        <w:pStyle w:val="PL"/>
      </w:pPr>
      <w:r>
        <w:t xml:space="preserve">          items:</w:t>
      </w:r>
    </w:p>
    <w:p w14:paraId="63C5A9F4" w14:textId="77777777" w:rsidR="002006D0" w:rsidRDefault="002006D0" w:rsidP="002006D0">
      <w:pPr>
        <w:pStyle w:val="PL"/>
      </w:pPr>
      <w:r>
        <w:t xml:space="preserve">            $ref: '#/components/schemas/</w:t>
      </w:r>
      <w:proofErr w:type="spellStart"/>
      <w:r>
        <w:t>SupiRange</w:t>
      </w:r>
      <w:proofErr w:type="spellEnd"/>
      <w:r>
        <w:t>'</w:t>
      </w:r>
    </w:p>
    <w:p w14:paraId="3115ECA1" w14:textId="77777777" w:rsidR="002006D0" w:rsidRDefault="002006D0" w:rsidP="002006D0">
      <w:pPr>
        <w:pStyle w:val="PL"/>
      </w:pPr>
      <w:r>
        <w:t xml:space="preserve">          </w:t>
      </w:r>
      <w:proofErr w:type="spellStart"/>
      <w:r>
        <w:t>minItems</w:t>
      </w:r>
      <w:proofErr w:type="spellEnd"/>
      <w:r>
        <w:t>: 0</w:t>
      </w:r>
    </w:p>
    <w:p w14:paraId="3123A10D" w14:textId="77777777" w:rsidR="002006D0" w:rsidRDefault="002006D0" w:rsidP="002006D0">
      <w:pPr>
        <w:pStyle w:val="PL"/>
      </w:pPr>
      <w:r>
        <w:t xml:space="preserve">        </w:t>
      </w:r>
      <w:proofErr w:type="spellStart"/>
      <w:r>
        <w:t>gpsiRangeList</w:t>
      </w:r>
      <w:proofErr w:type="spellEnd"/>
      <w:r>
        <w:t>:</w:t>
      </w:r>
    </w:p>
    <w:p w14:paraId="3EE62AEB" w14:textId="77777777" w:rsidR="002006D0" w:rsidRDefault="002006D0" w:rsidP="002006D0">
      <w:pPr>
        <w:pStyle w:val="PL"/>
      </w:pPr>
      <w:r>
        <w:t xml:space="preserve">          type: array</w:t>
      </w:r>
    </w:p>
    <w:p w14:paraId="1F093FE2" w14:textId="77777777" w:rsidR="002006D0" w:rsidRDefault="002006D0" w:rsidP="002006D0">
      <w:pPr>
        <w:pStyle w:val="PL"/>
      </w:pPr>
      <w:r>
        <w:t xml:space="preserve">          items:</w:t>
      </w:r>
    </w:p>
    <w:p w14:paraId="40E471A8" w14:textId="77777777" w:rsidR="002006D0" w:rsidRDefault="002006D0" w:rsidP="002006D0">
      <w:pPr>
        <w:pStyle w:val="PL"/>
      </w:pPr>
      <w:r>
        <w:t xml:space="preserve">            $ref: '#/components/schemas/</w:t>
      </w:r>
      <w:proofErr w:type="spellStart"/>
      <w:r>
        <w:t>IdentityRange</w:t>
      </w:r>
      <w:proofErr w:type="spellEnd"/>
      <w:r>
        <w:t>'</w:t>
      </w:r>
    </w:p>
    <w:p w14:paraId="16E9087C" w14:textId="77777777" w:rsidR="002006D0" w:rsidRDefault="002006D0" w:rsidP="002006D0">
      <w:pPr>
        <w:pStyle w:val="PL"/>
      </w:pPr>
      <w:r>
        <w:t xml:space="preserve">          </w:t>
      </w:r>
      <w:proofErr w:type="spellStart"/>
      <w:r>
        <w:t>minItems</w:t>
      </w:r>
      <w:proofErr w:type="spellEnd"/>
      <w:r>
        <w:t>: 0</w:t>
      </w:r>
    </w:p>
    <w:p w14:paraId="04F73758" w14:textId="77777777" w:rsidR="002006D0" w:rsidRDefault="002006D0" w:rsidP="002006D0">
      <w:pPr>
        <w:pStyle w:val="PL"/>
      </w:pPr>
      <w:r>
        <w:t xml:space="preserve">        </w:t>
      </w:r>
      <w:proofErr w:type="spellStart"/>
      <w:r>
        <w:t>plmnRangeList</w:t>
      </w:r>
      <w:proofErr w:type="spellEnd"/>
      <w:r>
        <w:t>:</w:t>
      </w:r>
    </w:p>
    <w:p w14:paraId="1B12EA96" w14:textId="77777777" w:rsidR="002006D0" w:rsidRDefault="002006D0" w:rsidP="002006D0">
      <w:pPr>
        <w:pStyle w:val="PL"/>
      </w:pPr>
      <w:r>
        <w:t xml:space="preserve">          type: array</w:t>
      </w:r>
    </w:p>
    <w:p w14:paraId="3FBE3823" w14:textId="77777777" w:rsidR="002006D0" w:rsidRDefault="002006D0" w:rsidP="002006D0">
      <w:pPr>
        <w:pStyle w:val="PL"/>
      </w:pPr>
      <w:r>
        <w:t xml:space="preserve">          items:</w:t>
      </w:r>
    </w:p>
    <w:p w14:paraId="7F7C60AA" w14:textId="77777777" w:rsidR="002006D0" w:rsidRDefault="002006D0" w:rsidP="002006D0">
      <w:pPr>
        <w:pStyle w:val="PL"/>
      </w:pPr>
      <w:r>
        <w:t xml:space="preserve">            $ref: '#/components/schemas/</w:t>
      </w:r>
      <w:proofErr w:type="spellStart"/>
      <w:r>
        <w:t>PlmnRange</w:t>
      </w:r>
      <w:proofErr w:type="spellEnd"/>
      <w:r>
        <w:t>'</w:t>
      </w:r>
    </w:p>
    <w:p w14:paraId="619564AC" w14:textId="77777777" w:rsidR="002006D0" w:rsidRDefault="002006D0" w:rsidP="002006D0">
      <w:pPr>
        <w:pStyle w:val="PL"/>
      </w:pPr>
      <w:r>
        <w:t xml:space="preserve">          </w:t>
      </w:r>
      <w:proofErr w:type="spellStart"/>
      <w:r>
        <w:t>minItems</w:t>
      </w:r>
      <w:proofErr w:type="spellEnd"/>
      <w:r>
        <w:t>: 0</w:t>
      </w:r>
    </w:p>
    <w:p w14:paraId="3B4411B2" w14:textId="77777777" w:rsidR="002006D0" w:rsidRDefault="002006D0" w:rsidP="002006D0">
      <w:pPr>
        <w:pStyle w:val="PL"/>
      </w:pPr>
      <w:r>
        <w:t xml:space="preserve">        </w:t>
      </w:r>
      <w:proofErr w:type="spellStart"/>
      <w:r>
        <w:t>groupId</w:t>
      </w:r>
      <w:proofErr w:type="spellEnd"/>
      <w:r>
        <w:t>:</w:t>
      </w:r>
    </w:p>
    <w:p w14:paraId="3D67B321" w14:textId="77777777" w:rsidR="002006D0" w:rsidRDefault="002006D0" w:rsidP="002006D0">
      <w:pPr>
        <w:pStyle w:val="PL"/>
      </w:pPr>
      <w:r>
        <w:t xml:space="preserve">          $ref: 'TS29571_CommonData.yaml#/components/schemas/</w:t>
      </w:r>
      <w:proofErr w:type="spellStart"/>
      <w:r>
        <w:t>NfGroupId</w:t>
      </w:r>
      <w:proofErr w:type="spellEnd"/>
      <w:r>
        <w:t>'</w:t>
      </w:r>
    </w:p>
    <w:p w14:paraId="4E4FCE2E" w14:textId="77777777" w:rsidR="002006D0" w:rsidRDefault="002006D0" w:rsidP="002006D0">
      <w:pPr>
        <w:pStyle w:val="PL"/>
      </w:pPr>
      <w:r>
        <w:t xml:space="preserve">        </w:t>
      </w:r>
      <w:proofErr w:type="spellStart"/>
      <w:r>
        <w:t>primaryChfInstance</w:t>
      </w:r>
      <w:proofErr w:type="spellEnd"/>
      <w:r>
        <w:t>:</w:t>
      </w:r>
    </w:p>
    <w:p w14:paraId="66A5A8B4" w14:textId="77777777" w:rsidR="002006D0" w:rsidRDefault="002006D0" w:rsidP="002006D0">
      <w:pPr>
        <w:pStyle w:val="PL"/>
      </w:pPr>
      <w:r>
        <w:t xml:space="preserve">          $ref: 'TS29571_CommonData.yaml#/components/schemas/</w:t>
      </w:r>
      <w:proofErr w:type="spellStart"/>
      <w:r>
        <w:t>NfInstanceId</w:t>
      </w:r>
      <w:proofErr w:type="spellEnd"/>
      <w:r>
        <w:t>'</w:t>
      </w:r>
    </w:p>
    <w:p w14:paraId="7C45F41A" w14:textId="77777777" w:rsidR="002006D0" w:rsidRDefault="002006D0" w:rsidP="002006D0">
      <w:pPr>
        <w:pStyle w:val="PL"/>
      </w:pPr>
      <w:r>
        <w:t xml:space="preserve">        </w:t>
      </w:r>
      <w:proofErr w:type="spellStart"/>
      <w:r>
        <w:t>secondaryChfInstance</w:t>
      </w:r>
      <w:proofErr w:type="spellEnd"/>
      <w:r>
        <w:t>:</w:t>
      </w:r>
    </w:p>
    <w:p w14:paraId="22B28D2C" w14:textId="77777777" w:rsidR="002006D0" w:rsidRDefault="002006D0" w:rsidP="002006D0">
      <w:pPr>
        <w:pStyle w:val="PL"/>
      </w:pPr>
      <w:r>
        <w:t xml:space="preserve">          $ref: 'TS29571_CommonData.yaml#/components/schemas/</w:t>
      </w:r>
      <w:proofErr w:type="spellStart"/>
      <w:r>
        <w:t>NfInstanceId</w:t>
      </w:r>
      <w:proofErr w:type="spellEnd"/>
      <w:r>
        <w:t>'</w:t>
      </w:r>
    </w:p>
    <w:p w14:paraId="36DE910D" w14:textId="77777777" w:rsidR="002006D0" w:rsidRDefault="002006D0" w:rsidP="002006D0">
      <w:pPr>
        <w:pStyle w:val="PL"/>
      </w:pPr>
    </w:p>
    <w:p w14:paraId="136F5ED1" w14:textId="77777777" w:rsidR="002006D0" w:rsidRDefault="002006D0" w:rsidP="002006D0">
      <w:pPr>
        <w:pStyle w:val="PL"/>
      </w:pPr>
      <w:r>
        <w:t xml:space="preserve">    N2InterfaceAmfInfo:</w:t>
      </w:r>
    </w:p>
    <w:p w14:paraId="32952928" w14:textId="77777777" w:rsidR="002006D0" w:rsidRDefault="002006D0" w:rsidP="002006D0">
      <w:pPr>
        <w:pStyle w:val="PL"/>
      </w:pPr>
      <w:r>
        <w:t xml:space="preserve">      description: AMF N2 interface information</w:t>
      </w:r>
    </w:p>
    <w:p w14:paraId="1F58A3F9" w14:textId="77777777" w:rsidR="002006D0" w:rsidRDefault="002006D0" w:rsidP="002006D0">
      <w:pPr>
        <w:pStyle w:val="PL"/>
      </w:pPr>
      <w:r>
        <w:t xml:space="preserve">      type: object</w:t>
      </w:r>
    </w:p>
    <w:p w14:paraId="26974307" w14:textId="77777777" w:rsidR="002006D0" w:rsidRDefault="002006D0" w:rsidP="002006D0">
      <w:pPr>
        <w:pStyle w:val="PL"/>
      </w:pPr>
      <w:r>
        <w:t xml:space="preserve">      </w:t>
      </w:r>
      <w:proofErr w:type="spellStart"/>
      <w:r>
        <w:t>anyOf</w:t>
      </w:r>
      <w:proofErr w:type="spellEnd"/>
      <w:r>
        <w:t>:</w:t>
      </w:r>
    </w:p>
    <w:p w14:paraId="13F32688" w14:textId="77777777" w:rsidR="002006D0" w:rsidRDefault="002006D0" w:rsidP="002006D0">
      <w:pPr>
        <w:pStyle w:val="PL"/>
      </w:pPr>
      <w:r>
        <w:t xml:space="preserve">        - required: [ ipv4EndpointAddress ]</w:t>
      </w:r>
    </w:p>
    <w:p w14:paraId="7219F1B7" w14:textId="77777777" w:rsidR="002006D0" w:rsidRDefault="002006D0" w:rsidP="002006D0">
      <w:pPr>
        <w:pStyle w:val="PL"/>
      </w:pPr>
      <w:r>
        <w:t xml:space="preserve">        - required: [ ipv6EndpointAddress ]</w:t>
      </w:r>
    </w:p>
    <w:p w14:paraId="685AF02A" w14:textId="77777777" w:rsidR="002006D0" w:rsidRDefault="002006D0" w:rsidP="002006D0">
      <w:pPr>
        <w:pStyle w:val="PL"/>
      </w:pPr>
      <w:r>
        <w:t xml:space="preserve">      properties:</w:t>
      </w:r>
    </w:p>
    <w:p w14:paraId="03BC70AD" w14:textId="77777777" w:rsidR="002006D0" w:rsidRDefault="002006D0" w:rsidP="002006D0">
      <w:pPr>
        <w:pStyle w:val="PL"/>
      </w:pPr>
      <w:r>
        <w:t xml:space="preserve">        ipv4EndpointAddress:</w:t>
      </w:r>
    </w:p>
    <w:p w14:paraId="6F3B4229" w14:textId="77777777" w:rsidR="002006D0" w:rsidRDefault="002006D0" w:rsidP="002006D0">
      <w:pPr>
        <w:pStyle w:val="PL"/>
      </w:pPr>
      <w:r>
        <w:t xml:space="preserve">          type: array</w:t>
      </w:r>
    </w:p>
    <w:p w14:paraId="4F660A44" w14:textId="77777777" w:rsidR="002006D0" w:rsidRDefault="002006D0" w:rsidP="002006D0">
      <w:pPr>
        <w:pStyle w:val="PL"/>
      </w:pPr>
      <w:r>
        <w:t xml:space="preserve">          items:</w:t>
      </w:r>
    </w:p>
    <w:p w14:paraId="18A4B7C9" w14:textId="77777777" w:rsidR="002006D0" w:rsidRDefault="002006D0" w:rsidP="002006D0">
      <w:pPr>
        <w:pStyle w:val="PL"/>
      </w:pPr>
      <w:r>
        <w:t xml:space="preserve">            $ref: 'TS28623_ComDefs.yaml#/components/schemas/Ipv4Addr'</w:t>
      </w:r>
    </w:p>
    <w:p w14:paraId="022B4EC6" w14:textId="77777777" w:rsidR="002006D0" w:rsidRDefault="002006D0" w:rsidP="002006D0">
      <w:pPr>
        <w:pStyle w:val="PL"/>
      </w:pPr>
      <w:r>
        <w:t xml:space="preserve">          </w:t>
      </w:r>
      <w:proofErr w:type="spellStart"/>
      <w:r>
        <w:t>minItems</w:t>
      </w:r>
      <w:proofErr w:type="spellEnd"/>
      <w:r>
        <w:t>: 1</w:t>
      </w:r>
    </w:p>
    <w:p w14:paraId="5279B09C" w14:textId="77777777" w:rsidR="002006D0" w:rsidRDefault="002006D0" w:rsidP="002006D0">
      <w:pPr>
        <w:pStyle w:val="PL"/>
      </w:pPr>
      <w:r>
        <w:t xml:space="preserve">        ipv6EndpointAddress:</w:t>
      </w:r>
    </w:p>
    <w:p w14:paraId="217930BC" w14:textId="77777777" w:rsidR="002006D0" w:rsidRDefault="002006D0" w:rsidP="002006D0">
      <w:pPr>
        <w:pStyle w:val="PL"/>
      </w:pPr>
      <w:r>
        <w:t xml:space="preserve">          type: array</w:t>
      </w:r>
    </w:p>
    <w:p w14:paraId="414F6188" w14:textId="77777777" w:rsidR="002006D0" w:rsidRDefault="002006D0" w:rsidP="002006D0">
      <w:pPr>
        <w:pStyle w:val="PL"/>
      </w:pPr>
      <w:r>
        <w:t xml:space="preserve">          items:</w:t>
      </w:r>
    </w:p>
    <w:p w14:paraId="1D5D71F4" w14:textId="77777777" w:rsidR="002006D0" w:rsidRDefault="002006D0" w:rsidP="002006D0">
      <w:pPr>
        <w:pStyle w:val="PL"/>
      </w:pPr>
      <w:r>
        <w:t xml:space="preserve">            $ref: 'TS28623_ComDefs.yaml#/components/schemas/Ipv6Addr'</w:t>
      </w:r>
    </w:p>
    <w:p w14:paraId="24E9656D" w14:textId="77777777" w:rsidR="002006D0" w:rsidRDefault="002006D0" w:rsidP="002006D0">
      <w:pPr>
        <w:pStyle w:val="PL"/>
      </w:pPr>
      <w:r>
        <w:t xml:space="preserve">          </w:t>
      </w:r>
      <w:proofErr w:type="spellStart"/>
      <w:r>
        <w:t>minItems</w:t>
      </w:r>
      <w:proofErr w:type="spellEnd"/>
      <w:r>
        <w:t>: 1</w:t>
      </w:r>
    </w:p>
    <w:p w14:paraId="28E4BA86" w14:textId="77777777" w:rsidR="002006D0" w:rsidRDefault="002006D0" w:rsidP="002006D0">
      <w:pPr>
        <w:pStyle w:val="PL"/>
      </w:pPr>
      <w:r>
        <w:t xml:space="preserve">        </w:t>
      </w:r>
      <w:proofErr w:type="spellStart"/>
      <w:r>
        <w:t>amfName</w:t>
      </w:r>
      <w:proofErr w:type="spellEnd"/>
      <w:r>
        <w:t>:</w:t>
      </w:r>
    </w:p>
    <w:p w14:paraId="69D47BCC" w14:textId="77777777" w:rsidR="002006D0" w:rsidRDefault="002006D0" w:rsidP="002006D0">
      <w:pPr>
        <w:pStyle w:val="PL"/>
      </w:pPr>
      <w:r>
        <w:t xml:space="preserve">            $ref: 'TS28623_ComDefs.yaml#/components/schemas/</w:t>
      </w:r>
      <w:proofErr w:type="spellStart"/>
      <w:r>
        <w:t>Fqdn</w:t>
      </w:r>
      <w:proofErr w:type="spellEnd"/>
      <w:r>
        <w:t>'</w:t>
      </w:r>
    </w:p>
    <w:p w14:paraId="179E2823" w14:textId="77777777" w:rsidR="002006D0" w:rsidRDefault="002006D0" w:rsidP="002006D0">
      <w:pPr>
        <w:pStyle w:val="PL"/>
      </w:pPr>
    </w:p>
    <w:p w14:paraId="29769731" w14:textId="77777777" w:rsidR="002006D0" w:rsidRDefault="002006D0" w:rsidP="002006D0">
      <w:pPr>
        <w:pStyle w:val="PL"/>
      </w:pPr>
      <w:r>
        <w:t xml:space="preserve">    </w:t>
      </w:r>
      <w:proofErr w:type="spellStart"/>
      <w:r>
        <w:t>AmfInfo</w:t>
      </w:r>
      <w:proofErr w:type="spellEnd"/>
      <w:r>
        <w:t>:</w:t>
      </w:r>
    </w:p>
    <w:p w14:paraId="4592E96C" w14:textId="77777777" w:rsidR="002006D0" w:rsidRDefault="002006D0" w:rsidP="002006D0">
      <w:pPr>
        <w:pStyle w:val="PL"/>
      </w:pPr>
      <w:r>
        <w:t xml:space="preserve">      description: Information of an AMF NF Instance</w:t>
      </w:r>
    </w:p>
    <w:p w14:paraId="3011BE09" w14:textId="77777777" w:rsidR="002006D0" w:rsidRDefault="002006D0" w:rsidP="002006D0">
      <w:pPr>
        <w:pStyle w:val="PL"/>
      </w:pPr>
      <w:r>
        <w:t xml:space="preserve">      type: object</w:t>
      </w:r>
    </w:p>
    <w:p w14:paraId="33B42507" w14:textId="77777777" w:rsidR="002006D0" w:rsidRDefault="002006D0" w:rsidP="002006D0">
      <w:pPr>
        <w:pStyle w:val="PL"/>
      </w:pPr>
      <w:r>
        <w:t xml:space="preserve">      required:</w:t>
      </w:r>
    </w:p>
    <w:p w14:paraId="20FD5B81" w14:textId="77777777" w:rsidR="002006D0" w:rsidRDefault="002006D0" w:rsidP="002006D0">
      <w:pPr>
        <w:pStyle w:val="PL"/>
      </w:pPr>
      <w:r>
        <w:t xml:space="preserve">        - </w:t>
      </w:r>
      <w:proofErr w:type="spellStart"/>
      <w:r>
        <w:t>amfSetId</w:t>
      </w:r>
      <w:proofErr w:type="spellEnd"/>
    </w:p>
    <w:p w14:paraId="32AC3529" w14:textId="77777777" w:rsidR="002006D0" w:rsidRDefault="002006D0" w:rsidP="002006D0">
      <w:pPr>
        <w:pStyle w:val="PL"/>
      </w:pPr>
      <w:r>
        <w:t xml:space="preserve">        - </w:t>
      </w:r>
      <w:proofErr w:type="spellStart"/>
      <w:r>
        <w:t>amfRegionId</w:t>
      </w:r>
      <w:proofErr w:type="spellEnd"/>
    </w:p>
    <w:p w14:paraId="138042CF" w14:textId="77777777" w:rsidR="002006D0" w:rsidRDefault="002006D0" w:rsidP="002006D0">
      <w:pPr>
        <w:pStyle w:val="PL"/>
      </w:pPr>
      <w:r>
        <w:t xml:space="preserve">        - </w:t>
      </w:r>
      <w:proofErr w:type="spellStart"/>
      <w:r>
        <w:t>guamiList</w:t>
      </w:r>
      <w:proofErr w:type="spellEnd"/>
    </w:p>
    <w:p w14:paraId="3A8FBBAB" w14:textId="77777777" w:rsidR="002006D0" w:rsidRDefault="002006D0" w:rsidP="002006D0">
      <w:pPr>
        <w:pStyle w:val="PL"/>
      </w:pPr>
      <w:r>
        <w:t xml:space="preserve">      properties:</w:t>
      </w:r>
    </w:p>
    <w:p w14:paraId="371F5900" w14:textId="77777777" w:rsidR="002006D0" w:rsidRDefault="002006D0" w:rsidP="002006D0">
      <w:pPr>
        <w:pStyle w:val="PL"/>
      </w:pPr>
      <w:r>
        <w:t xml:space="preserve">        </w:t>
      </w:r>
      <w:proofErr w:type="spellStart"/>
      <w:r>
        <w:t>amfSetId</w:t>
      </w:r>
      <w:proofErr w:type="spellEnd"/>
      <w:r>
        <w:t>:</w:t>
      </w:r>
    </w:p>
    <w:p w14:paraId="48A63296" w14:textId="77777777" w:rsidR="002006D0" w:rsidRDefault="002006D0" w:rsidP="002006D0">
      <w:pPr>
        <w:pStyle w:val="PL"/>
      </w:pPr>
      <w:r>
        <w:t xml:space="preserve">          $ref: 'TS29571_CommonData.yaml#/components/schemas/</w:t>
      </w:r>
      <w:proofErr w:type="spellStart"/>
      <w:r>
        <w:t>AmfSetId</w:t>
      </w:r>
      <w:proofErr w:type="spellEnd"/>
      <w:r>
        <w:t>'</w:t>
      </w:r>
    </w:p>
    <w:p w14:paraId="2AEF7950" w14:textId="77777777" w:rsidR="002006D0" w:rsidRDefault="002006D0" w:rsidP="002006D0">
      <w:pPr>
        <w:pStyle w:val="PL"/>
      </w:pPr>
      <w:r>
        <w:t xml:space="preserve">        </w:t>
      </w:r>
      <w:proofErr w:type="spellStart"/>
      <w:r>
        <w:t>amfRegionId</w:t>
      </w:r>
      <w:proofErr w:type="spellEnd"/>
      <w:r>
        <w:t>:</w:t>
      </w:r>
    </w:p>
    <w:p w14:paraId="400DBD37" w14:textId="77777777" w:rsidR="002006D0" w:rsidRDefault="002006D0" w:rsidP="002006D0">
      <w:pPr>
        <w:pStyle w:val="PL"/>
      </w:pPr>
      <w:r>
        <w:t xml:space="preserve">          $ref: 'TS29571_CommonData.yaml#/components/schemas/</w:t>
      </w:r>
      <w:proofErr w:type="spellStart"/>
      <w:r>
        <w:t>AmfRegionId</w:t>
      </w:r>
      <w:proofErr w:type="spellEnd"/>
      <w:r>
        <w:t>'</w:t>
      </w:r>
    </w:p>
    <w:p w14:paraId="6A20C7EF" w14:textId="77777777" w:rsidR="002006D0" w:rsidRDefault="002006D0" w:rsidP="002006D0">
      <w:pPr>
        <w:pStyle w:val="PL"/>
      </w:pPr>
      <w:r>
        <w:t xml:space="preserve">        </w:t>
      </w:r>
      <w:proofErr w:type="spellStart"/>
      <w:r>
        <w:t>guamiList</w:t>
      </w:r>
      <w:proofErr w:type="spellEnd"/>
      <w:r>
        <w:t>:</w:t>
      </w:r>
    </w:p>
    <w:p w14:paraId="06A31DAE" w14:textId="77777777" w:rsidR="002006D0" w:rsidRDefault="002006D0" w:rsidP="002006D0">
      <w:pPr>
        <w:pStyle w:val="PL"/>
      </w:pPr>
      <w:r>
        <w:t xml:space="preserve">          type: array</w:t>
      </w:r>
    </w:p>
    <w:p w14:paraId="3AB6475F" w14:textId="77777777" w:rsidR="002006D0" w:rsidRDefault="002006D0" w:rsidP="002006D0">
      <w:pPr>
        <w:pStyle w:val="PL"/>
      </w:pPr>
      <w:r>
        <w:t xml:space="preserve">          items:</w:t>
      </w:r>
    </w:p>
    <w:p w14:paraId="7DDCD2F6" w14:textId="77777777" w:rsidR="002006D0" w:rsidRDefault="002006D0" w:rsidP="002006D0">
      <w:pPr>
        <w:pStyle w:val="PL"/>
      </w:pPr>
      <w:r>
        <w:t xml:space="preserve">            $ref: 'TS29571_CommonData.yaml#/components/schemas/</w:t>
      </w:r>
      <w:proofErr w:type="spellStart"/>
      <w:r>
        <w:t>Guami</w:t>
      </w:r>
      <w:proofErr w:type="spellEnd"/>
      <w:r>
        <w:t>'</w:t>
      </w:r>
    </w:p>
    <w:p w14:paraId="1B962433" w14:textId="77777777" w:rsidR="002006D0" w:rsidRDefault="002006D0" w:rsidP="002006D0">
      <w:pPr>
        <w:pStyle w:val="PL"/>
      </w:pPr>
      <w:r>
        <w:t xml:space="preserve">          </w:t>
      </w:r>
      <w:proofErr w:type="spellStart"/>
      <w:r>
        <w:t>minItems</w:t>
      </w:r>
      <w:proofErr w:type="spellEnd"/>
      <w:r>
        <w:t>: 1</w:t>
      </w:r>
    </w:p>
    <w:p w14:paraId="69F783AE" w14:textId="77777777" w:rsidR="002006D0" w:rsidRDefault="002006D0" w:rsidP="002006D0">
      <w:pPr>
        <w:pStyle w:val="PL"/>
      </w:pPr>
      <w:r>
        <w:t xml:space="preserve">        </w:t>
      </w:r>
      <w:proofErr w:type="spellStart"/>
      <w:r>
        <w:t>taiList</w:t>
      </w:r>
      <w:proofErr w:type="spellEnd"/>
      <w:r>
        <w:t>:</w:t>
      </w:r>
    </w:p>
    <w:p w14:paraId="57838B2B" w14:textId="77777777" w:rsidR="002006D0" w:rsidRDefault="002006D0" w:rsidP="002006D0">
      <w:pPr>
        <w:pStyle w:val="PL"/>
      </w:pPr>
      <w:r>
        <w:t xml:space="preserve">          type: array</w:t>
      </w:r>
    </w:p>
    <w:p w14:paraId="6C7ECC1B" w14:textId="77777777" w:rsidR="002006D0" w:rsidRDefault="002006D0" w:rsidP="002006D0">
      <w:pPr>
        <w:pStyle w:val="PL"/>
      </w:pPr>
      <w:r>
        <w:t xml:space="preserve">          items:</w:t>
      </w:r>
    </w:p>
    <w:p w14:paraId="57691FB1" w14:textId="77777777" w:rsidR="002006D0" w:rsidRDefault="002006D0" w:rsidP="002006D0">
      <w:pPr>
        <w:pStyle w:val="PL"/>
      </w:pPr>
      <w:r>
        <w:t xml:space="preserve">            $ref: 'TS29571_CommonData.yaml#/components/schemas/Tai'</w:t>
      </w:r>
    </w:p>
    <w:p w14:paraId="76F1BB1D" w14:textId="77777777" w:rsidR="002006D0" w:rsidRDefault="002006D0" w:rsidP="002006D0">
      <w:pPr>
        <w:pStyle w:val="PL"/>
      </w:pPr>
      <w:r>
        <w:t xml:space="preserve">          </w:t>
      </w:r>
      <w:proofErr w:type="spellStart"/>
      <w:r>
        <w:t>minItems</w:t>
      </w:r>
      <w:proofErr w:type="spellEnd"/>
      <w:r>
        <w:t>: 1</w:t>
      </w:r>
    </w:p>
    <w:p w14:paraId="32A4445E" w14:textId="77777777" w:rsidR="002006D0" w:rsidRDefault="002006D0" w:rsidP="002006D0">
      <w:pPr>
        <w:pStyle w:val="PL"/>
      </w:pPr>
      <w:r>
        <w:t xml:space="preserve">        </w:t>
      </w:r>
      <w:proofErr w:type="spellStart"/>
      <w:r>
        <w:t>taiRangeList</w:t>
      </w:r>
      <w:proofErr w:type="spellEnd"/>
      <w:r>
        <w:t>:</w:t>
      </w:r>
    </w:p>
    <w:p w14:paraId="62DF954D" w14:textId="77777777" w:rsidR="002006D0" w:rsidRDefault="002006D0" w:rsidP="002006D0">
      <w:pPr>
        <w:pStyle w:val="PL"/>
      </w:pPr>
      <w:r>
        <w:t xml:space="preserve">          type: array</w:t>
      </w:r>
    </w:p>
    <w:p w14:paraId="366F8BEE" w14:textId="77777777" w:rsidR="002006D0" w:rsidRDefault="002006D0" w:rsidP="002006D0">
      <w:pPr>
        <w:pStyle w:val="PL"/>
      </w:pPr>
      <w:r>
        <w:t xml:space="preserve">          items:</w:t>
      </w:r>
    </w:p>
    <w:p w14:paraId="705804F2" w14:textId="77777777" w:rsidR="002006D0" w:rsidRDefault="002006D0" w:rsidP="002006D0">
      <w:pPr>
        <w:pStyle w:val="PL"/>
      </w:pPr>
      <w:r>
        <w:t xml:space="preserve">            $ref: '#/components/schemas/</w:t>
      </w:r>
      <w:proofErr w:type="spellStart"/>
      <w:r>
        <w:t>TaiRange</w:t>
      </w:r>
      <w:proofErr w:type="spellEnd"/>
      <w:r>
        <w:t>'</w:t>
      </w:r>
    </w:p>
    <w:p w14:paraId="7BC2AFCC" w14:textId="77777777" w:rsidR="002006D0" w:rsidRDefault="002006D0" w:rsidP="002006D0">
      <w:pPr>
        <w:pStyle w:val="PL"/>
      </w:pPr>
      <w:r>
        <w:t xml:space="preserve">          </w:t>
      </w:r>
      <w:proofErr w:type="spellStart"/>
      <w:r>
        <w:t>minItems</w:t>
      </w:r>
      <w:proofErr w:type="spellEnd"/>
      <w:r>
        <w:t>: 1</w:t>
      </w:r>
    </w:p>
    <w:p w14:paraId="76DF16EC" w14:textId="77777777" w:rsidR="002006D0" w:rsidRDefault="002006D0" w:rsidP="002006D0">
      <w:pPr>
        <w:pStyle w:val="PL"/>
      </w:pPr>
      <w:r>
        <w:t xml:space="preserve">        </w:t>
      </w:r>
      <w:proofErr w:type="spellStart"/>
      <w:r>
        <w:t>backupInfoAmfFailure</w:t>
      </w:r>
      <w:proofErr w:type="spellEnd"/>
      <w:r>
        <w:t>:</w:t>
      </w:r>
    </w:p>
    <w:p w14:paraId="677F58A3" w14:textId="77777777" w:rsidR="002006D0" w:rsidRDefault="002006D0" w:rsidP="002006D0">
      <w:pPr>
        <w:pStyle w:val="PL"/>
      </w:pPr>
      <w:r>
        <w:t xml:space="preserve">          type: array</w:t>
      </w:r>
    </w:p>
    <w:p w14:paraId="1B785DA1" w14:textId="77777777" w:rsidR="002006D0" w:rsidRDefault="002006D0" w:rsidP="002006D0">
      <w:pPr>
        <w:pStyle w:val="PL"/>
      </w:pPr>
      <w:r>
        <w:t xml:space="preserve">          items:</w:t>
      </w:r>
    </w:p>
    <w:p w14:paraId="73AC98FD" w14:textId="77777777" w:rsidR="002006D0" w:rsidRDefault="002006D0" w:rsidP="002006D0">
      <w:pPr>
        <w:pStyle w:val="PL"/>
      </w:pPr>
      <w:r>
        <w:lastRenderedPageBreak/>
        <w:t xml:space="preserve">            $ref: 'TS29571_CommonData.yaml#/components/schemas/</w:t>
      </w:r>
      <w:proofErr w:type="spellStart"/>
      <w:r>
        <w:t>Guami</w:t>
      </w:r>
      <w:proofErr w:type="spellEnd"/>
      <w:r>
        <w:t>'</w:t>
      </w:r>
    </w:p>
    <w:p w14:paraId="3F762842" w14:textId="77777777" w:rsidR="002006D0" w:rsidRDefault="002006D0" w:rsidP="002006D0">
      <w:pPr>
        <w:pStyle w:val="PL"/>
      </w:pPr>
      <w:r>
        <w:t xml:space="preserve">          </w:t>
      </w:r>
      <w:proofErr w:type="spellStart"/>
      <w:r>
        <w:t>minItems</w:t>
      </w:r>
      <w:proofErr w:type="spellEnd"/>
      <w:r>
        <w:t>: 1</w:t>
      </w:r>
    </w:p>
    <w:p w14:paraId="32F339AE" w14:textId="77777777" w:rsidR="002006D0" w:rsidRDefault="002006D0" w:rsidP="002006D0">
      <w:pPr>
        <w:pStyle w:val="PL"/>
      </w:pPr>
      <w:r>
        <w:t xml:space="preserve">        </w:t>
      </w:r>
      <w:proofErr w:type="spellStart"/>
      <w:r>
        <w:t>backupInfoAmfRemoval</w:t>
      </w:r>
      <w:proofErr w:type="spellEnd"/>
      <w:r>
        <w:t>:</w:t>
      </w:r>
    </w:p>
    <w:p w14:paraId="37F8898D" w14:textId="77777777" w:rsidR="002006D0" w:rsidRDefault="002006D0" w:rsidP="002006D0">
      <w:pPr>
        <w:pStyle w:val="PL"/>
      </w:pPr>
      <w:r>
        <w:t xml:space="preserve">          type: array</w:t>
      </w:r>
    </w:p>
    <w:p w14:paraId="54C1A8AF" w14:textId="77777777" w:rsidR="002006D0" w:rsidRDefault="002006D0" w:rsidP="002006D0">
      <w:pPr>
        <w:pStyle w:val="PL"/>
      </w:pPr>
      <w:r>
        <w:t xml:space="preserve">          items:</w:t>
      </w:r>
    </w:p>
    <w:p w14:paraId="24711FD6" w14:textId="77777777" w:rsidR="002006D0" w:rsidRDefault="002006D0" w:rsidP="002006D0">
      <w:pPr>
        <w:pStyle w:val="PL"/>
      </w:pPr>
      <w:r>
        <w:t xml:space="preserve">            $ref: 'TS29571_CommonData.yaml#/components/schemas/</w:t>
      </w:r>
      <w:proofErr w:type="spellStart"/>
      <w:r>
        <w:t>Guami</w:t>
      </w:r>
      <w:proofErr w:type="spellEnd"/>
      <w:r>
        <w:t>'</w:t>
      </w:r>
    </w:p>
    <w:p w14:paraId="22DF1B8D" w14:textId="77777777" w:rsidR="002006D0" w:rsidRDefault="002006D0" w:rsidP="002006D0">
      <w:pPr>
        <w:pStyle w:val="PL"/>
      </w:pPr>
      <w:r>
        <w:t xml:space="preserve">          </w:t>
      </w:r>
      <w:proofErr w:type="spellStart"/>
      <w:r>
        <w:t>minItems</w:t>
      </w:r>
      <w:proofErr w:type="spellEnd"/>
      <w:r>
        <w:t>: 1</w:t>
      </w:r>
    </w:p>
    <w:p w14:paraId="6430BCA6" w14:textId="77777777" w:rsidR="002006D0" w:rsidRDefault="002006D0" w:rsidP="002006D0">
      <w:pPr>
        <w:pStyle w:val="PL"/>
      </w:pPr>
      <w:r>
        <w:t xml:space="preserve">        n2InterfaceAmfInfo:</w:t>
      </w:r>
    </w:p>
    <w:p w14:paraId="3CC210A2" w14:textId="77777777" w:rsidR="002006D0" w:rsidRDefault="002006D0" w:rsidP="002006D0">
      <w:pPr>
        <w:pStyle w:val="PL"/>
      </w:pPr>
      <w:r>
        <w:t xml:space="preserve">          $ref: '#/components/schemas/N2InterfaceAmfInfo'</w:t>
      </w:r>
    </w:p>
    <w:p w14:paraId="7C04F901" w14:textId="77777777" w:rsidR="002006D0" w:rsidRDefault="002006D0" w:rsidP="002006D0">
      <w:pPr>
        <w:pStyle w:val="PL"/>
      </w:pPr>
      <w:r>
        <w:t xml:space="preserve">        </w:t>
      </w:r>
      <w:proofErr w:type="spellStart"/>
      <w:r>
        <w:t>amfOnboardingCapability</w:t>
      </w:r>
      <w:proofErr w:type="spellEnd"/>
      <w:r>
        <w:t>:</w:t>
      </w:r>
    </w:p>
    <w:p w14:paraId="65D1999E" w14:textId="77777777" w:rsidR="002006D0" w:rsidRDefault="002006D0" w:rsidP="002006D0">
      <w:pPr>
        <w:pStyle w:val="PL"/>
      </w:pPr>
      <w:r>
        <w:t xml:space="preserve">          type: </w:t>
      </w:r>
      <w:proofErr w:type="spellStart"/>
      <w:r>
        <w:t>boolean</w:t>
      </w:r>
      <w:proofErr w:type="spellEnd"/>
    </w:p>
    <w:p w14:paraId="34FF1EC9" w14:textId="77777777" w:rsidR="002006D0" w:rsidRDefault="002006D0" w:rsidP="002006D0">
      <w:pPr>
        <w:pStyle w:val="PL"/>
      </w:pPr>
      <w:r>
        <w:t xml:space="preserve">          default: false</w:t>
      </w:r>
    </w:p>
    <w:p w14:paraId="3A4CDD70" w14:textId="77777777" w:rsidR="002006D0" w:rsidRDefault="002006D0" w:rsidP="002006D0">
      <w:pPr>
        <w:pStyle w:val="PL"/>
      </w:pPr>
      <w:r>
        <w:t xml:space="preserve">        </w:t>
      </w:r>
      <w:proofErr w:type="spellStart"/>
      <w:r>
        <w:t>highLatencyCom</w:t>
      </w:r>
      <w:proofErr w:type="spellEnd"/>
      <w:r>
        <w:t>:</w:t>
      </w:r>
    </w:p>
    <w:p w14:paraId="31D7D20D" w14:textId="77777777" w:rsidR="002006D0" w:rsidRDefault="002006D0" w:rsidP="002006D0">
      <w:pPr>
        <w:pStyle w:val="PL"/>
      </w:pPr>
      <w:r>
        <w:t xml:space="preserve">          type: </w:t>
      </w:r>
      <w:proofErr w:type="spellStart"/>
      <w:r>
        <w:t>boolean</w:t>
      </w:r>
      <w:proofErr w:type="spellEnd"/>
    </w:p>
    <w:p w14:paraId="3FA217B0" w14:textId="77777777" w:rsidR="002006D0" w:rsidRDefault="002006D0" w:rsidP="002006D0">
      <w:pPr>
        <w:pStyle w:val="PL"/>
      </w:pPr>
    </w:p>
    <w:p w14:paraId="4873820B" w14:textId="77777777" w:rsidR="002006D0" w:rsidRDefault="002006D0" w:rsidP="002006D0">
      <w:pPr>
        <w:pStyle w:val="PL"/>
      </w:pPr>
      <w:r>
        <w:t xml:space="preserve">    </w:t>
      </w:r>
      <w:proofErr w:type="spellStart"/>
      <w:r>
        <w:t>SmfInfo</w:t>
      </w:r>
      <w:proofErr w:type="spellEnd"/>
      <w:r>
        <w:t>:</w:t>
      </w:r>
    </w:p>
    <w:p w14:paraId="1250C84D" w14:textId="77777777" w:rsidR="002006D0" w:rsidRDefault="002006D0" w:rsidP="002006D0">
      <w:pPr>
        <w:pStyle w:val="PL"/>
      </w:pPr>
      <w:r>
        <w:t xml:space="preserve">      description: Information of an SMF NF Instance</w:t>
      </w:r>
    </w:p>
    <w:p w14:paraId="4020DF74" w14:textId="77777777" w:rsidR="002006D0" w:rsidRDefault="002006D0" w:rsidP="002006D0">
      <w:pPr>
        <w:pStyle w:val="PL"/>
      </w:pPr>
      <w:r>
        <w:t xml:space="preserve">      type: object</w:t>
      </w:r>
    </w:p>
    <w:p w14:paraId="482948CC" w14:textId="77777777" w:rsidR="002006D0" w:rsidRDefault="002006D0" w:rsidP="002006D0">
      <w:pPr>
        <w:pStyle w:val="PL"/>
      </w:pPr>
      <w:r>
        <w:t xml:space="preserve">      required:</w:t>
      </w:r>
    </w:p>
    <w:p w14:paraId="72DA83E9" w14:textId="77777777" w:rsidR="002006D0" w:rsidRDefault="002006D0" w:rsidP="002006D0">
      <w:pPr>
        <w:pStyle w:val="PL"/>
      </w:pPr>
      <w:r>
        <w:t xml:space="preserve">        - </w:t>
      </w:r>
      <w:proofErr w:type="spellStart"/>
      <w:r>
        <w:t>sNssaiSmfInfoList</w:t>
      </w:r>
      <w:proofErr w:type="spellEnd"/>
    </w:p>
    <w:p w14:paraId="44037EA0" w14:textId="77777777" w:rsidR="002006D0" w:rsidRDefault="002006D0" w:rsidP="002006D0">
      <w:pPr>
        <w:pStyle w:val="PL"/>
      </w:pPr>
      <w:r>
        <w:t xml:space="preserve">      properties:</w:t>
      </w:r>
    </w:p>
    <w:p w14:paraId="551D9910" w14:textId="77777777" w:rsidR="002006D0" w:rsidRDefault="002006D0" w:rsidP="002006D0">
      <w:pPr>
        <w:pStyle w:val="PL"/>
      </w:pPr>
      <w:r>
        <w:t xml:space="preserve">        </w:t>
      </w:r>
      <w:proofErr w:type="spellStart"/>
      <w:r>
        <w:t>sNssaiSmfInfoList</w:t>
      </w:r>
      <w:proofErr w:type="spellEnd"/>
      <w:r>
        <w:t>:</w:t>
      </w:r>
    </w:p>
    <w:p w14:paraId="6B85EBF4" w14:textId="77777777" w:rsidR="002006D0" w:rsidRDefault="002006D0" w:rsidP="002006D0">
      <w:pPr>
        <w:pStyle w:val="PL"/>
      </w:pPr>
      <w:r>
        <w:t xml:space="preserve">          type: array</w:t>
      </w:r>
    </w:p>
    <w:p w14:paraId="0BB9D41F" w14:textId="77777777" w:rsidR="002006D0" w:rsidRDefault="002006D0" w:rsidP="002006D0">
      <w:pPr>
        <w:pStyle w:val="PL"/>
      </w:pPr>
      <w:r>
        <w:t xml:space="preserve">          items:</w:t>
      </w:r>
    </w:p>
    <w:p w14:paraId="730B7310" w14:textId="77777777" w:rsidR="002006D0" w:rsidRDefault="002006D0" w:rsidP="002006D0">
      <w:pPr>
        <w:pStyle w:val="PL"/>
      </w:pPr>
      <w:r>
        <w:t xml:space="preserve">            $ref: '#/components/schemas/</w:t>
      </w:r>
      <w:proofErr w:type="spellStart"/>
      <w:r>
        <w:t>SnssaiSmfInfoItem</w:t>
      </w:r>
      <w:proofErr w:type="spellEnd"/>
      <w:r>
        <w:t>'</w:t>
      </w:r>
    </w:p>
    <w:p w14:paraId="194A29CC" w14:textId="77777777" w:rsidR="002006D0" w:rsidRDefault="002006D0" w:rsidP="002006D0">
      <w:pPr>
        <w:pStyle w:val="PL"/>
      </w:pPr>
      <w:r>
        <w:t xml:space="preserve">          </w:t>
      </w:r>
      <w:proofErr w:type="spellStart"/>
      <w:r>
        <w:t>minItems</w:t>
      </w:r>
      <w:proofErr w:type="spellEnd"/>
      <w:r>
        <w:t>: 1</w:t>
      </w:r>
    </w:p>
    <w:p w14:paraId="4D3229AF" w14:textId="77777777" w:rsidR="002006D0" w:rsidRDefault="002006D0" w:rsidP="002006D0">
      <w:pPr>
        <w:pStyle w:val="PL"/>
      </w:pPr>
      <w:r>
        <w:t xml:space="preserve">        </w:t>
      </w:r>
      <w:proofErr w:type="spellStart"/>
      <w:r>
        <w:t>taiList</w:t>
      </w:r>
      <w:proofErr w:type="spellEnd"/>
      <w:r>
        <w:t>:</w:t>
      </w:r>
    </w:p>
    <w:p w14:paraId="18760FB8" w14:textId="77777777" w:rsidR="002006D0" w:rsidRDefault="002006D0" w:rsidP="002006D0">
      <w:pPr>
        <w:pStyle w:val="PL"/>
      </w:pPr>
      <w:r>
        <w:t xml:space="preserve">          type: array</w:t>
      </w:r>
    </w:p>
    <w:p w14:paraId="0445C3F7" w14:textId="77777777" w:rsidR="002006D0" w:rsidRDefault="002006D0" w:rsidP="002006D0">
      <w:pPr>
        <w:pStyle w:val="PL"/>
      </w:pPr>
      <w:r>
        <w:t xml:space="preserve">          items:</w:t>
      </w:r>
    </w:p>
    <w:p w14:paraId="037B7E1A" w14:textId="77777777" w:rsidR="002006D0" w:rsidRDefault="002006D0" w:rsidP="002006D0">
      <w:pPr>
        <w:pStyle w:val="PL"/>
      </w:pPr>
      <w:r>
        <w:t xml:space="preserve">            $ref: 'TS29571_CommonData.yaml#/components/schemas/Tai'</w:t>
      </w:r>
    </w:p>
    <w:p w14:paraId="33A154BB" w14:textId="77777777" w:rsidR="002006D0" w:rsidRDefault="002006D0" w:rsidP="002006D0">
      <w:pPr>
        <w:pStyle w:val="PL"/>
      </w:pPr>
      <w:r>
        <w:t xml:space="preserve">          </w:t>
      </w:r>
      <w:proofErr w:type="spellStart"/>
      <w:r>
        <w:t>minItems</w:t>
      </w:r>
      <w:proofErr w:type="spellEnd"/>
      <w:r>
        <w:t>: 1</w:t>
      </w:r>
    </w:p>
    <w:p w14:paraId="4F3C66FE" w14:textId="77777777" w:rsidR="002006D0" w:rsidRDefault="002006D0" w:rsidP="002006D0">
      <w:pPr>
        <w:pStyle w:val="PL"/>
      </w:pPr>
      <w:r>
        <w:t xml:space="preserve">        </w:t>
      </w:r>
      <w:proofErr w:type="spellStart"/>
      <w:r>
        <w:t>taiRangeList</w:t>
      </w:r>
      <w:proofErr w:type="spellEnd"/>
      <w:r>
        <w:t>:</w:t>
      </w:r>
    </w:p>
    <w:p w14:paraId="5B480F0A" w14:textId="77777777" w:rsidR="002006D0" w:rsidRDefault="002006D0" w:rsidP="002006D0">
      <w:pPr>
        <w:pStyle w:val="PL"/>
      </w:pPr>
      <w:r>
        <w:t xml:space="preserve">          type: array</w:t>
      </w:r>
    </w:p>
    <w:p w14:paraId="7675DAA1" w14:textId="77777777" w:rsidR="002006D0" w:rsidRDefault="002006D0" w:rsidP="002006D0">
      <w:pPr>
        <w:pStyle w:val="PL"/>
      </w:pPr>
      <w:r>
        <w:t xml:space="preserve">          items:</w:t>
      </w:r>
    </w:p>
    <w:p w14:paraId="22515730" w14:textId="77777777" w:rsidR="002006D0" w:rsidRDefault="002006D0" w:rsidP="002006D0">
      <w:pPr>
        <w:pStyle w:val="PL"/>
      </w:pPr>
      <w:r>
        <w:t xml:space="preserve">            $ref: '#/components/schemas/</w:t>
      </w:r>
      <w:proofErr w:type="spellStart"/>
      <w:r>
        <w:t>TaiRange</w:t>
      </w:r>
      <w:proofErr w:type="spellEnd"/>
      <w:r>
        <w:t>'</w:t>
      </w:r>
    </w:p>
    <w:p w14:paraId="258A9A4A" w14:textId="77777777" w:rsidR="002006D0" w:rsidRDefault="002006D0" w:rsidP="002006D0">
      <w:pPr>
        <w:pStyle w:val="PL"/>
      </w:pPr>
      <w:r>
        <w:t xml:space="preserve">          </w:t>
      </w:r>
      <w:proofErr w:type="spellStart"/>
      <w:r>
        <w:t>minItems</w:t>
      </w:r>
      <w:proofErr w:type="spellEnd"/>
      <w:r>
        <w:t>: 1</w:t>
      </w:r>
    </w:p>
    <w:p w14:paraId="514DD828" w14:textId="77777777" w:rsidR="002006D0" w:rsidRDefault="002006D0" w:rsidP="002006D0">
      <w:pPr>
        <w:pStyle w:val="PL"/>
      </w:pPr>
      <w:r>
        <w:t xml:space="preserve">        </w:t>
      </w:r>
      <w:proofErr w:type="spellStart"/>
      <w:r>
        <w:t>pgwFqdn</w:t>
      </w:r>
      <w:proofErr w:type="spellEnd"/>
      <w:r>
        <w:t>:</w:t>
      </w:r>
    </w:p>
    <w:p w14:paraId="326A571D" w14:textId="77777777" w:rsidR="002006D0" w:rsidRDefault="002006D0" w:rsidP="002006D0">
      <w:pPr>
        <w:pStyle w:val="PL"/>
      </w:pPr>
      <w:r>
        <w:t xml:space="preserve">          $ref: 'TS29571_CommonData.yaml#/components/schemas/</w:t>
      </w:r>
      <w:proofErr w:type="spellStart"/>
      <w:r>
        <w:t>Fqdn</w:t>
      </w:r>
      <w:proofErr w:type="spellEnd"/>
      <w:r>
        <w:t>'</w:t>
      </w:r>
    </w:p>
    <w:p w14:paraId="349CD28C" w14:textId="77777777" w:rsidR="002006D0" w:rsidRDefault="002006D0" w:rsidP="002006D0">
      <w:pPr>
        <w:pStyle w:val="PL"/>
      </w:pPr>
      <w:r>
        <w:t xml:space="preserve">        </w:t>
      </w:r>
      <w:proofErr w:type="spellStart"/>
      <w:r>
        <w:t>pgwIpAddrList</w:t>
      </w:r>
      <w:proofErr w:type="spellEnd"/>
      <w:r>
        <w:t>:</w:t>
      </w:r>
    </w:p>
    <w:p w14:paraId="7F46049F" w14:textId="77777777" w:rsidR="002006D0" w:rsidRDefault="002006D0" w:rsidP="002006D0">
      <w:pPr>
        <w:pStyle w:val="PL"/>
      </w:pPr>
      <w:r>
        <w:t xml:space="preserve">          type: array</w:t>
      </w:r>
    </w:p>
    <w:p w14:paraId="3C2C37B5" w14:textId="77777777" w:rsidR="002006D0" w:rsidRDefault="002006D0" w:rsidP="002006D0">
      <w:pPr>
        <w:pStyle w:val="PL"/>
      </w:pPr>
      <w:r>
        <w:t xml:space="preserve">          items:</w:t>
      </w:r>
    </w:p>
    <w:p w14:paraId="0761DC9F" w14:textId="77777777" w:rsidR="002006D0" w:rsidRDefault="002006D0" w:rsidP="002006D0">
      <w:pPr>
        <w:pStyle w:val="PL"/>
      </w:pPr>
      <w:r>
        <w:t xml:space="preserve">            $ref: 'TS28623_ComDefs.yaml#/components/schemas/</w:t>
      </w:r>
      <w:proofErr w:type="spellStart"/>
      <w:r>
        <w:t>IpAddr</w:t>
      </w:r>
      <w:proofErr w:type="spellEnd"/>
      <w:r>
        <w:t>'</w:t>
      </w:r>
    </w:p>
    <w:p w14:paraId="50596646" w14:textId="77777777" w:rsidR="002006D0" w:rsidRDefault="002006D0" w:rsidP="002006D0">
      <w:pPr>
        <w:pStyle w:val="PL"/>
      </w:pPr>
      <w:r>
        <w:t xml:space="preserve">          </w:t>
      </w:r>
      <w:proofErr w:type="spellStart"/>
      <w:r>
        <w:t>minItems</w:t>
      </w:r>
      <w:proofErr w:type="spellEnd"/>
      <w:r>
        <w:t>: 1</w:t>
      </w:r>
    </w:p>
    <w:p w14:paraId="10B57335" w14:textId="77777777" w:rsidR="002006D0" w:rsidRDefault="002006D0" w:rsidP="002006D0">
      <w:pPr>
        <w:pStyle w:val="PL"/>
      </w:pPr>
      <w:r>
        <w:t xml:space="preserve">        </w:t>
      </w:r>
      <w:proofErr w:type="spellStart"/>
      <w:r>
        <w:t>accessType</w:t>
      </w:r>
      <w:proofErr w:type="spellEnd"/>
      <w:r>
        <w:t>:</w:t>
      </w:r>
    </w:p>
    <w:p w14:paraId="1C1181B0" w14:textId="77777777" w:rsidR="002006D0" w:rsidRDefault="002006D0" w:rsidP="002006D0">
      <w:pPr>
        <w:pStyle w:val="PL"/>
      </w:pPr>
      <w:r>
        <w:t xml:space="preserve">          type: array</w:t>
      </w:r>
    </w:p>
    <w:p w14:paraId="66A8F0B6" w14:textId="77777777" w:rsidR="002006D0" w:rsidRDefault="002006D0" w:rsidP="002006D0">
      <w:pPr>
        <w:pStyle w:val="PL"/>
      </w:pPr>
      <w:r>
        <w:t xml:space="preserve">          items:</w:t>
      </w:r>
    </w:p>
    <w:p w14:paraId="7A2763A9" w14:textId="77777777" w:rsidR="002006D0" w:rsidRDefault="002006D0" w:rsidP="002006D0">
      <w:pPr>
        <w:pStyle w:val="PL"/>
      </w:pPr>
      <w:r>
        <w:t xml:space="preserve">            $ref: 'TS29571_CommonData.yaml#/components/schemas/</w:t>
      </w:r>
      <w:proofErr w:type="spellStart"/>
      <w:r>
        <w:t>AccessType</w:t>
      </w:r>
      <w:proofErr w:type="spellEnd"/>
      <w:r>
        <w:t>'</w:t>
      </w:r>
    </w:p>
    <w:p w14:paraId="542739AA" w14:textId="77777777" w:rsidR="002006D0" w:rsidRDefault="002006D0" w:rsidP="002006D0">
      <w:pPr>
        <w:pStyle w:val="PL"/>
      </w:pPr>
      <w:r>
        <w:t xml:space="preserve">          </w:t>
      </w:r>
      <w:proofErr w:type="spellStart"/>
      <w:r>
        <w:t>minItems</w:t>
      </w:r>
      <w:proofErr w:type="spellEnd"/>
      <w:r>
        <w:t>: 1</w:t>
      </w:r>
    </w:p>
    <w:p w14:paraId="7FDBFE8E" w14:textId="77777777" w:rsidR="002006D0" w:rsidRDefault="002006D0" w:rsidP="002006D0">
      <w:pPr>
        <w:pStyle w:val="PL"/>
      </w:pPr>
      <w:r>
        <w:t xml:space="preserve">        priority:</w:t>
      </w:r>
    </w:p>
    <w:p w14:paraId="35C17896" w14:textId="77777777" w:rsidR="002006D0" w:rsidRDefault="002006D0" w:rsidP="002006D0">
      <w:pPr>
        <w:pStyle w:val="PL"/>
      </w:pPr>
      <w:r>
        <w:t xml:space="preserve">          type: integer</w:t>
      </w:r>
    </w:p>
    <w:p w14:paraId="5A3BD4A7" w14:textId="77777777" w:rsidR="002006D0" w:rsidRDefault="002006D0" w:rsidP="002006D0">
      <w:pPr>
        <w:pStyle w:val="PL"/>
      </w:pPr>
      <w:r>
        <w:t xml:space="preserve">          minimum: 0</w:t>
      </w:r>
    </w:p>
    <w:p w14:paraId="4459F36B" w14:textId="77777777" w:rsidR="002006D0" w:rsidRDefault="002006D0" w:rsidP="002006D0">
      <w:pPr>
        <w:pStyle w:val="PL"/>
      </w:pPr>
      <w:r>
        <w:t xml:space="preserve">          maximum: 65535</w:t>
      </w:r>
    </w:p>
    <w:p w14:paraId="49DC272A" w14:textId="77777777" w:rsidR="002006D0" w:rsidRDefault="002006D0" w:rsidP="002006D0">
      <w:pPr>
        <w:pStyle w:val="PL"/>
      </w:pPr>
      <w:r>
        <w:t xml:space="preserve">        </w:t>
      </w:r>
      <w:proofErr w:type="spellStart"/>
      <w:r>
        <w:t>vsmfSupportInd</w:t>
      </w:r>
      <w:proofErr w:type="spellEnd"/>
      <w:r>
        <w:t>:</w:t>
      </w:r>
    </w:p>
    <w:p w14:paraId="1DD74130" w14:textId="77777777" w:rsidR="002006D0" w:rsidRDefault="002006D0" w:rsidP="002006D0">
      <w:pPr>
        <w:pStyle w:val="PL"/>
      </w:pPr>
      <w:r>
        <w:t xml:space="preserve">          type: </w:t>
      </w:r>
      <w:proofErr w:type="spellStart"/>
      <w:r>
        <w:t>boolean</w:t>
      </w:r>
      <w:proofErr w:type="spellEnd"/>
    </w:p>
    <w:p w14:paraId="65EC9A7D" w14:textId="77777777" w:rsidR="002006D0" w:rsidRDefault="002006D0" w:rsidP="002006D0">
      <w:pPr>
        <w:pStyle w:val="PL"/>
      </w:pPr>
      <w:r>
        <w:t xml:space="preserve">        </w:t>
      </w:r>
      <w:proofErr w:type="spellStart"/>
      <w:r>
        <w:t>pgwFqdnList</w:t>
      </w:r>
      <w:proofErr w:type="spellEnd"/>
      <w:r>
        <w:t>:</w:t>
      </w:r>
    </w:p>
    <w:p w14:paraId="40EF9543" w14:textId="77777777" w:rsidR="002006D0" w:rsidRDefault="002006D0" w:rsidP="002006D0">
      <w:pPr>
        <w:pStyle w:val="PL"/>
      </w:pPr>
      <w:r>
        <w:t xml:space="preserve">          type: array</w:t>
      </w:r>
    </w:p>
    <w:p w14:paraId="423DFBBD" w14:textId="77777777" w:rsidR="002006D0" w:rsidRDefault="002006D0" w:rsidP="002006D0">
      <w:pPr>
        <w:pStyle w:val="PL"/>
      </w:pPr>
      <w:r>
        <w:t xml:space="preserve">          items:</w:t>
      </w:r>
    </w:p>
    <w:p w14:paraId="5EEF57AD" w14:textId="77777777" w:rsidR="002006D0" w:rsidRDefault="002006D0" w:rsidP="002006D0">
      <w:pPr>
        <w:pStyle w:val="PL"/>
      </w:pPr>
      <w:r>
        <w:t xml:space="preserve">            $ref: 'TS29571_CommonData.yaml#/components/schemas/</w:t>
      </w:r>
      <w:proofErr w:type="spellStart"/>
      <w:r>
        <w:t>Fqdn</w:t>
      </w:r>
      <w:proofErr w:type="spellEnd"/>
      <w:r>
        <w:t>'</w:t>
      </w:r>
    </w:p>
    <w:p w14:paraId="1F0375C5" w14:textId="77777777" w:rsidR="002006D0" w:rsidRDefault="002006D0" w:rsidP="002006D0">
      <w:pPr>
        <w:pStyle w:val="PL"/>
      </w:pPr>
      <w:r>
        <w:t xml:space="preserve">          </w:t>
      </w:r>
      <w:proofErr w:type="spellStart"/>
      <w:r>
        <w:t>minItems</w:t>
      </w:r>
      <w:proofErr w:type="spellEnd"/>
      <w:r>
        <w:t>: 1</w:t>
      </w:r>
    </w:p>
    <w:p w14:paraId="62C9CBF3" w14:textId="77777777" w:rsidR="002006D0" w:rsidRDefault="002006D0" w:rsidP="002006D0">
      <w:pPr>
        <w:pStyle w:val="PL"/>
      </w:pPr>
      <w:r>
        <w:t xml:space="preserve">        </w:t>
      </w:r>
      <w:proofErr w:type="spellStart"/>
      <w:r>
        <w:t>smfOnboardingCapability</w:t>
      </w:r>
      <w:proofErr w:type="spellEnd"/>
      <w:r>
        <w:t>:</w:t>
      </w:r>
    </w:p>
    <w:p w14:paraId="72A20AC2" w14:textId="77777777" w:rsidR="002006D0" w:rsidRDefault="002006D0" w:rsidP="002006D0">
      <w:pPr>
        <w:pStyle w:val="PL"/>
      </w:pPr>
      <w:r>
        <w:t xml:space="preserve">          type: </w:t>
      </w:r>
      <w:proofErr w:type="spellStart"/>
      <w:r>
        <w:t>boolean</w:t>
      </w:r>
      <w:proofErr w:type="spellEnd"/>
    </w:p>
    <w:p w14:paraId="4D839A61" w14:textId="77777777" w:rsidR="002006D0" w:rsidRDefault="002006D0" w:rsidP="002006D0">
      <w:pPr>
        <w:pStyle w:val="PL"/>
      </w:pPr>
      <w:r>
        <w:t xml:space="preserve">          default: false</w:t>
      </w:r>
    </w:p>
    <w:p w14:paraId="4CC65647" w14:textId="77777777" w:rsidR="002006D0" w:rsidRDefault="002006D0" w:rsidP="002006D0">
      <w:pPr>
        <w:pStyle w:val="PL"/>
      </w:pPr>
      <w:r>
        <w:t xml:space="preserve">          deprecated: true</w:t>
      </w:r>
    </w:p>
    <w:p w14:paraId="6FE8AFDE" w14:textId="77777777" w:rsidR="002006D0" w:rsidRDefault="002006D0" w:rsidP="002006D0">
      <w:pPr>
        <w:pStyle w:val="PL"/>
      </w:pPr>
      <w:r>
        <w:t xml:space="preserve">        </w:t>
      </w:r>
      <w:proofErr w:type="spellStart"/>
      <w:r>
        <w:t>ismfSupportInd</w:t>
      </w:r>
      <w:proofErr w:type="spellEnd"/>
      <w:r>
        <w:t>:</w:t>
      </w:r>
    </w:p>
    <w:p w14:paraId="4CAFBBD4" w14:textId="77777777" w:rsidR="002006D0" w:rsidRDefault="002006D0" w:rsidP="002006D0">
      <w:pPr>
        <w:pStyle w:val="PL"/>
      </w:pPr>
      <w:r>
        <w:t xml:space="preserve">          type: </w:t>
      </w:r>
      <w:proofErr w:type="spellStart"/>
      <w:r>
        <w:t>boolean</w:t>
      </w:r>
      <w:proofErr w:type="spellEnd"/>
    </w:p>
    <w:p w14:paraId="0CC58850" w14:textId="77777777" w:rsidR="002006D0" w:rsidRDefault="002006D0" w:rsidP="002006D0">
      <w:pPr>
        <w:pStyle w:val="PL"/>
      </w:pPr>
      <w:r>
        <w:t xml:space="preserve">        </w:t>
      </w:r>
      <w:proofErr w:type="spellStart"/>
      <w:r>
        <w:t>smfUPRPCapability</w:t>
      </w:r>
      <w:proofErr w:type="spellEnd"/>
      <w:r>
        <w:t>:</w:t>
      </w:r>
    </w:p>
    <w:p w14:paraId="110B25CE" w14:textId="77777777" w:rsidR="002006D0" w:rsidRDefault="002006D0" w:rsidP="002006D0">
      <w:pPr>
        <w:pStyle w:val="PL"/>
      </w:pPr>
      <w:r>
        <w:t xml:space="preserve">          type: </w:t>
      </w:r>
      <w:proofErr w:type="spellStart"/>
      <w:r>
        <w:t>boolean</w:t>
      </w:r>
      <w:proofErr w:type="spellEnd"/>
    </w:p>
    <w:p w14:paraId="73B600E9" w14:textId="77777777" w:rsidR="002006D0" w:rsidRDefault="002006D0" w:rsidP="002006D0">
      <w:pPr>
        <w:pStyle w:val="PL"/>
      </w:pPr>
      <w:r>
        <w:t xml:space="preserve">          default: false</w:t>
      </w:r>
    </w:p>
    <w:p w14:paraId="284DE9E0" w14:textId="77777777" w:rsidR="002006D0" w:rsidRDefault="002006D0" w:rsidP="002006D0">
      <w:pPr>
        <w:pStyle w:val="PL"/>
      </w:pPr>
    </w:p>
    <w:p w14:paraId="5011FA56" w14:textId="77777777" w:rsidR="002006D0" w:rsidRDefault="002006D0" w:rsidP="002006D0">
      <w:pPr>
        <w:pStyle w:val="PL"/>
      </w:pPr>
      <w:r>
        <w:t xml:space="preserve">    </w:t>
      </w:r>
      <w:proofErr w:type="spellStart"/>
      <w:r>
        <w:t>UpfInfo</w:t>
      </w:r>
      <w:proofErr w:type="spellEnd"/>
      <w:r>
        <w:t>:</w:t>
      </w:r>
    </w:p>
    <w:p w14:paraId="5CBD856A" w14:textId="77777777" w:rsidR="002006D0" w:rsidRDefault="002006D0" w:rsidP="002006D0">
      <w:pPr>
        <w:pStyle w:val="PL"/>
      </w:pPr>
      <w:r>
        <w:t xml:space="preserve">      description: Information of an UPF NF Instance</w:t>
      </w:r>
    </w:p>
    <w:p w14:paraId="6DB41AFB" w14:textId="77777777" w:rsidR="002006D0" w:rsidRDefault="002006D0" w:rsidP="002006D0">
      <w:pPr>
        <w:pStyle w:val="PL"/>
      </w:pPr>
      <w:r>
        <w:t xml:space="preserve">      type: object</w:t>
      </w:r>
    </w:p>
    <w:p w14:paraId="317C0978" w14:textId="77777777" w:rsidR="002006D0" w:rsidRDefault="002006D0" w:rsidP="002006D0">
      <w:pPr>
        <w:pStyle w:val="PL"/>
      </w:pPr>
      <w:r>
        <w:t xml:space="preserve">      required:</w:t>
      </w:r>
    </w:p>
    <w:p w14:paraId="7E8404DA" w14:textId="77777777" w:rsidR="002006D0" w:rsidRDefault="002006D0" w:rsidP="002006D0">
      <w:pPr>
        <w:pStyle w:val="PL"/>
      </w:pPr>
      <w:r>
        <w:t xml:space="preserve">        - </w:t>
      </w:r>
      <w:proofErr w:type="spellStart"/>
      <w:r>
        <w:t>sNssaiUpfInfoList</w:t>
      </w:r>
      <w:proofErr w:type="spellEnd"/>
    </w:p>
    <w:p w14:paraId="29BB0B3E" w14:textId="77777777" w:rsidR="002006D0" w:rsidRDefault="002006D0" w:rsidP="002006D0">
      <w:pPr>
        <w:pStyle w:val="PL"/>
      </w:pPr>
      <w:r>
        <w:t xml:space="preserve">      properties:</w:t>
      </w:r>
    </w:p>
    <w:p w14:paraId="07AB20AB" w14:textId="77777777" w:rsidR="002006D0" w:rsidRDefault="002006D0" w:rsidP="002006D0">
      <w:pPr>
        <w:pStyle w:val="PL"/>
      </w:pPr>
      <w:r>
        <w:t xml:space="preserve">        </w:t>
      </w:r>
      <w:proofErr w:type="spellStart"/>
      <w:r>
        <w:t>sNssaiUpfInfoList</w:t>
      </w:r>
      <w:proofErr w:type="spellEnd"/>
      <w:r>
        <w:t>:</w:t>
      </w:r>
    </w:p>
    <w:p w14:paraId="4B10FD1D" w14:textId="77777777" w:rsidR="002006D0" w:rsidRDefault="002006D0" w:rsidP="002006D0">
      <w:pPr>
        <w:pStyle w:val="PL"/>
      </w:pPr>
      <w:r>
        <w:t xml:space="preserve">          type: array</w:t>
      </w:r>
    </w:p>
    <w:p w14:paraId="65CB15D4" w14:textId="77777777" w:rsidR="002006D0" w:rsidRDefault="002006D0" w:rsidP="002006D0">
      <w:pPr>
        <w:pStyle w:val="PL"/>
      </w:pPr>
      <w:r>
        <w:t xml:space="preserve">          items:</w:t>
      </w:r>
    </w:p>
    <w:p w14:paraId="3B114D1E" w14:textId="77777777" w:rsidR="002006D0" w:rsidRDefault="002006D0" w:rsidP="002006D0">
      <w:pPr>
        <w:pStyle w:val="PL"/>
      </w:pPr>
      <w:r>
        <w:lastRenderedPageBreak/>
        <w:t xml:space="preserve">            $ref: '#/components/schemas/</w:t>
      </w:r>
      <w:proofErr w:type="spellStart"/>
      <w:r>
        <w:t>SnssaiUpfInfoItem</w:t>
      </w:r>
      <w:proofErr w:type="spellEnd"/>
      <w:r>
        <w:t>'</w:t>
      </w:r>
    </w:p>
    <w:p w14:paraId="21C84F58" w14:textId="77777777" w:rsidR="002006D0" w:rsidRDefault="002006D0" w:rsidP="002006D0">
      <w:pPr>
        <w:pStyle w:val="PL"/>
      </w:pPr>
      <w:r>
        <w:t xml:space="preserve">          </w:t>
      </w:r>
      <w:proofErr w:type="spellStart"/>
      <w:r>
        <w:t>minItems</w:t>
      </w:r>
      <w:proofErr w:type="spellEnd"/>
      <w:r>
        <w:t>: 1</w:t>
      </w:r>
    </w:p>
    <w:p w14:paraId="1C989579" w14:textId="77777777" w:rsidR="002006D0" w:rsidRDefault="002006D0" w:rsidP="002006D0">
      <w:pPr>
        <w:pStyle w:val="PL"/>
      </w:pPr>
      <w:r>
        <w:t xml:space="preserve">        </w:t>
      </w:r>
      <w:proofErr w:type="spellStart"/>
      <w:r>
        <w:t>smfServingArea</w:t>
      </w:r>
      <w:proofErr w:type="spellEnd"/>
      <w:r>
        <w:t>:</w:t>
      </w:r>
    </w:p>
    <w:p w14:paraId="24AB06C5" w14:textId="77777777" w:rsidR="002006D0" w:rsidRDefault="002006D0" w:rsidP="002006D0">
      <w:pPr>
        <w:pStyle w:val="PL"/>
      </w:pPr>
      <w:r>
        <w:t xml:space="preserve">          type: array</w:t>
      </w:r>
    </w:p>
    <w:p w14:paraId="502F75CD" w14:textId="77777777" w:rsidR="002006D0" w:rsidRDefault="002006D0" w:rsidP="002006D0">
      <w:pPr>
        <w:pStyle w:val="PL"/>
      </w:pPr>
      <w:r>
        <w:t xml:space="preserve">          items:</w:t>
      </w:r>
    </w:p>
    <w:p w14:paraId="47C72931" w14:textId="77777777" w:rsidR="002006D0" w:rsidRDefault="002006D0" w:rsidP="002006D0">
      <w:pPr>
        <w:pStyle w:val="PL"/>
      </w:pPr>
      <w:r>
        <w:t xml:space="preserve">            type: string</w:t>
      </w:r>
    </w:p>
    <w:p w14:paraId="3E840FF9" w14:textId="77777777" w:rsidR="002006D0" w:rsidRDefault="002006D0" w:rsidP="002006D0">
      <w:pPr>
        <w:pStyle w:val="PL"/>
      </w:pPr>
      <w:r>
        <w:t xml:space="preserve">          </w:t>
      </w:r>
      <w:proofErr w:type="spellStart"/>
      <w:r>
        <w:t>minItems</w:t>
      </w:r>
      <w:proofErr w:type="spellEnd"/>
      <w:r>
        <w:t>: 1</w:t>
      </w:r>
    </w:p>
    <w:p w14:paraId="6B658EC2" w14:textId="77777777" w:rsidR="002006D0" w:rsidRDefault="002006D0" w:rsidP="002006D0">
      <w:pPr>
        <w:pStyle w:val="PL"/>
      </w:pPr>
      <w:r>
        <w:t xml:space="preserve">        </w:t>
      </w:r>
      <w:proofErr w:type="spellStart"/>
      <w:r>
        <w:t>interfaceUpfInfoList</w:t>
      </w:r>
      <w:proofErr w:type="spellEnd"/>
      <w:r>
        <w:t>:</w:t>
      </w:r>
    </w:p>
    <w:p w14:paraId="3222975F" w14:textId="77777777" w:rsidR="002006D0" w:rsidRDefault="002006D0" w:rsidP="002006D0">
      <w:pPr>
        <w:pStyle w:val="PL"/>
      </w:pPr>
      <w:r>
        <w:t xml:space="preserve">          type: array</w:t>
      </w:r>
    </w:p>
    <w:p w14:paraId="7415EAC1" w14:textId="77777777" w:rsidR="002006D0" w:rsidRDefault="002006D0" w:rsidP="002006D0">
      <w:pPr>
        <w:pStyle w:val="PL"/>
      </w:pPr>
      <w:r>
        <w:t xml:space="preserve">          items:</w:t>
      </w:r>
    </w:p>
    <w:p w14:paraId="07DBE6C0" w14:textId="77777777" w:rsidR="002006D0" w:rsidRDefault="002006D0" w:rsidP="002006D0">
      <w:pPr>
        <w:pStyle w:val="PL"/>
      </w:pPr>
      <w:r>
        <w:t xml:space="preserve">            $ref: '#/components/schemas/</w:t>
      </w:r>
      <w:proofErr w:type="spellStart"/>
      <w:r>
        <w:t>InterfaceUpfInfoItem</w:t>
      </w:r>
      <w:proofErr w:type="spellEnd"/>
      <w:r>
        <w:t>'</w:t>
      </w:r>
    </w:p>
    <w:p w14:paraId="1A301850" w14:textId="77777777" w:rsidR="002006D0" w:rsidRDefault="002006D0" w:rsidP="002006D0">
      <w:pPr>
        <w:pStyle w:val="PL"/>
      </w:pPr>
      <w:r>
        <w:t xml:space="preserve">          </w:t>
      </w:r>
      <w:proofErr w:type="spellStart"/>
      <w:r>
        <w:t>minItems</w:t>
      </w:r>
      <w:proofErr w:type="spellEnd"/>
      <w:r>
        <w:t>: 1</w:t>
      </w:r>
    </w:p>
    <w:p w14:paraId="42217042" w14:textId="77777777" w:rsidR="002006D0" w:rsidRDefault="002006D0" w:rsidP="002006D0">
      <w:pPr>
        <w:pStyle w:val="PL"/>
      </w:pPr>
      <w:r>
        <w:t xml:space="preserve">        </w:t>
      </w:r>
      <w:proofErr w:type="spellStart"/>
      <w:r>
        <w:t>iwkEpsInd</w:t>
      </w:r>
      <w:proofErr w:type="spellEnd"/>
      <w:r>
        <w:t>:</w:t>
      </w:r>
    </w:p>
    <w:p w14:paraId="17DC5A7D" w14:textId="77777777" w:rsidR="002006D0" w:rsidRDefault="002006D0" w:rsidP="002006D0">
      <w:pPr>
        <w:pStyle w:val="PL"/>
      </w:pPr>
      <w:r>
        <w:t xml:space="preserve">          type: </w:t>
      </w:r>
      <w:proofErr w:type="spellStart"/>
      <w:r>
        <w:t>boolean</w:t>
      </w:r>
      <w:proofErr w:type="spellEnd"/>
    </w:p>
    <w:p w14:paraId="7B881DF6" w14:textId="77777777" w:rsidR="002006D0" w:rsidRDefault="002006D0" w:rsidP="002006D0">
      <w:pPr>
        <w:pStyle w:val="PL"/>
      </w:pPr>
      <w:r>
        <w:t xml:space="preserve">          default: false</w:t>
      </w:r>
    </w:p>
    <w:p w14:paraId="2FF25B2F" w14:textId="77777777" w:rsidR="002006D0" w:rsidRDefault="002006D0" w:rsidP="002006D0">
      <w:pPr>
        <w:pStyle w:val="PL"/>
      </w:pPr>
      <w:r>
        <w:t xml:space="preserve">        </w:t>
      </w:r>
      <w:proofErr w:type="spellStart"/>
      <w:r>
        <w:t>sxaInd</w:t>
      </w:r>
      <w:proofErr w:type="spellEnd"/>
      <w:r>
        <w:t>:</w:t>
      </w:r>
    </w:p>
    <w:p w14:paraId="7FA0D471" w14:textId="77777777" w:rsidR="002006D0" w:rsidRDefault="002006D0" w:rsidP="002006D0">
      <w:pPr>
        <w:pStyle w:val="PL"/>
      </w:pPr>
      <w:r>
        <w:t xml:space="preserve">          type: </w:t>
      </w:r>
      <w:proofErr w:type="spellStart"/>
      <w:r>
        <w:t>boolean</w:t>
      </w:r>
      <w:proofErr w:type="spellEnd"/>
    </w:p>
    <w:p w14:paraId="5802DFFF" w14:textId="77777777" w:rsidR="002006D0" w:rsidRDefault="002006D0" w:rsidP="002006D0">
      <w:pPr>
        <w:pStyle w:val="PL"/>
      </w:pPr>
      <w:r>
        <w:t xml:space="preserve">        </w:t>
      </w:r>
      <w:proofErr w:type="spellStart"/>
      <w:r>
        <w:t>pduSessionTypes</w:t>
      </w:r>
      <w:proofErr w:type="spellEnd"/>
      <w:r>
        <w:t>:</w:t>
      </w:r>
    </w:p>
    <w:p w14:paraId="015817AD" w14:textId="77777777" w:rsidR="002006D0" w:rsidRDefault="002006D0" w:rsidP="002006D0">
      <w:pPr>
        <w:pStyle w:val="PL"/>
      </w:pPr>
      <w:r>
        <w:t xml:space="preserve">          type: array</w:t>
      </w:r>
    </w:p>
    <w:p w14:paraId="2B90F9C0" w14:textId="77777777" w:rsidR="002006D0" w:rsidRDefault="002006D0" w:rsidP="002006D0">
      <w:pPr>
        <w:pStyle w:val="PL"/>
      </w:pPr>
      <w:r>
        <w:t xml:space="preserve">          items:</w:t>
      </w:r>
    </w:p>
    <w:p w14:paraId="73CA138A" w14:textId="77777777" w:rsidR="002006D0" w:rsidRDefault="002006D0" w:rsidP="002006D0">
      <w:pPr>
        <w:pStyle w:val="PL"/>
      </w:pPr>
      <w:r>
        <w:t xml:space="preserve">            $ref: 'TS29571_CommonData.yaml#/components/schemas/</w:t>
      </w:r>
      <w:proofErr w:type="spellStart"/>
      <w:r>
        <w:t>PduSessionType</w:t>
      </w:r>
      <w:proofErr w:type="spellEnd"/>
      <w:r>
        <w:t>'</w:t>
      </w:r>
    </w:p>
    <w:p w14:paraId="2A5C83D7" w14:textId="77777777" w:rsidR="002006D0" w:rsidRDefault="002006D0" w:rsidP="002006D0">
      <w:pPr>
        <w:pStyle w:val="PL"/>
      </w:pPr>
      <w:r>
        <w:t xml:space="preserve">          </w:t>
      </w:r>
      <w:proofErr w:type="spellStart"/>
      <w:r>
        <w:t>minItems</w:t>
      </w:r>
      <w:proofErr w:type="spellEnd"/>
      <w:r>
        <w:t>: 1</w:t>
      </w:r>
    </w:p>
    <w:p w14:paraId="3A3AA426" w14:textId="77777777" w:rsidR="002006D0" w:rsidRDefault="002006D0" w:rsidP="002006D0">
      <w:pPr>
        <w:pStyle w:val="PL"/>
      </w:pPr>
      <w:r>
        <w:t xml:space="preserve">        </w:t>
      </w:r>
      <w:proofErr w:type="spellStart"/>
      <w:r>
        <w:t>atsssCapability</w:t>
      </w:r>
      <w:proofErr w:type="spellEnd"/>
      <w:r>
        <w:t>:</w:t>
      </w:r>
    </w:p>
    <w:p w14:paraId="76B825DC" w14:textId="77777777" w:rsidR="002006D0" w:rsidRDefault="002006D0" w:rsidP="002006D0">
      <w:pPr>
        <w:pStyle w:val="PL"/>
      </w:pPr>
      <w:r>
        <w:t xml:space="preserve">          $ref: 'TS29571_CommonData.yaml#/components/schemas/</w:t>
      </w:r>
      <w:proofErr w:type="spellStart"/>
      <w:r>
        <w:t>AtsssCapability</w:t>
      </w:r>
      <w:proofErr w:type="spellEnd"/>
      <w:r>
        <w:t>'</w:t>
      </w:r>
    </w:p>
    <w:p w14:paraId="119163E2" w14:textId="77777777" w:rsidR="002006D0" w:rsidRDefault="002006D0" w:rsidP="002006D0">
      <w:pPr>
        <w:pStyle w:val="PL"/>
      </w:pPr>
      <w:r>
        <w:t xml:space="preserve">        </w:t>
      </w:r>
      <w:proofErr w:type="spellStart"/>
      <w:r>
        <w:t>ueIpAddrInd</w:t>
      </w:r>
      <w:proofErr w:type="spellEnd"/>
      <w:r>
        <w:t>:</w:t>
      </w:r>
    </w:p>
    <w:p w14:paraId="11B18B6D" w14:textId="77777777" w:rsidR="002006D0" w:rsidRDefault="002006D0" w:rsidP="002006D0">
      <w:pPr>
        <w:pStyle w:val="PL"/>
      </w:pPr>
      <w:r>
        <w:t xml:space="preserve">          type: </w:t>
      </w:r>
      <w:proofErr w:type="spellStart"/>
      <w:r>
        <w:t>boolean</w:t>
      </w:r>
      <w:proofErr w:type="spellEnd"/>
    </w:p>
    <w:p w14:paraId="633EA285" w14:textId="77777777" w:rsidR="002006D0" w:rsidRDefault="002006D0" w:rsidP="002006D0">
      <w:pPr>
        <w:pStyle w:val="PL"/>
      </w:pPr>
      <w:r>
        <w:t xml:space="preserve">          default: false</w:t>
      </w:r>
    </w:p>
    <w:p w14:paraId="74EDC4EB" w14:textId="77777777" w:rsidR="002006D0" w:rsidRDefault="002006D0" w:rsidP="002006D0">
      <w:pPr>
        <w:pStyle w:val="PL"/>
      </w:pPr>
      <w:r>
        <w:t xml:space="preserve">        </w:t>
      </w:r>
      <w:proofErr w:type="spellStart"/>
      <w:r>
        <w:t>taiList</w:t>
      </w:r>
      <w:proofErr w:type="spellEnd"/>
      <w:r>
        <w:t>:</w:t>
      </w:r>
    </w:p>
    <w:p w14:paraId="60A86E32" w14:textId="77777777" w:rsidR="002006D0" w:rsidRDefault="002006D0" w:rsidP="002006D0">
      <w:pPr>
        <w:pStyle w:val="PL"/>
      </w:pPr>
      <w:r>
        <w:t xml:space="preserve">          type: array</w:t>
      </w:r>
    </w:p>
    <w:p w14:paraId="389853B3" w14:textId="77777777" w:rsidR="002006D0" w:rsidRDefault="002006D0" w:rsidP="002006D0">
      <w:pPr>
        <w:pStyle w:val="PL"/>
      </w:pPr>
      <w:r>
        <w:t xml:space="preserve">          items:</w:t>
      </w:r>
    </w:p>
    <w:p w14:paraId="46CFC435" w14:textId="77777777" w:rsidR="002006D0" w:rsidRDefault="002006D0" w:rsidP="002006D0">
      <w:pPr>
        <w:pStyle w:val="PL"/>
      </w:pPr>
      <w:r>
        <w:t xml:space="preserve">            $ref: 'TS29571_CommonData.yaml#/components/schemas/Tai'</w:t>
      </w:r>
    </w:p>
    <w:p w14:paraId="2BA6F85A" w14:textId="77777777" w:rsidR="002006D0" w:rsidRDefault="002006D0" w:rsidP="002006D0">
      <w:pPr>
        <w:pStyle w:val="PL"/>
      </w:pPr>
      <w:r>
        <w:t xml:space="preserve">          </w:t>
      </w:r>
      <w:proofErr w:type="spellStart"/>
      <w:r>
        <w:t>minItems</w:t>
      </w:r>
      <w:proofErr w:type="spellEnd"/>
      <w:r>
        <w:t>: 1</w:t>
      </w:r>
    </w:p>
    <w:p w14:paraId="3F925908" w14:textId="77777777" w:rsidR="002006D0" w:rsidRDefault="002006D0" w:rsidP="002006D0">
      <w:pPr>
        <w:pStyle w:val="PL"/>
      </w:pPr>
      <w:r>
        <w:t xml:space="preserve">        </w:t>
      </w:r>
      <w:proofErr w:type="spellStart"/>
      <w:r>
        <w:t>taiRangeList</w:t>
      </w:r>
      <w:proofErr w:type="spellEnd"/>
      <w:r>
        <w:t>:</w:t>
      </w:r>
    </w:p>
    <w:p w14:paraId="6C6E548E" w14:textId="77777777" w:rsidR="002006D0" w:rsidRDefault="002006D0" w:rsidP="002006D0">
      <w:pPr>
        <w:pStyle w:val="PL"/>
      </w:pPr>
      <w:r>
        <w:t xml:space="preserve">          type: array</w:t>
      </w:r>
    </w:p>
    <w:p w14:paraId="5FAEC4D1" w14:textId="77777777" w:rsidR="002006D0" w:rsidRDefault="002006D0" w:rsidP="002006D0">
      <w:pPr>
        <w:pStyle w:val="PL"/>
      </w:pPr>
      <w:r>
        <w:t xml:space="preserve">          items:</w:t>
      </w:r>
    </w:p>
    <w:p w14:paraId="4EC1823B" w14:textId="77777777" w:rsidR="002006D0" w:rsidRDefault="002006D0" w:rsidP="002006D0">
      <w:pPr>
        <w:pStyle w:val="PL"/>
      </w:pPr>
      <w:r>
        <w:t xml:space="preserve">            $ref: '#/components/schemas/</w:t>
      </w:r>
      <w:proofErr w:type="spellStart"/>
      <w:r>
        <w:t>TaiRange</w:t>
      </w:r>
      <w:proofErr w:type="spellEnd"/>
      <w:r>
        <w:t>'</w:t>
      </w:r>
    </w:p>
    <w:p w14:paraId="70ADF862" w14:textId="77777777" w:rsidR="002006D0" w:rsidRDefault="002006D0" w:rsidP="002006D0">
      <w:pPr>
        <w:pStyle w:val="PL"/>
      </w:pPr>
      <w:r>
        <w:t xml:space="preserve">          </w:t>
      </w:r>
      <w:proofErr w:type="spellStart"/>
      <w:r>
        <w:t>minItems</w:t>
      </w:r>
      <w:proofErr w:type="spellEnd"/>
      <w:r>
        <w:t>: 1</w:t>
      </w:r>
    </w:p>
    <w:p w14:paraId="5D1EB778" w14:textId="77777777" w:rsidR="002006D0" w:rsidRDefault="002006D0" w:rsidP="002006D0">
      <w:pPr>
        <w:pStyle w:val="PL"/>
      </w:pPr>
      <w:r>
        <w:t xml:space="preserve">        </w:t>
      </w:r>
      <w:proofErr w:type="spellStart"/>
      <w:r>
        <w:t>wAgfInfo</w:t>
      </w:r>
      <w:proofErr w:type="spellEnd"/>
      <w:r>
        <w:t>:</w:t>
      </w:r>
    </w:p>
    <w:p w14:paraId="7E7157C6" w14:textId="77777777" w:rsidR="002006D0" w:rsidRDefault="002006D0" w:rsidP="002006D0">
      <w:pPr>
        <w:pStyle w:val="PL"/>
      </w:pPr>
      <w:r>
        <w:t xml:space="preserve">          # $ref: '#/components/schemas/</w:t>
      </w:r>
      <w:proofErr w:type="spellStart"/>
      <w:r>
        <w:t>WAgfInfo</w:t>
      </w:r>
      <w:proofErr w:type="spellEnd"/>
      <w:r>
        <w:t>'</w:t>
      </w:r>
    </w:p>
    <w:p w14:paraId="5D413752" w14:textId="77777777" w:rsidR="002006D0" w:rsidRDefault="002006D0" w:rsidP="002006D0">
      <w:pPr>
        <w:pStyle w:val="PL"/>
      </w:pPr>
      <w:r>
        <w:t xml:space="preserve">          $ref: '#/components/schemas/</w:t>
      </w:r>
      <w:proofErr w:type="spellStart"/>
      <w:r>
        <w:t>IpInterface</w:t>
      </w:r>
      <w:proofErr w:type="spellEnd"/>
      <w:r>
        <w:t>'</w:t>
      </w:r>
    </w:p>
    <w:p w14:paraId="29F43050" w14:textId="77777777" w:rsidR="002006D0" w:rsidRDefault="002006D0" w:rsidP="002006D0">
      <w:pPr>
        <w:pStyle w:val="PL"/>
      </w:pPr>
      <w:r>
        <w:t xml:space="preserve">        </w:t>
      </w:r>
      <w:proofErr w:type="spellStart"/>
      <w:r>
        <w:t>tngfInfo</w:t>
      </w:r>
      <w:proofErr w:type="spellEnd"/>
      <w:r>
        <w:t>:</w:t>
      </w:r>
    </w:p>
    <w:p w14:paraId="17EE39A4" w14:textId="77777777" w:rsidR="002006D0" w:rsidRDefault="002006D0" w:rsidP="002006D0">
      <w:pPr>
        <w:pStyle w:val="PL"/>
      </w:pPr>
      <w:r>
        <w:t xml:space="preserve">          # $ref: '#/components/schemas/</w:t>
      </w:r>
      <w:proofErr w:type="spellStart"/>
      <w:r>
        <w:t>TngfInfo</w:t>
      </w:r>
      <w:proofErr w:type="spellEnd"/>
      <w:r>
        <w:t>'</w:t>
      </w:r>
    </w:p>
    <w:p w14:paraId="2926147B" w14:textId="77777777" w:rsidR="002006D0" w:rsidRDefault="002006D0" w:rsidP="002006D0">
      <w:pPr>
        <w:pStyle w:val="PL"/>
      </w:pPr>
      <w:r>
        <w:t xml:space="preserve">          $ref: '#/components/schemas/</w:t>
      </w:r>
      <w:proofErr w:type="spellStart"/>
      <w:r>
        <w:t>IpInterface</w:t>
      </w:r>
      <w:proofErr w:type="spellEnd"/>
      <w:r>
        <w:t>'</w:t>
      </w:r>
    </w:p>
    <w:p w14:paraId="34EC8C99" w14:textId="77777777" w:rsidR="002006D0" w:rsidRDefault="002006D0" w:rsidP="002006D0">
      <w:pPr>
        <w:pStyle w:val="PL"/>
      </w:pPr>
      <w:r>
        <w:t xml:space="preserve">        </w:t>
      </w:r>
      <w:proofErr w:type="spellStart"/>
      <w:r>
        <w:t>twifInfo</w:t>
      </w:r>
      <w:proofErr w:type="spellEnd"/>
      <w:r>
        <w:t>:</w:t>
      </w:r>
    </w:p>
    <w:p w14:paraId="71DAA238" w14:textId="77777777" w:rsidR="002006D0" w:rsidRDefault="002006D0" w:rsidP="002006D0">
      <w:pPr>
        <w:pStyle w:val="PL"/>
      </w:pPr>
      <w:r>
        <w:t xml:space="preserve">          # $ref: '#/components/schemas/</w:t>
      </w:r>
      <w:proofErr w:type="spellStart"/>
      <w:r>
        <w:t>TwifInfo</w:t>
      </w:r>
      <w:proofErr w:type="spellEnd"/>
      <w:r>
        <w:t>'</w:t>
      </w:r>
    </w:p>
    <w:p w14:paraId="6B8E39F9" w14:textId="77777777" w:rsidR="002006D0" w:rsidRDefault="002006D0" w:rsidP="002006D0">
      <w:pPr>
        <w:pStyle w:val="PL"/>
      </w:pPr>
      <w:r>
        <w:t xml:space="preserve">          $ref: '#/components/schemas/</w:t>
      </w:r>
      <w:proofErr w:type="spellStart"/>
      <w:r>
        <w:t>IpInterface</w:t>
      </w:r>
      <w:proofErr w:type="spellEnd"/>
      <w:r>
        <w:t>'</w:t>
      </w:r>
    </w:p>
    <w:p w14:paraId="4A52FA92" w14:textId="77777777" w:rsidR="002006D0" w:rsidRDefault="002006D0" w:rsidP="002006D0">
      <w:pPr>
        <w:pStyle w:val="PL"/>
      </w:pPr>
      <w:r>
        <w:t xml:space="preserve">        priority:</w:t>
      </w:r>
    </w:p>
    <w:p w14:paraId="6C638947" w14:textId="77777777" w:rsidR="002006D0" w:rsidRDefault="002006D0" w:rsidP="002006D0">
      <w:pPr>
        <w:pStyle w:val="PL"/>
      </w:pPr>
      <w:r>
        <w:t xml:space="preserve">          type: integer</w:t>
      </w:r>
    </w:p>
    <w:p w14:paraId="41966B9E" w14:textId="77777777" w:rsidR="002006D0" w:rsidRDefault="002006D0" w:rsidP="002006D0">
      <w:pPr>
        <w:pStyle w:val="PL"/>
      </w:pPr>
      <w:r>
        <w:t xml:space="preserve">          minimum: 0</w:t>
      </w:r>
    </w:p>
    <w:p w14:paraId="42AB6BEF" w14:textId="77777777" w:rsidR="002006D0" w:rsidRDefault="002006D0" w:rsidP="002006D0">
      <w:pPr>
        <w:pStyle w:val="PL"/>
      </w:pPr>
      <w:r>
        <w:t xml:space="preserve">          maximum: 65535</w:t>
      </w:r>
    </w:p>
    <w:p w14:paraId="45587A01" w14:textId="77777777" w:rsidR="002006D0" w:rsidRDefault="002006D0" w:rsidP="002006D0">
      <w:pPr>
        <w:pStyle w:val="PL"/>
      </w:pPr>
      <w:r>
        <w:t xml:space="preserve">        </w:t>
      </w:r>
      <w:proofErr w:type="spellStart"/>
      <w:r>
        <w:t>redundantGtpu</w:t>
      </w:r>
      <w:proofErr w:type="spellEnd"/>
      <w:r>
        <w:t>:</w:t>
      </w:r>
    </w:p>
    <w:p w14:paraId="6E4D4B75" w14:textId="77777777" w:rsidR="002006D0" w:rsidRDefault="002006D0" w:rsidP="002006D0">
      <w:pPr>
        <w:pStyle w:val="PL"/>
      </w:pPr>
      <w:r>
        <w:t xml:space="preserve">          type: </w:t>
      </w:r>
      <w:proofErr w:type="spellStart"/>
      <w:r>
        <w:t>boolean</w:t>
      </w:r>
      <w:proofErr w:type="spellEnd"/>
    </w:p>
    <w:p w14:paraId="2654B234" w14:textId="77777777" w:rsidR="002006D0" w:rsidRDefault="002006D0" w:rsidP="002006D0">
      <w:pPr>
        <w:pStyle w:val="PL"/>
      </w:pPr>
      <w:r>
        <w:t xml:space="preserve">          default: false</w:t>
      </w:r>
    </w:p>
    <w:p w14:paraId="1A45418B" w14:textId="77777777" w:rsidR="002006D0" w:rsidRDefault="002006D0" w:rsidP="002006D0">
      <w:pPr>
        <w:pStyle w:val="PL"/>
      </w:pPr>
      <w:r>
        <w:t xml:space="preserve">        </w:t>
      </w:r>
      <w:proofErr w:type="spellStart"/>
      <w:r>
        <w:t>ipups</w:t>
      </w:r>
      <w:proofErr w:type="spellEnd"/>
      <w:r>
        <w:t>:</w:t>
      </w:r>
    </w:p>
    <w:p w14:paraId="6DF0445D" w14:textId="77777777" w:rsidR="002006D0" w:rsidRDefault="002006D0" w:rsidP="002006D0">
      <w:pPr>
        <w:pStyle w:val="PL"/>
      </w:pPr>
      <w:r>
        <w:t xml:space="preserve">          type: </w:t>
      </w:r>
      <w:proofErr w:type="spellStart"/>
      <w:r>
        <w:t>boolean</w:t>
      </w:r>
      <w:proofErr w:type="spellEnd"/>
    </w:p>
    <w:p w14:paraId="357B9FF1" w14:textId="77777777" w:rsidR="002006D0" w:rsidRDefault="002006D0" w:rsidP="002006D0">
      <w:pPr>
        <w:pStyle w:val="PL"/>
      </w:pPr>
      <w:r>
        <w:t xml:space="preserve">          default: false</w:t>
      </w:r>
    </w:p>
    <w:p w14:paraId="62B3B9A4" w14:textId="77777777" w:rsidR="002006D0" w:rsidRDefault="002006D0" w:rsidP="002006D0">
      <w:pPr>
        <w:pStyle w:val="PL"/>
      </w:pPr>
      <w:r>
        <w:t xml:space="preserve">        </w:t>
      </w:r>
      <w:proofErr w:type="spellStart"/>
      <w:r>
        <w:t>dataForwarding</w:t>
      </w:r>
      <w:proofErr w:type="spellEnd"/>
      <w:r>
        <w:t>:</w:t>
      </w:r>
    </w:p>
    <w:p w14:paraId="23E5A14C" w14:textId="77777777" w:rsidR="002006D0" w:rsidRDefault="002006D0" w:rsidP="002006D0">
      <w:pPr>
        <w:pStyle w:val="PL"/>
      </w:pPr>
      <w:r>
        <w:t xml:space="preserve">          type: </w:t>
      </w:r>
      <w:proofErr w:type="spellStart"/>
      <w:r>
        <w:t>boolean</w:t>
      </w:r>
      <w:proofErr w:type="spellEnd"/>
    </w:p>
    <w:p w14:paraId="3B69967C" w14:textId="77777777" w:rsidR="002006D0" w:rsidRDefault="002006D0" w:rsidP="002006D0">
      <w:pPr>
        <w:pStyle w:val="PL"/>
      </w:pPr>
      <w:r>
        <w:t xml:space="preserve">          default: false</w:t>
      </w:r>
    </w:p>
    <w:p w14:paraId="5CBEDD86" w14:textId="77777777" w:rsidR="002006D0" w:rsidRDefault="002006D0" w:rsidP="002006D0">
      <w:pPr>
        <w:pStyle w:val="PL"/>
      </w:pPr>
      <w:r>
        <w:t xml:space="preserve">        </w:t>
      </w:r>
      <w:proofErr w:type="spellStart"/>
      <w:r>
        <w:t>supportedPfcpFeatures</w:t>
      </w:r>
      <w:proofErr w:type="spellEnd"/>
      <w:r>
        <w:t>:</w:t>
      </w:r>
    </w:p>
    <w:p w14:paraId="21454CA7" w14:textId="77777777" w:rsidR="002006D0" w:rsidRDefault="002006D0" w:rsidP="002006D0">
      <w:pPr>
        <w:pStyle w:val="PL"/>
      </w:pPr>
      <w:r>
        <w:t xml:space="preserve">          type: string</w:t>
      </w:r>
    </w:p>
    <w:p w14:paraId="7A9A5684" w14:textId="77777777" w:rsidR="002006D0" w:rsidRDefault="002006D0" w:rsidP="002006D0">
      <w:pPr>
        <w:pStyle w:val="PL"/>
      </w:pPr>
      <w:r>
        <w:t xml:space="preserve">        # </w:t>
      </w:r>
      <w:proofErr w:type="spellStart"/>
      <w:r>
        <w:t>upfEvents</w:t>
      </w:r>
      <w:proofErr w:type="spellEnd"/>
      <w:r>
        <w:t>:</w:t>
      </w:r>
    </w:p>
    <w:p w14:paraId="0DF5FA78" w14:textId="77777777" w:rsidR="002006D0" w:rsidRDefault="002006D0" w:rsidP="002006D0">
      <w:pPr>
        <w:pStyle w:val="PL"/>
      </w:pPr>
      <w:r>
        <w:t xml:space="preserve">          # type: array</w:t>
      </w:r>
    </w:p>
    <w:p w14:paraId="30969274" w14:textId="77777777" w:rsidR="002006D0" w:rsidRDefault="002006D0" w:rsidP="002006D0">
      <w:pPr>
        <w:pStyle w:val="PL"/>
      </w:pPr>
      <w:r>
        <w:t xml:space="preserve">          # items:</w:t>
      </w:r>
    </w:p>
    <w:p w14:paraId="1B7D4336" w14:textId="77777777" w:rsidR="002006D0" w:rsidRDefault="002006D0" w:rsidP="002006D0">
      <w:pPr>
        <w:pStyle w:val="PL"/>
      </w:pPr>
      <w:r>
        <w:t xml:space="preserve">            # $ref: 'TS29564_Nupf_EventExposure.yaml#/components/schemas/</w:t>
      </w:r>
      <w:proofErr w:type="spellStart"/>
      <w:r>
        <w:t>EventType</w:t>
      </w:r>
      <w:proofErr w:type="spellEnd"/>
      <w:r>
        <w:t>'</w:t>
      </w:r>
    </w:p>
    <w:p w14:paraId="2F8824A4" w14:textId="77777777" w:rsidR="002006D0" w:rsidRDefault="002006D0" w:rsidP="002006D0">
      <w:pPr>
        <w:pStyle w:val="PL"/>
      </w:pPr>
      <w:r>
        <w:t xml:space="preserve">          # </w:t>
      </w:r>
      <w:proofErr w:type="spellStart"/>
      <w:r>
        <w:t>minItems</w:t>
      </w:r>
      <w:proofErr w:type="spellEnd"/>
      <w:r>
        <w:t>: 1</w:t>
      </w:r>
    </w:p>
    <w:p w14:paraId="14F27FFF" w14:textId="77777777" w:rsidR="002006D0" w:rsidRDefault="002006D0" w:rsidP="002006D0">
      <w:pPr>
        <w:pStyle w:val="PL"/>
      </w:pPr>
    </w:p>
    <w:p w14:paraId="36251A00" w14:textId="77777777" w:rsidR="002006D0" w:rsidRDefault="002006D0" w:rsidP="002006D0">
      <w:pPr>
        <w:pStyle w:val="PL"/>
      </w:pPr>
      <w:r>
        <w:t xml:space="preserve">    </w:t>
      </w:r>
      <w:proofErr w:type="spellStart"/>
      <w:r>
        <w:t>PcfInfo</w:t>
      </w:r>
      <w:proofErr w:type="spellEnd"/>
      <w:r>
        <w:t>:</w:t>
      </w:r>
    </w:p>
    <w:p w14:paraId="48634CF6" w14:textId="77777777" w:rsidR="002006D0" w:rsidRDefault="002006D0" w:rsidP="002006D0">
      <w:pPr>
        <w:pStyle w:val="PL"/>
      </w:pPr>
      <w:r>
        <w:t xml:space="preserve">      description: Information of a PCF NF Instance</w:t>
      </w:r>
    </w:p>
    <w:p w14:paraId="248C66D7" w14:textId="77777777" w:rsidR="002006D0" w:rsidRDefault="002006D0" w:rsidP="002006D0">
      <w:pPr>
        <w:pStyle w:val="PL"/>
      </w:pPr>
      <w:r>
        <w:t xml:space="preserve">      type: object</w:t>
      </w:r>
    </w:p>
    <w:p w14:paraId="3952080B" w14:textId="77777777" w:rsidR="002006D0" w:rsidRDefault="002006D0" w:rsidP="002006D0">
      <w:pPr>
        <w:pStyle w:val="PL"/>
      </w:pPr>
      <w:r>
        <w:t xml:space="preserve">      properties:</w:t>
      </w:r>
    </w:p>
    <w:p w14:paraId="1B0B61D8" w14:textId="77777777" w:rsidR="002006D0" w:rsidRDefault="002006D0" w:rsidP="002006D0">
      <w:pPr>
        <w:pStyle w:val="PL"/>
      </w:pPr>
      <w:r>
        <w:t xml:space="preserve">        </w:t>
      </w:r>
      <w:proofErr w:type="spellStart"/>
      <w:r>
        <w:t>groupId</w:t>
      </w:r>
      <w:proofErr w:type="spellEnd"/>
      <w:r>
        <w:t>:</w:t>
      </w:r>
    </w:p>
    <w:p w14:paraId="1EB558C3" w14:textId="77777777" w:rsidR="002006D0" w:rsidRDefault="002006D0" w:rsidP="002006D0">
      <w:pPr>
        <w:pStyle w:val="PL"/>
      </w:pPr>
      <w:r>
        <w:t xml:space="preserve">          $ref: 'TS29571_CommonData.yaml#/components/schemas/</w:t>
      </w:r>
      <w:proofErr w:type="spellStart"/>
      <w:r>
        <w:t>NfGroupId</w:t>
      </w:r>
      <w:proofErr w:type="spellEnd"/>
      <w:r>
        <w:t>'</w:t>
      </w:r>
    </w:p>
    <w:p w14:paraId="2E1AFAA5" w14:textId="77777777" w:rsidR="002006D0" w:rsidRDefault="002006D0" w:rsidP="002006D0">
      <w:pPr>
        <w:pStyle w:val="PL"/>
      </w:pPr>
      <w:r>
        <w:t xml:space="preserve">        </w:t>
      </w:r>
      <w:proofErr w:type="spellStart"/>
      <w:r>
        <w:t>dnnList</w:t>
      </w:r>
      <w:proofErr w:type="spellEnd"/>
      <w:r>
        <w:t>:</w:t>
      </w:r>
    </w:p>
    <w:p w14:paraId="5C0E628F" w14:textId="77777777" w:rsidR="002006D0" w:rsidRDefault="002006D0" w:rsidP="002006D0">
      <w:pPr>
        <w:pStyle w:val="PL"/>
      </w:pPr>
      <w:r>
        <w:t xml:space="preserve">          type: array</w:t>
      </w:r>
    </w:p>
    <w:p w14:paraId="2EE7E0E4" w14:textId="77777777" w:rsidR="002006D0" w:rsidRDefault="002006D0" w:rsidP="002006D0">
      <w:pPr>
        <w:pStyle w:val="PL"/>
      </w:pPr>
      <w:r>
        <w:t xml:space="preserve">          items:</w:t>
      </w:r>
    </w:p>
    <w:p w14:paraId="10AB559C" w14:textId="77777777" w:rsidR="002006D0" w:rsidRDefault="002006D0" w:rsidP="002006D0">
      <w:pPr>
        <w:pStyle w:val="PL"/>
      </w:pPr>
      <w:r>
        <w:t xml:space="preserve">            $ref: 'TS29571_CommonData.yaml#/components/schemas/</w:t>
      </w:r>
      <w:proofErr w:type="spellStart"/>
      <w:r>
        <w:t>Dnn</w:t>
      </w:r>
      <w:proofErr w:type="spellEnd"/>
      <w:r>
        <w:t>'</w:t>
      </w:r>
    </w:p>
    <w:p w14:paraId="17FFFFCA" w14:textId="77777777" w:rsidR="002006D0" w:rsidRDefault="002006D0" w:rsidP="002006D0">
      <w:pPr>
        <w:pStyle w:val="PL"/>
      </w:pPr>
      <w:r>
        <w:t xml:space="preserve">          </w:t>
      </w:r>
      <w:proofErr w:type="spellStart"/>
      <w:r>
        <w:t>minItems</w:t>
      </w:r>
      <w:proofErr w:type="spellEnd"/>
      <w:r>
        <w:t>: 1</w:t>
      </w:r>
    </w:p>
    <w:p w14:paraId="5304B21D" w14:textId="77777777" w:rsidR="002006D0" w:rsidRDefault="002006D0" w:rsidP="002006D0">
      <w:pPr>
        <w:pStyle w:val="PL"/>
      </w:pPr>
      <w:r>
        <w:lastRenderedPageBreak/>
        <w:t xml:space="preserve">        </w:t>
      </w:r>
      <w:proofErr w:type="spellStart"/>
      <w:r>
        <w:t>supiRanges</w:t>
      </w:r>
      <w:proofErr w:type="spellEnd"/>
      <w:r>
        <w:t>:</w:t>
      </w:r>
    </w:p>
    <w:p w14:paraId="7631D22E" w14:textId="77777777" w:rsidR="002006D0" w:rsidRDefault="002006D0" w:rsidP="002006D0">
      <w:pPr>
        <w:pStyle w:val="PL"/>
      </w:pPr>
      <w:r>
        <w:t xml:space="preserve">          type: array</w:t>
      </w:r>
    </w:p>
    <w:p w14:paraId="70593222" w14:textId="77777777" w:rsidR="002006D0" w:rsidRDefault="002006D0" w:rsidP="002006D0">
      <w:pPr>
        <w:pStyle w:val="PL"/>
      </w:pPr>
      <w:r>
        <w:t xml:space="preserve">          items:</w:t>
      </w:r>
    </w:p>
    <w:p w14:paraId="28E53345" w14:textId="77777777" w:rsidR="002006D0" w:rsidRDefault="002006D0" w:rsidP="002006D0">
      <w:pPr>
        <w:pStyle w:val="PL"/>
      </w:pPr>
      <w:r>
        <w:t xml:space="preserve">            $ref: '#/components/schemas/</w:t>
      </w:r>
      <w:proofErr w:type="spellStart"/>
      <w:r>
        <w:t>SupiRange</w:t>
      </w:r>
      <w:proofErr w:type="spellEnd"/>
      <w:r>
        <w:t>'</w:t>
      </w:r>
    </w:p>
    <w:p w14:paraId="7BECADB6" w14:textId="77777777" w:rsidR="002006D0" w:rsidRDefault="002006D0" w:rsidP="002006D0">
      <w:pPr>
        <w:pStyle w:val="PL"/>
      </w:pPr>
      <w:r>
        <w:t xml:space="preserve">          </w:t>
      </w:r>
      <w:proofErr w:type="spellStart"/>
      <w:r>
        <w:t>minItems</w:t>
      </w:r>
      <w:proofErr w:type="spellEnd"/>
      <w:r>
        <w:t>: 1</w:t>
      </w:r>
    </w:p>
    <w:p w14:paraId="41D1228B" w14:textId="77777777" w:rsidR="002006D0" w:rsidRDefault="002006D0" w:rsidP="002006D0">
      <w:pPr>
        <w:pStyle w:val="PL"/>
      </w:pPr>
      <w:r>
        <w:t xml:space="preserve">        </w:t>
      </w:r>
      <w:proofErr w:type="spellStart"/>
      <w:r>
        <w:t>gpsiRanges</w:t>
      </w:r>
      <w:proofErr w:type="spellEnd"/>
      <w:r>
        <w:t>:</w:t>
      </w:r>
    </w:p>
    <w:p w14:paraId="0F26F90E" w14:textId="77777777" w:rsidR="002006D0" w:rsidRDefault="002006D0" w:rsidP="002006D0">
      <w:pPr>
        <w:pStyle w:val="PL"/>
      </w:pPr>
      <w:r>
        <w:t xml:space="preserve">          type: array</w:t>
      </w:r>
    </w:p>
    <w:p w14:paraId="652D374B" w14:textId="77777777" w:rsidR="002006D0" w:rsidRDefault="002006D0" w:rsidP="002006D0">
      <w:pPr>
        <w:pStyle w:val="PL"/>
      </w:pPr>
      <w:r>
        <w:t xml:space="preserve">          items:</w:t>
      </w:r>
    </w:p>
    <w:p w14:paraId="12AF34B4" w14:textId="77777777" w:rsidR="002006D0" w:rsidRDefault="002006D0" w:rsidP="002006D0">
      <w:pPr>
        <w:pStyle w:val="PL"/>
      </w:pPr>
      <w:r>
        <w:t xml:space="preserve">            $ref: '#/components/schemas/</w:t>
      </w:r>
      <w:proofErr w:type="spellStart"/>
      <w:r>
        <w:t>IdentityRange</w:t>
      </w:r>
      <w:proofErr w:type="spellEnd"/>
      <w:r>
        <w:t>'</w:t>
      </w:r>
    </w:p>
    <w:p w14:paraId="6685ABEA" w14:textId="77777777" w:rsidR="002006D0" w:rsidRDefault="002006D0" w:rsidP="002006D0">
      <w:pPr>
        <w:pStyle w:val="PL"/>
      </w:pPr>
      <w:r>
        <w:t xml:space="preserve">          </w:t>
      </w:r>
      <w:proofErr w:type="spellStart"/>
      <w:r>
        <w:t>minItems</w:t>
      </w:r>
      <w:proofErr w:type="spellEnd"/>
      <w:r>
        <w:t>: 1</w:t>
      </w:r>
    </w:p>
    <w:p w14:paraId="312117A3" w14:textId="77777777" w:rsidR="002006D0" w:rsidRDefault="002006D0" w:rsidP="002006D0">
      <w:pPr>
        <w:pStyle w:val="PL"/>
      </w:pPr>
      <w:r>
        <w:t xml:space="preserve">        </w:t>
      </w:r>
      <w:proofErr w:type="spellStart"/>
      <w:r>
        <w:t>rxDiamHost</w:t>
      </w:r>
      <w:proofErr w:type="spellEnd"/>
      <w:r>
        <w:t>:</w:t>
      </w:r>
    </w:p>
    <w:p w14:paraId="5D9483B5" w14:textId="77777777" w:rsidR="002006D0" w:rsidRDefault="002006D0" w:rsidP="002006D0">
      <w:pPr>
        <w:pStyle w:val="PL"/>
      </w:pPr>
      <w:r>
        <w:t xml:space="preserve">          $ref: 'TS29571_CommonData.yaml#/components/schemas/</w:t>
      </w:r>
      <w:proofErr w:type="spellStart"/>
      <w:r>
        <w:t>DiameterIdentity</w:t>
      </w:r>
      <w:proofErr w:type="spellEnd"/>
      <w:r>
        <w:t>'</w:t>
      </w:r>
    </w:p>
    <w:p w14:paraId="258D9923" w14:textId="77777777" w:rsidR="002006D0" w:rsidRDefault="002006D0" w:rsidP="002006D0">
      <w:pPr>
        <w:pStyle w:val="PL"/>
      </w:pPr>
      <w:r>
        <w:t xml:space="preserve">        </w:t>
      </w:r>
      <w:proofErr w:type="spellStart"/>
      <w:r>
        <w:t>rxDiamRealm</w:t>
      </w:r>
      <w:proofErr w:type="spellEnd"/>
      <w:r>
        <w:t>:</w:t>
      </w:r>
    </w:p>
    <w:p w14:paraId="44389A26" w14:textId="77777777" w:rsidR="002006D0" w:rsidRDefault="002006D0" w:rsidP="002006D0">
      <w:pPr>
        <w:pStyle w:val="PL"/>
      </w:pPr>
      <w:r>
        <w:t xml:space="preserve">          $ref: 'TS29571_CommonData.yaml#/components/schemas/</w:t>
      </w:r>
      <w:proofErr w:type="spellStart"/>
      <w:r>
        <w:t>DiameterIdentity</w:t>
      </w:r>
      <w:proofErr w:type="spellEnd"/>
      <w:r>
        <w:t>'</w:t>
      </w:r>
    </w:p>
    <w:p w14:paraId="4A7E73C1" w14:textId="77777777" w:rsidR="002006D0" w:rsidRDefault="002006D0" w:rsidP="002006D0">
      <w:pPr>
        <w:pStyle w:val="PL"/>
      </w:pPr>
      <w:r>
        <w:t xml:space="preserve">        v2xSupportInd:</w:t>
      </w:r>
    </w:p>
    <w:p w14:paraId="702B85AF" w14:textId="77777777" w:rsidR="002006D0" w:rsidRDefault="002006D0" w:rsidP="002006D0">
      <w:pPr>
        <w:pStyle w:val="PL"/>
      </w:pPr>
      <w:r>
        <w:t xml:space="preserve">          type: </w:t>
      </w:r>
      <w:proofErr w:type="spellStart"/>
      <w:r>
        <w:t>boolean</w:t>
      </w:r>
      <w:proofErr w:type="spellEnd"/>
    </w:p>
    <w:p w14:paraId="50B46ADB" w14:textId="77777777" w:rsidR="002006D0" w:rsidRDefault="002006D0" w:rsidP="002006D0">
      <w:pPr>
        <w:pStyle w:val="PL"/>
      </w:pPr>
      <w:r>
        <w:t xml:space="preserve">          default: false</w:t>
      </w:r>
    </w:p>
    <w:p w14:paraId="34743D22" w14:textId="77777777" w:rsidR="002006D0" w:rsidRDefault="002006D0" w:rsidP="002006D0">
      <w:pPr>
        <w:pStyle w:val="PL"/>
      </w:pPr>
      <w:r>
        <w:t xml:space="preserve">        </w:t>
      </w:r>
      <w:proofErr w:type="spellStart"/>
      <w:r>
        <w:t>proseSupportInd</w:t>
      </w:r>
      <w:proofErr w:type="spellEnd"/>
      <w:r>
        <w:t>:</w:t>
      </w:r>
    </w:p>
    <w:p w14:paraId="6A5A1891" w14:textId="77777777" w:rsidR="002006D0" w:rsidRDefault="002006D0" w:rsidP="002006D0">
      <w:pPr>
        <w:pStyle w:val="PL"/>
      </w:pPr>
      <w:r>
        <w:t xml:space="preserve">          type: </w:t>
      </w:r>
      <w:proofErr w:type="spellStart"/>
      <w:r>
        <w:t>boolean</w:t>
      </w:r>
      <w:proofErr w:type="spellEnd"/>
    </w:p>
    <w:p w14:paraId="1D6D5D00" w14:textId="77777777" w:rsidR="002006D0" w:rsidRDefault="002006D0" w:rsidP="002006D0">
      <w:pPr>
        <w:pStyle w:val="PL"/>
      </w:pPr>
      <w:r>
        <w:t xml:space="preserve">          default: false</w:t>
      </w:r>
    </w:p>
    <w:p w14:paraId="0795992D" w14:textId="77777777" w:rsidR="002006D0" w:rsidRDefault="002006D0" w:rsidP="002006D0">
      <w:pPr>
        <w:pStyle w:val="PL"/>
      </w:pPr>
      <w:r>
        <w:t xml:space="preserve">        </w:t>
      </w:r>
      <w:proofErr w:type="spellStart"/>
      <w:r>
        <w:t>proseCapability</w:t>
      </w:r>
      <w:proofErr w:type="spellEnd"/>
      <w:r>
        <w:t>:</w:t>
      </w:r>
    </w:p>
    <w:p w14:paraId="11221477" w14:textId="77777777" w:rsidR="002006D0" w:rsidRDefault="002006D0" w:rsidP="002006D0">
      <w:pPr>
        <w:pStyle w:val="PL"/>
      </w:pPr>
      <w:r>
        <w:t xml:space="preserve">          $ref: '#/components/schemas/</w:t>
      </w:r>
      <w:proofErr w:type="spellStart"/>
      <w:r>
        <w:t>ProseCapability</w:t>
      </w:r>
      <w:proofErr w:type="spellEnd"/>
      <w:r>
        <w:t>'</w:t>
      </w:r>
    </w:p>
    <w:p w14:paraId="6377C6C9" w14:textId="77777777" w:rsidR="002006D0" w:rsidRDefault="002006D0" w:rsidP="002006D0">
      <w:pPr>
        <w:pStyle w:val="PL"/>
      </w:pPr>
      <w:r>
        <w:t xml:space="preserve">        v2xCapability:</w:t>
      </w:r>
    </w:p>
    <w:p w14:paraId="0511F7A5" w14:textId="77777777" w:rsidR="002006D0" w:rsidRDefault="002006D0" w:rsidP="002006D0">
      <w:pPr>
        <w:pStyle w:val="PL"/>
      </w:pPr>
      <w:r>
        <w:t xml:space="preserve">          $ref: '#/components/schemas/V2xCapability'</w:t>
      </w:r>
    </w:p>
    <w:p w14:paraId="1D563AA1" w14:textId="77777777" w:rsidR="002006D0" w:rsidRDefault="002006D0" w:rsidP="002006D0">
      <w:pPr>
        <w:pStyle w:val="PL"/>
      </w:pPr>
      <w:r>
        <w:t xml:space="preserve">        a2xSupportInd:</w:t>
      </w:r>
    </w:p>
    <w:p w14:paraId="1013E31F" w14:textId="77777777" w:rsidR="002006D0" w:rsidRDefault="002006D0" w:rsidP="002006D0">
      <w:pPr>
        <w:pStyle w:val="PL"/>
      </w:pPr>
      <w:r>
        <w:t xml:space="preserve">          type: </w:t>
      </w:r>
      <w:proofErr w:type="spellStart"/>
      <w:r>
        <w:t>boolean</w:t>
      </w:r>
      <w:proofErr w:type="spellEnd"/>
    </w:p>
    <w:p w14:paraId="65FCCB51" w14:textId="77777777" w:rsidR="002006D0" w:rsidRDefault="002006D0" w:rsidP="002006D0">
      <w:pPr>
        <w:pStyle w:val="PL"/>
      </w:pPr>
      <w:r>
        <w:t xml:space="preserve">          default: false</w:t>
      </w:r>
    </w:p>
    <w:p w14:paraId="2E10BEF7" w14:textId="77777777" w:rsidR="002006D0" w:rsidRDefault="002006D0" w:rsidP="002006D0">
      <w:pPr>
        <w:pStyle w:val="PL"/>
      </w:pPr>
      <w:r>
        <w:t xml:space="preserve">        a2xCapability:</w:t>
      </w:r>
    </w:p>
    <w:p w14:paraId="537AC9B8" w14:textId="77777777" w:rsidR="002006D0" w:rsidRDefault="002006D0" w:rsidP="002006D0">
      <w:pPr>
        <w:pStyle w:val="PL"/>
      </w:pPr>
      <w:r>
        <w:t xml:space="preserve">          $ref: '#/components/schemas/A2xCapability'          </w:t>
      </w:r>
    </w:p>
    <w:p w14:paraId="28997655" w14:textId="77777777" w:rsidR="002006D0" w:rsidRDefault="002006D0" w:rsidP="002006D0">
      <w:pPr>
        <w:pStyle w:val="PL"/>
      </w:pPr>
      <w:r>
        <w:t xml:space="preserve">        </w:t>
      </w:r>
      <w:proofErr w:type="spellStart"/>
      <w:r>
        <w:t>rangingSlPosSupportInd</w:t>
      </w:r>
      <w:proofErr w:type="spellEnd"/>
      <w:r>
        <w:t>:</w:t>
      </w:r>
    </w:p>
    <w:p w14:paraId="225D503B" w14:textId="77777777" w:rsidR="002006D0" w:rsidRDefault="002006D0" w:rsidP="002006D0">
      <w:pPr>
        <w:pStyle w:val="PL"/>
      </w:pPr>
      <w:r>
        <w:t xml:space="preserve">          type: </w:t>
      </w:r>
      <w:proofErr w:type="spellStart"/>
      <w:r>
        <w:t>boolean</w:t>
      </w:r>
      <w:proofErr w:type="spellEnd"/>
    </w:p>
    <w:p w14:paraId="70DBA77F" w14:textId="77777777" w:rsidR="002006D0" w:rsidRDefault="002006D0" w:rsidP="002006D0">
      <w:pPr>
        <w:pStyle w:val="PL"/>
      </w:pPr>
      <w:r>
        <w:t xml:space="preserve">          default: false                    </w:t>
      </w:r>
    </w:p>
    <w:p w14:paraId="35B59897" w14:textId="77777777" w:rsidR="002006D0" w:rsidRDefault="002006D0" w:rsidP="002006D0">
      <w:pPr>
        <w:pStyle w:val="PL"/>
      </w:pPr>
    </w:p>
    <w:p w14:paraId="12ABB099" w14:textId="77777777" w:rsidR="002006D0" w:rsidRDefault="002006D0" w:rsidP="002006D0">
      <w:pPr>
        <w:pStyle w:val="PL"/>
      </w:pPr>
      <w:r>
        <w:t xml:space="preserve">    A2xCapability:</w:t>
      </w:r>
    </w:p>
    <w:p w14:paraId="5FA2ABF5" w14:textId="77777777" w:rsidR="002006D0" w:rsidRDefault="002006D0" w:rsidP="002006D0">
      <w:pPr>
        <w:pStyle w:val="PL"/>
      </w:pPr>
      <w:r>
        <w:t xml:space="preserve">      description: Information of the supported A2X Capability by the PCF</w:t>
      </w:r>
    </w:p>
    <w:p w14:paraId="7EABAFB1" w14:textId="77777777" w:rsidR="002006D0" w:rsidRDefault="002006D0" w:rsidP="002006D0">
      <w:pPr>
        <w:pStyle w:val="PL"/>
      </w:pPr>
      <w:r>
        <w:t xml:space="preserve">      type: object</w:t>
      </w:r>
    </w:p>
    <w:p w14:paraId="1B800367" w14:textId="77777777" w:rsidR="002006D0" w:rsidRDefault="002006D0" w:rsidP="002006D0">
      <w:pPr>
        <w:pStyle w:val="PL"/>
      </w:pPr>
      <w:r>
        <w:t xml:space="preserve">      properties:</w:t>
      </w:r>
    </w:p>
    <w:p w14:paraId="190F41B0" w14:textId="77777777" w:rsidR="002006D0" w:rsidRDefault="002006D0" w:rsidP="002006D0">
      <w:pPr>
        <w:pStyle w:val="PL"/>
      </w:pPr>
      <w:r>
        <w:t xml:space="preserve">        lteA2x:</w:t>
      </w:r>
    </w:p>
    <w:p w14:paraId="7957CA69" w14:textId="77777777" w:rsidR="002006D0" w:rsidRDefault="002006D0" w:rsidP="002006D0">
      <w:pPr>
        <w:pStyle w:val="PL"/>
      </w:pPr>
      <w:r>
        <w:t xml:space="preserve">          type: </w:t>
      </w:r>
      <w:proofErr w:type="spellStart"/>
      <w:r>
        <w:t>boolean</w:t>
      </w:r>
      <w:proofErr w:type="spellEnd"/>
    </w:p>
    <w:p w14:paraId="37FD174E" w14:textId="77777777" w:rsidR="002006D0" w:rsidRDefault="002006D0" w:rsidP="002006D0">
      <w:pPr>
        <w:pStyle w:val="PL"/>
      </w:pPr>
      <w:r>
        <w:t xml:space="preserve">          default: false</w:t>
      </w:r>
    </w:p>
    <w:p w14:paraId="0373DA3D" w14:textId="77777777" w:rsidR="002006D0" w:rsidRDefault="002006D0" w:rsidP="002006D0">
      <w:pPr>
        <w:pStyle w:val="PL"/>
      </w:pPr>
      <w:r>
        <w:t xml:space="preserve">        nrA2x:</w:t>
      </w:r>
    </w:p>
    <w:p w14:paraId="0E8813E8" w14:textId="77777777" w:rsidR="002006D0" w:rsidRDefault="002006D0" w:rsidP="002006D0">
      <w:pPr>
        <w:pStyle w:val="PL"/>
      </w:pPr>
      <w:r>
        <w:t xml:space="preserve">          type: </w:t>
      </w:r>
      <w:proofErr w:type="spellStart"/>
      <w:r>
        <w:t>boolean</w:t>
      </w:r>
      <w:proofErr w:type="spellEnd"/>
    </w:p>
    <w:p w14:paraId="1570522C" w14:textId="77777777" w:rsidR="002006D0" w:rsidRDefault="002006D0" w:rsidP="002006D0">
      <w:pPr>
        <w:pStyle w:val="PL"/>
      </w:pPr>
      <w:r>
        <w:t xml:space="preserve">          default: false</w:t>
      </w:r>
    </w:p>
    <w:p w14:paraId="110D1FE1" w14:textId="77777777" w:rsidR="002006D0" w:rsidRDefault="002006D0" w:rsidP="002006D0">
      <w:pPr>
        <w:pStyle w:val="PL"/>
      </w:pPr>
    </w:p>
    <w:p w14:paraId="3F8CAF90" w14:textId="77777777" w:rsidR="002006D0" w:rsidRDefault="002006D0" w:rsidP="002006D0">
      <w:pPr>
        <w:pStyle w:val="PL"/>
      </w:pPr>
      <w:r>
        <w:t xml:space="preserve">    </w:t>
      </w:r>
      <w:proofErr w:type="spellStart"/>
      <w:r>
        <w:t>NefInfo</w:t>
      </w:r>
      <w:proofErr w:type="spellEnd"/>
      <w:r>
        <w:t>:</w:t>
      </w:r>
    </w:p>
    <w:p w14:paraId="13380354" w14:textId="77777777" w:rsidR="002006D0" w:rsidRDefault="002006D0" w:rsidP="002006D0">
      <w:pPr>
        <w:pStyle w:val="PL"/>
      </w:pPr>
      <w:r>
        <w:t xml:space="preserve">      description: Information of an NEF NF Instance</w:t>
      </w:r>
    </w:p>
    <w:p w14:paraId="66E46316" w14:textId="77777777" w:rsidR="002006D0" w:rsidRDefault="002006D0" w:rsidP="002006D0">
      <w:pPr>
        <w:pStyle w:val="PL"/>
      </w:pPr>
      <w:r>
        <w:t xml:space="preserve">      type: object</w:t>
      </w:r>
    </w:p>
    <w:p w14:paraId="62BA3E53" w14:textId="77777777" w:rsidR="002006D0" w:rsidRDefault="002006D0" w:rsidP="002006D0">
      <w:pPr>
        <w:pStyle w:val="PL"/>
      </w:pPr>
      <w:r>
        <w:t xml:space="preserve">      properties:</w:t>
      </w:r>
    </w:p>
    <w:p w14:paraId="1DF5CF3F" w14:textId="77777777" w:rsidR="002006D0" w:rsidRDefault="002006D0" w:rsidP="002006D0">
      <w:pPr>
        <w:pStyle w:val="PL"/>
      </w:pPr>
      <w:r>
        <w:t xml:space="preserve">        </w:t>
      </w:r>
      <w:proofErr w:type="spellStart"/>
      <w:r>
        <w:t>nefId</w:t>
      </w:r>
      <w:proofErr w:type="spellEnd"/>
      <w:r>
        <w:t>:</w:t>
      </w:r>
    </w:p>
    <w:p w14:paraId="7A1C563C" w14:textId="77777777" w:rsidR="002006D0" w:rsidRDefault="002006D0" w:rsidP="002006D0">
      <w:pPr>
        <w:pStyle w:val="PL"/>
      </w:pPr>
      <w:r>
        <w:t xml:space="preserve">          # $ref: '#/components/schemas/</w:t>
      </w:r>
      <w:proofErr w:type="spellStart"/>
      <w:r>
        <w:t>NefId</w:t>
      </w:r>
      <w:proofErr w:type="spellEnd"/>
      <w:r>
        <w:t>'</w:t>
      </w:r>
    </w:p>
    <w:p w14:paraId="2C253E66" w14:textId="77777777" w:rsidR="002006D0" w:rsidRDefault="002006D0" w:rsidP="002006D0">
      <w:pPr>
        <w:pStyle w:val="PL"/>
      </w:pPr>
      <w:r>
        <w:t xml:space="preserve">          type: string</w:t>
      </w:r>
    </w:p>
    <w:p w14:paraId="2BD7999C" w14:textId="77777777" w:rsidR="002006D0" w:rsidRDefault="002006D0" w:rsidP="002006D0">
      <w:pPr>
        <w:pStyle w:val="PL"/>
      </w:pPr>
      <w:r>
        <w:t xml:space="preserve">        </w:t>
      </w:r>
      <w:proofErr w:type="spellStart"/>
      <w:r>
        <w:t>pfdData</w:t>
      </w:r>
      <w:proofErr w:type="spellEnd"/>
      <w:r>
        <w:t>:</w:t>
      </w:r>
    </w:p>
    <w:p w14:paraId="092CC540" w14:textId="77777777" w:rsidR="002006D0" w:rsidRDefault="002006D0" w:rsidP="002006D0">
      <w:pPr>
        <w:pStyle w:val="PL"/>
      </w:pPr>
      <w:r>
        <w:t xml:space="preserve">          $ref: '#/components/schemas/</w:t>
      </w:r>
      <w:proofErr w:type="spellStart"/>
      <w:r>
        <w:t>PfdData</w:t>
      </w:r>
      <w:proofErr w:type="spellEnd"/>
      <w:r>
        <w:t>'</w:t>
      </w:r>
    </w:p>
    <w:p w14:paraId="1597D7FB" w14:textId="77777777" w:rsidR="002006D0" w:rsidRDefault="002006D0" w:rsidP="002006D0">
      <w:pPr>
        <w:pStyle w:val="PL"/>
      </w:pPr>
      <w:r>
        <w:t xml:space="preserve">        </w:t>
      </w:r>
      <w:proofErr w:type="spellStart"/>
      <w:r>
        <w:t>afEeData</w:t>
      </w:r>
      <w:proofErr w:type="spellEnd"/>
      <w:r>
        <w:t>:</w:t>
      </w:r>
    </w:p>
    <w:p w14:paraId="7D4586B4" w14:textId="77777777" w:rsidR="002006D0" w:rsidRDefault="002006D0" w:rsidP="002006D0">
      <w:pPr>
        <w:pStyle w:val="PL"/>
      </w:pPr>
      <w:r>
        <w:t xml:space="preserve">          $ref: '#/components/schemas/</w:t>
      </w:r>
      <w:proofErr w:type="spellStart"/>
      <w:r>
        <w:t>AfEventExposureData</w:t>
      </w:r>
      <w:proofErr w:type="spellEnd"/>
      <w:r>
        <w:t>'</w:t>
      </w:r>
    </w:p>
    <w:p w14:paraId="6F4DB561" w14:textId="77777777" w:rsidR="002006D0" w:rsidRDefault="002006D0" w:rsidP="002006D0">
      <w:pPr>
        <w:pStyle w:val="PL"/>
      </w:pPr>
      <w:r>
        <w:t xml:space="preserve">        </w:t>
      </w:r>
      <w:proofErr w:type="spellStart"/>
      <w:r>
        <w:t>gpsiRanges</w:t>
      </w:r>
      <w:proofErr w:type="spellEnd"/>
      <w:r>
        <w:t>:</w:t>
      </w:r>
    </w:p>
    <w:p w14:paraId="13342C2C" w14:textId="77777777" w:rsidR="002006D0" w:rsidRDefault="002006D0" w:rsidP="002006D0">
      <w:pPr>
        <w:pStyle w:val="PL"/>
      </w:pPr>
      <w:r>
        <w:t xml:space="preserve">          type: array</w:t>
      </w:r>
    </w:p>
    <w:p w14:paraId="538F570B" w14:textId="77777777" w:rsidR="002006D0" w:rsidRDefault="002006D0" w:rsidP="002006D0">
      <w:pPr>
        <w:pStyle w:val="PL"/>
      </w:pPr>
      <w:r>
        <w:t xml:space="preserve">          items:</w:t>
      </w:r>
    </w:p>
    <w:p w14:paraId="3D0B30A4" w14:textId="77777777" w:rsidR="002006D0" w:rsidRDefault="002006D0" w:rsidP="002006D0">
      <w:pPr>
        <w:pStyle w:val="PL"/>
      </w:pPr>
      <w:r>
        <w:t xml:space="preserve">            $ref: '#/components/schemas/</w:t>
      </w:r>
      <w:proofErr w:type="spellStart"/>
      <w:r>
        <w:t>IdentityRange</w:t>
      </w:r>
      <w:proofErr w:type="spellEnd"/>
      <w:r>
        <w:t>'</w:t>
      </w:r>
    </w:p>
    <w:p w14:paraId="7155CFC7" w14:textId="77777777" w:rsidR="002006D0" w:rsidRDefault="002006D0" w:rsidP="002006D0">
      <w:pPr>
        <w:pStyle w:val="PL"/>
      </w:pPr>
      <w:r>
        <w:t xml:space="preserve">          </w:t>
      </w:r>
      <w:proofErr w:type="spellStart"/>
      <w:r>
        <w:t>minItems</w:t>
      </w:r>
      <w:proofErr w:type="spellEnd"/>
      <w:r>
        <w:t>: 1</w:t>
      </w:r>
    </w:p>
    <w:p w14:paraId="0410FB16" w14:textId="77777777" w:rsidR="002006D0" w:rsidRDefault="002006D0" w:rsidP="002006D0">
      <w:pPr>
        <w:pStyle w:val="PL"/>
      </w:pPr>
      <w:r>
        <w:t xml:space="preserve">        </w:t>
      </w:r>
      <w:proofErr w:type="spellStart"/>
      <w:r>
        <w:t>externalGroupIdentifiersRanges</w:t>
      </w:r>
      <w:proofErr w:type="spellEnd"/>
      <w:r>
        <w:t>:</w:t>
      </w:r>
    </w:p>
    <w:p w14:paraId="1A7D1CCA" w14:textId="77777777" w:rsidR="002006D0" w:rsidRDefault="002006D0" w:rsidP="002006D0">
      <w:pPr>
        <w:pStyle w:val="PL"/>
      </w:pPr>
      <w:r>
        <w:t xml:space="preserve">          type: array</w:t>
      </w:r>
    </w:p>
    <w:p w14:paraId="4CC621C9" w14:textId="77777777" w:rsidR="002006D0" w:rsidRDefault="002006D0" w:rsidP="002006D0">
      <w:pPr>
        <w:pStyle w:val="PL"/>
      </w:pPr>
      <w:r>
        <w:t xml:space="preserve">          items:</w:t>
      </w:r>
    </w:p>
    <w:p w14:paraId="680B02E5" w14:textId="77777777" w:rsidR="002006D0" w:rsidRDefault="002006D0" w:rsidP="002006D0">
      <w:pPr>
        <w:pStyle w:val="PL"/>
      </w:pPr>
      <w:r>
        <w:t xml:space="preserve">            $ref: '#/components/schemas/</w:t>
      </w:r>
      <w:proofErr w:type="spellStart"/>
      <w:r>
        <w:t>IdentityRange</w:t>
      </w:r>
      <w:proofErr w:type="spellEnd"/>
      <w:r>
        <w:t>'</w:t>
      </w:r>
    </w:p>
    <w:p w14:paraId="097AF418" w14:textId="77777777" w:rsidR="002006D0" w:rsidRDefault="002006D0" w:rsidP="002006D0">
      <w:pPr>
        <w:pStyle w:val="PL"/>
      </w:pPr>
      <w:r>
        <w:t xml:space="preserve">          </w:t>
      </w:r>
      <w:proofErr w:type="spellStart"/>
      <w:r>
        <w:t>minItems</w:t>
      </w:r>
      <w:proofErr w:type="spellEnd"/>
      <w:r>
        <w:t>: 1</w:t>
      </w:r>
    </w:p>
    <w:p w14:paraId="4CF2FB95" w14:textId="77777777" w:rsidR="002006D0" w:rsidRDefault="002006D0" w:rsidP="002006D0">
      <w:pPr>
        <w:pStyle w:val="PL"/>
      </w:pPr>
      <w:r>
        <w:t xml:space="preserve">        </w:t>
      </w:r>
      <w:proofErr w:type="spellStart"/>
      <w:r>
        <w:t>servedFqdnList</w:t>
      </w:r>
      <w:proofErr w:type="spellEnd"/>
      <w:r>
        <w:t>:</w:t>
      </w:r>
    </w:p>
    <w:p w14:paraId="20AA6C2E" w14:textId="77777777" w:rsidR="002006D0" w:rsidRDefault="002006D0" w:rsidP="002006D0">
      <w:pPr>
        <w:pStyle w:val="PL"/>
      </w:pPr>
      <w:r>
        <w:t xml:space="preserve">          type: array</w:t>
      </w:r>
    </w:p>
    <w:p w14:paraId="4504ED83" w14:textId="77777777" w:rsidR="002006D0" w:rsidRDefault="002006D0" w:rsidP="002006D0">
      <w:pPr>
        <w:pStyle w:val="PL"/>
      </w:pPr>
      <w:r>
        <w:t xml:space="preserve">          items:</w:t>
      </w:r>
    </w:p>
    <w:p w14:paraId="69189B65" w14:textId="77777777" w:rsidR="002006D0" w:rsidRDefault="002006D0" w:rsidP="002006D0">
      <w:pPr>
        <w:pStyle w:val="PL"/>
      </w:pPr>
      <w:r>
        <w:t xml:space="preserve">            type: string</w:t>
      </w:r>
    </w:p>
    <w:p w14:paraId="700E659A" w14:textId="77777777" w:rsidR="002006D0" w:rsidRDefault="002006D0" w:rsidP="002006D0">
      <w:pPr>
        <w:pStyle w:val="PL"/>
      </w:pPr>
      <w:r>
        <w:t xml:space="preserve">          </w:t>
      </w:r>
      <w:proofErr w:type="spellStart"/>
      <w:r>
        <w:t>minItems</w:t>
      </w:r>
      <w:proofErr w:type="spellEnd"/>
      <w:r>
        <w:t>: 1</w:t>
      </w:r>
    </w:p>
    <w:p w14:paraId="735CC512" w14:textId="77777777" w:rsidR="002006D0" w:rsidRDefault="002006D0" w:rsidP="002006D0">
      <w:pPr>
        <w:pStyle w:val="PL"/>
      </w:pPr>
      <w:r>
        <w:t xml:space="preserve">        </w:t>
      </w:r>
      <w:proofErr w:type="spellStart"/>
      <w:r>
        <w:t>taiList</w:t>
      </w:r>
      <w:proofErr w:type="spellEnd"/>
      <w:r>
        <w:t>:</w:t>
      </w:r>
    </w:p>
    <w:p w14:paraId="490134C1" w14:textId="77777777" w:rsidR="002006D0" w:rsidRDefault="002006D0" w:rsidP="002006D0">
      <w:pPr>
        <w:pStyle w:val="PL"/>
      </w:pPr>
      <w:r>
        <w:t xml:space="preserve">          $ref: '#/components/schemas/</w:t>
      </w:r>
      <w:proofErr w:type="spellStart"/>
      <w:r>
        <w:t>TaiList</w:t>
      </w:r>
      <w:proofErr w:type="spellEnd"/>
      <w:r>
        <w:t>'</w:t>
      </w:r>
    </w:p>
    <w:p w14:paraId="4E51BBA3" w14:textId="77777777" w:rsidR="002006D0" w:rsidRDefault="002006D0" w:rsidP="002006D0">
      <w:pPr>
        <w:pStyle w:val="PL"/>
      </w:pPr>
      <w:r>
        <w:t xml:space="preserve">        </w:t>
      </w:r>
      <w:proofErr w:type="spellStart"/>
      <w:r>
        <w:t>taiRangeList</w:t>
      </w:r>
      <w:proofErr w:type="spellEnd"/>
      <w:r>
        <w:t>:</w:t>
      </w:r>
    </w:p>
    <w:p w14:paraId="309828CB" w14:textId="77777777" w:rsidR="002006D0" w:rsidRDefault="002006D0" w:rsidP="002006D0">
      <w:pPr>
        <w:pStyle w:val="PL"/>
      </w:pPr>
      <w:r>
        <w:t xml:space="preserve">          type: array</w:t>
      </w:r>
    </w:p>
    <w:p w14:paraId="5861BFA6" w14:textId="77777777" w:rsidR="002006D0" w:rsidRDefault="002006D0" w:rsidP="002006D0">
      <w:pPr>
        <w:pStyle w:val="PL"/>
      </w:pPr>
      <w:r>
        <w:t xml:space="preserve">          items:</w:t>
      </w:r>
    </w:p>
    <w:p w14:paraId="39021D38" w14:textId="77777777" w:rsidR="002006D0" w:rsidRDefault="002006D0" w:rsidP="002006D0">
      <w:pPr>
        <w:pStyle w:val="PL"/>
      </w:pPr>
      <w:r>
        <w:t xml:space="preserve">            $ref: '#/components/schemas/</w:t>
      </w:r>
      <w:proofErr w:type="spellStart"/>
      <w:r>
        <w:t>TaiRange</w:t>
      </w:r>
      <w:proofErr w:type="spellEnd"/>
      <w:r>
        <w:t>'</w:t>
      </w:r>
    </w:p>
    <w:p w14:paraId="2127C5FC" w14:textId="77777777" w:rsidR="002006D0" w:rsidRDefault="002006D0" w:rsidP="002006D0">
      <w:pPr>
        <w:pStyle w:val="PL"/>
      </w:pPr>
      <w:r>
        <w:t xml:space="preserve">          </w:t>
      </w:r>
      <w:proofErr w:type="spellStart"/>
      <w:r>
        <w:t>minItems</w:t>
      </w:r>
      <w:proofErr w:type="spellEnd"/>
      <w:r>
        <w:t>: 1</w:t>
      </w:r>
    </w:p>
    <w:p w14:paraId="0DE329D2" w14:textId="77777777" w:rsidR="002006D0" w:rsidRDefault="002006D0" w:rsidP="002006D0">
      <w:pPr>
        <w:pStyle w:val="PL"/>
      </w:pPr>
      <w:r>
        <w:t xml:space="preserve">        </w:t>
      </w:r>
      <w:proofErr w:type="spellStart"/>
      <w:r>
        <w:t>dnaiList</w:t>
      </w:r>
      <w:proofErr w:type="spellEnd"/>
      <w:r>
        <w:t>:</w:t>
      </w:r>
    </w:p>
    <w:p w14:paraId="5EC80586" w14:textId="77777777" w:rsidR="002006D0" w:rsidRDefault="002006D0" w:rsidP="002006D0">
      <w:pPr>
        <w:pStyle w:val="PL"/>
      </w:pPr>
      <w:r>
        <w:lastRenderedPageBreak/>
        <w:t xml:space="preserve">          type: array</w:t>
      </w:r>
    </w:p>
    <w:p w14:paraId="3A88D446" w14:textId="77777777" w:rsidR="002006D0" w:rsidRDefault="002006D0" w:rsidP="002006D0">
      <w:pPr>
        <w:pStyle w:val="PL"/>
      </w:pPr>
      <w:r>
        <w:t xml:space="preserve">          items:</w:t>
      </w:r>
    </w:p>
    <w:p w14:paraId="2E445F2B" w14:textId="77777777" w:rsidR="002006D0" w:rsidRDefault="002006D0" w:rsidP="002006D0">
      <w:pPr>
        <w:pStyle w:val="PL"/>
      </w:pPr>
      <w:r>
        <w:t xml:space="preserve">            $ref: 'TS29571_CommonData.yaml#/components/schemas/</w:t>
      </w:r>
      <w:proofErr w:type="spellStart"/>
      <w:r>
        <w:t>Dnai</w:t>
      </w:r>
      <w:proofErr w:type="spellEnd"/>
      <w:r>
        <w:t>'</w:t>
      </w:r>
    </w:p>
    <w:p w14:paraId="1003B104" w14:textId="77777777" w:rsidR="002006D0" w:rsidRDefault="002006D0" w:rsidP="002006D0">
      <w:pPr>
        <w:pStyle w:val="PL"/>
      </w:pPr>
      <w:r>
        <w:t xml:space="preserve">          </w:t>
      </w:r>
      <w:proofErr w:type="spellStart"/>
      <w:r>
        <w:t>minItems</w:t>
      </w:r>
      <w:proofErr w:type="spellEnd"/>
      <w:r>
        <w:t>: 1</w:t>
      </w:r>
    </w:p>
    <w:p w14:paraId="78AAA95C" w14:textId="77777777" w:rsidR="002006D0" w:rsidRDefault="002006D0" w:rsidP="002006D0">
      <w:pPr>
        <w:pStyle w:val="PL"/>
      </w:pPr>
      <w:r>
        <w:t xml:space="preserve">        </w:t>
      </w:r>
      <w:proofErr w:type="spellStart"/>
      <w:r>
        <w:t>unTrustAfInfoList</w:t>
      </w:r>
      <w:proofErr w:type="spellEnd"/>
      <w:r>
        <w:t>:</w:t>
      </w:r>
    </w:p>
    <w:p w14:paraId="4630367E" w14:textId="77777777" w:rsidR="002006D0" w:rsidRDefault="002006D0" w:rsidP="002006D0">
      <w:pPr>
        <w:pStyle w:val="PL"/>
      </w:pPr>
      <w:r>
        <w:t xml:space="preserve">          type: array</w:t>
      </w:r>
    </w:p>
    <w:p w14:paraId="42A75438" w14:textId="77777777" w:rsidR="002006D0" w:rsidRDefault="002006D0" w:rsidP="002006D0">
      <w:pPr>
        <w:pStyle w:val="PL"/>
      </w:pPr>
      <w:r>
        <w:t xml:space="preserve">          items:</w:t>
      </w:r>
    </w:p>
    <w:p w14:paraId="2856B705" w14:textId="77777777" w:rsidR="002006D0" w:rsidRDefault="002006D0" w:rsidP="002006D0">
      <w:pPr>
        <w:pStyle w:val="PL"/>
      </w:pPr>
      <w:r>
        <w:t xml:space="preserve">            $ref: '#/components/schemas/</w:t>
      </w:r>
      <w:proofErr w:type="spellStart"/>
      <w:r>
        <w:t>UnTrustAfInfo</w:t>
      </w:r>
      <w:proofErr w:type="spellEnd"/>
      <w:r>
        <w:t>'</w:t>
      </w:r>
    </w:p>
    <w:p w14:paraId="21B80A05" w14:textId="77777777" w:rsidR="002006D0" w:rsidRDefault="002006D0" w:rsidP="002006D0">
      <w:pPr>
        <w:pStyle w:val="PL"/>
      </w:pPr>
      <w:r>
        <w:t xml:space="preserve">          </w:t>
      </w:r>
      <w:proofErr w:type="spellStart"/>
      <w:r>
        <w:t>minItems</w:t>
      </w:r>
      <w:proofErr w:type="spellEnd"/>
      <w:r>
        <w:t>: 1</w:t>
      </w:r>
    </w:p>
    <w:p w14:paraId="2C651512" w14:textId="77777777" w:rsidR="002006D0" w:rsidRDefault="002006D0" w:rsidP="002006D0">
      <w:pPr>
        <w:pStyle w:val="PL"/>
      </w:pPr>
      <w:r>
        <w:t xml:space="preserve">        </w:t>
      </w:r>
      <w:proofErr w:type="spellStart"/>
      <w:r>
        <w:t>uasNfFunctionalityInd</w:t>
      </w:r>
      <w:proofErr w:type="spellEnd"/>
      <w:r>
        <w:t>:</w:t>
      </w:r>
    </w:p>
    <w:p w14:paraId="3CE6104E" w14:textId="77777777" w:rsidR="002006D0" w:rsidRDefault="002006D0" w:rsidP="002006D0">
      <w:pPr>
        <w:pStyle w:val="PL"/>
      </w:pPr>
      <w:r>
        <w:t xml:space="preserve">          type: </w:t>
      </w:r>
      <w:proofErr w:type="spellStart"/>
      <w:r>
        <w:t>boolean</w:t>
      </w:r>
      <w:proofErr w:type="spellEnd"/>
    </w:p>
    <w:p w14:paraId="610C6616" w14:textId="77777777" w:rsidR="002006D0" w:rsidRDefault="002006D0" w:rsidP="002006D0">
      <w:pPr>
        <w:pStyle w:val="PL"/>
      </w:pPr>
      <w:r>
        <w:t xml:space="preserve">          default: false</w:t>
      </w:r>
    </w:p>
    <w:p w14:paraId="33B54D75" w14:textId="77777777" w:rsidR="002006D0" w:rsidRDefault="002006D0" w:rsidP="002006D0">
      <w:pPr>
        <w:pStyle w:val="PL"/>
      </w:pPr>
      <w:r>
        <w:t xml:space="preserve">        </w:t>
      </w:r>
      <w:proofErr w:type="spellStart"/>
      <w:r>
        <w:t>multiMemAfSessQosInd</w:t>
      </w:r>
      <w:proofErr w:type="spellEnd"/>
      <w:r>
        <w:t>:</w:t>
      </w:r>
    </w:p>
    <w:p w14:paraId="4D6957D2" w14:textId="77777777" w:rsidR="002006D0" w:rsidRDefault="002006D0" w:rsidP="002006D0">
      <w:pPr>
        <w:pStyle w:val="PL"/>
      </w:pPr>
      <w:r>
        <w:t xml:space="preserve">          type: </w:t>
      </w:r>
      <w:proofErr w:type="spellStart"/>
      <w:r>
        <w:t>boolean</w:t>
      </w:r>
      <w:proofErr w:type="spellEnd"/>
    </w:p>
    <w:p w14:paraId="5D5AF6B8" w14:textId="77777777" w:rsidR="002006D0" w:rsidRDefault="002006D0" w:rsidP="002006D0">
      <w:pPr>
        <w:pStyle w:val="PL"/>
      </w:pPr>
      <w:r>
        <w:t xml:space="preserve">          default: false</w:t>
      </w:r>
    </w:p>
    <w:p w14:paraId="05B7CC1C" w14:textId="77777777" w:rsidR="002006D0" w:rsidRDefault="002006D0" w:rsidP="002006D0">
      <w:pPr>
        <w:pStyle w:val="PL"/>
      </w:pPr>
      <w:r>
        <w:t xml:space="preserve">        </w:t>
      </w:r>
      <w:proofErr w:type="spellStart"/>
      <w:r>
        <w:t>memberUESelAssistInd</w:t>
      </w:r>
      <w:proofErr w:type="spellEnd"/>
      <w:r>
        <w:t>:</w:t>
      </w:r>
    </w:p>
    <w:p w14:paraId="771E0AC9" w14:textId="77777777" w:rsidR="002006D0" w:rsidRDefault="002006D0" w:rsidP="002006D0">
      <w:pPr>
        <w:pStyle w:val="PL"/>
      </w:pPr>
      <w:r>
        <w:t xml:space="preserve">          type: </w:t>
      </w:r>
      <w:proofErr w:type="spellStart"/>
      <w:r>
        <w:t>boolean</w:t>
      </w:r>
      <w:proofErr w:type="spellEnd"/>
    </w:p>
    <w:p w14:paraId="5690BF33" w14:textId="77777777" w:rsidR="002006D0" w:rsidRDefault="002006D0" w:rsidP="002006D0">
      <w:pPr>
        <w:pStyle w:val="PL"/>
      </w:pPr>
      <w:r>
        <w:t xml:space="preserve">          default: false          </w:t>
      </w:r>
    </w:p>
    <w:p w14:paraId="0A03DCE0" w14:textId="77777777" w:rsidR="002006D0" w:rsidRDefault="002006D0" w:rsidP="002006D0">
      <w:pPr>
        <w:pStyle w:val="PL"/>
      </w:pPr>
    </w:p>
    <w:p w14:paraId="513D2C94" w14:textId="77777777" w:rsidR="002006D0" w:rsidRDefault="002006D0" w:rsidP="002006D0">
      <w:pPr>
        <w:pStyle w:val="PL"/>
      </w:pPr>
      <w:r>
        <w:t xml:space="preserve">    </w:t>
      </w:r>
      <w:proofErr w:type="spellStart"/>
      <w:r>
        <w:t>NrfInfo</w:t>
      </w:r>
      <w:proofErr w:type="spellEnd"/>
      <w:r>
        <w:t>:</w:t>
      </w:r>
    </w:p>
    <w:p w14:paraId="32E4143D" w14:textId="77777777" w:rsidR="002006D0" w:rsidRDefault="002006D0" w:rsidP="002006D0">
      <w:pPr>
        <w:pStyle w:val="PL"/>
      </w:pPr>
      <w:r>
        <w:t xml:space="preserve">      description: Information of an NRF NF Instance, used in hierarchical NRF deployments</w:t>
      </w:r>
    </w:p>
    <w:p w14:paraId="72E94644" w14:textId="77777777" w:rsidR="002006D0" w:rsidRDefault="002006D0" w:rsidP="002006D0">
      <w:pPr>
        <w:pStyle w:val="PL"/>
      </w:pPr>
      <w:r>
        <w:t xml:space="preserve">      type: object</w:t>
      </w:r>
    </w:p>
    <w:p w14:paraId="7A39A44C" w14:textId="77777777" w:rsidR="002006D0" w:rsidRDefault="002006D0" w:rsidP="002006D0">
      <w:pPr>
        <w:pStyle w:val="PL"/>
      </w:pPr>
      <w:r>
        <w:t xml:space="preserve">      properties:</w:t>
      </w:r>
    </w:p>
    <w:p w14:paraId="1060F2B8" w14:textId="77777777" w:rsidR="002006D0" w:rsidRDefault="002006D0" w:rsidP="002006D0">
      <w:pPr>
        <w:pStyle w:val="PL"/>
      </w:pPr>
      <w:r>
        <w:t xml:space="preserve">        </w:t>
      </w:r>
      <w:proofErr w:type="spellStart"/>
      <w:r>
        <w:t>servedUdrInfo</w:t>
      </w:r>
      <w:proofErr w:type="spellEnd"/>
      <w:r>
        <w:t>:</w:t>
      </w:r>
    </w:p>
    <w:p w14:paraId="724C411A"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26A6E7D" w14:textId="77777777" w:rsidR="002006D0" w:rsidRDefault="002006D0" w:rsidP="002006D0">
      <w:pPr>
        <w:pStyle w:val="PL"/>
      </w:pPr>
      <w:r>
        <w:t xml:space="preserve">          type: object</w:t>
      </w:r>
    </w:p>
    <w:p w14:paraId="781DAEE9" w14:textId="77777777" w:rsidR="002006D0" w:rsidRDefault="002006D0" w:rsidP="002006D0">
      <w:pPr>
        <w:pStyle w:val="PL"/>
      </w:pPr>
      <w:r>
        <w:t xml:space="preserve">          </w:t>
      </w:r>
      <w:proofErr w:type="spellStart"/>
      <w:r>
        <w:t>additionalProperties</w:t>
      </w:r>
      <w:proofErr w:type="spellEnd"/>
      <w:r>
        <w:t>:</w:t>
      </w:r>
    </w:p>
    <w:p w14:paraId="25CC2A71" w14:textId="77777777" w:rsidR="002006D0" w:rsidRDefault="002006D0" w:rsidP="002006D0">
      <w:pPr>
        <w:pStyle w:val="PL"/>
      </w:pPr>
      <w:r>
        <w:t xml:space="preserve">            </w:t>
      </w:r>
      <w:proofErr w:type="spellStart"/>
      <w:r>
        <w:t>anyOf</w:t>
      </w:r>
      <w:proofErr w:type="spellEnd"/>
      <w:r>
        <w:t>:</w:t>
      </w:r>
    </w:p>
    <w:p w14:paraId="2484E607" w14:textId="77777777" w:rsidR="002006D0" w:rsidRDefault="002006D0" w:rsidP="002006D0">
      <w:pPr>
        <w:pStyle w:val="PL"/>
      </w:pPr>
      <w:r>
        <w:t xml:space="preserve">              - $ref: '#/components/schemas/</w:t>
      </w:r>
      <w:proofErr w:type="spellStart"/>
      <w:r>
        <w:t>UdrInfo</w:t>
      </w:r>
      <w:proofErr w:type="spellEnd"/>
      <w:r>
        <w:t>'</w:t>
      </w:r>
    </w:p>
    <w:p w14:paraId="19795E22" w14:textId="77777777" w:rsidR="002006D0" w:rsidRDefault="002006D0" w:rsidP="002006D0">
      <w:pPr>
        <w:pStyle w:val="PL"/>
      </w:pPr>
      <w:r>
        <w:t xml:space="preserve">              - $ref: 'TS29571_CommonData.yaml#/components/schemas/</w:t>
      </w:r>
      <w:proofErr w:type="spellStart"/>
      <w:r>
        <w:t>EmptyObject</w:t>
      </w:r>
      <w:proofErr w:type="spellEnd"/>
      <w:r>
        <w:t>'</w:t>
      </w:r>
    </w:p>
    <w:p w14:paraId="601CEBAE" w14:textId="77777777" w:rsidR="002006D0" w:rsidRDefault="002006D0" w:rsidP="002006D0">
      <w:pPr>
        <w:pStyle w:val="PL"/>
      </w:pPr>
      <w:r>
        <w:t xml:space="preserve">          </w:t>
      </w:r>
      <w:proofErr w:type="spellStart"/>
      <w:r>
        <w:t>minProperties</w:t>
      </w:r>
      <w:proofErr w:type="spellEnd"/>
      <w:r>
        <w:t>: 1</w:t>
      </w:r>
    </w:p>
    <w:p w14:paraId="508A6E4B" w14:textId="77777777" w:rsidR="002006D0" w:rsidRDefault="002006D0" w:rsidP="002006D0">
      <w:pPr>
        <w:pStyle w:val="PL"/>
      </w:pPr>
      <w:r>
        <w:t xml:space="preserve">        </w:t>
      </w:r>
      <w:proofErr w:type="spellStart"/>
      <w:r>
        <w:t>servedUdrInfoList</w:t>
      </w:r>
      <w:proofErr w:type="spellEnd"/>
      <w:r>
        <w:t>:</w:t>
      </w:r>
    </w:p>
    <w:p w14:paraId="69B6054A"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6F5E41E" w14:textId="77777777" w:rsidR="002006D0" w:rsidRDefault="002006D0" w:rsidP="002006D0">
      <w:pPr>
        <w:pStyle w:val="PL"/>
      </w:pPr>
      <w:r>
        <w:t xml:space="preserve">          type: object</w:t>
      </w:r>
    </w:p>
    <w:p w14:paraId="223D0C85" w14:textId="77777777" w:rsidR="002006D0" w:rsidRDefault="002006D0" w:rsidP="002006D0">
      <w:pPr>
        <w:pStyle w:val="PL"/>
      </w:pPr>
      <w:r>
        <w:t xml:space="preserve">          </w:t>
      </w:r>
      <w:proofErr w:type="spellStart"/>
      <w:r>
        <w:t>additionalProperties</w:t>
      </w:r>
      <w:proofErr w:type="spellEnd"/>
      <w:r>
        <w:t>:</w:t>
      </w:r>
    </w:p>
    <w:p w14:paraId="1B1617F2" w14:textId="77777777" w:rsidR="002006D0" w:rsidRDefault="002006D0" w:rsidP="002006D0">
      <w:pPr>
        <w:pStyle w:val="PL"/>
      </w:pPr>
      <w:r>
        <w:t xml:space="preserve">            description: A map (list of key-value pairs) where a valid JSON string serves as key</w:t>
      </w:r>
    </w:p>
    <w:p w14:paraId="39A15949" w14:textId="77777777" w:rsidR="002006D0" w:rsidRDefault="002006D0" w:rsidP="002006D0">
      <w:pPr>
        <w:pStyle w:val="PL"/>
      </w:pPr>
      <w:r>
        <w:t xml:space="preserve">            type: object</w:t>
      </w:r>
    </w:p>
    <w:p w14:paraId="7DEB0C19" w14:textId="77777777" w:rsidR="002006D0" w:rsidRDefault="002006D0" w:rsidP="002006D0">
      <w:pPr>
        <w:pStyle w:val="PL"/>
      </w:pPr>
      <w:r>
        <w:t xml:space="preserve">            </w:t>
      </w:r>
      <w:proofErr w:type="spellStart"/>
      <w:r>
        <w:t>additionalProperties</w:t>
      </w:r>
      <w:proofErr w:type="spellEnd"/>
      <w:r>
        <w:t>:</w:t>
      </w:r>
    </w:p>
    <w:p w14:paraId="3D3C1F55" w14:textId="77777777" w:rsidR="002006D0" w:rsidRDefault="002006D0" w:rsidP="002006D0">
      <w:pPr>
        <w:pStyle w:val="PL"/>
      </w:pPr>
      <w:r>
        <w:t xml:space="preserve">              </w:t>
      </w:r>
      <w:proofErr w:type="spellStart"/>
      <w:r>
        <w:t>anyOf</w:t>
      </w:r>
      <w:proofErr w:type="spellEnd"/>
      <w:r>
        <w:t>:</w:t>
      </w:r>
    </w:p>
    <w:p w14:paraId="468ACA48" w14:textId="77777777" w:rsidR="002006D0" w:rsidRDefault="002006D0" w:rsidP="002006D0">
      <w:pPr>
        <w:pStyle w:val="PL"/>
      </w:pPr>
      <w:r>
        <w:t xml:space="preserve">                - $ref: '#/components/schemas/</w:t>
      </w:r>
      <w:proofErr w:type="spellStart"/>
      <w:r>
        <w:t>UdrInfo</w:t>
      </w:r>
      <w:proofErr w:type="spellEnd"/>
      <w:r>
        <w:t>'</w:t>
      </w:r>
    </w:p>
    <w:p w14:paraId="557F1428" w14:textId="77777777" w:rsidR="002006D0" w:rsidRDefault="002006D0" w:rsidP="002006D0">
      <w:pPr>
        <w:pStyle w:val="PL"/>
      </w:pPr>
      <w:r>
        <w:t xml:space="preserve">                - $ref: 'TS29571_CommonData.yaml#/components/schemas/</w:t>
      </w:r>
      <w:proofErr w:type="spellStart"/>
      <w:r>
        <w:t>EmptyObject</w:t>
      </w:r>
      <w:proofErr w:type="spellEnd"/>
      <w:r>
        <w:t>'</w:t>
      </w:r>
    </w:p>
    <w:p w14:paraId="073520DF" w14:textId="77777777" w:rsidR="002006D0" w:rsidRDefault="002006D0" w:rsidP="002006D0">
      <w:pPr>
        <w:pStyle w:val="PL"/>
      </w:pPr>
      <w:r>
        <w:t xml:space="preserve">            </w:t>
      </w:r>
      <w:proofErr w:type="spellStart"/>
      <w:r>
        <w:t>minProperties</w:t>
      </w:r>
      <w:proofErr w:type="spellEnd"/>
      <w:r>
        <w:t>: 1</w:t>
      </w:r>
    </w:p>
    <w:p w14:paraId="1C3AB26D" w14:textId="77777777" w:rsidR="002006D0" w:rsidRDefault="002006D0" w:rsidP="002006D0">
      <w:pPr>
        <w:pStyle w:val="PL"/>
      </w:pPr>
      <w:r>
        <w:t xml:space="preserve">          </w:t>
      </w:r>
      <w:proofErr w:type="spellStart"/>
      <w:r>
        <w:t>minProperties</w:t>
      </w:r>
      <w:proofErr w:type="spellEnd"/>
      <w:r>
        <w:t>: 1</w:t>
      </w:r>
    </w:p>
    <w:p w14:paraId="12DBC7E8" w14:textId="77777777" w:rsidR="002006D0" w:rsidRDefault="002006D0" w:rsidP="002006D0">
      <w:pPr>
        <w:pStyle w:val="PL"/>
      </w:pPr>
      <w:r>
        <w:t xml:space="preserve">        </w:t>
      </w:r>
      <w:proofErr w:type="spellStart"/>
      <w:r>
        <w:t>servedUdmInfo</w:t>
      </w:r>
      <w:proofErr w:type="spellEnd"/>
      <w:r>
        <w:t>:</w:t>
      </w:r>
    </w:p>
    <w:p w14:paraId="1490CDA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22D2B66" w14:textId="77777777" w:rsidR="002006D0" w:rsidRDefault="002006D0" w:rsidP="002006D0">
      <w:pPr>
        <w:pStyle w:val="PL"/>
      </w:pPr>
      <w:r>
        <w:t xml:space="preserve">          type: object</w:t>
      </w:r>
    </w:p>
    <w:p w14:paraId="69E6AB57" w14:textId="77777777" w:rsidR="002006D0" w:rsidRDefault="002006D0" w:rsidP="002006D0">
      <w:pPr>
        <w:pStyle w:val="PL"/>
      </w:pPr>
      <w:r>
        <w:t xml:space="preserve">          </w:t>
      </w:r>
      <w:proofErr w:type="spellStart"/>
      <w:r>
        <w:t>additionalProperties</w:t>
      </w:r>
      <w:proofErr w:type="spellEnd"/>
      <w:r>
        <w:t>:</w:t>
      </w:r>
    </w:p>
    <w:p w14:paraId="514806CA" w14:textId="77777777" w:rsidR="002006D0" w:rsidRDefault="002006D0" w:rsidP="002006D0">
      <w:pPr>
        <w:pStyle w:val="PL"/>
      </w:pPr>
      <w:r>
        <w:t xml:space="preserve">            </w:t>
      </w:r>
      <w:proofErr w:type="spellStart"/>
      <w:r>
        <w:t>anyOf</w:t>
      </w:r>
      <w:proofErr w:type="spellEnd"/>
      <w:r>
        <w:t>:</w:t>
      </w:r>
    </w:p>
    <w:p w14:paraId="53395996" w14:textId="77777777" w:rsidR="002006D0" w:rsidRDefault="002006D0" w:rsidP="002006D0">
      <w:pPr>
        <w:pStyle w:val="PL"/>
      </w:pPr>
      <w:r>
        <w:t xml:space="preserve">              - $ref: '#/components/schemas/</w:t>
      </w:r>
      <w:proofErr w:type="spellStart"/>
      <w:r>
        <w:t>UdmInfo</w:t>
      </w:r>
      <w:proofErr w:type="spellEnd"/>
      <w:r>
        <w:t>'</w:t>
      </w:r>
    </w:p>
    <w:p w14:paraId="5A2EA00A" w14:textId="77777777" w:rsidR="002006D0" w:rsidRDefault="002006D0" w:rsidP="002006D0">
      <w:pPr>
        <w:pStyle w:val="PL"/>
      </w:pPr>
      <w:r>
        <w:t xml:space="preserve">              - $ref: 'TS29571_CommonData.yaml#/components/schemas/</w:t>
      </w:r>
      <w:proofErr w:type="spellStart"/>
      <w:r>
        <w:t>EmptyObject</w:t>
      </w:r>
      <w:proofErr w:type="spellEnd"/>
      <w:r>
        <w:t>'</w:t>
      </w:r>
    </w:p>
    <w:p w14:paraId="49BE8396" w14:textId="77777777" w:rsidR="002006D0" w:rsidRDefault="002006D0" w:rsidP="002006D0">
      <w:pPr>
        <w:pStyle w:val="PL"/>
      </w:pPr>
      <w:r>
        <w:t xml:space="preserve">          </w:t>
      </w:r>
      <w:proofErr w:type="spellStart"/>
      <w:r>
        <w:t>minProperties</w:t>
      </w:r>
      <w:proofErr w:type="spellEnd"/>
      <w:r>
        <w:t>: 1</w:t>
      </w:r>
    </w:p>
    <w:p w14:paraId="2CCAF72C" w14:textId="77777777" w:rsidR="002006D0" w:rsidRDefault="002006D0" w:rsidP="002006D0">
      <w:pPr>
        <w:pStyle w:val="PL"/>
      </w:pPr>
      <w:r>
        <w:t xml:space="preserve">        </w:t>
      </w:r>
      <w:proofErr w:type="spellStart"/>
      <w:r>
        <w:t>servedUdmInfoList</w:t>
      </w:r>
      <w:proofErr w:type="spellEnd"/>
      <w:r>
        <w:t>:</w:t>
      </w:r>
    </w:p>
    <w:p w14:paraId="0179191F"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DC56E57" w14:textId="77777777" w:rsidR="002006D0" w:rsidRDefault="002006D0" w:rsidP="002006D0">
      <w:pPr>
        <w:pStyle w:val="PL"/>
      </w:pPr>
      <w:r>
        <w:t xml:space="preserve">          type: object</w:t>
      </w:r>
    </w:p>
    <w:p w14:paraId="3A26BC4D" w14:textId="77777777" w:rsidR="002006D0" w:rsidRDefault="002006D0" w:rsidP="002006D0">
      <w:pPr>
        <w:pStyle w:val="PL"/>
      </w:pPr>
      <w:r>
        <w:t xml:space="preserve">          </w:t>
      </w:r>
      <w:proofErr w:type="spellStart"/>
      <w:r>
        <w:t>additionalProperties</w:t>
      </w:r>
      <w:proofErr w:type="spellEnd"/>
      <w:r>
        <w:t>:</w:t>
      </w:r>
    </w:p>
    <w:p w14:paraId="7B1299E4" w14:textId="77777777" w:rsidR="002006D0" w:rsidRDefault="002006D0" w:rsidP="002006D0">
      <w:pPr>
        <w:pStyle w:val="PL"/>
      </w:pPr>
      <w:r>
        <w:t xml:space="preserve">            description: A map (list of key-value pairs) where a valid JSON string serves as key</w:t>
      </w:r>
    </w:p>
    <w:p w14:paraId="13A6C61A" w14:textId="77777777" w:rsidR="002006D0" w:rsidRDefault="002006D0" w:rsidP="002006D0">
      <w:pPr>
        <w:pStyle w:val="PL"/>
      </w:pPr>
      <w:r>
        <w:t xml:space="preserve">            type: object</w:t>
      </w:r>
    </w:p>
    <w:p w14:paraId="000A9A1B" w14:textId="77777777" w:rsidR="002006D0" w:rsidRDefault="002006D0" w:rsidP="002006D0">
      <w:pPr>
        <w:pStyle w:val="PL"/>
      </w:pPr>
      <w:r>
        <w:t xml:space="preserve">            </w:t>
      </w:r>
      <w:proofErr w:type="spellStart"/>
      <w:r>
        <w:t>additionalProperties</w:t>
      </w:r>
      <w:proofErr w:type="spellEnd"/>
      <w:r>
        <w:t>:</w:t>
      </w:r>
    </w:p>
    <w:p w14:paraId="31C6BC4D" w14:textId="77777777" w:rsidR="002006D0" w:rsidRDefault="002006D0" w:rsidP="002006D0">
      <w:pPr>
        <w:pStyle w:val="PL"/>
      </w:pPr>
      <w:r>
        <w:t xml:space="preserve">              </w:t>
      </w:r>
      <w:proofErr w:type="spellStart"/>
      <w:r>
        <w:t>anyOf</w:t>
      </w:r>
      <w:proofErr w:type="spellEnd"/>
      <w:r>
        <w:t>:</w:t>
      </w:r>
    </w:p>
    <w:p w14:paraId="30329C2F" w14:textId="77777777" w:rsidR="002006D0" w:rsidRDefault="002006D0" w:rsidP="002006D0">
      <w:pPr>
        <w:pStyle w:val="PL"/>
      </w:pPr>
      <w:r>
        <w:t xml:space="preserve">                - $ref: '#/components/schemas/</w:t>
      </w:r>
      <w:proofErr w:type="spellStart"/>
      <w:r>
        <w:t>UdmInfo</w:t>
      </w:r>
      <w:proofErr w:type="spellEnd"/>
      <w:r>
        <w:t>'</w:t>
      </w:r>
    </w:p>
    <w:p w14:paraId="209E7FC2" w14:textId="77777777" w:rsidR="002006D0" w:rsidRDefault="002006D0" w:rsidP="002006D0">
      <w:pPr>
        <w:pStyle w:val="PL"/>
      </w:pPr>
      <w:r>
        <w:t xml:space="preserve">                - $ref: 'TS29571_CommonData.yaml#/components/schemas/</w:t>
      </w:r>
      <w:proofErr w:type="spellStart"/>
      <w:r>
        <w:t>EmptyObject</w:t>
      </w:r>
      <w:proofErr w:type="spellEnd"/>
      <w:r>
        <w:t>'</w:t>
      </w:r>
    </w:p>
    <w:p w14:paraId="7B97F04B" w14:textId="77777777" w:rsidR="002006D0" w:rsidRDefault="002006D0" w:rsidP="002006D0">
      <w:pPr>
        <w:pStyle w:val="PL"/>
      </w:pPr>
      <w:r>
        <w:t xml:space="preserve">            </w:t>
      </w:r>
      <w:proofErr w:type="spellStart"/>
      <w:r>
        <w:t>minProperties</w:t>
      </w:r>
      <w:proofErr w:type="spellEnd"/>
      <w:r>
        <w:t>: 1</w:t>
      </w:r>
    </w:p>
    <w:p w14:paraId="0EEA5DA4" w14:textId="77777777" w:rsidR="002006D0" w:rsidRDefault="002006D0" w:rsidP="002006D0">
      <w:pPr>
        <w:pStyle w:val="PL"/>
      </w:pPr>
      <w:r>
        <w:t xml:space="preserve">          </w:t>
      </w:r>
      <w:proofErr w:type="spellStart"/>
      <w:r>
        <w:t>minProperties</w:t>
      </w:r>
      <w:proofErr w:type="spellEnd"/>
      <w:r>
        <w:t>: 1</w:t>
      </w:r>
    </w:p>
    <w:p w14:paraId="501721BC" w14:textId="77777777" w:rsidR="002006D0" w:rsidRDefault="002006D0" w:rsidP="002006D0">
      <w:pPr>
        <w:pStyle w:val="PL"/>
      </w:pPr>
      <w:r>
        <w:t xml:space="preserve">        </w:t>
      </w:r>
      <w:proofErr w:type="spellStart"/>
      <w:r>
        <w:t>servedAusfInfo</w:t>
      </w:r>
      <w:proofErr w:type="spellEnd"/>
      <w:r>
        <w:t>:</w:t>
      </w:r>
    </w:p>
    <w:p w14:paraId="22761C3D"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8261C10" w14:textId="77777777" w:rsidR="002006D0" w:rsidRDefault="002006D0" w:rsidP="002006D0">
      <w:pPr>
        <w:pStyle w:val="PL"/>
      </w:pPr>
      <w:r>
        <w:t xml:space="preserve">          type: object</w:t>
      </w:r>
    </w:p>
    <w:p w14:paraId="590F6BBA" w14:textId="77777777" w:rsidR="002006D0" w:rsidRDefault="002006D0" w:rsidP="002006D0">
      <w:pPr>
        <w:pStyle w:val="PL"/>
      </w:pPr>
      <w:r>
        <w:t xml:space="preserve">          </w:t>
      </w:r>
      <w:proofErr w:type="spellStart"/>
      <w:r>
        <w:t>additionalProperties</w:t>
      </w:r>
      <w:proofErr w:type="spellEnd"/>
      <w:r>
        <w:t>:</w:t>
      </w:r>
    </w:p>
    <w:p w14:paraId="3FA49736" w14:textId="77777777" w:rsidR="002006D0" w:rsidRDefault="002006D0" w:rsidP="002006D0">
      <w:pPr>
        <w:pStyle w:val="PL"/>
      </w:pPr>
      <w:r>
        <w:t xml:space="preserve">            </w:t>
      </w:r>
      <w:proofErr w:type="spellStart"/>
      <w:r>
        <w:t>anyOf</w:t>
      </w:r>
      <w:proofErr w:type="spellEnd"/>
      <w:r>
        <w:t>:</w:t>
      </w:r>
    </w:p>
    <w:p w14:paraId="2849C7E3" w14:textId="77777777" w:rsidR="002006D0" w:rsidRDefault="002006D0" w:rsidP="002006D0">
      <w:pPr>
        <w:pStyle w:val="PL"/>
      </w:pPr>
      <w:r>
        <w:t xml:space="preserve">              - $ref: '#/components/schemas/</w:t>
      </w:r>
      <w:proofErr w:type="spellStart"/>
      <w:r>
        <w:t>AusfInfo</w:t>
      </w:r>
      <w:proofErr w:type="spellEnd"/>
      <w:r>
        <w:t>'</w:t>
      </w:r>
    </w:p>
    <w:p w14:paraId="31861E11" w14:textId="77777777" w:rsidR="002006D0" w:rsidRDefault="002006D0" w:rsidP="002006D0">
      <w:pPr>
        <w:pStyle w:val="PL"/>
      </w:pPr>
      <w:r>
        <w:t xml:space="preserve">              - $ref: 'TS29571_CommonData.yaml#/components/schemas/</w:t>
      </w:r>
      <w:proofErr w:type="spellStart"/>
      <w:r>
        <w:t>EmptyObject</w:t>
      </w:r>
      <w:proofErr w:type="spellEnd"/>
      <w:r>
        <w:t>'</w:t>
      </w:r>
    </w:p>
    <w:p w14:paraId="013C3A69" w14:textId="77777777" w:rsidR="002006D0" w:rsidRDefault="002006D0" w:rsidP="002006D0">
      <w:pPr>
        <w:pStyle w:val="PL"/>
      </w:pPr>
      <w:r>
        <w:t xml:space="preserve">          </w:t>
      </w:r>
      <w:proofErr w:type="spellStart"/>
      <w:r>
        <w:t>minProperties</w:t>
      </w:r>
      <w:proofErr w:type="spellEnd"/>
      <w:r>
        <w:t>: 1</w:t>
      </w:r>
    </w:p>
    <w:p w14:paraId="7E998583" w14:textId="77777777" w:rsidR="002006D0" w:rsidRDefault="002006D0" w:rsidP="002006D0">
      <w:pPr>
        <w:pStyle w:val="PL"/>
      </w:pPr>
      <w:r>
        <w:t xml:space="preserve">        </w:t>
      </w:r>
      <w:proofErr w:type="spellStart"/>
      <w:r>
        <w:t>servedAusfInfoList</w:t>
      </w:r>
      <w:proofErr w:type="spellEnd"/>
      <w:r>
        <w:t>:</w:t>
      </w:r>
    </w:p>
    <w:p w14:paraId="62A3FBB5"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7FC4391" w14:textId="77777777" w:rsidR="002006D0" w:rsidRDefault="002006D0" w:rsidP="002006D0">
      <w:pPr>
        <w:pStyle w:val="PL"/>
      </w:pPr>
      <w:r>
        <w:t xml:space="preserve">          type: object</w:t>
      </w:r>
    </w:p>
    <w:p w14:paraId="33B8F256" w14:textId="77777777" w:rsidR="002006D0" w:rsidRDefault="002006D0" w:rsidP="002006D0">
      <w:pPr>
        <w:pStyle w:val="PL"/>
      </w:pPr>
      <w:r>
        <w:t xml:space="preserve">          </w:t>
      </w:r>
      <w:proofErr w:type="spellStart"/>
      <w:r>
        <w:t>additionalProperties</w:t>
      </w:r>
      <w:proofErr w:type="spellEnd"/>
      <w:r>
        <w:t>:</w:t>
      </w:r>
    </w:p>
    <w:p w14:paraId="59358CDB" w14:textId="77777777" w:rsidR="002006D0" w:rsidRDefault="002006D0" w:rsidP="002006D0">
      <w:pPr>
        <w:pStyle w:val="PL"/>
      </w:pPr>
      <w:r>
        <w:t xml:space="preserve">            description: A map (list of key-value pairs) where a valid JSON string serves as key</w:t>
      </w:r>
    </w:p>
    <w:p w14:paraId="76698F90" w14:textId="77777777" w:rsidR="002006D0" w:rsidRDefault="002006D0" w:rsidP="002006D0">
      <w:pPr>
        <w:pStyle w:val="PL"/>
      </w:pPr>
      <w:r>
        <w:t xml:space="preserve">            type: object</w:t>
      </w:r>
    </w:p>
    <w:p w14:paraId="4AB577A1" w14:textId="77777777" w:rsidR="002006D0" w:rsidRDefault="002006D0" w:rsidP="002006D0">
      <w:pPr>
        <w:pStyle w:val="PL"/>
      </w:pPr>
      <w:r>
        <w:t xml:space="preserve">            </w:t>
      </w:r>
      <w:proofErr w:type="spellStart"/>
      <w:r>
        <w:t>additionalProperties</w:t>
      </w:r>
      <w:proofErr w:type="spellEnd"/>
      <w:r>
        <w:t>:</w:t>
      </w:r>
    </w:p>
    <w:p w14:paraId="2EBB401E" w14:textId="77777777" w:rsidR="002006D0" w:rsidRDefault="002006D0" w:rsidP="002006D0">
      <w:pPr>
        <w:pStyle w:val="PL"/>
      </w:pPr>
      <w:r>
        <w:lastRenderedPageBreak/>
        <w:t xml:space="preserve">              </w:t>
      </w:r>
      <w:proofErr w:type="spellStart"/>
      <w:r>
        <w:t>anyOf</w:t>
      </w:r>
      <w:proofErr w:type="spellEnd"/>
      <w:r>
        <w:t>:</w:t>
      </w:r>
    </w:p>
    <w:p w14:paraId="60979690" w14:textId="77777777" w:rsidR="002006D0" w:rsidRDefault="002006D0" w:rsidP="002006D0">
      <w:pPr>
        <w:pStyle w:val="PL"/>
      </w:pPr>
      <w:r>
        <w:t xml:space="preserve">                - $ref: '#/components/schemas/</w:t>
      </w:r>
      <w:proofErr w:type="spellStart"/>
      <w:r>
        <w:t>AusfInfo</w:t>
      </w:r>
      <w:proofErr w:type="spellEnd"/>
      <w:r>
        <w:t>'</w:t>
      </w:r>
    </w:p>
    <w:p w14:paraId="32780015" w14:textId="77777777" w:rsidR="002006D0" w:rsidRDefault="002006D0" w:rsidP="002006D0">
      <w:pPr>
        <w:pStyle w:val="PL"/>
      </w:pPr>
      <w:r>
        <w:t xml:space="preserve">                - $ref: 'TS29571_CommonData.yaml#/components/schemas/</w:t>
      </w:r>
      <w:proofErr w:type="spellStart"/>
      <w:r>
        <w:t>EmptyObject</w:t>
      </w:r>
      <w:proofErr w:type="spellEnd"/>
      <w:r>
        <w:t>'</w:t>
      </w:r>
    </w:p>
    <w:p w14:paraId="40A80370" w14:textId="77777777" w:rsidR="002006D0" w:rsidRDefault="002006D0" w:rsidP="002006D0">
      <w:pPr>
        <w:pStyle w:val="PL"/>
      </w:pPr>
      <w:r>
        <w:t xml:space="preserve">            </w:t>
      </w:r>
      <w:proofErr w:type="spellStart"/>
      <w:r>
        <w:t>minProperties</w:t>
      </w:r>
      <w:proofErr w:type="spellEnd"/>
      <w:r>
        <w:t>: 1</w:t>
      </w:r>
    </w:p>
    <w:p w14:paraId="0898C96A" w14:textId="77777777" w:rsidR="002006D0" w:rsidRDefault="002006D0" w:rsidP="002006D0">
      <w:pPr>
        <w:pStyle w:val="PL"/>
      </w:pPr>
      <w:r>
        <w:t xml:space="preserve">          </w:t>
      </w:r>
      <w:proofErr w:type="spellStart"/>
      <w:r>
        <w:t>minProperties</w:t>
      </w:r>
      <w:proofErr w:type="spellEnd"/>
      <w:r>
        <w:t>: 1</w:t>
      </w:r>
    </w:p>
    <w:p w14:paraId="6873A64C" w14:textId="77777777" w:rsidR="002006D0" w:rsidRDefault="002006D0" w:rsidP="002006D0">
      <w:pPr>
        <w:pStyle w:val="PL"/>
      </w:pPr>
      <w:r>
        <w:t xml:space="preserve">        </w:t>
      </w:r>
      <w:proofErr w:type="spellStart"/>
      <w:r>
        <w:t>servedAmfInfo</w:t>
      </w:r>
      <w:proofErr w:type="spellEnd"/>
      <w:r>
        <w:t>:</w:t>
      </w:r>
    </w:p>
    <w:p w14:paraId="37BF93B1"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B91BE39" w14:textId="77777777" w:rsidR="002006D0" w:rsidRDefault="002006D0" w:rsidP="002006D0">
      <w:pPr>
        <w:pStyle w:val="PL"/>
      </w:pPr>
      <w:r>
        <w:t xml:space="preserve">          type: object</w:t>
      </w:r>
    </w:p>
    <w:p w14:paraId="313B7124" w14:textId="77777777" w:rsidR="002006D0" w:rsidRDefault="002006D0" w:rsidP="002006D0">
      <w:pPr>
        <w:pStyle w:val="PL"/>
      </w:pPr>
      <w:r>
        <w:t xml:space="preserve">          </w:t>
      </w:r>
      <w:proofErr w:type="spellStart"/>
      <w:r>
        <w:t>additionalProperties</w:t>
      </w:r>
      <w:proofErr w:type="spellEnd"/>
      <w:r>
        <w:t>:</w:t>
      </w:r>
    </w:p>
    <w:p w14:paraId="50704326" w14:textId="77777777" w:rsidR="002006D0" w:rsidRDefault="002006D0" w:rsidP="002006D0">
      <w:pPr>
        <w:pStyle w:val="PL"/>
      </w:pPr>
      <w:r>
        <w:t xml:space="preserve">            </w:t>
      </w:r>
      <w:proofErr w:type="spellStart"/>
      <w:r>
        <w:t>anyOf</w:t>
      </w:r>
      <w:proofErr w:type="spellEnd"/>
      <w:r>
        <w:t>:</w:t>
      </w:r>
    </w:p>
    <w:p w14:paraId="7DCCF72C" w14:textId="77777777" w:rsidR="002006D0" w:rsidRDefault="002006D0" w:rsidP="002006D0">
      <w:pPr>
        <w:pStyle w:val="PL"/>
      </w:pPr>
      <w:r>
        <w:t xml:space="preserve">              - $ref: '#/components/schemas/</w:t>
      </w:r>
      <w:proofErr w:type="spellStart"/>
      <w:r>
        <w:t>AmfInfo</w:t>
      </w:r>
      <w:proofErr w:type="spellEnd"/>
      <w:r>
        <w:t>'</w:t>
      </w:r>
    </w:p>
    <w:p w14:paraId="3B33422E" w14:textId="77777777" w:rsidR="002006D0" w:rsidRDefault="002006D0" w:rsidP="002006D0">
      <w:pPr>
        <w:pStyle w:val="PL"/>
      </w:pPr>
      <w:r>
        <w:t xml:space="preserve">              - $ref: 'TS29571_CommonData.yaml#/components/schemas/</w:t>
      </w:r>
      <w:proofErr w:type="spellStart"/>
      <w:r>
        <w:t>EmptyObject</w:t>
      </w:r>
      <w:proofErr w:type="spellEnd"/>
      <w:r>
        <w:t>'</w:t>
      </w:r>
    </w:p>
    <w:p w14:paraId="387EA778" w14:textId="77777777" w:rsidR="002006D0" w:rsidRDefault="002006D0" w:rsidP="002006D0">
      <w:pPr>
        <w:pStyle w:val="PL"/>
      </w:pPr>
      <w:r>
        <w:t xml:space="preserve">          </w:t>
      </w:r>
      <w:proofErr w:type="spellStart"/>
      <w:r>
        <w:t>minProperties</w:t>
      </w:r>
      <w:proofErr w:type="spellEnd"/>
      <w:r>
        <w:t>: 1</w:t>
      </w:r>
    </w:p>
    <w:p w14:paraId="6DEB6861" w14:textId="77777777" w:rsidR="002006D0" w:rsidRDefault="002006D0" w:rsidP="002006D0">
      <w:pPr>
        <w:pStyle w:val="PL"/>
      </w:pPr>
      <w:r>
        <w:t xml:space="preserve">        </w:t>
      </w:r>
      <w:proofErr w:type="spellStart"/>
      <w:r>
        <w:t>servedAmfInfoList</w:t>
      </w:r>
      <w:proofErr w:type="spellEnd"/>
      <w:r>
        <w:t>:</w:t>
      </w:r>
    </w:p>
    <w:p w14:paraId="7B103D82"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9149033" w14:textId="77777777" w:rsidR="002006D0" w:rsidRDefault="002006D0" w:rsidP="002006D0">
      <w:pPr>
        <w:pStyle w:val="PL"/>
      </w:pPr>
      <w:r>
        <w:t xml:space="preserve">          type: object</w:t>
      </w:r>
    </w:p>
    <w:p w14:paraId="64ECC4A0" w14:textId="77777777" w:rsidR="002006D0" w:rsidRDefault="002006D0" w:rsidP="002006D0">
      <w:pPr>
        <w:pStyle w:val="PL"/>
      </w:pPr>
      <w:r>
        <w:t xml:space="preserve">          </w:t>
      </w:r>
      <w:proofErr w:type="spellStart"/>
      <w:r>
        <w:t>additionalProperties</w:t>
      </w:r>
      <w:proofErr w:type="spellEnd"/>
      <w:r>
        <w:t>:</w:t>
      </w:r>
    </w:p>
    <w:p w14:paraId="6A400EA1" w14:textId="77777777" w:rsidR="002006D0" w:rsidRDefault="002006D0" w:rsidP="002006D0">
      <w:pPr>
        <w:pStyle w:val="PL"/>
      </w:pPr>
      <w:r>
        <w:t xml:space="preserve">            description: A map (list of key-value pairs) where a valid JSON string serves as key</w:t>
      </w:r>
    </w:p>
    <w:p w14:paraId="367E34E5" w14:textId="77777777" w:rsidR="002006D0" w:rsidRDefault="002006D0" w:rsidP="002006D0">
      <w:pPr>
        <w:pStyle w:val="PL"/>
      </w:pPr>
      <w:r>
        <w:t xml:space="preserve">            type: object</w:t>
      </w:r>
    </w:p>
    <w:p w14:paraId="22BFF914" w14:textId="77777777" w:rsidR="002006D0" w:rsidRDefault="002006D0" w:rsidP="002006D0">
      <w:pPr>
        <w:pStyle w:val="PL"/>
      </w:pPr>
      <w:r>
        <w:t xml:space="preserve">            </w:t>
      </w:r>
      <w:proofErr w:type="spellStart"/>
      <w:r>
        <w:t>additionalProperties</w:t>
      </w:r>
      <w:proofErr w:type="spellEnd"/>
      <w:r>
        <w:t>:</w:t>
      </w:r>
    </w:p>
    <w:p w14:paraId="39C33D79" w14:textId="77777777" w:rsidR="002006D0" w:rsidRDefault="002006D0" w:rsidP="002006D0">
      <w:pPr>
        <w:pStyle w:val="PL"/>
      </w:pPr>
      <w:r>
        <w:t xml:space="preserve">              </w:t>
      </w:r>
      <w:proofErr w:type="spellStart"/>
      <w:r>
        <w:t>anyOf</w:t>
      </w:r>
      <w:proofErr w:type="spellEnd"/>
      <w:r>
        <w:t>:</w:t>
      </w:r>
    </w:p>
    <w:p w14:paraId="121A1032" w14:textId="77777777" w:rsidR="002006D0" w:rsidRDefault="002006D0" w:rsidP="002006D0">
      <w:pPr>
        <w:pStyle w:val="PL"/>
      </w:pPr>
      <w:r>
        <w:t xml:space="preserve">                - $ref: '#/components/schemas/</w:t>
      </w:r>
      <w:proofErr w:type="spellStart"/>
      <w:r>
        <w:t>AmfInfo</w:t>
      </w:r>
      <w:proofErr w:type="spellEnd"/>
      <w:r>
        <w:t>'</w:t>
      </w:r>
    </w:p>
    <w:p w14:paraId="0CEBFB59" w14:textId="77777777" w:rsidR="002006D0" w:rsidRDefault="002006D0" w:rsidP="002006D0">
      <w:pPr>
        <w:pStyle w:val="PL"/>
      </w:pPr>
      <w:r>
        <w:t xml:space="preserve">                - $ref: 'TS29571_CommonData.yaml#/components/schemas/</w:t>
      </w:r>
      <w:proofErr w:type="spellStart"/>
      <w:r>
        <w:t>EmptyObject</w:t>
      </w:r>
      <w:proofErr w:type="spellEnd"/>
      <w:r>
        <w:t>'</w:t>
      </w:r>
    </w:p>
    <w:p w14:paraId="54164D1D" w14:textId="77777777" w:rsidR="002006D0" w:rsidRDefault="002006D0" w:rsidP="002006D0">
      <w:pPr>
        <w:pStyle w:val="PL"/>
      </w:pPr>
      <w:r>
        <w:t xml:space="preserve">            </w:t>
      </w:r>
      <w:proofErr w:type="spellStart"/>
      <w:r>
        <w:t>minProperties</w:t>
      </w:r>
      <w:proofErr w:type="spellEnd"/>
      <w:r>
        <w:t>: 1</w:t>
      </w:r>
    </w:p>
    <w:p w14:paraId="76992BD2" w14:textId="77777777" w:rsidR="002006D0" w:rsidRDefault="002006D0" w:rsidP="002006D0">
      <w:pPr>
        <w:pStyle w:val="PL"/>
      </w:pPr>
      <w:r>
        <w:t xml:space="preserve">          </w:t>
      </w:r>
      <w:proofErr w:type="spellStart"/>
      <w:r>
        <w:t>minProperties</w:t>
      </w:r>
      <w:proofErr w:type="spellEnd"/>
      <w:r>
        <w:t>: 1</w:t>
      </w:r>
    </w:p>
    <w:p w14:paraId="6D3312C5" w14:textId="77777777" w:rsidR="002006D0" w:rsidRDefault="002006D0" w:rsidP="002006D0">
      <w:pPr>
        <w:pStyle w:val="PL"/>
      </w:pPr>
      <w:r>
        <w:t xml:space="preserve">        </w:t>
      </w:r>
      <w:proofErr w:type="spellStart"/>
      <w:r>
        <w:t>servedSmfInfo</w:t>
      </w:r>
      <w:proofErr w:type="spellEnd"/>
      <w:r>
        <w:t>:</w:t>
      </w:r>
    </w:p>
    <w:p w14:paraId="5B63F697"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4F7F5C5" w14:textId="77777777" w:rsidR="002006D0" w:rsidRDefault="002006D0" w:rsidP="002006D0">
      <w:pPr>
        <w:pStyle w:val="PL"/>
      </w:pPr>
      <w:r>
        <w:t xml:space="preserve">          type: object</w:t>
      </w:r>
    </w:p>
    <w:p w14:paraId="579C4428" w14:textId="77777777" w:rsidR="002006D0" w:rsidRDefault="002006D0" w:rsidP="002006D0">
      <w:pPr>
        <w:pStyle w:val="PL"/>
      </w:pPr>
      <w:r>
        <w:t xml:space="preserve">          </w:t>
      </w:r>
      <w:proofErr w:type="spellStart"/>
      <w:r>
        <w:t>additionalProperties</w:t>
      </w:r>
      <w:proofErr w:type="spellEnd"/>
      <w:r>
        <w:t>:</w:t>
      </w:r>
    </w:p>
    <w:p w14:paraId="20EF9836" w14:textId="77777777" w:rsidR="002006D0" w:rsidRDefault="002006D0" w:rsidP="002006D0">
      <w:pPr>
        <w:pStyle w:val="PL"/>
      </w:pPr>
      <w:r>
        <w:t xml:space="preserve">            </w:t>
      </w:r>
      <w:proofErr w:type="spellStart"/>
      <w:r>
        <w:t>anyOf</w:t>
      </w:r>
      <w:proofErr w:type="spellEnd"/>
      <w:r>
        <w:t>:</w:t>
      </w:r>
    </w:p>
    <w:p w14:paraId="22AF15C1" w14:textId="77777777" w:rsidR="002006D0" w:rsidRDefault="002006D0" w:rsidP="002006D0">
      <w:pPr>
        <w:pStyle w:val="PL"/>
      </w:pPr>
      <w:r>
        <w:t xml:space="preserve">              - $ref: '#/components/schemas/</w:t>
      </w:r>
      <w:proofErr w:type="spellStart"/>
      <w:r>
        <w:t>SmfInfo</w:t>
      </w:r>
      <w:proofErr w:type="spellEnd"/>
      <w:r>
        <w:t>'</w:t>
      </w:r>
    </w:p>
    <w:p w14:paraId="31E24131" w14:textId="77777777" w:rsidR="002006D0" w:rsidRDefault="002006D0" w:rsidP="002006D0">
      <w:pPr>
        <w:pStyle w:val="PL"/>
      </w:pPr>
      <w:r>
        <w:t xml:space="preserve">              - $ref: 'TS29571_CommonData.yaml#/components/schemas/</w:t>
      </w:r>
      <w:proofErr w:type="spellStart"/>
      <w:r>
        <w:t>EmptyObject</w:t>
      </w:r>
      <w:proofErr w:type="spellEnd"/>
      <w:r>
        <w:t>'</w:t>
      </w:r>
    </w:p>
    <w:p w14:paraId="4FEBB17E" w14:textId="77777777" w:rsidR="002006D0" w:rsidRDefault="002006D0" w:rsidP="002006D0">
      <w:pPr>
        <w:pStyle w:val="PL"/>
      </w:pPr>
      <w:r>
        <w:t xml:space="preserve">          </w:t>
      </w:r>
      <w:proofErr w:type="spellStart"/>
      <w:r>
        <w:t>minProperties</w:t>
      </w:r>
      <w:proofErr w:type="spellEnd"/>
      <w:r>
        <w:t>: 1</w:t>
      </w:r>
    </w:p>
    <w:p w14:paraId="20050D8F" w14:textId="77777777" w:rsidR="002006D0" w:rsidRDefault="002006D0" w:rsidP="002006D0">
      <w:pPr>
        <w:pStyle w:val="PL"/>
      </w:pPr>
      <w:r>
        <w:t xml:space="preserve">        </w:t>
      </w:r>
      <w:proofErr w:type="spellStart"/>
      <w:r>
        <w:t>servedSmfInfoList</w:t>
      </w:r>
      <w:proofErr w:type="spellEnd"/>
      <w:r>
        <w:t>:</w:t>
      </w:r>
    </w:p>
    <w:p w14:paraId="7CE5F82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D6E85EE" w14:textId="77777777" w:rsidR="002006D0" w:rsidRDefault="002006D0" w:rsidP="002006D0">
      <w:pPr>
        <w:pStyle w:val="PL"/>
      </w:pPr>
      <w:r>
        <w:t xml:space="preserve">          type: object</w:t>
      </w:r>
    </w:p>
    <w:p w14:paraId="3414BC20" w14:textId="77777777" w:rsidR="002006D0" w:rsidRDefault="002006D0" w:rsidP="002006D0">
      <w:pPr>
        <w:pStyle w:val="PL"/>
      </w:pPr>
      <w:r>
        <w:t xml:space="preserve">          </w:t>
      </w:r>
      <w:proofErr w:type="spellStart"/>
      <w:r>
        <w:t>additionalProperties</w:t>
      </w:r>
      <w:proofErr w:type="spellEnd"/>
      <w:r>
        <w:t>:</w:t>
      </w:r>
    </w:p>
    <w:p w14:paraId="1A81E81A" w14:textId="77777777" w:rsidR="002006D0" w:rsidRDefault="002006D0" w:rsidP="002006D0">
      <w:pPr>
        <w:pStyle w:val="PL"/>
      </w:pPr>
      <w:r>
        <w:t xml:space="preserve">            description: A map (list of key-value pairs) where a valid JSON string serves as key</w:t>
      </w:r>
    </w:p>
    <w:p w14:paraId="04B1E412" w14:textId="77777777" w:rsidR="002006D0" w:rsidRDefault="002006D0" w:rsidP="002006D0">
      <w:pPr>
        <w:pStyle w:val="PL"/>
      </w:pPr>
      <w:r>
        <w:t xml:space="preserve">            type: object</w:t>
      </w:r>
    </w:p>
    <w:p w14:paraId="378749FA" w14:textId="77777777" w:rsidR="002006D0" w:rsidRDefault="002006D0" w:rsidP="002006D0">
      <w:pPr>
        <w:pStyle w:val="PL"/>
      </w:pPr>
      <w:r>
        <w:t xml:space="preserve">            </w:t>
      </w:r>
      <w:proofErr w:type="spellStart"/>
      <w:r>
        <w:t>additionalProperties</w:t>
      </w:r>
      <w:proofErr w:type="spellEnd"/>
      <w:r>
        <w:t>:</w:t>
      </w:r>
    </w:p>
    <w:p w14:paraId="5C2DC194" w14:textId="77777777" w:rsidR="002006D0" w:rsidRDefault="002006D0" w:rsidP="002006D0">
      <w:pPr>
        <w:pStyle w:val="PL"/>
      </w:pPr>
      <w:r>
        <w:t xml:space="preserve">              </w:t>
      </w:r>
      <w:proofErr w:type="spellStart"/>
      <w:r>
        <w:t>anyOf</w:t>
      </w:r>
      <w:proofErr w:type="spellEnd"/>
      <w:r>
        <w:t>:</w:t>
      </w:r>
    </w:p>
    <w:p w14:paraId="626828B9" w14:textId="77777777" w:rsidR="002006D0" w:rsidRDefault="002006D0" w:rsidP="002006D0">
      <w:pPr>
        <w:pStyle w:val="PL"/>
      </w:pPr>
      <w:r>
        <w:t xml:space="preserve">                - $ref: '#/components/schemas/</w:t>
      </w:r>
      <w:proofErr w:type="spellStart"/>
      <w:r>
        <w:t>SmfInfo</w:t>
      </w:r>
      <w:proofErr w:type="spellEnd"/>
      <w:r>
        <w:t>'</w:t>
      </w:r>
    </w:p>
    <w:p w14:paraId="50EF38DE" w14:textId="77777777" w:rsidR="002006D0" w:rsidRDefault="002006D0" w:rsidP="002006D0">
      <w:pPr>
        <w:pStyle w:val="PL"/>
      </w:pPr>
      <w:r>
        <w:t xml:space="preserve">                - $ref: 'TS29571_CommonData.yaml#/components/schemas/</w:t>
      </w:r>
      <w:proofErr w:type="spellStart"/>
      <w:r>
        <w:t>EmptyObject</w:t>
      </w:r>
      <w:proofErr w:type="spellEnd"/>
      <w:r>
        <w:t>'</w:t>
      </w:r>
    </w:p>
    <w:p w14:paraId="04657990" w14:textId="77777777" w:rsidR="002006D0" w:rsidRDefault="002006D0" w:rsidP="002006D0">
      <w:pPr>
        <w:pStyle w:val="PL"/>
      </w:pPr>
      <w:r>
        <w:t xml:space="preserve">            </w:t>
      </w:r>
      <w:proofErr w:type="spellStart"/>
      <w:r>
        <w:t>minProperties</w:t>
      </w:r>
      <w:proofErr w:type="spellEnd"/>
      <w:r>
        <w:t>: 1</w:t>
      </w:r>
    </w:p>
    <w:p w14:paraId="43F545C8" w14:textId="77777777" w:rsidR="002006D0" w:rsidRDefault="002006D0" w:rsidP="002006D0">
      <w:pPr>
        <w:pStyle w:val="PL"/>
      </w:pPr>
      <w:r>
        <w:t xml:space="preserve">          </w:t>
      </w:r>
      <w:proofErr w:type="spellStart"/>
      <w:r>
        <w:t>minProperties</w:t>
      </w:r>
      <w:proofErr w:type="spellEnd"/>
      <w:r>
        <w:t>: 1</w:t>
      </w:r>
    </w:p>
    <w:p w14:paraId="3382D389" w14:textId="77777777" w:rsidR="002006D0" w:rsidRDefault="002006D0" w:rsidP="002006D0">
      <w:pPr>
        <w:pStyle w:val="PL"/>
      </w:pPr>
      <w:r>
        <w:t xml:space="preserve">        </w:t>
      </w:r>
      <w:proofErr w:type="spellStart"/>
      <w:r>
        <w:t>servedUpfInfo</w:t>
      </w:r>
      <w:proofErr w:type="spellEnd"/>
      <w:r>
        <w:t>:</w:t>
      </w:r>
    </w:p>
    <w:p w14:paraId="3CFA0C5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5FB8D3E0" w14:textId="77777777" w:rsidR="002006D0" w:rsidRDefault="002006D0" w:rsidP="002006D0">
      <w:pPr>
        <w:pStyle w:val="PL"/>
      </w:pPr>
      <w:r>
        <w:t xml:space="preserve">          type: object</w:t>
      </w:r>
    </w:p>
    <w:p w14:paraId="50A529E4" w14:textId="77777777" w:rsidR="002006D0" w:rsidRDefault="002006D0" w:rsidP="002006D0">
      <w:pPr>
        <w:pStyle w:val="PL"/>
      </w:pPr>
      <w:r>
        <w:t xml:space="preserve">          </w:t>
      </w:r>
      <w:proofErr w:type="spellStart"/>
      <w:r>
        <w:t>additionalProperties</w:t>
      </w:r>
      <w:proofErr w:type="spellEnd"/>
      <w:r>
        <w:t>:</w:t>
      </w:r>
    </w:p>
    <w:p w14:paraId="6B44F0C8" w14:textId="77777777" w:rsidR="002006D0" w:rsidRDefault="002006D0" w:rsidP="002006D0">
      <w:pPr>
        <w:pStyle w:val="PL"/>
      </w:pPr>
      <w:r>
        <w:t xml:space="preserve">            </w:t>
      </w:r>
      <w:proofErr w:type="spellStart"/>
      <w:r>
        <w:t>anyOf</w:t>
      </w:r>
      <w:proofErr w:type="spellEnd"/>
      <w:r>
        <w:t>:</w:t>
      </w:r>
    </w:p>
    <w:p w14:paraId="4ED62A82" w14:textId="77777777" w:rsidR="002006D0" w:rsidRDefault="002006D0" w:rsidP="002006D0">
      <w:pPr>
        <w:pStyle w:val="PL"/>
      </w:pPr>
      <w:r>
        <w:t xml:space="preserve">              - $ref: '#/components/schemas/</w:t>
      </w:r>
      <w:proofErr w:type="spellStart"/>
      <w:r>
        <w:t>UpfInfo</w:t>
      </w:r>
      <w:proofErr w:type="spellEnd"/>
      <w:r>
        <w:t>'</w:t>
      </w:r>
    </w:p>
    <w:p w14:paraId="09298ED4" w14:textId="77777777" w:rsidR="002006D0" w:rsidRDefault="002006D0" w:rsidP="002006D0">
      <w:pPr>
        <w:pStyle w:val="PL"/>
      </w:pPr>
      <w:r>
        <w:t xml:space="preserve">              - $ref: 'TS29571_CommonData.yaml#/components/schemas/</w:t>
      </w:r>
      <w:proofErr w:type="spellStart"/>
      <w:r>
        <w:t>EmptyObject</w:t>
      </w:r>
      <w:proofErr w:type="spellEnd"/>
      <w:r>
        <w:t>'</w:t>
      </w:r>
    </w:p>
    <w:p w14:paraId="1A590713" w14:textId="77777777" w:rsidR="002006D0" w:rsidRDefault="002006D0" w:rsidP="002006D0">
      <w:pPr>
        <w:pStyle w:val="PL"/>
      </w:pPr>
      <w:r>
        <w:t xml:space="preserve">          </w:t>
      </w:r>
      <w:proofErr w:type="spellStart"/>
      <w:r>
        <w:t>minProperties</w:t>
      </w:r>
      <w:proofErr w:type="spellEnd"/>
      <w:r>
        <w:t>: 1</w:t>
      </w:r>
    </w:p>
    <w:p w14:paraId="6471363F" w14:textId="77777777" w:rsidR="002006D0" w:rsidRDefault="002006D0" w:rsidP="002006D0">
      <w:pPr>
        <w:pStyle w:val="PL"/>
      </w:pPr>
      <w:r>
        <w:t xml:space="preserve">        </w:t>
      </w:r>
      <w:proofErr w:type="spellStart"/>
      <w:r>
        <w:t>servedUpfInfoList</w:t>
      </w:r>
      <w:proofErr w:type="spellEnd"/>
      <w:r>
        <w:t>:</w:t>
      </w:r>
    </w:p>
    <w:p w14:paraId="663B00A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093EFFE" w14:textId="77777777" w:rsidR="002006D0" w:rsidRDefault="002006D0" w:rsidP="002006D0">
      <w:pPr>
        <w:pStyle w:val="PL"/>
      </w:pPr>
      <w:r>
        <w:t xml:space="preserve">          type: object</w:t>
      </w:r>
    </w:p>
    <w:p w14:paraId="466A8C09" w14:textId="77777777" w:rsidR="002006D0" w:rsidRDefault="002006D0" w:rsidP="002006D0">
      <w:pPr>
        <w:pStyle w:val="PL"/>
      </w:pPr>
      <w:r>
        <w:t xml:space="preserve">          </w:t>
      </w:r>
      <w:proofErr w:type="spellStart"/>
      <w:r>
        <w:t>additionalProperties</w:t>
      </w:r>
      <w:proofErr w:type="spellEnd"/>
      <w:r>
        <w:t>:</w:t>
      </w:r>
    </w:p>
    <w:p w14:paraId="008B07EC" w14:textId="77777777" w:rsidR="002006D0" w:rsidRDefault="002006D0" w:rsidP="002006D0">
      <w:pPr>
        <w:pStyle w:val="PL"/>
      </w:pPr>
      <w:r>
        <w:t xml:space="preserve">            description: A map (list of key-value pairs) where a valid JSON string serves as key</w:t>
      </w:r>
    </w:p>
    <w:p w14:paraId="70BB8EB8" w14:textId="77777777" w:rsidR="002006D0" w:rsidRDefault="002006D0" w:rsidP="002006D0">
      <w:pPr>
        <w:pStyle w:val="PL"/>
      </w:pPr>
      <w:r>
        <w:t xml:space="preserve">            type: object</w:t>
      </w:r>
    </w:p>
    <w:p w14:paraId="665F2C91" w14:textId="77777777" w:rsidR="002006D0" w:rsidRDefault="002006D0" w:rsidP="002006D0">
      <w:pPr>
        <w:pStyle w:val="PL"/>
      </w:pPr>
      <w:r>
        <w:t xml:space="preserve">            </w:t>
      </w:r>
      <w:proofErr w:type="spellStart"/>
      <w:r>
        <w:t>additionalProperties</w:t>
      </w:r>
      <w:proofErr w:type="spellEnd"/>
      <w:r>
        <w:t>:</w:t>
      </w:r>
    </w:p>
    <w:p w14:paraId="6C3DA87D" w14:textId="77777777" w:rsidR="002006D0" w:rsidRDefault="002006D0" w:rsidP="002006D0">
      <w:pPr>
        <w:pStyle w:val="PL"/>
      </w:pPr>
      <w:r>
        <w:t xml:space="preserve">              </w:t>
      </w:r>
      <w:proofErr w:type="spellStart"/>
      <w:r>
        <w:t>anyOf</w:t>
      </w:r>
      <w:proofErr w:type="spellEnd"/>
      <w:r>
        <w:t>:</w:t>
      </w:r>
    </w:p>
    <w:p w14:paraId="1475C03E" w14:textId="77777777" w:rsidR="002006D0" w:rsidRDefault="002006D0" w:rsidP="002006D0">
      <w:pPr>
        <w:pStyle w:val="PL"/>
      </w:pPr>
      <w:r>
        <w:t xml:space="preserve">                - $ref: '#/components/schemas/</w:t>
      </w:r>
      <w:proofErr w:type="spellStart"/>
      <w:r>
        <w:t>UpfInfo</w:t>
      </w:r>
      <w:proofErr w:type="spellEnd"/>
      <w:r>
        <w:t>'</w:t>
      </w:r>
    </w:p>
    <w:p w14:paraId="045CD5AE" w14:textId="77777777" w:rsidR="002006D0" w:rsidRDefault="002006D0" w:rsidP="002006D0">
      <w:pPr>
        <w:pStyle w:val="PL"/>
      </w:pPr>
      <w:r>
        <w:t xml:space="preserve">                - $ref: 'TS29571_CommonData.yaml#/components/schemas/</w:t>
      </w:r>
      <w:proofErr w:type="spellStart"/>
      <w:r>
        <w:t>EmptyObject</w:t>
      </w:r>
      <w:proofErr w:type="spellEnd"/>
      <w:r>
        <w:t>'</w:t>
      </w:r>
    </w:p>
    <w:p w14:paraId="787E2ECD" w14:textId="77777777" w:rsidR="002006D0" w:rsidRDefault="002006D0" w:rsidP="002006D0">
      <w:pPr>
        <w:pStyle w:val="PL"/>
      </w:pPr>
      <w:r>
        <w:t xml:space="preserve">            </w:t>
      </w:r>
      <w:proofErr w:type="spellStart"/>
      <w:r>
        <w:t>minProperties</w:t>
      </w:r>
      <w:proofErr w:type="spellEnd"/>
      <w:r>
        <w:t>: 1</w:t>
      </w:r>
    </w:p>
    <w:p w14:paraId="1BD67053" w14:textId="77777777" w:rsidR="002006D0" w:rsidRDefault="002006D0" w:rsidP="002006D0">
      <w:pPr>
        <w:pStyle w:val="PL"/>
      </w:pPr>
      <w:r>
        <w:t xml:space="preserve">          </w:t>
      </w:r>
      <w:proofErr w:type="spellStart"/>
      <w:r>
        <w:t>minProperties</w:t>
      </w:r>
      <w:proofErr w:type="spellEnd"/>
      <w:r>
        <w:t>: 1</w:t>
      </w:r>
    </w:p>
    <w:p w14:paraId="0C9FF1C1" w14:textId="77777777" w:rsidR="002006D0" w:rsidRDefault="002006D0" w:rsidP="002006D0">
      <w:pPr>
        <w:pStyle w:val="PL"/>
      </w:pPr>
      <w:r>
        <w:t xml:space="preserve">        </w:t>
      </w:r>
      <w:proofErr w:type="spellStart"/>
      <w:r>
        <w:t>servedPcfInfo</w:t>
      </w:r>
      <w:proofErr w:type="spellEnd"/>
      <w:r>
        <w:t>:</w:t>
      </w:r>
    </w:p>
    <w:p w14:paraId="6F0A252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340DB54" w14:textId="77777777" w:rsidR="002006D0" w:rsidRDefault="002006D0" w:rsidP="002006D0">
      <w:pPr>
        <w:pStyle w:val="PL"/>
      </w:pPr>
      <w:r>
        <w:t xml:space="preserve">          type: object</w:t>
      </w:r>
    </w:p>
    <w:p w14:paraId="1A2B1756" w14:textId="77777777" w:rsidR="002006D0" w:rsidRDefault="002006D0" w:rsidP="002006D0">
      <w:pPr>
        <w:pStyle w:val="PL"/>
      </w:pPr>
      <w:r>
        <w:t xml:space="preserve">          </w:t>
      </w:r>
      <w:proofErr w:type="spellStart"/>
      <w:r>
        <w:t>additionalProperties</w:t>
      </w:r>
      <w:proofErr w:type="spellEnd"/>
      <w:r>
        <w:t>:</w:t>
      </w:r>
    </w:p>
    <w:p w14:paraId="022AEE6D" w14:textId="77777777" w:rsidR="002006D0" w:rsidRDefault="002006D0" w:rsidP="002006D0">
      <w:pPr>
        <w:pStyle w:val="PL"/>
      </w:pPr>
      <w:r>
        <w:t xml:space="preserve">            </w:t>
      </w:r>
      <w:proofErr w:type="spellStart"/>
      <w:r>
        <w:t>anyOf</w:t>
      </w:r>
      <w:proofErr w:type="spellEnd"/>
      <w:r>
        <w:t>:</w:t>
      </w:r>
    </w:p>
    <w:p w14:paraId="44097735" w14:textId="77777777" w:rsidR="002006D0" w:rsidRDefault="002006D0" w:rsidP="002006D0">
      <w:pPr>
        <w:pStyle w:val="PL"/>
      </w:pPr>
      <w:r>
        <w:t xml:space="preserve">              - $ref: '#/components/schemas/</w:t>
      </w:r>
      <w:proofErr w:type="spellStart"/>
      <w:r>
        <w:t>PcfInfo</w:t>
      </w:r>
      <w:proofErr w:type="spellEnd"/>
      <w:r>
        <w:t>'</w:t>
      </w:r>
    </w:p>
    <w:p w14:paraId="3A2EFB28" w14:textId="77777777" w:rsidR="002006D0" w:rsidRDefault="002006D0" w:rsidP="002006D0">
      <w:pPr>
        <w:pStyle w:val="PL"/>
      </w:pPr>
      <w:r>
        <w:t xml:space="preserve">              - $ref: 'TS29571_CommonData.yaml#/components/schemas/</w:t>
      </w:r>
      <w:proofErr w:type="spellStart"/>
      <w:r>
        <w:t>EmptyObject</w:t>
      </w:r>
      <w:proofErr w:type="spellEnd"/>
      <w:r>
        <w:t>'</w:t>
      </w:r>
    </w:p>
    <w:p w14:paraId="37660247" w14:textId="77777777" w:rsidR="002006D0" w:rsidRDefault="002006D0" w:rsidP="002006D0">
      <w:pPr>
        <w:pStyle w:val="PL"/>
      </w:pPr>
      <w:r>
        <w:t xml:space="preserve">          </w:t>
      </w:r>
      <w:proofErr w:type="spellStart"/>
      <w:r>
        <w:t>minProperties</w:t>
      </w:r>
      <w:proofErr w:type="spellEnd"/>
      <w:r>
        <w:t>: 1</w:t>
      </w:r>
    </w:p>
    <w:p w14:paraId="5F7221FA" w14:textId="77777777" w:rsidR="002006D0" w:rsidRDefault="002006D0" w:rsidP="002006D0">
      <w:pPr>
        <w:pStyle w:val="PL"/>
      </w:pPr>
      <w:r>
        <w:t xml:space="preserve">        </w:t>
      </w:r>
      <w:proofErr w:type="spellStart"/>
      <w:r>
        <w:t>servedPcfInfoList</w:t>
      </w:r>
      <w:proofErr w:type="spellEnd"/>
      <w:r>
        <w:t>:</w:t>
      </w:r>
    </w:p>
    <w:p w14:paraId="388E58E6"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7F54AAB" w14:textId="77777777" w:rsidR="002006D0" w:rsidRDefault="002006D0" w:rsidP="002006D0">
      <w:pPr>
        <w:pStyle w:val="PL"/>
      </w:pPr>
      <w:r>
        <w:t xml:space="preserve">          type: object</w:t>
      </w:r>
    </w:p>
    <w:p w14:paraId="283E572B" w14:textId="77777777" w:rsidR="002006D0" w:rsidRDefault="002006D0" w:rsidP="002006D0">
      <w:pPr>
        <w:pStyle w:val="PL"/>
      </w:pPr>
      <w:r>
        <w:t xml:space="preserve">          </w:t>
      </w:r>
      <w:proofErr w:type="spellStart"/>
      <w:r>
        <w:t>additionalProperties</w:t>
      </w:r>
      <w:proofErr w:type="spellEnd"/>
      <w:r>
        <w:t>:</w:t>
      </w:r>
    </w:p>
    <w:p w14:paraId="7AA2C650" w14:textId="77777777" w:rsidR="002006D0" w:rsidRDefault="002006D0" w:rsidP="002006D0">
      <w:pPr>
        <w:pStyle w:val="PL"/>
      </w:pPr>
      <w:r>
        <w:t xml:space="preserve">            description: A map (list of key-value pairs) where a valid JSON string serves as key</w:t>
      </w:r>
    </w:p>
    <w:p w14:paraId="519EE605" w14:textId="77777777" w:rsidR="002006D0" w:rsidRDefault="002006D0" w:rsidP="002006D0">
      <w:pPr>
        <w:pStyle w:val="PL"/>
      </w:pPr>
      <w:r>
        <w:lastRenderedPageBreak/>
        <w:t xml:space="preserve">            type: object</w:t>
      </w:r>
    </w:p>
    <w:p w14:paraId="57EB2A80" w14:textId="77777777" w:rsidR="002006D0" w:rsidRDefault="002006D0" w:rsidP="002006D0">
      <w:pPr>
        <w:pStyle w:val="PL"/>
      </w:pPr>
      <w:r>
        <w:t xml:space="preserve">            </w:t>
      </w:r>
      <w:proofErr w:type="spellStart"/>
      <w:r>
        <w:t>additionalProperties</w:t>
      </w:r>
      <w:proofErr w:type="spellEnd"/>
      <w:r>
        <w:t>:</w:t>
      </w:r>
    </w:p>
    <w:p w14:paraId="73CA64C9" w14:textId="77777777" w:rsidR="002006D0" w:rsidRDefault="002006D0" w:rsidP="002006D0">
      <w:pPr>
        <w:pStyle w:val="PL"/>
      </w:pPr>
      <w:r>
        <w:t xml:space="preserve">              </w:t>
      </w:r>
      <w:proofErr w:type="spellStart"/>
      <w:r>
        <w:t>anyOf</w:t>
      </w:r>
      <w:proofErr w:type="spellEnd"/>
      <w:r>
        <w:t>:</w:t>
      </w:r>
    </w:p>
    <w:p w14:paraId="36896FA0" w14:textId="77777777" w:rsidR="002006D0" w:rsidRDefault="002006D0" w:rsidP="002006D0">
      <w:pPr>
        <w:pStyle w:val="PL"/>
      </w:pPr>
      <w:r>
        <w:t xml:space="preserve">                - $ref: '#/components/schemas/</w:t>
      </w:r>
      <w:proofErr w:type="spellStart"/>
      <w:r>
        <w:t>PcfInfo</w:t>
      </w:r>
      <w:proofErr w:type="spellEnd"/>
      <w:r>
        <w:t>'</w:t>
      </w:r>
    </w:p>
    <w:p w14:paraId="518C29A9" w14:textId="77777777" w:rsidR="002006D0" w:rsidRDefault="002006D0" w:rsidP="002006D0">
      <w:pPr>
        <w:pStyle w:val="PL"/>
      </w:pPr>
      <w:r>
        <w:t xml:space="preserve">                - $ref: 'TS29571_CommonData.yaml#/components/schemas/</w:t>
      </w:r>
      <w:proofErr w:type="spellStart"/>
      <w:r>
        <w:t>EmptyObject</w:t>
      </w:r>
      <w:proofErr w:type="spellEnd"/>
      <w:r>
        <w:t>'</w:t>
      </w:r>
    </w:p>
    <w:p w14:paraId="09271EC0" w14:textId="77777777" w:rsidR="002006D0" w:rsidRDefault="002006D0" w:rsidP="002006D0">
      <w:pPr>
        <w:pStyle w:val="PL"/>
      </w:pPr>
      <w:r>
        <w:t xml:space="preserve">            </w:t>
      </w:r>
      <w:proofErr w:type="spellStart"/>
      <w:r>
        <w:t>minProperties</w:t>
      </w:r>
      <w:proofErr w:type="spellEnd"/>
      <w:r>
        <w:t>: 1</w:t>
      </w:r>
    </w:p>
    <w:p w14:paraId="3CD363DF" w14:textId="77777777" w:rsidR="002006D0" w:rsidRDefault="002006D0" w:rsidP="002006D0">
      <w:pPr>
        <w:pStyle w:val="PL"/>
      </w:pPr>
      <w:r>
        <w:t xml:space="preserve">          </w:t>
      </w:r>
      <w:proofErr w:type="spellStart"/>
      <w:r>
        <w:t>minProperties</w:t>
      </w:r>
      <w:proofErr w:type="spellEnd"/>
      <w:r>
        <w:t>: 1</w:t>
      </w:r>
    </w:p>
    <w:p w14:paraId="14AB3DBA" w14:textId="77777777" w:rsidR="002006D0" w:rsidRDefault="002006D0" w:rsidP="002006D0">
      <w:pPr>
        <w:pStyle w:val="PL"/>
      </w:pPr>
      <w:r>
        <w:t xml:space="preserve">        </w:t>
      </w:r>
      <w:proofErr w:type="spellStart"/>
      <w:r>
        <w:t>servedBsfInfo</w:t>
      </w:r>
      <w:proofErr w:type="spellEnd"/>
      <w:r>
        <w:t>:</w:t>
      </w:r>
    </w:p>
    <w:p w14:paraId="086BC8A3"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9FCD44E" w14:textId="77777777" w:rsidR="002006D0" w:rsidRDefault="002006D0" w:rsidP="002006D0">
      <w:pPr>
        <w:pStyle w:val="PL"/>
      </w:pPr>
      <w:r>
        <w:t xml:space="preserve">          type: object</w:t>
      </w:r>
    </w:p>
    <w:p w14:paraId="63698BED" w14:textId="77777777" w:rsidR="002006D0" w:rsidRDefault="002006D0" w:rsidP="002006D0">
      <w:pPr>
        <w:pStyle w:val="PL"/>
      </w:pPr>
      <w:r>
        <w:t xml:space="preserve">          </w:t>
      </w:r>
      <w:proofErr w:type="spellStart"/>
      <w:r>
        <w:t>additionalProperties</w:t>
      </w:r>
      <w:proofErr w:type="spellEnd"/>
      <w:r>
        <w:t>:</w:t>
      </w:r>
    </w:p>
    <w:p w14:paraId="6329E9E6" w14:textId="77777777" w:rsidR="002006D0" w:rsidRDefault="002006D0" w:rsidP="002006D0">
      <w:pPr>
        <w:pStyle w:val="PL"/>
      </w:pPr>
      <w:r>
        <w:t xml:space="preserve">            </w:t>
      </w:r>
      <w:proofErr w:type="spellStart"/>
      <w:r>
        <w:t>anyOf</w:t>
      </w:r>
      <w:proofErr w:type="spellEnd"/>
      <w:r>
        <w:t>:</w:t>
      </w:r>
    </w:p>
    <w:p w14:paraId="59FEFE7C" w14:textId="77777777" w:rsidR="002006D0" w:rsidRDefault="002006D0" w:rsidP="002006D0">
      <w:pPr>
        <w:pStyle w:val="PL"/>
      </w:pPr>
      <w:r>
        <w:t xml:space="preserve">              - $ref: '#/components/schemas/</w:t>
      </w:r>
      <w:proofErr w:type="spellStart"/>
      <w:r>
        <w:t>BsfInfo</w:t>
      </w:r>
      <w:proofErr w:type="spellEnd"/>
      <w:r>
        <w:t>'</w:t>
      </w:r>
    </w:p>
    <w:p w14:paraId="2675C466" w14:textId="77777777" w:rsidR="002006D0" w:rsidRDefault="002006D0" w:rsidP="002006D0">
      <w:pPr>
        <w:pStyle w:val="PL"/>
      </w:pPr>
      <w:r>
        <w:t xml:space="preserve">              - $ref: 'TS29571_CommonData.yaml#/components/schemas/</w:t>
      </w:r>
      <w:proofErr w:type="spellStart"/>
      <w:r>
        <w:t>EmptyObject</w:t>
      </w:r>
      <w:proofErr w:type="spellEnd"/>
      <w:r>
        <w:t>'</w:t>
      </w:r>
    </w:p>
    <w:p w14:paraId="0EFC3F5F" w14:textId="77777777" w:rsidR="002006D0" w:rsidRDefault="002006D0" w:rsidP="002006D0">
      <w:pPr>
        <w:pStyle w:val="PL"/>
      </w:pPr>
      <w:r>
        <w:t xml:space="preserve">          </w:t>
      </w:r>
      <w:proofErr w:type="spellStart"/>
      <w:r>
        <w:t>minProperties</w:t>
      </w:r>
      <w:proofErr w:type="spellEnd"/>
      <w:r>
        <w:t>: 1</w:t>
      </w:r>
    </w:p>
    <w:p w14:paraId="7E17C978" w14:textId="77777777" w:rsidR="002006D0" w:rsidRDefault="002006D0" w:rsidP="002006D0">
      <w:pPr>
        <w:pStyle w:val="PL"/>
      </w:pPr>
      <w:r>
        <w:t xml:space="preserve">        </w:t>
      </w:r>
      <w:proofErr w:type="spellStart"/>
      <w:r>
        <w:t>servedBsfInfoList</w:t>
      </w:r>
      <w:proofErr w:type="spellEnd"/>
      <w:r>
        <w:t>:</w:t>
      </w:r>
    </w:p>
    <w:p w14:paraId="7198F601"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422767B" w14:textId="77777777" w:rsidR="002006D0" w:rsidRDefault="002006D0" w:rsidP="002006D0">
      <w:pPr>
        <w:pStyle w:val="PL"/>
      </w:pPr>
      <w:r>
        <w:t xml:space="preserve">          type: object</w:t>
      </w:r>
    </w:p>
    <w:p w14:paraId="092818BD" w14:textId="77777777" w:rsidR="002006D0" w:rsidRDefault="002006D0" w:rsidP="002006D0">
      <w:pPr>
        <w:pStyle w:val="PL"/>
      </w:pPr>
      <w:r>
        <w:t xml:space="preserve">          </w:t>
      </w:r>
      <w:proofErr w:type="spellStart"/>
      <w:r>
        <w:t>additionalProperties</w:t>
      </w:r>
      <w:proofErr w:type="spellEnd"/>
      <w:r>
        <w:t>:</w:t>
      </w:r>
    </w:p>
    <w:p w14:paraId="6249CC25" w14:textId="77777777" w:rsidR="002006D0" w:rsidRDefault="002006D0" w:rsidP="002006D0">
      <w:pPr>
        <w:pStyle w:val="PL"/>
      </w:pPr>
      <w:r>
        <w:t xml:space="preserve">            description: A map (list of key-value pairs) where a valid JSON string serves as key</w:t>
      </w:r>
    </w:p>
    <w:p w14:paraId="44299E34" w14:textId="77777777" w:rsidR="002006D0" w:rsidRDefault="002006D0" w:rsidP="002006D0">
      <w:pPr>
        <w:pStyle w:val="PL"/>
      </w:pPr>
      <w:r>
        <w:t xml:space="preserve">            type: object</w:t>
      </w:r>
    </w:p>
    <w:p w14:paraId="0BA706E9" w14:textId="77777777" w:rsidR="002006D0" w:rsidRDefault="002006D0" w:rsidP="002006D0">
      <w:pPr>
        <w:pStyle w:val="PL"/>
      </w:pPr>
      <w:r>
        <w:t xml:space="preserve">            </w:t>
      </w:r>
      <w:proofErr w:type="spellStart"/>
      <w:r>
        <w:t>additionalProperties</w:t>
      </w:r>
      <w:proofErr w:type="spellEnd"/>
      <w:r>
        <w:t>:</w:t>
      </w:r>
    </w:p>
    <w:p w14:paraId="21C0E034" w14:textId="77777777" w:rsidR="002006D0" w:rsidRDefault="002006D0" w:rsidP="002006D0">
      <w:pPr>
        <w:pStyle w:val="PL"/>
      </w:pPr>
      <w:r>
        <w:t xml:space="preserve">              </w:t>
      </w:r>
      <w:proofErr w:type="spellStart"/>
      <w:r>
        <w:t>anyOf</w:t>
      </w:r>
      <w:proofErr w:type="spellEnd"/>
      <w:r>
        <w:t>:</w:t>
      </w:r>
    </w:p>
    <w:p w14:paraId="7F65F045" w14:textId="77777777" w:rsidR="002006D0" w:rsidRDefault="002006D0" w:rsidP="002006D0">
      <w:pPr>
        <w:pStyle w:val="PL"/>
      </w:pPr>
      <w:r>
        <w:t xml:space="preserve">                - $ref: '#/components/schemas/</w:t>
      </w:r>
      <w:proofErr w:type="spellStart"/>
      <w:r>
        <w:t>BsfInfo</w:t>
      </w:r>
      <w:proofErr w:type="spellEnd"/>
      <w:r>
        <w:t>'</w:t>
      </w:r>
    </w:p>
    <w:p w14:paraId="04BF8EEA" w14:textId="77777777" w:rsidR="002006D0" w:rsidRDefault="002006D0" w:rsidP="002006D0">
      <w:pPr>
        <w:pStyle w:val="PL"/>
      </w:pPr>
      <w:r>
        <w:t xml:space="preserve">                - $ref: 'TS29571_CommonData.yaml#/components/schemas/</w:t>
      </w:r>
      <w:proofErr w:type="spellStart"/>
      <w:r>
        <w:t>EmptyObject</w:t>
      </w:r>
      <w:proofErr w:type="spellEnd"/>
      <w:r>
        <w:t>'</w:t>
      </w:r>
    </w:p>
    <w:p w14:paraId="43DA669F" w14:textId="77777777" w:rsidR="002006D0" w:rsidRDefault="002006D0" w:rsidP="002006D0">
      <w:pPr>
        <w:pStyle w:val="PL"/>
      </w:pPr>
      <w:r>
        <w:t xml:space="preserve">            </w:t>
      </w:r>
      <w:proofErr w:type="spellStart"/>
      <w:r>
        <w:t>minProperties</w:t>
      </w:r>
      <w:proofErr w:type="spellEnd"/>
      <w:r>
        <w:t>: 1</w:t>
      </w:r>
    </w:p>
    <w:p w14:paraId="2C9FC3C5" w14:textId="77777777" w:rsidR="002006D0" w:rsidRDefault="002006D0" w:rsidP="002006D0">
      <w:pPr>
        <w:pStyle w:val="PL"/>
      </w:pPr>
      <w:r>
        <w:t xml:space="preserve">          </w:t>
      </w:r>
      <w:proofErr w:type="spellStart"/>
      <w:r>
        <w:t>minProperties</w:t>
      </w:r>
      <w:proofErr w:type="spellEnd"/>
      <w:r>
        <w:t>: 1</w:t>
      </w:r>
    </w:p>
    <w:p w14:paraId="08262686" w14:textId="77777777" w:rsidR="002006D0" w:rsidRDefault="002006D0" w:rsidP="002006D0">
      <w:pPr>
        <w:pStyle w:val="PL"/>
      </w:pPr>
      <w:r>
        <w:t xml:space="preserve">        </w:t>
      </w:r>
      <w:proofErr w:type="spellStart"/>
      <w:r>
        <w:t>servedChfInfo</w:t>
      </w:r>
      <w:proofErr w:type="spellEnd"/>
      <w:r>
        <w:t>:</w:t>
      </w:r>
    </w:p>
    <w:p w14:paraId="3AA0A0DF"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F485BB6" w14:textId="77777777" w:rsidR="002006D0" w:rsidRDefault="002006D0" w:rsidP="002006D0">
      <w:pPr>
        <w:pStyle w:val="PL"/>
      </w:pPr>
      <w:r>
        <w:t xml:space="preserve">          type: object</w:t>
      </w:r>
    </w:p>
    <w:p w14:paraId="55F320A5" w14:textId="77777777" w:rsidR="002006D0" w:rsidRDefault="002006D0" w:rsidP="002006D0">
      <w:pPr>
        <w:pStyle w:val="PL"/>
      </w:pPr>
      <w:r>
        <w:t xml:space="preserve">          </w:t>
      </w:r>
      <w:proofErr w:type="spellStart"/>
      <w:r>
        <w:t>additionalProperties</w:t>
      </w:r>
      <w:proofErr w:type="spellEnd"/>
      <w:r>
        <w:t>:</w:t>
      </w:r>
    </w:p>
    <w:p w14:paraId="6B383760" w14:textId="77777777" w:rsidR="002006D0" w:rsidRDefault="002006D0" w:rsidP="002006D0">
      <w:pPr>
        <w:pStyle w:val="PL"/>
      </w:pPr>
      <w:r>
        <w:t xml:space="preserve">            </w:t>
      </w:r>
      <w:proofErr w:type="spellStart"/>
      <w:r>
        <w:t>anyOf</w:t>
      </w:r>
      <w:proofErr w:type="spellEnd"/>
      <w:r>
        <w:t>:</w:t>
      </w:r>
    </w:p>
    <w:p w14:paraId="66B14B1E" w14:textId="77777777" w:rsidR="002006D0" w:rsidRDefault="002006D0" w:rsidP="002006D0">
      <w:pPr>
        <w:pStyle w:val="PL"/>
      </w:pPr>
      <w:r>
        <w:t xml:space="preserve">              - $ref: '#/components/schemas/</w:t>
      </w:r>
      <w:proofErr w:type="spellStart"/>
      <w:r>
        <w:t>ChfInfo</w:t>
      </w:r>
      <w:proofErr w:type="spellEnd"/>
      <w:r>
        <w:t>'</w:t>
      </w:r>
    </w:p>
    <w:p w14:paraId="3A9BB7CF" w14:textId="77777777" w:rsidR="002006D0" w:rsidRDefault="002006D0" w:rsidP="002006D0">
      <w:pPr>
        <w:pStyle w:val="PL"/>
      </w:pPr>
      <w:r>
        <w:t xml:space="preserve">              - $ref: 'TS29571_CommonData.yaml#/components/schemas/</w:t>
      </w:r>
      <w:proofErr w:type="spellStart"/>
      <w:r>
        <w:t>EmptyObject</w:t>
      </w:r>
      <w:proofErr w:type="spellEnd"/>
      <w:r>
        <w:t>'</w:t>
      </w:r>
    </w:p>
    <w:p w14:paraId="02E747FC" w14:textId="77777777" w:rsidR="002006D0" w:rsidRDefault="002006D0" w:rsidP="002006D0">
      <w:pPr>
        <w:pStyle w:val="PL"/>
      </w:pPr>
      <w:r>
        <w:t xml:space="preserve">          </w:t>
      </w:r>
      <w:proofErr w:type="spellStart"/>
      <w:r>
        <w:t>minProperties</w:t>
      </w:r>
      <w:proofErr w:type="spellEnd"/>
      <w:r>
        <w:t>: 1</w:t>
      </w:r>
    </w:p>
    <w:p w14:paraId="7DC14278" w14:textId="77777777" w:rsidR="002006D0" w:rsidRDefault="002006D0" w:rsidP="002006D0">
      <w:pPr>
        <w:pStyle w:val="PL"/>
      </w:pPr>
      <w:r>
        <w:t xml:space="preserve">        </w:t>
      </w:r>
      <w:proofErr w:type="spellStart"/>
      <w:r>
        <w:t>servedChfInfoList</w:t>
      </w:r>
      <w:proofErr w:type="spellEnd"/>
      <w:r>
        <w:t>:</w:t>
      </w:r>
    </w:p>
    <w:p w14:paraId="7A1FF113"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6706402" w14:textId="77777777" w:rsidR="002006D0" w:rsidRDefault="002006D0" w:rsidP="002006D0">
      <w:pPr>
        <w:pStyle w:val="PL"/>
      </w:pPr>
      <w:r>
        <w:t xml:space="preserve">          type: object</w:t>
      </w:r>
    </w:p>
    <w:p w14:paraId="10B96F2E" w14:textId="77777777" w:rsidR="002006D0" w:rsidRDefault="002006D0" w:rsidP="002006D0">
      <w:pPr>
        <w:pStyle w:val="PL"/>
      </w:pPr>
      <w:r>
        <w:t xml:space="preserve">          </w:t>
      </w:r>
      <w:proofErr w:type="spellStart"/>
      <w:r>
        <w:t>additionalProperties</w:t>
      </w:r>
      <w:proofErr w:type="spellEnd"/>
      <w:r>
        <w:t>:</w:t>
      </w:r>
    </w:p>
    <w:p w14:paraId="34EAF202" w14:textId="77777777" w:rsidR="002006D0" w:rsidRDefault="002006D0" w:rsidP="002006D0">
      <w:pPr>
        <w:pStyle w:val="PL"/>
      </w:pPr>
      <w:r>
        <w:t xml:space="preserve">            description: A map (list of key-value pairs) where a valid JSON string serves as key</w:t>
      </w:r>
    </w:p>
    <w:p w14:paraId="3452F657" w14:textId="77777777" w:rsidR="002006D0" w:rsidRDefault="002006D0" w:rsidP="002006D0">
      <w:pPr>
        <w:pStyle w:val="PL"/>
      </w:pPr>
      <w:r>
        <w:t xml:space="preserve">            type: object</w:t>
      </w:r>
    </w:p>
    <w:p w14:paraId="6DC1499C" w14:textId="77777777" w:rsidR="002006D0" w:rsidRDefault="002006D0" w:rsidP="002006D0">
      <w:pPr>
        <w:pStyle w:val="PL"/>
      </w:pPr>
      <w:r>
        <w:t xml:space="preserve">            </w:t>
      </w:r>
      <w:proofErr w:type="spellStart"/>
      <w:r>
        <w:t>additionalProperties</w:t>
      </w:r>
      <w:proofErr w:type="spellEnd"/>
      <w:r>
        <w:t>:</w:t>
      </w:r>
    </w:p>
    <w:p w14:paraId="2B31D5FE" w14:textId="77777777" w:rsidR="002006D0" w:rsidRDefault="002006D0" w:rsidP="002006D0">
      <w:pPr>
        <w:pStyle w:val="PL"/>
      </w:pPr>
      <w:r>
        <w:t xml:space="preserve">              </w:t>
      </w:r>
      <w:proofErr w:type="spellStart"/>
      <w:r>
        <w:t>anyOf</w:t>
      </w:r>
      <w:proofErr w:type="spellEnd"/>
      <w:r>
        <w:t>:</w:t>
      </w:r>
    </w:p>
    <w:p w14:paraId="31EB2F8A" w14:textId="77777777" w:rsidR="002006D0" w:rsidRDefault="002006D0" w:rsidP="002006D0">
      <w:pPr>
        <w:pStyle w:val="PL"/>
      </w:pPr>
      <w:r>
        <w:t xml:space="preserve">                - $ref: '#/components/schemas/</w:t>
      </w:r>
      <w:proofErr w:type="spellStart"/>
      <w:r>
        <w:t>ChfInfo</w:t>
      </w:r>
      <w:proofErr w:type="spellEnd"/>
      <w:r>
        <w:t>'</w:t>
      </w:r>
    </w:p>
    <w:p w14:paraId="268B98CD" w14:textId="77777777" w:rsidR="002006D0" w:rsidRDefault="002006D0" w:rsidP="002006D0">
      <w:pPr>
        <w:pStyle w:val="PL"/>
      </w:pPr>
      <w:r>
        <w:t xml:space="preserve">                - $ref: 'TS29571_CommonData.yaml#/components/schemas/</w:t>
      </w:r>
      <w:proofErr w:type="spellStart"/>
      <w:r>
        <w:t>EmptyObject</w:t>
      </w:r>
      <w:proofErr w:type="spellEnd"/>
      <w:r>
        <w:t>'</w:t>
      </w:r>
    </w:p>
    <w:p w14:paraId="5471B7E1" w14:textId="77777777" w:rsidR="002006D0" w:rsidRDefault="002006D0" w:rsidP="002006D0">
      <w:pPr>
        <w:pStyle w:val="PL"/>
      </w:pPr>
      <w:r>
        <w:t xml:space="preserve">            </w:t>
      </w:r>
      <w:proofErr w:type="spellStart"/>
      <w:r>
        <w:t>minProperties</w:t>
      </w:r>
      <w:proofErr w:type="spellEnd"/>
      <w:r>
        <w:t>: 1</w:t>
      </w:r>
    </w:p>
    <w:p w14:paraId="29A8108D" w14:textId="77777777" w:rsidR="002006D0" w:rsidRDefault="002006D0" w:rsidP="002006D0">
      <w:pPr>
        <w:pStyle w:val="PL"/>
      </w:pPr>
      <w:r>
        <w:t xml:space="preserve">          </w:t>
      </w:r>
      <w:proofErr w:type="spellStart"/>
      <w:r>
        <w:t>minProperties</w:t>
      </w:r>
      <w:proofErr w:type="spellEnd"/>
      <w:r>
        <w:t>: 1</w:t>
      </w:r>
    </w:p>
    <w:p w14:paraId="2F8FB496" w14:textId="77777777" w:rsidR="002006D0" w:rsidRDefault="002006D0" w:rsidP="002006D0">
      <w:pPr>
        <w:pStyle w:val="PL"/>
      </w:pPr>
      <w:r>
        <w:t xml:space="preserve">        </w:t>
      </w:r>
      <w:proofErr w:type="spellStart"/>
      <w:r>
        <w:t>servedNefInfo</w:t>
      </w:r>
      <w:proofErr w:type="spellEnd"/>
      <w:r>
        <w:t>:</w:t>
      </w:r>
    </w:p>
    <w:p w14:paraId="370F9D48"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6D11B53C" w14:textId="77777777" w:rsidR="002006D0" w:rsidRDefault="002006D0" w:rsidP="002006D0">
      <w:pPr>
        <w:pStyle w:val="PL"/>
      </w:pPr>
      <w:r>
        <w:t xml:space="preserve">          type: object</w:t>
      </w:r>
    </w:p>
    <w:p w14:paraId="5B62B615" w14:textId="77777777" w:rsidR="002006D0" w:rsidRDefault="002006D0" w:rsidP="002006D0">
      <w:pPr>
        <w:pStyle w:val="PL"/>
      </w:pPr>
      <w:r>
        <w:t xml:space="preserve">          </w:t>
      </w:r>
      <w:proofErr w:type="spellStart"/>
      <w:r>
        <w:t>additionalProperties</w:t>
      </w:r>
      <w:proofErr w:type="spellEnd"/>
      <w:r>
        <w:t>:</w:t>
      </w:r>
    </w:p>
    <w:p w14:paraId="74F0240F" w14:textId="77777777" w:rsidR="002006D0" w:rsidRDefault="002006D0" w:rsidP="002006D0">
      <w:pPr>
        <w:pStyle w:val="PL"/>
      </w:pPr>
      <w:r>
        <w:t xml:space="preserve">            </w:t>
      </w:r>
      <w:proofErr w:type="spellStart"/>
      <w:r>
        <w:t>anyOf</w:t>
      </w:r>
      <w:proofErr w:type="spellEnd"/>
      <w:r>
        <w:t>:</w:t>
      </w:r>
    </w:p>
    <w:p w14:paraId="3BA44AE3" w14:textId="77777777" w:rsidR="002006D0" w:rsidRDefault="002006D0" w:rsidP="002006D0">
      <w:pPr>
        <w:pStyle w:val="PL"/>
      </w:pPr>
      <w:r>
        <w:t xml:space="preserve">              - $ref: '#/components/schemas/</w:t>
      </w:r>
      <w:proofErr w:type="spellStart"/>
      <w:r>
        <w:t>NefInfo</w:t>
      </w:r>
      <w:proofErr w:type="spellEnd"/>
      <w:r>
        <w:t>'</w:t>
      </w:r>
    </w:p>
    <w:p w14:paraId="28D9AE9F" w14:textId="77777777" w:rsidR="002006D0" w:rsidRDefault="002006D0" w:rsidP="002006D0">
      <w:pPr>
        <w:pStyle w:val="PL"/>
      </w:pPr>
      <w:r>
        <w:t xml:space="preserve">              - $ref: 'TS29571_CommonData.yaml#/components/schemas/</w:t>
      </w:r>
      <w:proofErr w:type="spellStart"/>
      <w:r>
        <w:t>EmptyObject</w:t>
      </w:r>
      <w:proofErr w:type="spellEnd"/>
      <w:r>
        <w:t>'</w:t>
      </w:r>
    </w:p>
    <w:p w14:paraId="420CE087" w14:textId="77777777" w:rsidR="002006D0" w:rsidRDefault="002006D0" w:rsidP="002006D0">
      <w:pPr>
        <w:pStyle w:val="PL"/>
      </w:pPr>
      <w:r>
        <w:t xml:space="preserve">          </w:t>
      </w:r>
      <w:proofErr w:type="spellStart"/>
      <w:r>
        <w:t>minProperties</w:t>
      </w:r>
      <w:proofErr w:type="spellEnd"/>
      <w:r>
        <w:t>: 1</w:t>
      </w:r>
    </w:p>
    <w:p w14:paraId="030E81EC" w14:textId="77777777" w:rsidR="002006D0" w:rsidRDefault="002006D0" w:rsidP="002006D0">
      <w:pPr>
        <w:pStyle w:val="PL"/>
      </w:pPr>
      <w:r>
        <w:t xml:space="preserve">        </w:t>
      </w:r>
      <w:proofErr w:type="spellStart"/>
      <w:r>
        <w:t>servedNwdafInfo</w:t>
      </w:r>
      <w:proofErr w:type="spellEnd"/>
      <w:r>
        <w:t>:</w:t>
      </w:r>
    </w:p>
    <w:p w14:paraId="5E9AFD45"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AF3254B" w14:textId="77777777" w:rsidR="002006D0" w:rsidRDefault="002006D0" w:rsidP="002006D0">
      <w:pPr>
        <w:pStyle w:val="PL"/>
      </w:pPr>
      <w:r>
        <w:t xml:space="preserve">          type: object</w:t>
      </w:r>
    </w:p>
    <w:p w14:paraId="5CEAAE4C" w14:textId="77777777" w:rsidR="002006D0" w:rsidRDefault="002006D0" w:rsidP="002006D0">
      <w:pPr>
        <w:pStyle w:val="PL"/>
      </w:pPr>
      <w:r>
        <w:t xml:space="preserve">          </w:t>
      </w:r>
      <w:proofErr w:type="spellStart"/>
      <w:r>
        <w:t>additionalProperties</w:t>
      </w:r>
      <w:proofErr w:type="spellEnd"/>
      <w:r>
        <w:t>:</w:t>
      </w:r>
    </w:p>
    <w:p w14:paraId="322D83C9" w14:textId="77777777" w:rsidR="002006D0" w:rsidRDefault="002006D0" w:rsidP="002006D0">
      <w:pPr>
        <w:pStyle w:val="PL"/>
      </w:pPr>
      <w:r>
        <w:t xml:space="preserve">            </w:t>
      </w:r>
      <w:proofErr w:type="spellStart"/>
      <w:r>
        <w:t>anyOf</w:t>
      </w:r>
      <w:proofErr w:type="spellEnd"/>
      <w:r>
        <w:t>:</w:t>
      </w:r>
    </w:p>
    <w:p w14:paraId="17257842" w14:textId="77777777" w:rsidR="002006D0" w:rsidRDefault="002006D0" w:rsidP="002006D0">
      <w:pPr>
        <w:pStyle w:val="PL"/>
      </w:pPr>
      <w:r>
        <w:t xml:space="preserve">              - $ref: '#/components/schemas/</w:t>
      </w:r>
      <w:proofErr w:type="spellStart"/>
      <w:r>
        <w:t>NwdafInfo</w:t>
      </w:r>
      <w:proofErr w:type="spellEnd"/>
      <w:r>
        <w:t>'</w:t>
      </w:r>
    </w:p>
    <w:p w14:paraId="13834556" w14:textId="77777777" w:rsidR="002006D0" w:rsidRDefault="002006D0" w:rsidP="002006D0">
      <w:pPr>
        <w:pStyle w:val="PL"/>
      </w:pPr>
      <w:r>
        <w:t xml:space="preserve">              - $ref: 'TS29571_CommonData.yaml#/components/schemas/</w:t>
      </w:r>
      <w:proofErr w:type="spellStart"/>
      <w:r>
        <w:t>EmptyObject</w:t>
      </w:r>
      <w:proofErr w:type="spellEnd"/>
      <w:r>
        <w:t>'</w:t>
      </w:r>
    </w:p>
    <w:p w14:paraId="2E07A10D" w14:textId="77777777" w:rsidR="002006D0" w:rsidRDefault="002006D0" w:rsidP="002006D0">
      <w:pPr>
        <w:pStyle w:val="PL"/>
      </w:pPr>
      <w:r>
        <w:t xml:space="preserve">          </w:t>
      </w:r>
      <w:proofErr w:type="spellStart"/>
      <w:r>
        <w:t>minProperties</w:t>
      </w:r>
      <w:proofErr w:type="spellEnd"/>
      <w:r>
        <w:t>: 1</w:t>
      </w:r>
    </w:p>
    <w:p w14:paraId="75BA3B06" w14:textId="77777777" w:rsidR="002006D0" w:rsidRDefault="002006D0" w:rsidP="002006D0">
      <w:pPr>
        <w:pStyle w:val="PL"/>
      </w:pPr>
      <w:r>
        <w:t xml:space="preserve">        </w:t>
      </w:r>
      <w:proofErr w:type="spellStart"/>
      <w:r>
        <w:t>servedNwdafInfoList</w:t>
      </w:r>
      <w:proofErr w:type="spellEnd"/>
      <w:r>
        <w:t>:</w:t>
      </w:r>
    </w:p>
    <w:p w14:paraId="04774414" w14:textId="77777777" w:rsidR="002006D0" w:rsidRDefault="002006D0" w:rsidP="002006D0">
      <w:pPr>
        <w:pStyle w:val="PL"/>
      </w:pPr>
      <w:r>
        <w:t xml:space="preserve">          type: object</w:t>
      </w:r>
    </w:p>
    <w:p w14:paraId="6E7B6025" w14:textId="77777777" w:rsidR="002006D0" w:rsidRDefault="002006D0" w:rsidP="002006D0">
      <w:pPr>
        <w:pStyle w:val="PL"/>
      </w:pPr>
      <w:r>
        <w:t xml:space="preserve">          description: A map (list of key-value pairs) where NF Instance Id serves as key</w:t>
      </w:r>
    </w:p>
    <w:p w14:paraId="0E246414" w14:textId="77777777" w:rsidR="002006D0" w:rsidRDefault="002006D0" w:rsidP="002006D0">
      <w:pPr>
        <w:pStyle w:val="PL"/>
      </w:pPr>
      <w:r>
        <w:t xml:space="preserve">          </w:t>
      </w:r>
      <w:proofErr w:type="spellStart"/>
      <w:r>
        <w:t>additionalProperties</w:t>
      </w:r>
      <w:proofErr w:type="spellEnd"/>
      <w:r>
        <w:t>:</w:t>
      </w:r>
    </w:p>
    <w:p w14:paraId="252017D4" w14:textId="77777777" w:rsidR="002006D0" w:rsidRDefault="002006D0" w:rsidP="002006D0">
      <w:pPr>
        <w:pStyle w:val="PL"/>
      </w:pPr>
      <w:r>
        <w:t xml:space="preserve">            type: object</w:t>
      </w:r>
    </w:p>
    <w:p w14:paraId="5B3EDB35" w14:textId="77777777" w:rsidR="002006D0" w:rsidRDefault="002006D0" w:rsidP="002006D0">
      <w:pPr>
        <w:pStyle w:val="PL"/>
      </w:pPr>
      <w:r>
        <w:t xml:space="preserve">            description: A map (list of key-value pairs) where a valid JSON string serves as key</w:t>
      </w:r>
    </w:p>
    <w:p w14:paraId="156C6D21" w14:textId="77777777" w:rsidR="002006D0" w:rsidRDefault="002006D0" w:rsidP="002006D0">
      <w:pPr>
        <w:pStyle w:val="PL"/>
      </w:pPr>
      <w:r>
        <w:t xml:space="preserve">            </w:t>
      </w:r>
      <w:proofErr w:type="spellStart"/>
      <w:r>
        <w:t>additionalProperties</w:t>
      </w:r>
      <w:proofErr w:type="spellEnd"/>
      <w:r>
        <w:t>:</w:t>
      </w:r>
    </w:p>
    <w:p w14:paraId="7BA33B8A" w14:textId="77777777" w:rsidR="002006D0" w:rsidRDefault="002006D0" w:rsidP="002006D0">
      <w:pPr>
        <w:pStyle w:val="PL"/>
      </w:pPr>
      <w:r>
        <w:t xml:space="preserve">              $ref: '#/components/schemas/</w:t>
      </w:r>
      <w:proofErr w:type="spellStart"/>
      <w:r>
        <w:t>NwdafInfo</w:t>
      </w:r>
      <w:proofErr w:type="spellEnd"/>
      <w:r>
        <w:t>'</w:t>
      </w:r>
    </w:p>
    <w:p w14:paraId="403011F2" w14:textId="77777777" w:rsidR="002006D0" w:rsidRDefault="002006D0" w:rsidP="002006D0">
      <w:pPr>
        <w:pStyle w:val="PL"/>
      </w:pPr>
      <w:r>
        <w:t xml:space="preserve">            </w:t>
      </w:r>
      <w:proofErr w:type="spellStart"/>
      <w:r>
        <w:t>minProperties</w:t>
      </w:r>
      <w:proofErr w:type="spellEnd"/>
      <w:r>
        <w:t>: 1</w:t>
      </w:r>
    </w:p>
    <w:p w14:paraId="0F2D51A6" w14:textId="77777777" w:rsidR="002006D0" w:rsidRDefault="002006D0" w:rsidP="002006D0">
      <w:pPr>
        <w:pStyle w:val="PL"/>
      </w:pPr>
      <w:r>
        <w:t xml:space="preserve">          </w:t>
      </w:r>
      <w:proofErr w:type="spellStart"/>
      <w:r>
        <w:t>minProperties</w:t>
      </w:r>
      <w:proofErr w:type="spellEnd"/>
      <w:r>
        <w:t>: 1</w:t>
      </w:r>
    </w:p>
    <w:p w14:paraId="58A213E3" w14:textId="77777777" w:rsidR="002006D0" w:rsidRDefault="002006D0" w:rsidP="002006D0">
      <w:pPr>
        <w:pStyle w:val="PL"/>
      </w:pPr>
      <w:r>
        <w:t xml:space="preserve">        </w:t>
      </w:r>
      <w:proofErr w:type="spellStart"/>
      <w:r>
        <w:t>servedPcscfInfoList</w:t>
      </w:r>
      <w:proofErr w:type="spellEnd"/>
      <w:r>
        <w:t>:</w:t>
      </w:r>
    </w:p>
    <w:p w14:paraId="5CE1C959"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5CF64C06" w14:textId="77777777" w:rsidR="002006D0" w:rsidRDefault="002006D0" w:rsidP="002006D0">
      <w:pPr>
        <w:pStyle w:val="PL"/>
      </w:pPr>
      <w:r>
        <w:t xml:space="preserve">          type: object</w:t>
      </w:r>
    </w:p>
    <w:p w14:paraId="6FCF6336" w14:textId="77777777" w:rsidR="002006D0" w:rsidRDefault="002006D0" w:rsidP="002006D0">
      <w:pPr>
        <w:pStyle w:val="PL"/>
      </w:pPr>
      <w:r>
        <w:t xml:space="preserve">          </w:t>
      </w:r>
      <w:proofErr w:type="spellStart"/>
      <w:r>
        <w:t>additionalProperties</w:t>
      </w:r>
      <w:proofErr w:type="spellEnd"/>
      <w:r>
        <w:t>:</w:t>
      </w:r>
    </w:p>
    <w:p w14:paraId="021DF114" w14:textId="77777777" w:rsidR="002006D0" w:rsidRDefault="002006D0" w:rsidP="002006D0">
      <w:pPr>
        <w:pStyle w:val="PL"/>
      </w:pPr>
      <w:r>
        <w:t xml:space="preserve">            description: A map (list of key-value pairs) where a valid JSON string serves as key</w:t>
      </w:r>
    </w:p>
    <w:p w14:paraId="51B63374" w14:textId="77777777" w:rsidR="002006D0" w:rsidRDefault="002006D0" w:rsidP="002006D0">
      <w:pPr>
        <w:pStyle w:val="PL"/>
      </w:pPr>
      <w:r>
        <w:lastRenderedPageBreak/>
        <w:t xml:space="preserve">            type: object</w:t>
      </w:r>
    </w:p>
    <w:p w14:paraId="55E0C2E8" w14:textId="77777777" w:rsidR="002006D0" w:rsidRDefault="002006D0" w:rsidP="002006D0">
      <w:pPr>
        <w:pStyle w:val="PL"/>
      </w:pPr>
      <w:r>
        <w:t xml:space="preserve">            </w:t>
      </w:r>
      <w:proofErr w:type="spellStart"/>
      <w:r>
        <w:t>additionalProperties</w:t>
      </w:r>
      <w:proofErr w:type="spellEnd"/>
      <w:r>
        <w:t>:</w:t>
      </w:r>
    </w:p>
    <w:p w14:paraId="2AA21FFD" w14:textId="77777777" w:rsidR="002006D0" w:rsidRDefault="002006D0" w:rsidP="002006D0">
      <w:pPr>
        <w:pStyle w:val="PL"/>
      </w:pPr>
      <w:r>
        <w:t xml:space="preserve">              </w:t>
      </w:r>
      <w:proofErr w:type="spellStart"/>
      <w:r>
        <w:t>anyOf</w:t>
      </w:r>
      <w:proofErr w:type="spellEnd"/>
      <w:r>
        <w:t>:</w:t>
      </w:r>
    </w:p>
    <w:p w14:paraId="28B2015B" w14:textId="77777777" w:rsidR="002006D0" w:rsidRDefault="002006D0" w:rsidP="002006D0">
      <w:pPr>
        <w:pStyle w:val="PL"/>
      </w:pPr>
      <w:r>
        <w:t xml:space="preserve">                - $ref: '#/components/schemas/</w:t>
      </w:r>
      <w:proofErr w:type="spellStart"/>
      <w:r>
        <w:t>PcscfInfo</w:t>
      </w:r>
      <w:proofErr w:type="spellEnd"/>
      <w:r>
        <w:t>'</w:t>
      </w:r>
    </w:p>
    <w:p w14:paraId="4FEACEBC" w14:textId="77777777" w:rsidR="002006D0" w:rsidRDefault="002006D0" w:rsidP="002006D0">
      <w:pPr>
        <w:pStyle w:val="PL"/>
      </w:pPr>
      <w:r>
        <w:t xml:space="preserve">                - $ref: 'TS29571_CommonData.yaml#/components/schemas/</w:t>
      </w:r>
      <w:proofErr w:type="spellStart"/>
      <w:r>
        <w:t>EmptyObject</w:t>
      </w:r>
      <w:proofErr w:type="spellEnd"/>
      <w:r>
        <w:t>'</w:t>
      </w:r>
    </w:p>
    <w:p w14:paraId="7E09D17E" w14:textId="77777777" w:rsidR="002006D0" w:rsidRDefault="002006D0" w:rsidP="002006D0">
      <w:pPr>
        <w:pStyle w:val="PL"/>
      </w:pPr>
      <w:r>
        <w:t xml:space="preserve">            </w:t>
      </w:r>
      <w:proofErr w:type="spellStart"/>
      <w:r>
        <w:t>minProperties</w:t>
      </w:r>
      <w:proofErr w:type="spellEnd"/>
      <w:r>
        <w:t>: 1</w:t>
      </w:r>
    </w:p>
    <w:p w14:paraId="59B6CEC0" w14:textId="77777777" w:rsidR="002006D0" w:rsidRDefault="002006D0" w:rsidP="002006D0">
      <w:pPr>
        <w:pStyle w:val="PL"/>
      </w:pPr>
      <w:r>
        <w:t xml:space="preserve">          </w:t>
      </w:r>
      <w:proofErr w:type="spellStart"/>
      <w:r>
        <w:t>minProperties</w:t>
      </w:r>
      <w:proofErr w:type="spellEnd"/>
      <w:r>
        <w:t>: 1</w:t>
      </w:r>
    </w:p>
    <w:p w14:paraId="55267EE1" w14:textId="77777777" w:rsidR="002006D0" w:rsidRDefault="002006D0" w:rsidP="002006D0">
      <w:pPr>
        <w:pStyle w:val="PL"/>
      </w:pPr>
      <w:r>
        <w:t xml:space="preserve">        </w:t>
      </w:r>
      <w:proofErr w:type="spellStart"/>
      <w:r>
        <w:t>servedGmlcInfo</w:t>
      </w:r>
      <w:proofErr w:type="spellEnd"/>
      <w:r>
        <w:t>:</w:t>
      </w:r>
    </w:p>
    <w:p w14:paraId="40DE637E"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E9BA5E0" w14:textId="77777777" w:rsidR="002006D0" w:rsidRDefault="002006D0" w:rsidP="002006D0">
      <w:pPr>
        <w:pStyle w:val="PL"/>
      </w:pPr>
      <w:r>
        <w:t xml:space="preserve">          type: object</w:t>
      </w:r>
    </w:p>
    <w:p w14:paraId="243758B2" w14:textId="77777777" w:rsidR="002006D0" w:rsidRDefault="002006D0" w:rsidP="002006D0">
      <w:pPr>
        <w:pStyle w:val="PL"/>
      </w:pPr>
      <w:r>
        <w:t xml:space="preserve">          </w:t>
      </w:r>
      <w:proofErr w:type="spellStart"/>
      <w:r>
        <w:t>additionalProperties</w:t>
      </w:r>
      <w:proofErr w:type="spellEnd"/>
      <w:r>
        <w:t>:</w:t>
      </w:r>
    </w:p>
    <w:p w14:paraId="7A5261BA" w14:textId="77777777" w:rsidR="002006D0" w:rsidRDefault="002006D0" w:rsidP="002006D0">
      <w:pPr>
        <w:pStyle w:val="PL"/>
      </w:pPr>
      <w:r>
        <w:t xml:space="preserve">            </w:t>
      </w:r>
      <w:proofErr w:type="spellStart"/>
      <w:r>
        <w:t>anyOf</w:t>
      </w:r>
      <w:proofErr w:type="spellEnd"/>
      <w:r>
        <w:t>:</w:t>
      </w:r>
    </w:p>
    <w:p w14:paraId="457C1E32" w14:textId="77777777" w:rsidR="002006D0" w:rsidRDefault="002006D0" w:rsidP="002006D0">
      <w:pPr>
        <w:pStyle w:val="PL"/>
      </w:pPr>
      <w:r>
        <w:t xml:space="preserve">              - $ref: '#/components/schemas/</w:t>
      </w:r>
      <w:proofErr w:type="spellStart"/>
      <w:r>
        <w:t>GmlcInfo</w:t>
      </w:r>
      <w:proofErr w:type="spellEnd"/>
      <w:r>
        <w:t>'</w:t>
      </w:r>
    </w:p>
    <w:p w14:paraId="459F474B" w14:textId="77777777" w:rsidR="002006D0" w:rsidRDefault="002006D0" w:rsidP="002006D0">
      <w:pPr>
        <w:pStyle w:val="PL"/>
      </w:pPr>
      <w:r>
        <w:t xml:space="preserve">              - $ref: 'TS29571_CommonData.yaml#/components/schemas/</w:t>
      </w:r>
      <w:proofErr w:type="spellStart"/>
      <w:r>
        <w:t>EmptyObject</w:t>
      </w:r>
      <w:proofErr w:type="spellEnd"/>
      <w:r>
        <w:t>'</w:t>
      </w:r>
    </w:p>
    <w:p w14:paraId="0A7EEE01" w14:textId="77777777" w:rsidR="002006D0" w:rsidRDefault="002006D0" w:rsidP="002006D0">
      <w:pPr>
        <w:pStyle w:val="PL"/>
      </w:pPr>
      <w:r>
        <w:t xml:space="preserve">          </w:t>
      </w:r>
      <w:proofErr w:type="spellStart"/>
      <w:r>
        <w:t>minProperties</w:t>
      </w:r>
      <w:proofErr w:type="spellEnd"/>
      <w:r>
        <w:t>: 1</w:t>
      </w:r>
    </w:p>
    <w:p w14:paraId="427D431A" w14:textId="77777777" w:rsidR="002006D0" w:rsidRDefault="002006D0" w:rsidP="002006D0">
      <w:pPr>
        <w:pStyle w:val="PL"/>
      </w:pPr>
      <w:r>
        <w:t xml:space="preserve">        </w:t>
      </w:r>
      <w:proofErr w:type="spellStart"/>
      <w:r>
        <w:t>servedLmfInfo</w:t>
      </w:r>
      <w:proofErr w:type="spellEnd"/>
      <w:r>
        <w:t>:</w:t>
      </w:r>
    </w:p>
    <w:p w14:paraId="5A8412C3"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7D0A646" w14:textId="77777777" w:rsidR="002006D0" w:rsidRDefault="002006D0" w:rsidP="002006D0">
      <w:pPr>
        <w:pStyle w:val="PL"/>
      </w:pPr>
      <w:r>
        <w:t xml:space="preserve">          type: object</w:t>
      </w:r>
    </w:p>
    <w:p w14:paraId="3A878054" w14:textId="77777777" w:rsidR="002006D0" w:rsidRDefault="002006D0" w:rsidP="002006D0">
      <w:pPr>
        <w:pStyle w:val="PL"/>
      </w:pPr>
      <w:r>
        <w:t xml:space="preserve">          </w:t>
      </w:r>
      <w:proofErr w:type="spellStart"/>
      <w:r>
        <w:t>additionalProperties</w:t>
      </w:r>
      <w:proofErr w:type="spellEnd"/>
      <w:r>
        <w:t>:</w:t>
      </w:r>
    </w:p>
    <w:p w14:paraId="7B52F97E" w14:textId="77777777" w:rsidR="002006D0" w:rsidRDefault="002006D0" w:rsidP="002006D0">
      <w:pPr>
        <w:pStyle w:val="PL"/>
      </w:pPr>
      <w:r>
        <w:t xml:space="preserve">            </w:t>
      </w:r>
      <w:proofErr w:type="spellStart"/>
      <w:r>
        <w:t>anyOf</w:t>
      </w:r>
      <w:proofErr w:type="spellEnd"/>
      <w:r>
        <w:t>:</w:t>
      </w:r>
    </w:p>
    <w:p w14:paraId="393A54F4" w14:textId="77777777" w:rsidR="002006D0" w:rsidRDefault="002006D0" w:rsidP="002006D0">
      <w:pPr>
        <w:pStyle w:val="PL"/>
      </w:pPr>
      <w:r>
        <w:t xml:space="preserve">              - $ref: '#/components/schemas/</w:t>
      </w:r>
      <w:proofErr w:type="spellStart"/>
      <w:r>
        <w:t>LmfInfo</w:t>
      </w:r>
      <w:proofErr w:type="spellEnd"/>
      <w:r>
        <w:t>'</w:t>
      </w:r>
    </w:p>
    <w:p w14:paraId="0DD9E9FD" w14:textId="77777777" w:rsidR="002006D0" w:rsidRDefault="002006D0" w:rsidP="002006D0">
      <w:pPr>
        <w:pStyle w:val="PL"/>
      </w:pPr>
      <w:r>
        <w:t xml:space="preserve">              - $ref: 'TS29571_CommonData.yaml#/components/schemas/</w:t>
      </w:r>
      <w:proofErr w:type="spellStart"/>
      <w:r>
        <w:t>EmptyObject</w:t>
      </w:r>
      <w:proofErr w:type="spellEnd"/>
      <w:r>
        <w:t>'</w:t>
      </w:r>
    </w:p>
    <w:p w14:paraId="7BF23E1D" w14:textId="77777777" w:rsidR="002006D0" w:rsidRDefault="002006D0" w:rsidP="002006D0">
      <w:pPr>
        <w:pStyle w:val="PL"/>
      </w:pPr>
      <w:r>
        <w:t xml:space="preserve">          </w:t>
      </w:r>
      <w:proofErr w:type="spellStart"/>
      <w:r>
        <w:t>minProperties</w:t>
      </w:r>
      <w:proofErr w:type="spellEnd"/>
      <w:r>
        <w:t>: 1</w:t>
      </w:r>
    </w:p>
    <w:p w14:paraId="1745C903" w14:textId="77777777" w:rsidR="002006D0" w:rsidRDefault="002006D0" w:rsidP="002006D0">
      <w:pPr>
        <w:pStyle w:val="PL"/>
      </w:pPr>
      <w:r>
        <w:t xml:space="preserve">        </w:t>
      </w:r>
      <w:proofErr w:type="spellStart"/>
      <w:r>
        <w:t>servedNfInfo</w:t>
      </w:r>
      <w:proofErr w:type="spellEnd"/>
      <w:r>
        <w:t>:</w:t>
      </w:r>
    </w:p>
    <w:p w14:paraId="6B3D2FE9"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563E3D9" w14:textId="77777777" w:rsidR="002006D0" w:rsidRDefault="002006D0" w:rsidP="002006D0">
      <w:pPr>
        <w:pStyle w:val="PL"/>
      </w:pPr>
      <w:r>
        <w:t xml:space="preserve">          type: object</w:t>
      </w:r>
    </w:p>
    <w:p w14:paraId="0428CC62" w14:textId="77777777" w:rsidR="002006D0" w:rsidRDefault="002006D0" w:rsidP="002006D0">
      <w:pPr>
        <w:pStyle w:val="PL"/>
      </w:pPr>
      <w:r>
        <w:t xml:space="preserve">          </w:t>
      </w:r>
      <w:proofErr w:type="spellStart"/>
      <w:r>
        <w:t>additionalProperties</w:t>
      </w:r>
      <w:proofErr w:type="spellEnd"/>
      <w:r>
        <w:t>:</w:t>
      </w:r>
    </w:p>
    <w:p w14:paraId="2C358932" w14:textId="77777777" w:rsidR="002006D0" w:rsidRDefault="002006D0" w:rsidP="002006D0">
      <w:pPr>
        <w:pStyle w:val="PL"/>
      </w:pPr>
      <w:r>
        <w:t xml:space="preserve">            $ref: '#/components/schemas/</w:t>
      </w:r>
      <w:proofErr w:type="spellStart"/>
      <w:r>
        <w:t>NfInfo</w:t>
      </w:r>
      <w:proofErr w:type="spellEnd"/>
      <w:r>
        <w:t>'</w:t>
      </w:r>
    </w:p>
    <w:p w14:paraId="1CDD027B" w14:textId="77777777" w:rsidR="002006D0" w:rsidRDefault="002006D0" w:rsidP="002006D0">
      <w:pPr>
        <w:pStyle w:val="PL"/>
      </w:pPr>
      <w:r>
        <w:t xml:space="preserve">          </w:t>
      </w:r>
      <w:proofErr w:type="spellStart"/>
      <w:r>
        <w:t>minProperties</w:t>
      </w:r>
      <w:proofErr w:type="spellEnd"/>
      <w:r>
        <w:t>: 1</w:t>
      </w:r>
    </w:p>
    <w:p w14:paraId="65B4EED1" w14:textId="77777777" w:rsidR="002006D0" w:rsidRDefault="002006D0" w:rsidP="002006D0">
      <w:pPr>
        <w:pStyle w:val="PL"/>
      </w:pPr>
      <w:r>
        <w:t xml:space="preserve">        </w:t>
      </w:r>
      <w:proofErr w:type="spellStart"/>
      <w:r>
        <w:t>servedHssInfoList</w:t>
      </w:r>
      <w:proofErr w:type="spellEnd"/>
      <w:r>
        <w:t>:</w:t>
      </w:r>
    </w:p>
    <w:p w14:paraId="693AA25D"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973ACD8" w14:textId="77777777" w:rsidR="002006D0" w:rsidRDefault="002006D0" w:rsidP="002006D0">
      <w:pPr>
        <w:pStyle w:val="PL"/>
      </w:pPr>
      <w:r>
        <w:t xml:space="preserve">          type: object</w:t>
      </w:r>
    </w:p>
    <w:p w14:paraId="35BA92E4" w14:textId="77777777" w:rsidR="002006D0" w:rsidRDefault="002006D0" w:rsidP="002006D0">
      <w:pPr>
        <w:pStyle w:val="PL"/>
      </w:pPr>
      <w:r>
        <w:t xml:space="preserve">          </w:t>
      </w:r>
      <w:proofErr w:type="spellStart"/>
      <w:r>
        <w:t>additionalProperties</w:t>
      </w:r>
      <w:proofErr w:type="spellEnd"/>
      <w:r>
        <w:t>:</w:t>
      </w:r>
    </w:p>
    <w:p w14:paraId="51A2060D" w14:textId="77777777" w:rsidR="002006D0" w:rsidRDefault="002006D0" w:rsidP="002006D0">
      <w:pPr>
        <w:pStyle w:val="PL"/>
      </w:pPr>
      <w:r>
        <w:t xml:space="preserve">            description: A map (list of key-value pairs) where a valid JSON string serves as key</w:t>
      </w:r>
    </w:p>
    <w:p w14:paraId="4FCEF6AA" w14:textId="77777777" w:rsidR="002006D0" w:rsidRDefault="002006D0" w:rsidP="002006D0">
      <w:pPr>
        <w:pStyle w:val="PL"/>
      </w:pPr>
      <w:r>
        <w:t xml:space="preserve">            type: object</w:t>
      </w:r>
    </w:p>
    <w:p w14:paraId="51D9BEB5" w14:textId="77777777" w:rsidR="002006D0" w:rsidRDefault="002006D0" w:rsidP="002006D0">
      <w:pPr>
        <w:pStyle w:val="PL"/>
      </w:pPr>
      <w:r>
        <w:t xml:space="preserve">            </w:t>
      </w:r>
      <w:proofErr w:type="spellStart"/>
      <w:r>
        <w:t>additionalProperties</w:t>
      </w:r>
      <w:proofErr w:type="spellEnd"/>
      <w:r>
        <w:t>:</w:t>
      </w:r>
    </w:p>
    <w:p w14:paraId="297615A0" w14:textId="77777777" w:rsidR="002006D0" w:rsidRDefault="002006D0" w:rsidP="002006D0">
      <w:pPr>
        <w:pStyle w:val="PL"/>
      </w:pPr>
      <w:r>
        <w:t xml:space="preserve">              </w:t>
      </w:r>
      <w:proofErr w:type="spellStart"/>
      <w:r>
        <w:t>anyOf</w:t>
      </w:r>
      <w:proofErr w:type="spellEnd"/>
      <w:r>
        <w:t>:</w:t>
      </w:r>
    </w:p>
    <w:p w14:paraId="322855DF" w14:textId="77777777" w:rsidR="002006D0" w:rsidRDefault="002006D0" w:rsidP="002006D0">
      <w:pPr>
        <w:pStyle w:val="PL"/>
      </w:pPr>
      <w:r>
        <w:t xml:space="preserve">                - $ref: '#/components/schemas/</w:t>
      </w:r>
      <w:proofErr w:type="spellStart"/>
      <w:r>
        <w:t>HssInfo</w:t>
      </w:r>
      <w:proofErr w:type="spellEnd"/>
      <w:r>
        <w:t>'</w:t>
      </w:r>
    </w:p>
    <w:p w14:paraId="50730F12" w14:textId="77777777" w:rsidR="002006D0" w:rsidRDefault="002006D0" w:rsidP="002006D0">
      <w:pPr>
        <w:pStyle w:val="PL"/>
      </w:pPr>
      <w:r>
        <w:t xml:space="preserve">                - $ref: 'TS29571_CommonData.yaml#/components/schemas/</w:t>
      </w:r>
      <w:proofErr w:type="spellStart"/>
      <w:r>
        <w:t>EmptyObject</w:t>
      </w:r>
      <w:proofErr w:type="spellEnd"/>
      <w:r>
        <w:t>'</w:t>
      </w:r>
    </w:p>
    <w:p w14:paraId="6916152E" w14:textId="77777777" w:rsidR="002006D0" w:rsidRDefault="002006D0" w:rsidP="002006D0">
      <w:pPr>
        <w:pStyle w:val="PL"/>
      </w:pPr>
      <w:r>
        <w:t xml:space="preserve">            </w:t>
      </w:r>
      <w:proofErr w:type="spellStart"/>
      <w:r>
        <w:t>minProperties</w:t>
      </w:r>
      <w:proofErr w:type="spellEnd"/>
      <w:r>
        <w:t>: 1</w:t>
      </w:r>
    </w:p>
    <w:p w14:paraId="0F377848" w14:textId="77777777" w:rsidR="002006D0" w:rsidRDefault="002006D0" w:rsidP="002006D0">
      <w:pPr>
        <w:pStyle w:val="PL"/>
      </w:pPr>
      <w:r>
        <w:t xml:space="preserve">          </w:t>
      </w:r>
      <w:proofErr w:type="spellStart"/>
      <w:r>
        <w:t>minProperties</w:t>
      </w:r>
      <w:proofErr w:type="spellEnd"/>
      <w:r>
        <w:t>: 1</w:t>
      </w:r>
    </w:p>
    <w:p w14:paraId="5E0E0B37" w14:textId="77777777" w:rsidR="002006D0" w:rsidRDefault="002006D0" w:rsidP="002006D0">
      <w:pPr>
        <w:pStyle w:val="PL"/>
      </w:pPr>
      <w:r>
        <w:t xml:space="preserve">        </w:t>
      </w:r>
      <w:proofErr w:type="spellStart"/>
      <w:r>
        <w:t>servedUdsfInfo</w:t>
      </w:r>
      <w:proofErr w:type="spellEnd"/>
      <w:r>
        <w:t>:</w:t>
      </w:r>
    </w:p>
    <w:p w14:paraId="5BD12B8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27EA445" w14:textId="77777777" w:rsidR="002006D0" w:rsidRDefault="002006D0" w:rsidP="002006D0">
      <w:pPr>
        <w:pStyle w:val="PL"/>
      </w:pPr>
      <w:r>
        <w:t xml:space="preserve">          type: object</w:t>
      </w:r>
    </w:p>
    <w:p w14:paraId="4F70AB94" w14:textId="77777777" w:rsidR="002006D0" w:rsidRDefault="002006D0" w:rsidP="002006D0">
      <w:pPr>
        <w:pStyle w:val="PL"/>
      </w:pPr>
      <w:r>
        <w:t xml:space="preserve">          </w:t>
      </w:r>
      <w:proofErr w:type="spellStart"/>
      <w:r>
        <w:t>additionalProperties</w:t>
      </w:r>
      <w:proofErr w:type="spellEnd"/>
      <w:r>
        <w:t>:</w:t>
      </w:r>
    </w:p>
    <w:p w14:paraId="307335AB" w14:textId="77777777" w:rsidR="002006D0" w:rsidRDefault="002006D0" w:rsidP="002006D0">
      <w:pPr>
        <w:pStyle w:val="PL"/>
      </w:pPr>
      <w:r>
        <w:t xml:space="preserve">            </w:t>
      </w:r>
      <w:proofErr w:type="spellStart"/>
      <w:r>
        <w:t>anyOf</w:t>
      </w:r>
      <w:proofErr w:type="spellEnd"/>
      <w:r>
        <w:t>:</w:t>
      </w:r>
    </w:p>
    <w:p w14:paraId="4EDEB6FD" w14:textId="77777777" w:rsidR="002006D0" w:rsidRDefault="002006D0" w:rsidP="002006D0">
      <w:pPr>
        <w:pStyle w:val="PL"/>
      </w:pPr>
      <w:r>
        <w:t xml:space="preserve">              - $ref: '#/components/schemas/</w:t>
      </w:r>
      <w:proofErr w:type="spellStart"/>
      <w:r>
        <w:t>UdsfInfo</w:t>
      </w:r>
      <w:proofErr w:type="spellEnd"/>
      <w:r>
        <w:t>'</w:t>
      </w:r>
    </w:p>
    <w:p w14:paraId="511EE7E5" w14:textId="77777777" w:rsidR="002006D0" w:rsidRDefault="002006D0" w:rsidP="002006D0">
      <w:pPr>
        <w:pStyle w:val="PL"/>
      </w:pPr>
      <w:r>
        <w:t xml:space="preserve">              - $ref: 'TS29571_CommonData.yaml#/components/schemas/</w:t>
      </w:r>
      <w:proofErr w:type="spellStart"/>
      <w:r>
        <w:t>EmptyObject</w:t>
      </w:r>
      <w:proofErr w:type="spellEnd"/>
      <w:r>
        <w:t>'</w:t>
      </w:r>
    </w:p>
    <w:p w14:paraId="29B309D2" w14:textId="77777777" w:rsidR="002006D0" w:rsidRDefault="002006D0" w:rsidP="002006D0">
      <w:pPr>
        <w:pStyle w:val="PL"/>
      </w:pPr>
      <w:r>
        <w:t xml:space="preserve">          </w:t>
      </w:r>
      <w:proofErr w:type="spellStart"/>
      <w:r>
        <w:t>minProperties</w:t>
      </w:r>
      <w:proofErr w:type="spellEnd"/>
      <w:r>
        <w:t>: 1</w:t>
      </w:r>
    </w:p>
    <w:p w14:paraId="548C77A8" w14:textId="77777777" w:rsidR="002006D0" w:rsidRDefault="002006D0" w:rsidP="002006D0">
      <w:pPr>
        <w:pStyle w:val="PL"/>
      </w:pPr>
      <w:r>
        <w:t xml:space="preserve">        </w:t>
      </w:r>
      <w:proofErr w:type="spellStart"/>
      <w:r>
        <w:t>servedUdsfInfoList</w:t>
      </w:r>
      <w:proofErr w:type="spellEnd"/>
      <w:r>
        <w:t>:</w:t>
      </w:r>
    </w:p>
    <w:p w14:paraId="2BD754F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EE3D8B4" w14:textId="77777777" w:rsidR="002006D0" w:rsidRDefault="002006D0" w:rsidP="002006D0">
      <w:pPr>
        <w:pStyle w:val="PL"/>
      </w:pPr>
      <w:r>
        <w:t xml:space="preserve">          type: object</w:t>
      </w:r>
    </w:p>
    <w:p w14:paraId="05FD6216" w14:textId="77777777" w:rsidR="002006D0" w:rsidRDefault="002006D0" w:rsidP="002006D0">
      <w:pPr>
        <w:pStyle w:val="PL"/>
      </w:pPr>
      <w:r>
        <w:t xml:space="preserve">          </w:t>
      </w:r>
      <w:proofErr w:type="spellStart"/>
      <w:r>
        <w:t>additionalProperties</w:t>
      </w:r>
      <w:proofErr w:type="spellEnd"/>
      <w:r>
        <w:t>:</w:t>
      </w:r>
    </w:p>
    <w:p w14:paraId="64A8A0A9" w14:textId="77777777" w:rsidR="002006D0" w:rsidRDefault="002006D0" w:rsidP="002006D0">
      <w:pPr>
        <w:pStyle w:val="PL"/>
      </w:pPr>
      <w:r>
        <w:t xml:space="preserve">            description: A map (list of key-value pairs) where a valid JSON string serves as key</w:t>
      </w:r>
    </w:p>
    <w:p w14:paraId="342855DA" w14:textId="77777777" w:rsidR="002006D0" w:rsidRDefault="002006D0" w:rsidP="002006D0">
      <w:pPr>
        <w:pStyle w:val="PL"/>
      </w:pPr>
      <w:r>
        <w:t xml:space="preserve">            type: object</w:t>
      </w:r>
    </w:p>
    <w:p w14:paraId="0A72599A" w14:textId="77777777" w:rsidR="002006D0" w:rsidRDefault="002006D0" w:rsidP="002006D0">
      <w:pPr>
        <w:pStyle w:val="PL"/>
      </w:pPr>
      <w:r>
        <w:t xml:space="preserve">            </w:t>
      </w:r>
      <w:proofErr w:type="spellStart"/>
      <w:r>
        <w:t>additionalProperties</w:t>
      </w:r>
      <w:proofErr w:type="spellEnd"/>
      <w:r>
        <w:t>:</w:t>
      </w:r>
    </w:p>
    <w:p w14:paraId="5FE40E68" w14:textId="77777777" w:rsidR="002006D0" w:rsidRDefault="002006D0" w:rsidP="002006D0">
      <w:pPr>
        <w:pStyle w:val="PL"/>
      </w:pPr>
      <w:r>
        <w:t xml:space="preserve">              </w:t>
      </w:r>
      <w:proofErr w:type="spellStart"/>
      <w:r>
        <w:t>anyOf</w:t>
      </w:r>
      <w:proofErr w:type="spellEnd"/>
      <w:r>
        <w:t>:</w:t>
      </w:r>
    </w:p>
    <w:p w14:paraId="4B09A517" w14:textId="77777777" w:rsidR="002006D0" w:rsidRDefault="002006D0" w:rsidP="002006D0">
      <w:pPr>
        <w:pStyle w:val="PL"/>
      </w:pPr>
      <w:r>
        <w:t xml:space="preserve">                - $ref: '#/components/schemas/</w:t>
      </w:r>
      <w:proofErr w:type="spellStart"/>
      <w:r>
        <w:t>UdsfInfo</w:t>
      </w:r>
      <w:proofErr w:type="spellEnd"/>
      <w:r>
        <w:t>'</w:t>
      </w:r>
    </w:p>
    <w:p w14:paraId="4C0F401E" w14:textId="77777777" w:rsidR="002006D0" w:rsidRDefault="002006D0" w:rsidP="002006D0">
      <w:pPr>
        <w:pStyle w:val="PL"/>
      </w:pPr>
      <w:r>
        <w:t xml:space="preserve">                - $ref: 'TS29571_CommonData.yaml#/components/schemas/</w:t>
      </w:r>
      <w:proofErr w:type="spellStart"/>
      <w:r>
        <w:t>EmptyObject</w:t>
      </w:r>
      <w:proofErr w:type="spellEnd"/>
      <w:r>
        <w:t>'</w:t>
      </w:r>
    </w:p>
    <w:p w14:paraId="001B93CC" w14:textId="77777777" w:rsidR="002006D0" w:rsidRDefault="002006D0" w:rsidP="002006D0">
      <w:pPr>
        <w:pStyle w:val="PL"/>
      </w:pPr>
      <w:r>
        <w:t xml:space="preserve">            </w:t>
      </w:r>
      <w:proofErr w:type="spellStart"/>
      <w:r>
        <w:t>minProperties</w:t>
      </w:r>
      <w:proofErr w:type="spellEnd"/>
      <w:r>
        <w:t>: 1</w:t>
      </w:r>
    </w:p>
    <w:p w14:paraId="3D01A4DE" w14:textId="77777777" w:rsidR="002006D0" w:rsidRDefault="002006D0" w:rsidP="002006D0">
      <w:pPr>
        <w:pStyle w:val="PL"/>
      </w:pPr>
      <w:r>
        <w:t xml:space="preserve">          </w:t>
      </w:r>
      <w:proofErr w:type="spellStart"/>
      <w:r>
        <w:t>minProperties</w:t>
      </w:r>
      <w:proofErr w:type="spellEnd"/>
      <w:r>
        <w:t>: 1</w:t>
      </w:r>
    </w:p>
    <w:p w14:paraId="031EB57D" w14:textId="77777777" w:rsidR="002006D0" w:rsidRDefault="002006D0" w:rsidP="002006D0">
      <w:pPr>
        <w:pStyle w:val="PL"/>
      </w:pPr>
      <w:r>
        <w:t xml:space="preserve">        </w:t>
      </w:r>
      <w:proofErr w:type="spellStart"/>
      <w:r>
        <w:t>servedScpInfoList</w:t>
      </w:r>
      <w:proofErr w:type="spellEnd"/>
      <w:r>
        <w:t>:</w:t>
      </w:r>
    </w:p>
    <w:p w14:paraId="4C25404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C206CD1" w14:textId="77777777" w:rsidR="002006D0" w:rsidRDefault="002006D0" w:rsidP="002006D0">
      <w:pPr>
        <w:pStyle w:val="PL"/>
      </w:pPr>
      <w:r>
        <w:t xml:space="preserve">          type: object</w:t>
      </w:r>
    </w:p>
    <w:p w14:paraId="12FB6A2A" w14:textId="77777777" w:rsidR="002006D0" w:rsidRDefault="002006D0" w:rsidP="002006D0">
      <w:pPr>
        <w:pStyle w:val="PL"/>
      </w:pPr>
      <w:r>
        <w:t xml:space="preserve">          </w:t>
      </w:r>
      <w:proofErr w:type="spellStart"/>
      <w:r>
        <w:t>additionalProperties</w:t>
      </w:r>
      <w:proofErr w:type="spellEnd"/>
      <w:r>
        <w:t>:</w:t>
      </w:r>
    </w:p>
    <w:p w14:paraId="522497BC" w14:textId="77777777" w:rsidR="002006D0" w:rsidRDefault="002006D0" w:rsidP="002006D0">
      <w:pPr>
        <w:pStyle w:val="PL"/>
      </w:pPr>
      <w:r>
        <w:t xml:space="preserve">            </w:t>
      </w:r>
      <w:proofErr w:type="spellStart"/>
      <w:r>
        <w:t>anyOf</w:t>
      </w:r>
      <w:proofErr w:type="spellEnd"/>
      <w:r>
        <w:t>:</w:t>
      </w:r>
    </w:p>
    <w:p w14:paraId="60DDF644" w14:textId="77777777" w:rsidR="002006D0" w:rsidRDefault="002006D0" w:rsidP="002006D0">
      <w:pPr>
        <w:pStyle w:val="PL"/>
      </w:pPr>
      <w:r>
        <w:t xml:space="preserve">              - $ref: '#/components/schemas/</w:t>
      </w:r>
      <w:proofErr w:type="spellStart"/>
      <w:r>
        <w:t>ScpInfo</w:t>
      </w:r>
      <w:proofErr w:type="spellEnd"/>
      <w:r>
        <w:t>'</w:t>
      </w:r>
    </w:p>
    <w:p w14:paraId="3E3D68EB" w14:textId="77777777" w:rsidR="002006D0" w:rsidRDefault="002006D0" w:rsidP="002006D0">
      <w:pPr>
        <w:pStyle w:val="PL"/>
      </w:pPr>
      <w:r>
        <w:t xml:space="preserve">              - $ref: 'TS29571_CommonData.yaml#/components/schemas/</w:t>
      </w:r>
      <w:proofErr w:type="spellStart"/>
      <w:r>
        <w:t>EmptyObject</w:t>
      </w:r>
      <w:proofErr w:type="spellEnd"/>
      <w:r>
        <w:t>'</w:t>
      </w:r>
    </w:p>
    <w:p w14:paraId="54EECD85" w14:textId="77777777" w:rsidR="002006D0" w:rsidRDefault="002006D0" w:rsidP="002006D0">
      <w:pPr>
        <w:pStyle w:val="PL"/>
      </w:pPr>
      <w:r>
        <w:t xml:space="preserve">          </w:t>
      </w:r>
      <w:proofErr w:type="spellStart"/>
      <w:r>
        <w:t>minProperties</w:t>
      </w:r>
      <w:proofErr w:type="spellEnd"/>
      <w:r>
        <w:t>: 1</w:t>
      </w:r>
    </w:p>
    <w:p w14:paraId="684F5276" w14:textId="77777777" w:rsidR="002006D0" w:rsidRDefault="002006D0" w:rsidP="002006D0">
      <w:pPr>
        <w:pStyle w:val="PL"/>
      </w:pPr>
      <w:r>
        <w:t xml:space="preserve">        </w:t>
      </w:r>
      <w:proofErr w:type="spellStart"/>
      <w:r>
        <w:t>servedSeppInfoList</w:t>
      </w:r>
      <w:proofErr w:type="spellEnd"/>
      <w:r>
        <w:t>:</w:t>
      </w:r>
    </w:p>
    <w:p w14:paraId="461B6F54"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58ACA06" w14:textId="77777777" w:rsidR="002006D0" w:rsidRDefault="002006D0" w:rsidP="002006D0">
      <w:pPr>
        <w:pStyle w:val="PL"/>
      </w:pPr>
      <w:r>
        <w:t xml:space="preserve">          type: object</w:t>
      </w:r>
    </w:p>
    <w:p w14:paraId="58752038" w14:textId="77777777" w:rsidR="002006D0" w:rsidRDefault="002006D0" w:rsidP="002006D0">
      <w:pPr>
        <w:pStyle w:val="PL"/>
      </w:pPr>
      <w:r>
        <w:t xml:space="preserve">          </w:t>
      </w:r>
      <w:proofErr w:type="spellStart"/>
      <w:r>
        <w:t>additionalProperties</w:t>
      </w:r>
      <w:proofErr w:type="spellEnd"/>
      <w:r>
        <w:t>:</w:t>
      </w:r>
    </w:p>
    <w:p w14:paraId="2061EE98" w14:textId="77777777" w:rsidR="002006D0" w:rsidRDefault="002006D0" w:rsidP="002006D0">
      <w:pPr>
        <w:pStyle w:val="PL"/>
      </w:pPr>
      <w:r>
        <w:t xml:space="preserve">            </w:t>
      </w:r>
      <w:proofErr w:type="spellStart"/>
      <w:r>
        <w:t>anyOf</w:t>
      </w:r>
      <w:proofErr w:type="spellEnd"/>
      <w:r>
        <w:t>:</w:t>
      </w:r>
    </w:p>
    <w:p w14:paraId="680B066C" w14:textId="77777777" w:rsidR="002006D0" w:rsidRDefault="002006D0" w:rsidP="002006D0">
      <w:pPr>
        <w:pStyle w:val="PL"/>
      </w:pPr>
      <w:r>
        <w:t xml:space="preserve">              - $ref: '#/components/schemas/</w:t>
      </w:r>
      <w:proofErr w:type="spellStart"/>
      <w:r>
        <w:t>SeppInfo</w:t>
      </w:r>
      <w:proofErr w:type="spellEnd"/>
      <w:r>
        <w:t>'</w:t>
      </w:r>
    </w:p>
    <w:p w14:paraId="0A0248D6" w14:textId="77777777" w:rsidR="002006D0" w:rsidRDefault="002006D0" w:rsidP="002006D0">
      <w:pPr>
        <w:pStyle w:val="PL"/>
      </w:pPr>
      <w:r>
        <w:t xml:space="preserve">              - $ref: 'TS29571_CommonData.yaml#/components/schemas/</w:t>
      </w:r>
      <w:proofErr w:type="spellStart"/>
      <w:r>
        <w:t>EmptyObject</w:t>
      </w:r>
      <w:proofErr w:type="spellEnd"/>
      <w:r>
        <w:t>'</w:t>
      </w:r>
    </w:p>
    <w:p w14:paraId="14B0E6ED" w14:textId="77777777" w:rsidR="002006D0" w:rsidRDefault="002006D0" w:rsidP="002006D0">
      <w:pPr>
        <w:pStyle w:val="PL"/>
      </w:pPr>
      <w:r>
        <w:t xml:space="preserve">          </w:t>
      </w:r>
      <w:proofErr w:type="spellStart"/>
      <w:r>
        <w:t>minProperties</w:t>
      </w:r>
      <w:proofErr w:type="spellEnd"/>
      <w:r>
        <w:t>: 1</w:t>
      </w:r>
    </w:p>
    <w:p w14:paraId="6197D9E1" w14:textId="77777777" w:rsidR="002006D0" w:rsidRDefault="002006D0" w:rsidP="002006D0">
      <w:pPr>
        <w:pStyle w:val="PL"/>
      </w:pPr>
      <w:r>
        <w:t xml:space="preserve">        </w:t>
      </w:r>
      <w:proofErr w:type="spellStart"/>
      <w:r>
        <w:t>servedAanfInfoList</w:t>
      </w:r>
      <w:proofErr w:type="spellEnd"/>
      <w:r>
        <w:t>:</w:t>
      </w:r>
    </w:p>
    <w:p w14:paraId="198E6708" w14:textId="77777777" w:rsidR="002006D0" w:rsidRDefault="002006D0" w:rsidP="002006D0">
      <w:pPr>
        <w:pStyle w:val="PL"/>
      </w:pPr>
      <w:r>
        <w:lastRenderedPageBreak/>
        <w:t xml:space="preserve">          description: A map (list of key-value pairs) where NF Instance Id serves as key</w:t>
      </w:r>
    </w:p>
    <w:p w14:paraId="07134CAA" w14:textId="77777777" w:rsidR="002006D0" w:rsidRDefault="002006D0" w:rsidP="002006D0">
      <w:pPr>
        <w:pStyle w:val="PL"/>
      </w:pPr>
      <w:r>
        <w:t xml:space="preserve">          type: object</w:t>
      </w:r>
    </w:p>
    <w:p w14:paraId="0A70D66D" w14:textId="77777777" w:rsidR="002006D0" w:rsidRDefault="002006D0" w:rsidP="002006D0">
      <w:pPr>
        <w:pStyle w:val="PL"/>
      </w:pPr>
      <w:r>
        <w:t xml:space="preserve">          </w:t>
      </w:r>
      <w:proofErr w:type="spellStart"/>
      <w:r>
        <w:t>additionalProperties</w:t>
      </w:r>
      <w:proofErr w:type="spellEnd"/>
      <w:r>
        <w:t>:</w:t>
      </w:r>
    </w:p>
    <w:p w14:paraId="25DEBDB6" w14:textId="77777777" w:rsidR="002006D0" w:rsidRDefault="002006D0" w:rsidP="002006D0">
      <w:pPr>
        <w:pStyle w:val="PL"/>
      </w:pPr>
      <w:r>
        <w:t xml:space="preserve">            description: A map (list of key-value pairs) where a valid JSON string serves as key</w:t>
      </w:r>
    </w:p>
    <w:p w14:paraId="6D20A5BD" w14:textId="77777777" w:rsidR="002006D0" w:rsidRDefault="002006D0" w:rsidP="002006D0">
      <w:pPr>
        <w:pStyle w:val="PL"/>
      </w:pPr>
      <w:r>
        <w:t xml:space="preserve">            type: object</w:t>
      </w:r>
    </w:p>
    <w:p w14:paraId="18832D76" w14:textId="77777777" w:rsidR="002006D0" w:rsidRDefault="002006D0" w:rsidP="002006D0">
      <w:pPr>
        <w:pStyle w:val="PL"/>
      </w:pPr>
      <w:r>
        <w:t xml:space="preserve">            </w:t>
      </w:r>
      <w:proofErr w:type="spellStart"/>
      <w:r>
        <w:t>additionalProperties</w:t>
      </w:r>
      <w:proofErr w:type="spellEnd"/>
      <w:r>
        <w:t>:</w:t>
      </w:r>
    </w:p>
    <w:p w14:paraId="7B73CD9F" w14:textId="77777777" w:rsidR="002006D0" w:rsidRDefault="002006D0" w:rsidP="002006D0">
      <w:pPr>
        <w:pStyle w:val="PL"/>
      </w:pPr>
      <w:r>
        <w:t xml:space="preserve">              </w:t>
      </w:r>
      <w:proofErr w:type="spellStart"/>
      <w:r>
        <w:t>anyOf</w:t>
      </w:r>
      <w:proofErr w:type="spellEnd"/>
      <w:r>
        <w:t>:</w:t>
      </w:r>
    </w:p>
    <w:p w14:paraId="24A45116" w14:textId="77777777" w:rsidR="002006D0" w:rsidRDefault="002006D0" w:rsidP="002006D0">
      <w:pPr>
        <w:pStyle w:val="PL"/>
      </w:pPr>
      <w:r>
        <w:t xml:space="preserve">                - $ref: '#/components/schemas/</w:t>
      </w:r>
      <w:proofErr w:type="spellStart"/>
      <w:r>
        <w:t>AanfInfo</w:t>
      </w:r>
      <w:proofErr w:type="spellEnd"/>
      <w:r>
        <w:t>'</w:t>
      </w:r>
    </w:p>
    <w:p w14:paraId="4EC78A70" w14:textId="77777777" w:rsidR="002006D0" w:rsidRDefault="002006D0" w:rsidP="002006D0">
      <w:pPr>
        <w:pStyle w:val="PL"/>
      </w:pPr>
      <w:r>
        <w:t xml:space="preserve">                - $ref: 'TS29571_CommonData.yaml#/components/schemas/</w:t>
      </w:r>
      <w:proofErr w:type="spellStart"/>
      <w:r>
        <w:t>EmptyObject</w:t>
      </w:r>
      <w:proofErr w:type="spellEnd"/>
      <w:r>
        <w:t>'</w:t>
      </w:r>
    </w:p>
    <w:p w14:paraId="5816D589" w14:textId="77777777" w:rsidR="002006D0" w:rsidRDefault="002006D0" w:rsidP="002006D0">
      <w:pPr>
        <w:pStyle w:val="PL"/>
      </w:pPr>
      <w:r>
        <w:t xml:space="preserve">            </w:t>
      </w:r>
      <w:proofErr w:type="spellStart"/>
      <w:r>
        <w:t>minProperties</w:t>
      </w:r>
      <w:proofErr w:type="spellEnd"/>
      <w:r>
        <w:t>: 1</w:t>
      </w:r>
    </w:p>
    <w:p w14:paraId="7F0AC35B" w14:textId="77777777" w:rsidR="002006D0" w:rsidRDefault="002006D0" w:rsidP="002006D0">
      <w:pPr>
        <w:pStyle w:val="PL"/>
      </w:pPr>
      <w:r>
        <w:t xml:space="preserve">        served5gDdnmfInfo:</w:t>
      </w:r>
    </w:p>
    <w:p w14:paraId="5AF56B0D" w14:textId="77777777" w:rsidR="002006D0" w:rsidRDefault="002006D0" w:rsidP="002006D0">
      <w:pPr>
        <w:pStyle w:val="PL"/>
      </w:pPr>
      <w:r>
        <w:t xml:space="preserve">          type: object</w:t>
      </w:r>
    </w:p>
    <w:p w14:paraId="1418A845" w14:textId="77777777" w:rsidR="002006D0" w:rsidRDefault="002006D0" w:rsidP="002006D0">
      <w:pPr>
        <w:pStyle w:val="PL"/>
      </w:pPr>
      <w:r>
        <w:t xml:space="preserve">          </w:t>
      </w:r>
      <w:proofErr w:type="spellStart"/>
      <w:r>
        <w:t>additionalProperties</w:t>
      </w:r>
      <w:proofErr w:type="spellEnd"/>
      <w:r>
        <w:t>:</w:t>
      </w:r>
    </w:p>
    <w:p w14:paraId="10FC0AAE" w14:textId="77777777" w:rsidR="002006D0" w:rsidRDefault="002006D0" w:rsidP="002006D0">
      <w:pPr>
        <w:pStyle w:val="PL"/>
      </w:pPr>
      <w:r>
        <w:t xml:space="preserve">            $ref: '#/components/schemas/5GDdnmfInfo'</w:t>
      </w:r>
    </w:p>
    <w:p w14:paraId="30325DC0" w14:textId="77777777" w:rsidR="002006D0" w:rsidRDefault="002006D0" w:rsidP="002006D0">
      <w:pPr>
        <w:pStyle w:val="PL"/>
      </w:pPr>
      <w:r>
        <w:t xml:space="preserve">          </w:t>
      </w:r>
      <w:proofErr w:type="spellStart"/>
      <w:r>
        <w:t>minProperties</w:t>
      </w:r>
      <w:proofErr w:type="spellEnd"/>
      <w:r>
        <w:t>: 1</w:t>
      </w:r>
    </w:p>
    <w:p w14:paraId="17434C7E" w14:textId="77777777" w:rsidR="002006D0" w:rsidRDefault="002006D0" w:rsidP="002006D0">
      <w:pPr>
        <w:pStyle w:val="PL"/>
      </w:pPr>
      <w:r>
        <w:t xml:space="preserve">        </w:t>
      </w:r>
      <w:proofErr w:type="spellStart"/>
      <w:r>
        <w:t>servedMfafInfoList</w:t>
      </w:r>
      <w:proofErr w:type="spellEnd"/>
      <w:r>
        <w:t>:</w:t>
      </w:r>
    </w:p>
    <w:p w14:paraId="0BDA4B07" w14:textId="77777777" w:rsidR="002006D0" w:rsidRDefault="002006D0" w:rsidP="002006D0">
      <w:pPr>
        <w:pStyle w:val="PL"/>
      </w:pPr>
      <w:r>
        <w:t xml:space="preserve">          type: object</w:t>
      </w:r>
    </w:p>
    <w:p w14:paraId="507D096F" w14:textId="77777777" w:rsidR="002006D0" w:rsidRDefault="002006D0" w:rsidP="002006D0">
      <w:pPr>
        <w:pStyle w:val="PL"/>
      </w:pPr>
      <w:r>
        <w:t xml:space="preserve">          description: A map (list of key-value pairs) where NF Instance Id serves as key</w:t>
      </w:r>
    </w:p>
    <w:p w14:paraId="67DFC283" w14:textId="77777777" w:rsidR="002006D0" w:rsidRDefault="002006D0" w:rsidP="002006D0">
      <w:pPr>
        <w:pStyle w:val="PL"/>
      </w:pPr>
      <w:r>
        <w:t xml:space="preserve">          </w:t>
      </w:r>
      <w:proofErr w:type="spellStart"/>
      <w:r>
        <w:t>additionalProperties</w:t>
      </w:r>
      <w:proofErr w:type="spellEnd"/>
      <w:r>
        <w:t>:</w:t>
      </w:r>
    </w:p>
    <w:p w14:paraId="0E35F79B" w14:textId="77777777" w:rsidR="002006D0" w:rsidRDefault="002006D0" w:rsidP="002006D0">
      <w:pPr>
        <w:pStyle w:val="PL"/>
      </w:pPr>
      <w:r>
        <w:t xml:space="preserve">            $ref: '#/components/schemas/</w:t>
      </w:r>
      <w:proofErr w:type="spellStart"/>
      <w:r>
        <w:t>MfafInfo</w:t>
      </w:r>
      <w:proofErr w:type="spellEnd"/>
      <w:r>
        <w:t>'</w:t>
      </w:r>
    </w:p>
    <w:p w14:paraId="4768AAE2" w14:textId="77777777" w:rsidR="002006D0" w:rsidRDefault="002006D0" w:rsidP="002006D0">
      <w:pPr>
        <w:pStyle w:val="PL"/>
      </w:pPr>
      <w:r>
        <w:t xml:space="preserve">          </w:t>
      </w:r>
      <w:proofErr w:type="spellStart"/>
      <w:r>
        <w:t>minProperties</w:t>
      </w:r>
      <w:proofErr w:type="spellEnd"/>
      <w:r>
        <w:t>: 1</w:t>
      </w:r>
    </w:p>
    <w:p w14:paraId="15707513" w14:textId="77777777" w:rsidR="002006D0" w:rsidRDefault="002006D0" w:rsidP="002006D0">
      <w:pPr>
        <w:pStyle w:val="PL"/>
      </w:pPr>
      <w:r>
        <w:t xml:space="preserve">        </w:t>
      </w:r>
      <w:proofErr w:type="spellStart"/>
      <w:r>
        <w:t>servedEasdfInfoList</w:t>
      </w:r>
      <w:proofErr w:type="spellEnd"/>
      <w:r>
        <w:t>:</w:t>
      </w:r>
    </w:p>
    <w:p w14:paraId="16480CA2" w14:textId="77777777" w:rsidR="002006D0" w:rsidRDefault="002006D0" w:rsidP="002006D0">
      <w:pPr>
        <w:pStyle w:val="PL"/>
      </w:pPr>
      <w:r>
        <w:t xml:space="preserve">          type: object</w:t>
      </w:r>
    </w:p>
    <w:p w14:paraId="65195534" w14:textId="77777777" w:rsidR="002006D0" w:rsidRDefault="002006D0" w:rsidP="002006D0">
      <w:pPr>
        <w:pStyle w:val="PL"/>
      </w:pPr>
      <w:r>
        <w:t xml:space="preserve">          description: A map (list of key-value pairs) where NF Instance Id serves as key</w:t>
      </w:r>
    </w:p>
    <w:p w14:paraId="17E68821" w14:textId="77777777" w:rsidR="002006D0" w:rsidRDefault="002006D0" w:rsidP="002006D0">
      <w:pPr>
        <w:pStyle w:val="PL"/>
      </w:pPr>
      <w:r>
        <w:t xml:space="preserve">          </w:t>
      </w:r>
      <w:proofErr w:type="spellStart"/>
      <w:r>
        <w:t>additionalProperties</w:t>
      </w:r>
      <w:proofErr w:type="spellEnd"/>
      <w:r>
        <w:t>:</w:t>
      </w:r>
    </w:p>
    <w:p w14:paraId="02012479" w14:textId="77777777" w:rsidR="002006D0" w:rsidRDefault="002006D0" w:rsidP="002006D0">
      <w:pPr>
        <w:pStyle w:val="PL"/>
      </w:pPr>
      <w:r>
        <w:t xml:space="preserve">            type: object</w:t>
      </w:r>
    </w:p>
    <w:p w14:paraId="00E0D834" w14:textId="77777777" w:rsidR="002006D0" w:rsidRDefault="002006D0" w:rsidP="002006D0">
      <w:pPr>
        <w:pStyle w:val="PL"/>
      </w:pPr>
      <w:r>
        <w:t xml:space="preserve">            description: A map (list of key-value pairs) where a valid JSON string serves as key</w:t>
      </w:r>
    </w:p>
    <w:p w14:paraId="4CD2F6BE" w14:textId="77777777" w:rsidR="002006D0" w:rsidRDefault="002006D0" w:rsidP="002006D0">
      <w:pPr>
        <w:pStyle w:val="PL"/>
      </w:pPr>
      <w:r>
        <w:t xml:space="preserve">            </w:t>
      </w:r>
      <w:proofErr w:type="spellStart"/>
      <w:r>
        <w:t>additionalProperties</w:t>
      </w:r>
      <w:proofErr w:type="spellEnd"/>
      <w:r>
        <w:t>:</w:t>
      </w:r>
    </w:p>
    <w:p w14:paraId="5450BC2B" w14:textId="77777777" w:rsidR="002006D0" w:rsidRDefault="002006D0" w:rsidP="002006D0">
      <w:pPr>
        <w:pStyle w:val="PL"/>
      </w:pPr>
      <w:r>
        <w:t xml:space="preserve">              $ref: '#/components/schemas/</w:t>
      </w:r>
      <w:proofErr w:type="spellStart"/>
      <w:r>
        <w:t>EasdfInfo</w:t>
      </w:r>
      <w:proofErr w:type="spellEnd"/>
      <w:r>
        <w:t>'</w:t>
      </w:r>
    </w:p>
    <w:p w14:paraId="384FB2F6" w14:textId="77777777" w:rsidR="002006D0" w:rsidRDefault="002006D0" w:rsidP="002006D0">
      <w:pPr>
        <w:pStyle w:val="PL"/>
      </w:pPr>
      <w:r>
        <w:t xml:space="preserve">            </w:t>
      </w:r>
      <w:proofErr w:type="spellStart"/>
      <w:r>
        <w:t>minProperties</w:t>
      </w:r>
      <w:proofErr w:type="spellEnd"/>
      <w:r>
        <w:t>: 1</w:t>
      </w:r>
    </w:p>
    <w:p w14:paraId="64914C13" w14:textId="77777777" w:rsidR="002006D0" w:rsidRDefault="002006D0" w:rsidP="002006D0">
      <w:pPr>
        <w:pStyle w:val="PL"/>
      </w:pPr>
      <w:r>
        <w:t xml:space="preserve">        </w:t>
      </w:r>
      <w:proofErr w:type="spellStart"/>
      <w:r>
        <w:t>servedDccfInfoList</w:t>
      </w:r>
      <w:proofErr w:type="spellEnd"/>
      <w:r>
        <w:t>:</w:t>
      </w:r>
    </w:p>
    <w:p w14:paraId="35206466" w14:textId="77777777" w:rsidR="002006D0" w:rsidRDefault="002006D0" w:rsidP="002006D0">
      <w:pPr>
        <w:pStyle w:val="PL"/>
      </w:pPr>
      <w:r>
        <w:t xml:space="preserve">          type: object</w:t>
      </w:r>
    </w:p>
    <w:p w14:paraId="36B85B52" w14:textId="77777777" w:rsidR="002006D0" w:rsidRDefault="002006D0" w:rsidP="002006D0">
      <w:pPr>
        <w:pStyle w:val="PL"/>
      </w:pPr>
      <w:r>
        <w:t xml:space="preserve">          description: A map (list of key-value pairs) where NF Instance Id serves as key</w:t>
      </w:r>
    </w:p>
    <w:p w14:paraId="59943074" w14:textId="77777777" w:rsidR="002006D0" w:rsidRDefault="002006D0" w:rsidP="002006D0">
      <w:pPr>
        <w:pStyle w:val="PL"/>
      </w:pPr>
      <w:r>
        <w:t xml:space="preserve">          </w:t>
      </w:r>
      <w:proofErr w:type="spellStart"/>
      <w:r>
        <w:t>additionalProperties</w:t>
      </w:r>
      <w:proofErr w:type="spellEnd"/>
      <w:r>
        <w:t>:</w:t>
      </w:r>
    </w:p>
    <w:p w14:paraId="2513BFEA" w14:textId="77777777" w:rsidR="002006D0" w:rsidRDefault="002006D0" w:rsidP="002006D0">
      <w:pPr>
        <w:pStyle w:val="PL"/>
      </w:pPr>
      <w:r>
        <w:t xml:space="preserve">            $ref: '#/components/schemas/</w:t>
      </w:r>
      <w:proofErr w:type="spellStart"/>
      <w:r>
        <w:t>DccfInfo</w:t>
      </w:r>
      <w:proofErr w:type="spellEnd"/>
      <w:r>
        <w:t>'</w:t>
      </w:r>
    </w:p>
    <w:p w14:paraId="01B62B75" w14:textId="77777777" w:rsidR="002006D0" w:rsidRDefault="002006D0" w:rsidP="002006D0">
      <w:pPr>
        <w:pStyle w:val="PL"/>
      </w:pPr>
      <w:r>
        <w:t xml:space="preserve">          </w:t>
      </w:r>
      <w:proofErr w:type="spellStart"/>
      <w:r>
        <w:t>minProperties</w:t>
      </w:r>
      <w:proofErr w:type="spellEnd"/>
      <w:r>
        <w:t>: 1</w:t>
      </w:r>
    </w:p>
    <w:p w14:paraId="44ADEADD" w14:textId="77777777" w:rsidR="002006D0" w:rsidRDefault="002006D0" w:rsidP="002006D0">
      <w:pPr>
        <w:pStyle w:val="PL"/>
      </w:pPr>
      <w:r>
        <w:t xml:space="preserve">        </w:t>
      </w:r>
      <w:proofErr w:type="spellStart"/>
      <w:r>
        <w:t>servedMbSmfInfoList</w:t>
      </w:r>
      <w:proofErr w:type="spellEnd"/>
      <w:r>
        <w:t>:</w:t>
      </w:r>
    </w:p>
    <w:p w14:paraId="5F18057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79592C6" w14:textId="77777777" w:rsidR="002006D0" w:rsidRDefault="002006D0" w:rsidP="002006D0">
      <w:pPr>
        <w:pStyle w:val="PL"/>
      </w:pPr>
      <w:r>
        <w:t xml:space="preserve">          type: object</w:t>
      </w:r>
    </w:p>
    <w:p w14:paraId="002C7DCA" w14:textId="77777777" w:rsidR="002006D0" w:rsidRDefault="002006D0" w:rsidP="002006D0">
      <w:pPr>
        <w:pStyle w:val="PL"/>
      </w:pPr>
      <w:r>
        <w:t xml:space="preserve">          </w:t>
      </w:r>
      <w:proofErr w:type="spellStart"/>
      <w:r>
        <w:t>additionalProperties</w:t>
      </w:r>
      <w:proofErr w:type="spellEnd"/>
      <w:r>
        <w:t>:</w:t>
      </w:r>
    </w:p>
    <w:p w14:paraId="45E26947" w14:textId="77777777" w:rsidR="002006D0" w:rsidRDefault="002006D0" w:rsidP="002006D0">
      <w:pPr>
        <w:pStyle w:val="PL"/>
      </w:pPr>
      <w:r>
        <w:t xml:space="preserve">            description: A map (list of key-value pairs) where a valid JSON string serves as key</w:t>
      </w:r>
    </w:p>
    <w:p w14:paraId="19ED99CB" w14:textId="77777777" w:rsidR="002006D0" w:rsidRDefault="002006D0" w:rsidP="002006D0">
      <w:pPr>
        <w:pStyle w:val="PL"/>
      </w:pPr>
      <w:r>
        <w:t xml:space="preserve">            type: object</w:t>
      </w:r>
    </w:p>
    <w:p w14:paraId="4B31D02B" w14:textId="77777777" w:rsidR="002006D0" w:rsidRDefault="002006D0" w:rsidP="002006D0">
      <w:pPr>
        <w:pStyle w:val="PL"/>
      </w:pPr>
      <w:r>
        <w:t xml:space="preserve">            </w:t>
      </w:r>
      <w:proofErr w:type="spellStart"/>
      <w:r>
        <w:t>additionalProperties</w:t>
      </w:r>
      <w:proofErr w:type="spellEnd"/>
      <w:r>
        <w:t>:</w:t>
      </w:r>
    </w:p>
    <w:p w14:paraId="510BF024" w14:textId="77777777" w:rsidR="002006D0" w:rsidRDefault="002006D0" w:rsidP="002006D0">
      <w:pPr>
        <w:pStyle w:val="PL"/>
      </w:pPr>
      <w:r>
        <w:t xml:space="preserve">              </w:t>
      </w:r>
      <w:proofErr w:type="spellStart"/>
      <w:r>
        <w:t>anyOf</w:t>
      </w:r>
      <w:proofErr w:type="spellEnd"/>
      <w:r>
        <w:t>:</w:t>
      </w:r>
    </w:p>
    <w:p w14:paraId="52086BD8" w14:textId="77777777" w:rsidR="002006D0" w:rsidRDefault="002006D0" w:rsidP="002006D0">
      <w:pPr>
        <w:pStyle w:val="PL"/>
      </w:pPr>
      <w:r>
        <w:t xml:space="preserve">                - $ref: '#/components/schemas/</w:t>
      </w:r>
      <w:proofErr w:type="spellStart"/>
      <w:r>
        <w:t>MbSmfInfo</w:t>
      </w:r>
      <w:proofErr w:type="spellEnd"/>
      <w:r>
        <w:t>'</w:t>
      </w:r>
    </w:p>
    <w:p w14:paraId="281E2459" w14:textId="77777777" w:rsidR="002006D0" w:rsidRDefault="002006D0" w:rsidP="002006D0">
      <w:pPr>
        <w:pStyle w:val="PL"/>
      </w:pPr>
      <w:r>
        <w:t xml:space="preserve">                - $ref: 'TS29571_CommonData.yaml#/components/schemas/</w:t>
      </w:r>
      <w:proofErr w:type="spellStart"/>
      <w:r>
        <w:t>EmptyObject</w:t>
      </w:r>
      <w:proofErr w:type="spellEnd"/>
      <w:r>
        <w:t>'</w:t>
      </w:r>
    </w:p>
    <w:p w14:paraId="27652CDF" w14:textId="77777777" w:rsidR="002006D0" w:rsidRDefault="002006D0" w:rsidP="002006D0">
      <w:pPr>
        <w:pStyle w:val="PL"/>
      </w:pPr>
      <w:r>
        <w:t xml:space="preserve">            </w:t>
      </w:r>
      <w:proofErr w:type="spellStart"/>
      <w:r>
        <w:t>minProperties</w:t>
      </w:r>
      <w:proofErr w:type="spellEnd"/>
      <w:r>
        <w:t>: 1</w:t>
      </w:r>
    </w:p>
    <w:p w14:paraId="6F7725E0" w14:textId="77777777" w:rsidR="002006D0" w:rsidRDefault="002006D0" w:rsidP="002006D0">
      <w:pPr>
        <w:pStyle w:val="PL"/>
      </w:pPr>
      <w:r>
        <w:t xml:space="preserve">          </w:t>
      </w:r>
      <w:proofErr w:type="spellStart"/>
      <w:r>
        <w:t>minProperties</w:t>
      </w:r>
      <w:proofErr w:type="spellEnd"/>
      <w:r>
        <w:t>: 1</w:t>
      </w:r>
    </w:p>
    <w:p w14:paraId="48F4EB6D" w14:textId="77777777" w:rsidR="002006D0" w:rsidRDefault="002006D0" w:rsidP="002006D0">
      <w:pPr>
        <w:pStyle w:val="PL"/>
      </w:pPr>
      <w:r>
        <w:t xml:space="preserve">        </w:t>
      </w:r>
      <w:proofErr w:type="spellStart"/>
      <w:r>
        <w:t>servedTsctsfInfoList</w:t>
      </w:r>
      <w:proofErr w:type="spellEnd"/>
      <w:r>
        <w:t>:</w:t>
      </w:r>
    </w:p>
    <w:p w14:paraId="76F8818C" w14:textId="77777777" w:rsidR="002006D0" w:rsidRDefault="002006D0" w:rsidP="002006D0">
      <w:pPr>
        <w:pStyle w:val="PL"/>
      </w:pPr>
      <w:r>
        <w:t xml:space="preserve">          type: object</w:t>
      </w:r>
    </w:p>
    <w:p w14:paraId="368EC69B" w14:textId="77777777" w:rsidR="002006D0" w:rsidRDefault="002006D0" w:rsidP="002006D0">
      <w:pPr>
        <w:pStyle w:val="PL"/>
      </w:pPr>
      <w:r>
        <w:t xml:space="preserve">          description: A map (list of key-value pairs) where NF Instance Id serves as key</w:t>
      </w:r>
    </w:p>
    <w:p w14:paraId="1E65EDC5" w14:textId="77777777" w:rsidR="002006D0" w:rsidRDefault="002006D0" w:rsidP="002006D0">
      <w:pPr>
        <w:pStyle w:val="PL"/>
      </w:pPr>
      <w:r>
        <w:t xml:space="preserve">          </w:t>
      </w:r>
      <w:proofErr w:type="spellStart"/>
      <w:r>
        <w:t>additionalProperties</w:t>
      </w:r>
      <w:proofErr w:type="spellEnd"/>
      <w:r>
        <w:t>:</w:t>
      </w:r>
    </w:p>
    <w:p w14:paraId="475F60A7" w14:textId="77777777" w:rsidR="002006D0" w:rsidRDefault="002006D0" w:rsidP="002006D0">
      <w:pPr>
        <w:pStyle w:val="PL"/>
      </w:pPr>
      <w:r>
        <w:t xml:space="preserve">            type: object</w:t>
      </w:r>
    </w:p>
    <w:p w14:paraId="310BC873" w14:textId="77777777" w:rsidR="002006D0" w:rsidRDefault="002006D0" w:rsidP="002006D0">
      <w:pPr>
        <w:pStyle w:val="PL"/>
      </w:pPr>
      <w:r>
        <w:t xml:space="preserve">            description: A map (list of key-value pairs) where a valid JSON string serves as key</w:t>
      </w:r>
    </w:p>
    <w:p w14:paraId="2C15BF31" w14:textId="77777777" w:rsidR="002006D0" w:rsidRDefault="002006D0" w:rsidP="002006D0">
      <w:pPr>
        <w:pStyle w:val="PL"/>
      </w:pPr>
      <w:r>
        <w:t xml:space="preserve">            </w:t>
      </w:r>
      <w:proofErr w:type="spellStart"/>
      <w:r>
        <w:t>additionalProperties</w:t>
      </w:r>
      <w:proofErr w:type="spellEnd"/>
      <w:r>
        <w:t>:</w:t>
      </w:r>
    </w:p>
    <w:p w14:paraId="5954855A" w14:textId="77777777" w:rsidR="002006D0" w:rsidRDefault="002006D0" w:rsidP="002006D0">
      <w:pPr>
        <w:pStyle w:val="PL"/>
      </w:pPr>
      <w:r>
        <w:t xml:space="preserve">              $ref: '#/components/schemas/</w:t>
      </w:r>
      <w:proofErr w:type="spellStart"/>
      <w:r>
        <w:t>TsctsfInfo</w:t>
      </w:r>
      <w:proofErr w:type="spellEnd"/>
      <w:r>
        <w:t>'</w:t>
      </w:r>
    </w:p>
    <w:p w14:paraId="1A8CC3A3" w14:textId="77777777" w:rsidR="002006D0" w:rsidRDefault="002006D0" w:rsidP="002006D0">
      <w:pPr>
        <w:pStyle w:val="PL"/>
      </w:pPr>
      <w:r>
        <w:t xml:space="preserve">            </w:t>
      </w:r>
      <w:proofErr w:type="spellStart"/>
      <w:r>
        <w:t>minProperties</w:t>
      </w:r>
      <w:proofErr w:type="spellEnd"/>
      <w:r>
        <w:t>: 1</w:t>
      </w:r>
    </w:p>
    <w:p w14:paraId="2539F3F2" w14:textId="77777777" w:rsidR="002006D0" w:rsidRDefault="002006D0" w:rsidP="002006D0">
      <w:pPr>
        <w:pStyle w:val="PL"/>
      </w:pPr>
      <w:r>
        <w:t xml:space="preserve">          </w:t>
      </w:r>
      <w:proofErr w:type="spellStart"/>
      <w:r>
        <w:t>minProperties</w:t>
      </w:r>
      <w:proofErr w:type="spellEnd"/>
      <w:r>
        <w:t>: 1</w:t>
      </w:r>
    </w:p>
    <w:p w14:paraId="3B505971" w14:textId="77777777" w:rsidR="002006D0" w:rsidRDefault="002006D0" w:rsidP="002006D0">
      <w:pPr>
        <w:pStyle w:val="PL"/>
      </w:pPr>
      <w:r>
        <w:t xml:space="preserve">        </w:t>
      </w:r>
      <w:proofErr w:type="spellStart"/>
      <w:r>
        <w:t>servedMbUpfInfoList</w:t>
      </w:r>
      <w:proofErr w:type="spellEnd"/>
      <w:r>
        <w:t>:</w:t>
      </w:r>
    </w:p>
    <w:p w14:paraId="14840551" w14:textId="77777777" w:rsidR="002006D0" w:rsidRDefault="002006D0" w:rsidP="002006D0">
      <w:pPr>
        <w:pStyle w:val="PL"/>
      </w:pPr>
      <w:r>
        <w:t xml:space="preserve">          type: object</w:t>
      </w:r>
    </w:p>
    <w:p w14:paraId="27CCAFEC" w14:textId="77777777" w:rsidR="002006D0" w:rsidRDefault="002006D0" w:rsidP="002006D0">
      <w:pPr>
        <w:pStyle w:val="PL"/>
      </w:pPr>
      <w:r>
        <w:t xml:space="preserve">          description: A map (list of key-value pairs) where NF Instance Id serves as key</w:t>
      </w:r>
    </w:p>
    <w:p w14:paraId="7285ACC0" w14:textId="77777777" w:rsidR="002006D0" w:rsidRDefault="002006D0" w:rsidP="002006D0">
      <w:pPr>
        <w:pStyle w:val="PL"/>
      </w:pPr>
      <w:r>
        <w:t xml:space="preserve">          </w:t>
      </w:r>
      <w:proofErr w:type="spellStart"/>
      <w:r>
        <w:t>additionalProperties</w:t>
      </w:r>
      <w:proofErr w:type="spellEnd"/>
      <w:r>
        <w:t>:</w:t>
      </w:r>
    </w:p>
    <w:p w14:paraId="0D412E8D" w14:textId="77777777" w:rsidR="002006D0" w:rsidRDefault="002006D0" w:rsidP="002006D0">
      <w:pPr>
        <w:pStyle w:val="PL"/>
      </w:pPr>
      <w:r>
        <w:t xml:space="preserve">            type: object</w:t>
      </w:r>
    </w:p>
    <w:p w14:paraId="18A380D0" w14:textId="77777777" w:rsidR="002006D0" w:rsidRDefault="002006D0" w:rsidP="002006D0">
      <w:pPr>
        <w:pStyle w:val="PL"/>
      </w:pPr>
      <w:r>
        <w:t xml:space="preserve">            description: A map (list of key-value pairs) where a valid JSON string serves as key</w:t>
      </w:r>
    </w:p>
    <w:p w14:paraId="539157C5" w14:textId="77777777" w:rsidR="002006D0" w:rsidRDefault="002006D0" w:rsidP="002006D0">
      <w:pPr>
        <w:pStyle w:val="PL"/>
      </w:pPr>
      <w:r>
        <w:t xml:space="preserve">            </w:t>
      </w:r>
      <w:proofErr w:type="spellStart"/>
      <w:r>
        <w:t>additionalProperties</w:t>
      </w:r>
      <w:proofErr w:type="spellEnd"/>
      <w:r>
        <w:t>:</w:t>
      </w:r>
    </w:p>
    <w:p w14:paraId="09E100DA" w14:textId="77777777" w:rsidR="002006D0" w:rsidRDefault="002006D0" w:rsidP="002006D0">
      <w:pPr>
        <w:pStyle w:val="PL"/>
      </w:pPr>
      <w:r>
        <w:t xml:space="preserve">              $ref: '#/components/schemas/</w:t>
      </w:r>
      <w:proofErr w:type="spellStart"/>
      <w:r>
        <w:t>MbUpfInfo</w:t>
      </w:r>
      <w:proofErr w:type="spellEnd"/>
      <w:r>
        <w:t>'</w:t>
      </w:r>
    </w:p>
    <w:p w14:paraId="17EA6E55" w14:textId="77777777" w:rsidR="002006D0" w:rsidRDefault="002006D0" w:rsidP="002006D0">
      <w:pPr>
        <w:pStyle w:val="PL"/>
      </w:pPr>
      <w:r>
        <w:t xml:space="preserve">            </w:t>
      </w:r>
      <w:proofErr w:type="spellStart"/>
      <w:r>
        <w:t>minProperties</w:t>
      </w:r>
      <w:proofErr w:type="spellEnd"/>
      <w:r>
        <w:t>: 1</w:t>
      </w:r>
    </w:p>
    <w:p w14:paraId="17978321" w14:textId="77777777" w:rsidR="002006D0" w:rsidRDefault="002006D0" w:rsidP="002006D0">
      <w:pPr>
        <w:pStyle w:val="PL"/>
      </w:pPr>
      <w:r>
        <w:t xml:space="preserve">          </w:t>
      </w:r>
      <w:proofErr w:type="spellStart"/>
      <w:r>
        <w:t>minProperties</w:t>
      </w:r>
      <w:proofErr w:type="spellEnd"/>
      <w:r>
        <w:t>: 1</w:t>
      </w:r>
    </w:p>
    <w:p w14:paraId="2A8E5112" w14:textId="77777777" w:rsidR="002006D0" w:rsidRDefault="002006D0" w:rsidP="002006D0">
      <w:pPr>
        <w:pStyle w:val="PL"/>
      </w:pPr>
      <w:r>
        <w:t xml:space="preserve">        </w:t>
      </w:r>
      <w:proofErr w:type="spellStart"/>
      <w:r>
        <w:t>servedTrustAfInfo</w:t>
      </w:r>
      <w:proofErr w:type="spellEnd"/>
      <w:r>
        <w:t>:</w:t>
      </w:r>
    </w:p>
    <w:p w14:paraId="30C8EF57" w14:textId="77777777" w:rsidR="002006D0" w:rsidRDefault="002006D0" w:rsidP="002006D0">
      <w:pPr>
        <w:pStyle w:val="PL"/>
      </w:pPr>
      <w:r>
        <w:t xml:space="preserve">          type: object</w:t>
      </w:r>
    </w:p>
    <w:p w14:paraId="2792A13E" w14:textId="77777777" w:rsidR="002006D0" w:rsidRDefault="002006D0" w:rsidP="002006D0">
      <w:pPr>
        <w:pStyle w:val="PL"/>
      </w:pPr>
      <w:r>
        <w:t xml:space="preserve">          description: A map (list of key-value pairs) where NF Instance Id serves as key</w:t>
      </w:r>
    </w:p>
    <w:p w14:paraId="3F4089AF" w14:textId="77777777" w:rsidR="002006D0" w:rsidRDefault="002006D0" w:rsidP="002006D0">
      <w:pPr>
        <w:pStyle w:val="PL"/>
      </w:pPr>
      <w:r>
        <w:t xml:space="preserve">          </w:t>
      </w:r>
      <w:proofErr w:type="spellStart"/>
      <w:r>
        <w:t>additionalProperties</w:t>
      </w:r>
      <w:proofErr w:type="spellEnd"/>
      <w:r>
        <w:t>:</w:t>
      </w:r>
    </w:p>
    <w:p w14:paraId="29EEE753" w14:textId="77777777" w:rsidR="002006D0" w:rsidRDefault="002006D0" w:rsidP="002006D0">
      <w:pPr>
        <w:pStyle w:val="PL"/>
      </w:pPr>
      <w:r>
        <w:t xml:space="preserve">            $ref: '#/components/schemas/</w:t>
      </w:r>
      <w:proofErr w:type="spellStart"/>
      <w:r>
        <w:t>TrustAfInfo</w:t>
      </w:r>
      <w:proofErr w:type="spellEnd"/>
      <w:r>
        <w:t>'</w:t>
      </w:r>
    </w:p>
    <w:p w14:paraId="4D2D3271" w14:textId="77777777" w:rsidR="002006D0" w:rsidRDefault="002006D0" w:rsidP="002006D0">
      <w:pPr>
        <w:pStyle w:val="PL"/>
      </w:pPr>
      <w:r>
        <w:t xml:space="preserve">          </w:t>
      </w:r>
      <w:proofErr w:type="spellStart"/>
      <w:r>
        <w:t>minProperties</w:t>
      </w:r>
      <w:proofErr w:type="spellEnd"/>
      <w:r>
        <w:t>: 1</w:t>
      </w:r>
    </w:p>
    <w:p w14:paraId="59F50A57" w14:textId="77777777" w:rsidR="002006D0" w:rsidRDefault="002006D0" w:rsidP="002006D0">
      <w:pPr>
        <w:pStyle w:val="PL"/>
      </w:pPr>
      <w:r>
        <w:t xml:space="preserve">        </w:t>
      </w:r>
      <w:proofErr w:type="spellStart"/>
      <w:r>
        <w:t>servedNssaafInfo</w:t>
      </w:r>
      <w:proofErr w:type="spellEnd"/>
      <w:r>
        <w:t>:</w:t>
      </w:r>
    </w:p>
    <w:p w14:paraId="289A9E06" w14:textId="77777777" w:rsidR="002006D0" w:rsidRDefault="002006D0" w:rsidP="002006D0">
      <w:pPr>
        <w:pStyle w:val="PL"/>
      </w:pPr>
      <w:r>
        <w:t xml:space="preserve">          type: object</w:t>
      </w:r>
    </w:p>
    <w:p w14:paraId="4EAD0DAB" w14:textId="77777777" w:rsidR="002006D0" w:rsidRDefault="002006D0" w:rsidP="002006D0">
      <w:pPr>
        <w:pStyle w:val="PL"/>
      </w:pPr>
      <w:r>
        <w:t xml:space="preserve">          description: A map (list of key-value pairs) where NF Instance Id serves as key</w:t>
      </w:r>
    </w:p>
    <w:p w14:paraId="5FF22984" w14:textId="77777777" w:rsidR="002006D0" w:rsidRDefault="002006D0" w:rsidP="002006D0">
      <w:pPr>
        <w:pStyle w:val="PL"/>
      </w:pPr>
      <w:r>
        <w:t xml:space="preserve">          </w:t>
      </w:r>
      <w:proofErr w:type="spellStart"/>
      <w:r>
        <w:t>additionalProperties</w:t>
      </w:r>
      <w:proofErr w:type="spellEnd"/>
      <w:r>
        <w:t>:</w:t>
      </w:r>
    </w:p>
    <w:p w14:paraId="682FA955" w14:textId="77777777" w:rsidR="002006D0" w:rsidRDefault="002006D0" w:rsidP="002006D0">
      <w:pPr>
        <w:pStyle w:val="PL"/>
      </w:pPr>
      <w:r>
        <w:lastRenderedPageBreak/>
        <w:t xml:space="preserve">            $ref: '#/components/schemas/</w:t>
      </w:r>
      <w:proofErr w:type="spellStart"/>
      <w:r>
        <w:t>NssaafInfo</w:t>
      </w:r>
      <w:proofErr w:type="spellEnd"/>
      <w:r>
        <w:t>'</w:t>
      </w:r>
    </w:p>
    <w:p w14:paraId="07800FCD" w14:textId="77777777" w:rsidR="002006D0" w:rsidRDefault="002006D0" w:rsidP="002006D0">
      <w:pPr>
        <w:pStyle w:val="PL"/>
      </w:pPr>
      <w:r>
        <w:t xml:space="preserve">          </w:t>
      </w:r>
      <w:proofErr w:type="spellStart"/>
      <w:r>
        <w:t>minProperties</w:t>
      </w:r>
      <w:proofErr w:type="spellEnd"/>
      <w:r>
        <w:t>: 1</w:t>
      </w:r>
    </w:p>
    <w:p w14:paraId="56EAF0DB" w14:textId="77777777" w:rsidR="002006D0" w:rsidRDefault="002006D0" w:rsidP="002006D0">
      <w:pPr>
        <w:pStyle w:val="PL"/>
      </w:pPr>
      <w:r>
        <w:t xml:space="preserve">    </w:t>
      </w:r>
      <w:proofErr w:type="spellStart"/>
      <w:r>
        <w:t>SatelliteBackhaulInfo</w:t>
      </w:r>
      <w:proofErr w:type="spellEnd"/>
      <w:r>
        <w:t>:</w:t>
      </w:r>
    </w:p>
    <w:p w14:paraId="0E26E30B" w14:textId="77777777" w:rsidR="002006D0" w:rsidRDefault="002006D0" w:rsidP="002006D0">
      <w:pPr>
        <w:pStyle w:val="PL"/>
      </w:pPr>
      <w:r>
        <w:t xml:space="preserve">      description: defines the list of satellite backhaul information</w:t>
      </w:r>
    </w:p>
    <w:p w14:paraId="04E0DC8A" w14:textId="77777777" w:rsidR="002006D0" w:rsidRDefault="002006D0" w:rsidP="002006D0">
      <w:pPr>
        <w:pStyle w:val="PL"/>
      </w:pPr>
      <w:r>
        <w:t xml:space="preserve">      type: object</w:t>
      </w:r>
    </w:p>
    <w:p w14:paraId="41794ECF" w14:textId="77777777" w:rsidR="002006D0" w:rsidRDefault="002006D0" w:rsidP="002006D0">
      <w:pPr>
        <w:pStyle w:val="PL"/>
      </w:pPr>
      <w:r>
        <w:t xml:space="preserve">      properties:</w:t>
      </w:r>
    </w:p>
    <w:p w14:paraId="65D12946" w14:textId="77777777" w:rsidR="002006D0" w:rsidRDefault="002006D0" w:rsidP="002006D0">
      <w:pPr>
        <w:pStyle w:val="PL"/>
      </w:pPr>
      <w:r>
        <w:t xml:space="preserve">        </w:t>
      </w:r>
      <w:proofErr w:type="spellStart"/>
      <w:r>
        <w:t>globalRanNodeID</w:t>
      </w:r>
      <w:proofErr w:type="spellEnd"/>
      <w:r>
        <w:t>:</w:t>
      </w:r>
    </w:p>
    <w:p w14:paraId="2429469C" w14:textId="77777777" w:rsidR="002006D0" w:rsidRDefault="002006D0" w:rsidP="002006D0">
      <w:pPr>
        <w:pStyle w:val="PL"/>
      </w:pPr>
      <w:r>
        <w:t xml:space="preserve">          $ref: '#/components/schemas/</w:t>
      </w:r>
      <w:proofErr w:type="spellStart"/>
      <w:r>
        <w:t>GlobalRanNodeID</w:t>
      </w:r>
      <w:proofErr w:type="spellEnd"/>
      <w:r>
        <w:t>'</w:t>
      </w:r>
    </w:p>
    <w:p w14:paraId="5E86A2E4" w14:textId="77777777" w:rsidR="002006D0" w:rsidRDefault="002006D0" w:rsidP="002006D0">
      <w:pPr>
        <w:pStyle w:val="PL"/>
      </w:pPr>
      <w:r>
        <w:t xml:space="preserve">        </w:t>
      </w:r>
      <w:proofErr w:type="spellStart"/>
      <w:r>
        <w:t>SatelliteBackhaulCategory</w:t>
      </w:r>
      <w:proofErr w:type="spellEnd"/>
      <w:r>
        <w:t>:</w:t>
      </w:r>
    </w:p>
    <w:p w14:paraId="6E23E4F5" w14:textId="77777777" w:rsidR="002006D0" w:rsidRDefault="002006D0" w:rsidP="002006D0">
      <w:pPr>
        <w:pStyle w:val="PL"/>
      </w:pPr>
      <w:r>
        <w:t xml:space="preserve">          </w:t>
      </w:r>
      <w:proofErr w:type="spellStart"/>
      <w:r>
        <w:t>anyOf</w:t>
      </w:r>
      <w:proofErr w:type="spellEnd"/>
      <w:r>
        <w:t>:</w:t>
      </w:r>
    </w:p>
    <w:p w14:paraId="72138CED" w14:textId="77777777" w:rsidR="002006D0" w:rsidRDefault="002006D0" w:rsidP="002006D0">
      <w:pPr>
        <w:pStyle w:val="PL"/>
      </w:pPr>
      <w:r>
        <w:t xml:space="preserve">          - type: string</w:t>
      </w:r>
    </w:p>
    <w:p w14:paraId="73125F19" w14:textId="77777777" w:rsidR="002006D0" w:rsidRDefault="002006D0" w:rsidP="002006D0">
      <w:pPr>
        <w:pStyle w:val="PL"/>
      </w:pPr>
      <w:r>
        <w:t xml:space="preserve">            </w:t>
      </w:r>
      <w:proofErr w:type="spellStart"/>
      <w:r>
        <w:t>enum</w:t>
      </w:r>
      <w:proofErr w:type="spellEnd"/>
      <w:r>
        <w:t>:</w:t>
      </w:r>
    </w:p>
    <w:p w14:paraId="22D73DCA" w14:textId="77777777" w:rsidR="002006D0" w:rsidRDefault="002006D0" w:rsidP="002006D0">
      <w:pPr>
        <w:pStyle w:val="PL"/>
      </w:pPr>
      <w:r>
        <w:t xml:space="preserve">              - GEO</w:t>
      </w:r>
    </w:p>
    <w:p w14:paraId="366A4407" w14:textId="77777777" w:rsidR="002006D0" w:rsidRDefault="002006D0" w:rsidP="002006D0">
      <w:pPr>
        <w:pStyle w:val="PL"/>
      </w:pPr>
      <w:r>
        <w:t xml:space="preserve">              - MEO</w:t>
      </w:r>
    </w:p>
    <w:p w14:paraId="25C08B9F" w14:textId="77777777" w:rsidR="002006D0" w:rsidRDefault="002006D0" w:rsidP="002006D0">
      <w:pPr>
        <w:pStyle w:val="PL"/>
      </w:pPr>
      <w:r>
        <w:t xml:space="preserve">              - LEO</w:t>
      </w:r>
    </w:p>
    <w:p w14:paraId="66B92CC0" w14:textId="77777777" w:rsidR="002006D0" w:rsidRDefault="002006D0" w:rsidP="002006D0">
      <w:pPr>
        <w:pStyle w:val="PL"/>
      </w:pPr>
      <w:r>
        <w:t xml:space="preserve">              - OTHER_SAT</w:t>
      </w:r>
    </w:p>
    <w:p w14:paraId="68F6A15B" w14:textId="77777777" w:rsidR="002006D0" w:rsidRDefault="002006D0" w:rsidP="002006D0">
      <w:pPr>
        <w:pStyle w:val="PL"/>
      </w:pPr>
      <w:r>
        <w:t xml:space="preserve">              - DYNAMIC_GEO</w:t>
      </w:r>
    </w:p>
    <w:p w14:paraId="58991791" w14:textId="77777777" w:rsidR="002006D0" w:rsidRDefault="002006D0" w:rsidP="002006D0">
      <w:pPr>
        <w:pStyle w:val="PL"/>
      </w:pPr>
      <w:r>
        <w:t xml:space="preserve">              - DYNAMIC_MEO</w:t>
      </w:r>
    </w:p>
    <w:p w14:paraId="042A0B04" w14:textId="77777777" w:rsidR="002006D0" w:rsidRDefault="002006D0" w:rsidP="002006D0">
      <w:pPr>
        <w:pStyle w:val="PL"/>
      </w:pPr>
      <w:r>
        <w:t xml:space="preserve">              - DYNAMIC_LEO</w:t>
      </w:r>
    </w:p>
    <w:p w14:paraId="5BF55D29" w14:textId="77777777" w:rsidR="002006D0" w:rsidRDefault="002006D0" w:rsidP="002006D0">
      <w:pPr>
        <w:pStyle w:val="PL"/>
      </w:pPr>
      <w:r>
        <w:t xml:space="preserve">              - DYNAMIC_OTHER_SAT</w:t>
      </w:r>
    </w:p>
    <w:p w14:paraId="6F03DD63" w14:textId="77777777" w:rsidR="002006D0" w:rsidRDefault="002006D0" w:rsidP="002006D0">
      <w:pPr>
        <w:pStyle w:val="PL"/>
      </w:pPr>
      <w:r>
        <w:t xml:space="preserve">              - NON_SATELLITE</w:t>
      </w:r>
    </w:p>
    <w:p w14:paraId="02510399" w14:textId="77777777" w:rsidR="002006D0" w:rsidRDefault="002006D0" w:rsidP="002006D0">
      <w:pPr>
        <w:pStyle w:val="PL"/>
      </w:pPr>
      <w:r>
        <w:t xml:space="preserve">          - type: string</w:t>
      </w:r>
    </w:p>
    <w:p w14:paraId="7903B5F5" w14:textId="77777777" w:rsidR="002006D0" w:rsidRDefault="002006D0" w:rsidP="002006D0">
      <w:pPr>
        <w:pStyle w:val="PL"/>
      </w:pPr>
      <w:r>
        <w:t xml:space="preserve">        </w:t>
      </w:r>
      <w:proofErr w:type="spellStart"/>
      <w:r>
        <w:t>geoSatelliteId</w:t>
      </w:r>
      <w:proofErr w:type="spellEnd"/>
      <w:r>
        <w:t>:</w:t>
      </w:r>
    </w:p>
    <w:p w14:paraId="1E686CBF" w14:textId="77777777" w:rsidR="002006D0" w:rsidRDefault="002006D0" w:rsidP="002006D0">
      <w:pPr>
        <w:pStyle w:val="PL"/>
      </w:pPr>
      <w:r>
        <w:t xml:space="preserve">          type: string</w:t>
      </w:r>
    </w:p>
    <w:p w14:paraId="2720A5CB" w14:textId="77777777" w:rsidR="002006D0" w:rsidRDefault="002006D0" w:rsidP="002006D0">
      <w:pPr>
        <w:pStyle w:val="PL"/>
      </w:pPr>
      <w:r>
        <w:t xml:space="preserve">          pattern: '^[0-9]{5}$'</w:t>
      </w:r>
    </w:p>
    <w:p w14:paraId="2A851E63" w14:textId="77777777" w:rsidR="002006D0" w:rsidRDefault="002006D0" w:rsidP="002006D0">
      <w:pPr>
        <w:pStyle w:val="PL"/>
      </w:pPr>
      <w:r>
        <w:t xml:space="preserve">    </w:t>
      </w:r>
      <w:proofErr w:type="spellStart"/>
      <w:r>
        <w:t>GlobalRanNodeID</w:t>
      </w:r>
      <w:proofErr w:type="spellEnd"/>
      <w:r>
        <w:t>:</w:t>
      </w:r>
    </w:p>
    <w:p w14:paraId="4FEB73F0" w14:textId="77777777" w:rsidR="002006D0" w:rsidRDefault="002006D0" w:rsidP="002006D0">
      <w:pPr>
        <w:pStyle w:val="PL"/>
      </w:pPr>
      <w:r>
        <w:t xml:space="preserve">      description:  globally identification of an NG-RAN node</w:t>
      </w:r>
    </w:p>
    <w:p w14:paraId="16CB8BF7" w14:textId="77777777" w:rsidR="002006D0" w:rsidRDefault="002006D0" w:rsidP="002006D0">
      <w:pPr>
        <w:pStyle w:val="PL"/>
      </w:pPr>
      <w:r>
        <w:t xml:space="preserve">      type: object</w:t>
      </w:r>
    </w:p>
    <w:p w14:paraId="19C54B0A" w14:textId="77777777" w:rsidR="002006D0" w:rsidRDefault="002006D0" w:rsidP="002006D0">
      <w:pPr>
        <w:pStyle w:val="PL"/>
      </w:pPr>
      <w:r>
        <w:t xml:space="preserve">      </w:t>
      </w:r>
      <w:proofErr w:type="spellStart"/>
      <w:r>
        <w:t>oneOf</w:t>
      </w:r>
      <w:proofErr w:type="spellEnd"/>
      <w:r>
        <w:t>:</w:t>
      </w:r>
    </w:p>
    <w:p w14:paraId="40DC7CF9" w14:textId="77777777" w:rsidR="002006D0" w:rsidRDefault="002006D0" w:rsidP="002006D0">
      <w:pPr>
        <w:pStyle w:val="PL"/>
      </w:pPr>
      <w:r>
        <w:t xml:space="preserve">        - required: [ </w:t>
      </w:r>
      <w:proofErr w:type="spellStart"/>
      <w:r>
        <w:t>pLmnId</w:t>
      </w:r>
      <w:proofErr w:type="spellEnd"/>
      <w:r>
        <w:t>, n3IwfId]</w:t>
      </w:r>
    </w:p>
    <w:p w14:paraId="65B33B17" w14:textId="77777777" w:rsidR="002006D0" w:rsidRDefault="002006D0" w:rsidP="002006D0">
      <w:pPr>
        <w:pStyle w:val="PL"/>
      </w:pPr>
      <w:r>
        <w:t xml:space="preserve">        - required: [ </w:t>
      </w:r>
      <w:proofErr w:type="spellStart"/>
      <w:r>
        <w:t>plmnId</w:t>
      </w:r>
      <w:proofErr w:type="spellEnd"/>
      <w:r>
        <w:t xml:space="preserve">, </w:t>
      </w:r>
      <w:proofErr w:type="spellStart"/>
      <w:r>
        <w:t>gNbId</w:t>
      </w:r>
      <w:proofErr w:type="spellEnd"/>
      <w:r>
        <w:t>]</w:t>
      </w:r>
    </w:p>
    <w:p w14:paraId="27EECB02" w14:textId="77777777" w:rsidR="002006D0" w:rsidRDefault="002006D0" w:rsidP="002006D0">
      <w:pPr>
        <w:pStyle w:val="PL"/>
      </w:pPr>
      <w:r>
        <w:t xml:space="preserve">        - required: [ </w:t>
      </w:r>
      <w:proofErr w:type="spellStart"/>
      <w:r>
        <w:t>pLmnId</w:t>
      </w:r>
      <w:proofErr w:type="spellEnd"/>
      <w:r>
        <w:t xml:space="preserve">, </w:t>
      </w:r>
      <w:proofErr w:type="spellStart"/>
      <w:r>
        <w:t>ngeNbId</w:t>
      </w:r>
      <w:proofErr w:type="spellEnd"/>
      <w:r>
        <w:t>]</w:t>
      </w:r>
    </w:p>
    <w:p w14:paraId="0EEEC38D" w14:textId="77777777" w:rsidR="002006D0" w:rsidRDefault="002006D0" w:rsidP="002006D0">
      <w:pPr>
        <w:pStyle w:val="PL"/>
      </w:pPr>
      <w:r>
        <w:t xml:space="preserve">        - required: [ </w:t>
      </w:r>
      <w:proofErr w:type="spellStart"/>
      <w:r>
        <w:t>plmnId</w:t>
      </w:r>
      <w:proofErr w:type="spellEnd"/>
      <w:r>
        <w:t xml:space="preserve">, </w:t>
      </w:r>
      <w:proofErr w:type="spellStart"/>
      <w:r>
        <w:t>wagfId</w:t>
      </w:r>
      <w:proofErr w:type="spellEnd"/>
      <w:r>
        <w:t>]</w:t>
      </w:r>
    </w:p>
    <w:p w14:paraId="78D0B80F" w14:textId="77777777" w:rsidR="002006D0" w:rsidRDefault="002006D0" w:rsidP="002006D0">
      <w:pPr>
        <w:pStyle w:val="PL"/>
      </w:pPr>
      <w:r>
        <w:t xml:space="preserve">        - required: [ </w:t>
      </w:r>
      <w:proofErr w:type="spellStart"/>
      <w:r>
        <w:t>pLmnId</w:t>
      </w:r>
      <w:proofErr w:type="spellEnd"/>
      <w:r>
        <w:t xml:space="preserve">, </w:t>
      </w:r>
      <w:proofErr w:type="spellStart"/>
      <w:r>
        <w:t>tngfId</w:t>
      </w:r>
      <w:proofErr w:type="spellEnd"/>
      <w:r>
        <w:t>]</w:t>
      </w:r>
    </w:p>
    <w:p w14:paraId="7A320E5B" w14:textId="77777777" w:rsidR="002006D0" w:rsidRDefault="002006D0" w:rsidP="002006D0">
      <w:pPr>
        <w:pStyle w:val="PL"/>
      </w:pPr>
      <w:r>
        <w:t xml:space="preserve">        - required: [ </w:t>
      </w:r>
      <w:proofErr w:type="spellStart"/>
      <w:r>
        <w:t>plmnId</w:t>
      </w:r>
      <w:proofErr w:type="spellEnd"/>
      <w:r>
        <w:t xml:space="preserve">, </w:t>
      </w:r>
      <w:proofErr w:type="spellStart"/>
      <w:r>
        <w:t>twifId</w:t>
      </w:r>
      <w:proofErr w:type="spellEnd"/>
      <w:r>
        <w:t>]</w:t>
      </w:r>
    </w:p>
    <w:p w14:paraId="6D5DC373" w14:textId="77777777" w:rsidR="002006D0" w:rsidRDefault="002006D0" w:rsidP="002006D0">
      <w:pPr>
        <w:pStyle w:val="PL"/>
      </w:pPr>
      <w:r>
        <w:t xml:space="preserve">      properties:</w:t>
      </w:r>
    </w:p>
    <w:p w14:paraId="411FFF80" w14:textId="77777777" w:rsidR="002006D0" w:rsidRDefault="002006D0" w:rsidP="002006D0">
      <w:pPr>
        <w:pStyle w:val="PL"/>
      </w:pPr>
      <w:r>
        <w:t xml:space="preserve">        </w:t>
      </w:r>
      <w:proofErr w:type="spellStart"/>
      <w:r>
        <w:t>pLmnId</w:t>
      </w:r>
      <w:proofErr w:type="spellEnd"/>
      <w:r>
        <w:t>:</w:t>
      </w:r>
    </w:p>
    <w:p w14:paraId="03999A8F" w14:textId="77777777" w:rsidR="002006D0" w:rsidRDefault="002006D0" w:rsidP="002006D0">
      <w:pPr>
        <w:pStyle w:val="PL"/>
      </w:pPr>
      <w:r>
        <w:t xml:space="preserve">          $ref: 'TS28623_ComDefs.yaml#/components/schemas/</w:t>
      </w:r>
      <w:proofErr w:type="spellStart"/>
      <w:r>
        <w:t>PlmnId</w:t>
      </w:r>
      <w:proofErr w:type="spellEnd"/>
      <w:r>
        <w:t>'</w:t>
      </w:r>
    </w:p>
    <w:p w14:paraId="36CB173F" w14:textId="77777777" w:rsidR="002006D0" w:rsidRDefault="002006D0" w:rsidP="002006D0">
      <w:pPr>
        <w:pStyle w:val="PL"/>
      </w:pPr>
      <w:r>
        <w:t xml:space="preserve">        n3IwfId:</w:t>
      </w:r>
    </w:p>
    <w:p w14:paraId="2847A7AD" w14:textId="77777777" w:rsidR="002006D0" w:rsidRDefault="002006D0" w:rsidP="002006D0">
      <w:pPr>
        <w:pStyle w:val="PL"/>
      </w:pPr>
      <w:r>
        <w:t xml:space="preserve">          type: string</w:t>
      </w:r>
    </w:p>
    <w:p w14:paraId="5FF85EE1" w14:textId="77777777" w:rsidR="002006D0" w:rsidRDefault="002006D0" w:rsidP="002006D0">
      <w:pPr>
        <w:pStyle w:val="PL"/>
      </w:pPr>
      <w:r>
        <w:t xml:space="preserve">          pattern: '^[A-Fa-f0-9]+$'</w:t>
      </w:r>
    </w:p>
    <w:p w14:paraId="565CBF12" w14:textId="77777777" w:rsidR="002006D0" w:rsidRDefault="002006D0" w:rsidP="002006D0">
      <w:pPr>
        <w:pStyle w:val="PL"/>
      </w:pPr>
      <w:r>
        <w:t xml:space="preserve">        </w:t>
      </w:r>
      <w:proofErr w:type="spellStart"/>
      <w:r>
        <w:t>gNbId</w:t>
      </w:r>
      <w:proofErr w:type="spellEnd"/>
      <w:r>
        <w:t>:</w:t>
      </w:r>
    </w:p>
    <w:p w14:paraId="3F1AED81" w14:textId="77777777" w:rsidR="002006D0" w:rsidRDefault="002006D0" w:rsidP="002006D0">
      <w:pPr>
        <w:pStyle w:val="PL"/>
      </w:pPr>
      <w:r>
        <w:t xml:space="preserve">          type: integer</w:t>
      </w:r>
    </w:p>
    <w:p w14:paraId="07165126" w14:textId="77777777" w:rsidR="002006D0" w:rsidRDefault="002006D0" w:rsidP="002006D0">
      <w:pPr>
        <w:pStyle w:val="PL"/>
      </w:pPr>
      <w:r>
        <w:t xml:space="preserve">          minimum: 0</w:t>
      </w:r>
    </w:p>
    <w:p w14:paraId="7E33C5C4" w14:textId="77777777" w:rsidR="002006D0" w:rsidRDefault="002006D0" w:rsidP="002006D0">
      <w:pPr>
        <w:pStyle w:val="PL"/>
      </w:pPr>
      <w:r>
        <w:t xml:space="preserve">          maximum: 4294967295</w:t>
      </w:r>
    </w:p>
    <w:p w14:paraId="2336DB6D" w14:textId="77777777" w:rsidR="002006D0" w:rsidRDefault="002006D0" w:rsidP="002006D0">
      <w:pPr>
        <w:pStyle w:val="PL"/>
      </w:pPr>
      <w:r>
        <w:t xml:space="preserve">        </w:t>
      </w:r>
      <w:proofErr w:type="spellStart"/>
      <w:r>
        <w:t>ngeNbId</w:t>
      </w:r>
      <w:proofErr w:type="spellEnd"/>
      <w:r>
        <w:t>:</w:t>
      </w:r>
    </w:p>
    <w:p w14:paraId="0A8CBBBE" w14:textId="77777777" w:rsidR="002006D0" w:rsidRDefault="002006D0" w:rsidP="002006D0">
      <w:pPr>
        <w:pStyle w:val="PL"/>
      </w:pPr>
      <w:r>
        <w:t xml:space="preserve">          type: string</w:t>
      </w:r>
    </w:p>
    <w:p w14:paraId="540B2504" w14:textId="77777777" w:rsidR="002006D0" w:rsidRDefault="002006D0" w:rsidP="002006D0">
      <w:pPr>
        <w:pStyle w:val="PL"/>
      </w:pPr>
      <w:r>
        <w:t xml:space="preserve">          pattern: '^(MacroNGeNB-[A-Fa-f0-9]{5}|LMacroNGeNB-[A-Fa-f0-9]{6}|SMacroNGeNB-[A-Fa-f0-9]{5})$'</w:t>
      </w:r>
    </w:p>
    <w:p w14:paraId="4A97DEBF" w14:textId="77777777" w:rsidR="002006D0" w:rsidRDefault="002006D0" w:rsidP="002006D0">
      <w:pPr>
        <w:pStyle w:val="PL"/>
      </w:pPr>
      <w:r>
        <w:t xml:space="preserve">        </w:t>
      </w:r>
      <w:proofErr w:type="spellStart"/>
      <w:r>
        <w:t>wagfId</w:t>
      </w:r>
      <w:proofErr w:type="spellEnd"/>
      <w:r>
        <w:t>:</w:t>
      </w:r>
    </w:p>
    <w:p w14:paraId="3F492C7D" w14:textId="77777777" w:rsidR="002006D0" w:rsidRDefault="002006D0" w:rsidP="002006D0">
      <w:pPr>
        <w:pStyle w:val="PL"/>
      </w:pPr>
      <w:r>
        <w:t xml:space="preserve">          type: string</w:t>
      </w:r>
    </w:p>
    <w:p w14:paraId="753C8ED9" w14:textId="77777777" w:rsidR="002006D0" w:rsidRDefault="002006D0" w:rsidP="002006D0">
      <w:pPr>
        <w:pStyle w:val="PL"/>
      </w:pPr>
      <w:r>
        <w:t xml:space="preserve">          pattern: '^[A-Fa-f0-9]+$'</w:t>
      </w:r>
    </w:p>
    <w:p w14:paraId="2F411A10" w14:textId="77777777" w:rsidR="002006D0" w:rsidRDefault="002006D0" w:rsidP="002006D0">
      <w:pPr>
        <w:pStyle w:val="PL"/>
      </w:pPr>
      <w:r>
        <w:t xml:space="preserve">        </w:t>
      </w:r>
      <w:proofErr w:type="spellStart"/>
      <w:r>
        <w:t>tngfId</w:t>
      </w:r>
      <w:proofErr w:type="spellEnd"/>
      <w:r>
        <w:t>:</w:t>
      </w:r>
    </w:p>
    <w:p w14:paraId="6F919BC5" w14:textId="77777777" w:rsidR="002006D0" w:rsidRDefault="002006D0" w:rsidP="002006D0">
      <w:pPr>
        <w:pStyle w:val="PL"/>
      </w:pPr>
      <w:r>
        <w:t xml:space="preserve">          type: string</w:t>
      </w:r>
    </w:p>
    <w:p w14:paraId="4011CB1A" w14:textId="77777777" w:rsidR="002006D0" w:rsidRDefault="002006D0" w:rsidP="002006D0">
      <w:pPr>
        <w:pStyle w:val="PL"/>
      </w:pPr>
      <w:r>
        <w:t xml:space="preserve">          pattern: '^[A-Fa-f0-9]+$'</w:t>
      </w:r>
    </w:p>
    <w:p w14:paraId="05A98C13" w14:textId="77777777" w:rsidR="002006D0" w:rsidRDefault="002006D0" w:rsidP="002006D0">
      <w:pPr>
        <w:pStyle w:val="PL"/>
      </w:pPr>
      <w:r>
        <w:t xml:space="preserve">        </w:t>
      </w:r>
      <w:proofErr w:type="spellStart"/>
      <w:r>
        <w:t>twifId</w:t>
      </w:r>
      <w:proofErr w:type="spellEnd"/>
      <w:r>
        <w:t>:</w:t>
      </w:r>
    </w:p>
    <w:p w14:paraId="546F7065" w14:textId="77777777" w:rsidR="002006D0" w:rsidRDefault="002006D0" w:rsidP="002006D0">
      <w:pPr>
        <w:pStyle w:val="PL"/>
      </w:pPr>
      <w:r>
        <w:t xml:space="preserve">          type: string          </w:t>
      </w:r>
    </w:p>
    <w:p w14:paraId="5237B512" w14:textId="77777777" w:rsidR="002006D0" w:rsidRDefault="002006D0" w:rsidP="002006D0">
      <w:pPr>
        <w:pStyle w:val="PL"/>
      </w:pPr>
      <w:r>
        <w:t xml:space="preserve">    </w:t>
      </w:r>
      <w:proofErr w:type="spellStart"/>
      <w:r>
        <w:t>NTNPLMNRestrictionsInfo</w:t>
      </w:r>
      <w:proofErr w:type="spellEnd"/>
      <w:r>
        <w:t>:</w:t>
      </w:r>
    </w:p>
    <w:p w14:paraId="3E2A6056" w14:textId="77777777" w:rsidR="002006D0" w:rsidRDefault="002006D0" w:rsidP="002006D0">
      <w:pPr>
        <w:pStyle w:val="PL"/>
      </w:pPr>
      <w:r>
        <w:t xml:space="preserve">      description: restrictions per PLMN that relates to non-terrestrial network access</w:t>
      </w:r>
    </w:p>
    <w:p w14:paraId="7ABE9330" w14:textId="77777777" w:rsidR="002006D0" w:rsidRDefault="002006D0" w:rsidP="002006D0">
      <w:pPr>
        <w:pStyle w:val="PL"/>
      </w:pPr>
      <w:r>
        <w:t xml:space="preserve">      type: object</w:t>
      </w:r>
    </w:p>
    <w:p w14:paraId="7C21915E" w14:textId="77777777" w:rsidR="002006D0" w:rsidRDefault="002006D0" w:rsidP="002006D0">
      <w:pPr>
        <w:pStyle w:val="PL"/>
      </w:pPr>
      <w:r>
        <w:t xml:space="preserve">      properties:</w:t>
      </w:r>
    </w:p>
    <w:p w14:paraId="2ED2C9F2" w14:textId="77777777" w:rsidR="002006D0" w:rsidRDefault="002006D0" w:rsidP="002006D0">
      <w:pPr>
        <w:pStyle w:val="PL"/>
      </w:pPr>
      <w:r>
        <w:t xml:space="preserve">        </w:t>
      </w:r>
      <w:proofErr w:type="spellStart"/>
      <w:r>
        <w:t>pLMNId</w:t>
      </w:r>
      <w:proofErr w:type="spellEnd"/>
      <w:r>
        <w:t>:</w:t>
      </w:r>
    </w:p>
    <w:p w14:paraId="679A1A0F" w14:textId="77777777" w:rsidR="002006D0" w:rsidRDefault="002006D0" w:rsidP="002006D0">
      <w:pPr>
        <w:pStyle w:val="PL"/>
      </w:pPr>
      <w:r>
        <w:t xml:space="preserve">          $ref: 'TS28623_ComDefs.yaml#/components/schemas/</w:t>
      </w:r>
      <w:proofErr w:type="spellStart"/>
      <w:r>
        <w:t>PlmnId</w:t>
      </w:r>
      <w:proofErr w:type="spellEnd"/>
      <w:r>
        <w:t>'</w:t>
      </w:r>
    </w:p>
    <w:p w14:paraId="1DE6A6CA" w14:textId="77777777" w:rsidR="002006D0" w:rsidRDefault="002006D0" w:rsidP="002006D0">
      <w:pPr>
        <w:pStyle w:val="PL"/>
      </w:pPr>
      <w:r>
        <w:t xml:space="preserve">        </w:t>
      </w:r>
      <w:proofErr w:type="spellStart"/>
      <w:r>
        <w:t>blockedLocationInfoList</w:t>
      </w:r>
      <w:proofErr w:type="spellEnd"/>
      <w:r>
        <w:t>:</w:t>
      </w:r>
    </w:p>
    <w:p w14:paraId="34995818" w14:textId="77777777" w:rsidR="002006D0" w:rsidRDefault="002006D0" w:rsidP="002006D0">
      <w:pPr>
        <w:pStyle w:val="PL"/>
      </w:pPr>
      <w:r>
        <w:t xml:space="preserve">          type: array</w:t>
      </w:r>
    </w:p>
    <w:p w14:paraId="79D559D8" w14:textId="77777777" w:rsidR="002006D0" w:rsidRDefault="002006D0" w:rsidP="002006D0">
      <w:pPr>
        <w:pStyle w:val="PL"/>
      </w:pPr>
      <w:r>
        <w:t xml:space="preserve">          items:</w:t>
      </w:r>
    </w:p>
    <w:p w14:paraId="08E4BE77" w14:textId="77777777" w:rsidR="002006D0" w:rsidRDefault="002006D0" w:rsidP="002006D0">
      <w:pPr>
        <w:pStyle w:val="PL"/>
      </w:pPr>
      <w:r>
        <w:t xml:space="preserve">            $ref: '#/components/schemas/</w:t>
      </w:r>
      <w:proofErr w:type="spellStart"/>
      <w:r>
        <w:t>BlockedLocationInfoList</w:t>
      </w:r>
      <w:proofErr w:type="spellEnd"/>
      <w:r>
        <w:t>'</w:t>
      </w:r>
    </w:p>
    <w:p w14:paraId="4A6B8C9C" w14:textId="77777777" w:rsidR="002006D0" w:rsidRDefault="002006D0" w:rsidP="002006D0">
      <w:pPr>
        <w:pStyle w:val="PL"/>
      </w:pPr>
      <w:r>
        <w:t xml:space="preserve">          </w:t>
      </w:r>
      <w:proofErr w:type="spellStart"/>
      <w:r>
        <w:t>minItems</w:t>
      </w:r>
      <w:proofErr w:type="spellEnd"/>
      <w:r>
        <w:t>: 1</w:t>
      </w:r>
    </w:p>
    <w:p w14:paraId="1AFE0B0D" w14:textId="77777777" w:rsidR="002006D0" w:rsidRDefault="002006D0" w:rsidP="002006D0">
      <w:pPr>
        <w:pStyle w:val="PL"/>
      </w:pPr>
      <w:r>
        <w:t xml:space="preserve">    </w:t>
      </w:r>
      <w:proofErr w:type="spellStart"/>
      <w:r>
        <w:t>BlockedLocationInfoList</w:t>
      </w:r>
      <w:proofErr w:type="spellEnd"/>
      <w:r>
        <w:t>:</w:t>
      </w:r>
    </w:p>
    <w:p w14:paraId="1EFAA50D" w14:textId="77777777" w:rsidR="002006D0" w:rsidRDefault="002006D0" w:rsidP="002006D0">
      <w:pPr>
        <w:pStyle w:val="PL"/>
      </w:pPr>
      <w:r>
        <w:t xml:space="preserve">      description: location for which the PLMN access restrictions are to be applied in case of NTN</w:t>
      </w:r>
    </w:p>
    <w:p w14:paraId="109AA776" w14:textId="77777777" w:rsidR="002006D0" w:rsidRDefault="002006D0" w:rsidP="002006D0">
      <w:pPr>
        <w:pStyle w:val="PL"/>
      </w:pPr>
      <w:r>
        <w:t xml:space="preserve">      type: object</w:t>
      </w:r>
    </w:p>
    <w:p w14:paraId="18171523" w14:textId="77777777" w:rsidR="002006D0" w:rsidRDefault="002006D0" w:rsidP="002006D0">
      <w:pPr>
        <w:pStyle w:val="PL"/>
      </w:pPr>
      <w:r>
        <w:t xml:space="preserve">      properties:</w:t>
      </w:r>
    </w:p>
    <w:p w14:paraId="4892AD31" w14:textId="77777777" w:rsidR="002006D0" w:rsidRDefault="002006D0" w:rsidP="002006D0">
      <w:pPr>
        <w:pStyle w:val="PL"/>
      </w:pPr>
      <w:r>
        <w:t xml:space="preserve">        </w:t>
      </w:r>
      <w:proofErr w:type="spellStart"/>
      <w:r>
        <w:t>blockedLocation</w:t>
      </w:r>
      <w:proofErr w:type="spellEnd"/>
      <w:r>
        <w:t>:</w:t>
      </w:r>
    </w:p>
    <w:p w14:paraId="3E0B0399" w14:textId="77777777" w:rsidR="002006D0" w:rsidRDefault="002006D0" w:rsidP="002006D0">
      <w:pPr>
        <w:pStyle w:val="PL"/>
      </w:pPr>
      <w:r>
        <w:t xml:space="preserve">          $ref: 'TS28623_ComDefs.yaml#/components/schemas/</w:t>
      </w:r>
      <w:proofErr w:type="spellStart"/>
      <w:r>
        <w:t>PlmnId</w:t>
      </w:r>
      <w:proofErr w:type="spellEnd"/>
      <w:r>
        <w:t>'</w:t>
      </w:r>
    </w:p>
    <w:p w14:paraId="4795D368" w14:textId="77777777" w:rsidR="002006D0" w:rsidRDefault="002006D0" w:rsidP="002006D0">
      <w:pPr>
        <w:pStyle w:val="PL"/>
      </w:pPr>
      <w:r>
        <w:t xml:space="preserve">        </w:t>
      </w:r>
      <w:proofErr w:type="spellStart"/>
      <w:r>
        <w:t>blockedDur</w:t>
      </w:r>
      <w:proofErr w:type="spellEnd"/>
      <w:r>
        <w:t>:</w:t>
      </w:r>
    </w:p>
    <w:p w14:paraId="59DC19EA" w14:textId="77777777" w:rsidR="002006D0" w:rsidRDefault="002006D0" w:rsidP="002006D0">
      <w:pPr>
        <w:pStyle w:val="PL"/>
      </w:pPr>
      <w:r>
        <w:t xml:space="preserve">          $ref: '#/components/schemas/</w:t>
      </w:r>
      <w:proofErr w:type="spellStart"/>
      <w:r>
        <w:t>TimeDuration</w:t>
      </w:r>
      <w:proofErr w:type="spellEnd"/>
      <w:r>
        <w:t>'</w:t>
      </w:r>
    </w:p>
    <w:p w14:paraId="6BDB1DBE" w14:textId="77777777" w:rsidR="002006D0" w:rsidRDefault="002006D0" w:rsidP="002006D0">
      <w:pPr>
        <w:pStyle w:val="PL"/>
      </w:pPr>
      <w:r>
        <w:t xml:space="preserve">        </w:t>
      </w:r>
      <w:proofErr w:type="spellStart"/>
      <w:r>
        <w:t>blockedSlice</w:t>
      </w:r>
      <w:proofErr w:type="spellEnd"/>
      <w:r>
        <w:t>:</w:t>
      </w:r>
    </w:p>
    <w:p w14:paraId="5010E5E7" w14:textId="77777777" w:rsidR="002006D0" w:rsidRDefault="002006D0" w:rsidP="002006D0">
      <w:pPr>
        <w:pStyle w:val="PL"/>
      </w:pPr>
      <w:r>
        <w:t xml:space="preserve">          type: string</w:t>
      </w:r>
    </w:p>
    <w:p w14:paraId="3350ADB4" w14:textId="77777777" w:rsidR="002006D0" w:rsidRDefault="002006D0" w:rsidP="002006D0">
      <w:pPr>
        <w:pStyle w:val="PL"/>
      </w:pPr>
      <w:r>
        <w:lastRenderedPageBreak/>
        <w:t xml:space="preserve">    </w:t>
      </w:r>
      <w:proofErr w:type="spellStart"/>
      <w:r>
        <w:t>TimeDuration</w:t>
      </w:r>
      <w:proofErr w:type="spellEnd"/>
      <w:r>
        <w:t>:</w:t>
      </w:r>
    </w:p>
    <w:p w14:paraId="3924A39D" w14:textId="77777777" w:rsidR="002006D0" w:rsidRDefault="002006D0" w:rsidP="002006D0">
      <w:pPr>
        <w:pStyle w:val="PL"/>
      </w:pPr>
      <w:r>
        <w:t xml:space="preserve">      description: location for which the PLMN access restrictions are to be applied in case of NTN</w:t>
      </w:r>
    </w:p>
    <w:p w14:paraId="4DA593FA" w14:textId="77777777" w:rsidR="002006D0" w:rsidRDefault="002006D0" w:rsidP="002006D0">
      <w:pPr>
        <w:pStyle w:val="PL"/>
      </w:pPr>
      <w:r>
        <w:t xml:space="preserve">      type: object</w:t>
      </w:r>
    </w:p>
    <w:p w14:paraId="642AC4C5" w14:textId="77777777" w:rsidR="002006D0" w:rsidRDefault="002006D0" w:rsidP="002006D0">
      <w:pPr>
        <w:pStyle w:val="PL"/>
      </w:pPr>
      <w:r>
        <w:t xml:space="preserve">      properties:</w:t>
      </w:r>
    </w:p>
    <w:p w14:paraId="57CBA96F" w14:textId="77777777" w:rsidR="002006D0" w:rsidRDefault="002006D0" w:rsidP="002006D0">
      <w:pPr>
        <w:pStyle w:val="PL"/>
      </w:pPr>
      <w:r>
        <w:t xml:space="preserve">        </w:t>
      </w:r>
      <w:proofErr w:type="spellStart"/>
      <w:r>
        <w:t>blockedDurStartTime</w:t>
      </w:r>
      <w:proofErr w:type="spellEnd"/>
      <w:r>
        <w:t>:</w:t>
      </w:r>
    </w:p>
    <w:p w14:paraId="3B2FE86F" w14:textId="77777777" w:rsidR="002006D0" w:rsidRDefault="002006D0" w:rsidP="002006D0">
      <w:pPr>
        <w:pStyle w:val="PL"/>
      </w:pPr>
      <w:r>
        <w:t xml:space="preserve">          $ref: 'TS28623_ComDefs.yaml#/components/schemas/</w:t>
      </w:r>
      <w:proofErr w:type="spellStart"/>
      <w:r>
        <w:t>DateTime</w:t>
      </w:r>
      <w:proofErr w:type="spellEnd"/>
      <w:r>
        <w:t>'</w:t>
      </w:r>
    </w:p>
    <w:p w14:paraId="37F4AD63" w14:textId="77777777" w:rsidR="002006D0" w:rsidRDefault="002006D0" w:rsidP="002006D0">
      <w:pPr>
        <w:pStyle w:val="PL"/>
      </w:pPr>
      <w:r>
        <w:t xml:space="preserve">        </w:t>
      </w:r>
      <w:proofErr w:type="spellStart"/>
      <w:r>
        <w:t>blockedDurEndTime</w:t>
      </w:r>
      <w:proofErr w:type="spellEnd"/>
      <w:r>
        <w:t>:</w:t>
      </w:r>
    </w:p>
    <w:p w14:paraId="40AC783F" w14:textId="77777777" w:rsidR="002006D0" w:rsidRDefault="002006D0" w:rsidP="002006D0">
      <w:pPr>
        <w:pStyle w:val="PL"/>
      </w:pPr>
      <w:r>
        <w:t xml:space="preserve">          $ref: 'TS28623_ComDefs.yaml#/components/schemas/</w:t>
      </w:r>
      <w:proofErr w:type="spellStart"/>
      <w:r>
        <w:t>DateTime</w:t>
      </w:r>
      <w:proofErr w:type="spellEnd"/>
      <w:r>
        <w:t>'</w:t>
      </w:r>
    </w:p>
    <w:p w14:paraId="338DD517" w14:textId="77777777" w:rsidR="002006D0" w:rsidRDefault="002006D0" w:rsidP="002006D0">
      <w:pPr>
        <w:pStyle w:val="PL"/>
      </w:pPr>
    </w:p>
    <w:p w14:paraId="6334A2C7" w14:textId="77777777" w:rsidR="002006D0" w:rsidRDefault="002006D0" w:rsidP="002006D0">
      <w:pPr>
        <w:pStyle w:val="PL"/>
      </w:pPr>
      <w:r>
        <w:t xml:space="preserve">    5GDdnmfInfo:</w:t>
      </w:r>
    </w:p>
    <w:p w14:paraId="75559ACF" w14:textId="77777777" w:rsidR="002006D0" w:rsidRDefault="002006D0" w:rsidP="002006D0">
      <w:pPr>
        <w:pStyle w:val="PL"/>
      </w:pPr>
      <w:r>
        <w:t xml:space="preserve">      description: Information of an 5G DDNMF NF Instance</w:t>
      </w:r>
    </w:p>
    <w:p w14:paraId="7020F454" w14:textId="77777777" w:rsidR="002006D0" w:rsidRDefault="002006D0" w:rsidP="002006D0">
      <w:pPr>
        <w:pStyle w:val="PL"/>
      </w:pPr>
      <w:r>
        <w:t xml:space="preserve">      type: object</w:t>
      </w:r>
    </w:p>
    <w:p w14:paraId="3B4A218B" w14:textId="77777777" w:rsidR="002006D0" w:rsidRDefault="002006D0" w:rsidP="002006D0">
      <w:pPr>
        <w:pStyle w:val="PL"/>
      </w:pPr>
      <w:r>
        <w:t xml:space="preserve">      required:</w:t>
      </w:r>
    </w:p>
    <w:p w14:paraId="25F5A20C" w14:textId="77777777" w:rsidR="002006D0" w:rsidRDefault="002006D0" w:rsidP="002006D0">
      <w:pPr>
        <w:pStyle w:val="PL"/>
      </w:pPr>
      <w:r>
        <w:t xml:space="preserve">        - </w:t>
      </w:r>
      <w:proofErr w:type="spellStart"/>
      <w:r>
        <w:t>plmnId</w:t>
      </w:r>
      <w:proofErr w:type="spellEnd"/>
    </w:p>
    <w:p w14:paraId="5B5663F3" w14:textId="77777777" w:rsidR="002006D0" w:rsidRDefault="002006D0" w:rsidP="002006D0">
      <w:pPr>
        <w:pStyle w:val="PL"/>
      </w:pPr>
      <w:r>
        <w:t xml:space="preserve">      properties:</w:t>
      </w:r>
    </w:p>
    <w:p w14:paraId="1C4546F5" w14:textId="77777777" w:rsidR="002006D0" w:rsidRDefault="002006D0" w:rsidP="002006D0">
      <w:pPr>
        <w:pStyle w:val="PL"/>
      </w:pPr>
      <w:r>
        <w:t xml:space="preserve">        </w:t>
      </w:r>
      <w:proofErr w:type="spellStart"/>
      <w:r>
        <w:t>plmnId</w:t>
      </w:r>
      <w:proofErr w:type="spellEnd"/>
      <w:r>
        <w:t>:</w:t>
      </w:r>
    </w:p>
    <w:p w14:paraId="28BFEB23" w14:textId="77777777" w:rsidR="002006D0" w:rsidRDefault="002006D0" w:rsidP="002006D0">
      <w:pPr>
        <w:pStyle w:val="PL"/>
      </w:pPr>
      <w:r>
        <w:t xml:space="preserve">          $ref: 'TS29571_CommonData.yaml#/components/schemas/</w:t>
      </w:r>
      <w:proofErr w:type="spellStart"/>
      <w:r>
        <w:t>PlmnId</w:t>
      </w:r>
      <w:proofErr w:type="spellEnd"/>
      <w:r>
        <w:t>'</w:t>
      </w:r>
    </w:p>
    <w:p w14:paraId="65AC7827" w14:textId="77777777" w:rsidR="002006D0" w:rsidRDefault="002006D0" w:rsidP="002006D0">
      <w:pPr>
        <w:pStyle w:val="PL"/>
      </w:pPr>
      <w:r>
        <w:t xml:space="preserve">    </w:t>
      </w:r>
      <w:proofErr w:type="spellStart"/>
      <w:r>
        <w:t>ImsiRange</w:t>
      </w:r>
      <w:proofErr w:type="spellEnd"/>
      <w:r>
        <w:t>:</w:t>
      </w:r>
    </w:p>
    <w:p w14:paraId="248A533A" w14:textId="77777777" w:rsidR="002006D0" w:rsidRDefault="002006D0" w:rsidP="002006D0">
      <w:pPr>
        <w:pStyle w:val="PL"/>
      </w:pPr>
      <w:r>
        <w:t xml:space="preserve">      description: &gt;</w:t>
      </w:r>
    </w:p>
    <w:p w14:paraId="69A7907D" w14:textId="77777777" w:rsidR="002006D0" w:rsidRDefault="002006D0" w:rsidP="002006D0">
      <w:pPr>
        <w:pStyle w:val="PL"/>
      </w:pPr>
      <w:r>
        <w:t xml:space="preserve">        A range of IMSIs (subscriber identities), either based on a numeric range,</w:t>
      </w:r>
    </w:p>
    <w:p w14:paraId="5C5F02FF" w14:textId="77777777" w:rsidR="002006D0" w:rsidRDefault="002006D0" w:rsidP="002006D0">
      <w:pPr>
        <w:pStyle w:val="PL"/>
      </w:pPr>
      <w:r>
        <w:t xml:space="preserve">        or based on regular-expression matching</w:t>
      </w:r>
    </w:p>
    <w:p w14:paraId="4402C694" w14:textId="77777777" w:rsidR="002006D0" w:rsidRDefault="002006D0" w:rsidP="002006D0">
      <w:pPr>
        <w:pStyle w:val="PL"/>
      </w:pPr>
      <w:r>
        <w:t xml:space="preserve">      type: object</w:t>
      </w:r>
    </w:p>
    <w:p w14:paraId="398902B8" w14:textId="77777777" w:rsidR="002006D0" w:rsidRDefault="002006D0" w:rsidP="002006D0">
      <w:pPr>
        <w:pStyle w:val="PL"/>
      </w:pPr>
      <w:r>
        <w:t xml:space="preserve">      </w:t>
      </w:r>
      <w:proofErr w:type="spellStart"/>
      <w:r>
        <w:t>oneOf</w:t>
      </w:r>
      <w:proofErr w:type="spellEnd"/>
      <w:r>
        <w:t>:</w:t>
      </w:r>
    </w:p>
    <w:p w14:paraId="583A1659" w14:textId="77777777" w:rsidR="002006D0" w:rsidRDefault="002006D0" w:rsidP="002006D0">
      <w:pPr>
        <w:pStyle w:val="PL"/>
      </w:pPr>
      <w:r>
        <w:t xml:space="preserve">        - required: [ start, end ]</w:t>
      </w:r>
    </w:p>
    <w:p w14:paraId="47783570" w14:textId="77777777" w:rsidR="002006D0" w:rsidRDefault="002006D0" w:rsidP="002006D0">
      <w:pPr>
        <w:pStyle w:val="PL"/>
      </w:pPr>
      <w:r>
        <w:t xml:space="preserve">        - required: [ pattern ]</w:t>
      </w:r>
    </w:p>
    <w:p w14:paraId="69A6F31C" w14:textId="77777777" w:rsidR="002006D0" w:rsidRDefault="002006D0" w:rsidP="002006D0">
      <w:pPr>
        <w:pStyle w:val="PL"/>
      </w:pPr>
      <w:r>
        <w:t xml:space="preserve">      properties:</w:t>
      </w:r>
    </w:p>
    <w:p w14:paraId="44C968D1" w14:textId="77777777" w:rsidR="002006D0" w:rsidRDefault="002006D0" w:rsidP="002006D0">
      <w:pPr>
        <w:pStyle w:val="PL"/>
      </w:pPr>
      <w:r>
        <w:t xml:space="preserve">        start:</w:t>
      </w:r>
    </w:p>
    <w:p w14:paraId="7DC6E620" w14:textId="77777777" w:rsidR="002006D0" w:rsidRDefault="002006D0" w:rsidP="002006D0">
      <w:pPr>
        <w:pStyle w:val="PL"/>
      </w:pPr>
      <w:r>
        <w:t xml:space="preserve">          type: string</w:t>
      </w:r>
    </w:p>
    <w:p w14:paraId="52774F69" w14:textId="77777777" w:rsidR="002006D0" w:rsidRDefault="002006D0" w:rsidP="002006D0">
      <w:pPr>
        <w:pStyle w:val="PL"/>
      </w:pPr>
      <w:r>
        <w:t xml:space="preserve">          pattern: '^[0-9]+$'</w:t>
      </w:r>
    </w:p>
    <w:p w14:paraId="462E5DAA" w14:textId="77777777" w:rsidR="002006D0" w:rsidRDefault="002006D0" w:rsidP="002006D0">
      <w:pPr>
        <w:pStyle w:val="PL"/>
      </w:pPr>
      <w:r>
        <w:t xml:space="preserve">        end:</w:t>
      </w:r>
    </w:p>
    <w:p w14:paraId="7BCC1985" w14:textId="77777777" w:rsidR="002006D0" w:rsidRDefault="002006D0" w:rsidP="002006D0">
      <w:pPr>
        <w:pStyle w:val="PL"/>
      </w:pPr>
      <w:r>
        <w:t xml:space="preserve">          type: string</w:t>
      </w:r>
    </w:p>
    <w:p w14:paraId="5FFC108E" w14:textId="77777777" w:rsidR="002006D0" w:rsidRDefault="002006D0" w:rsidP="002006D0">
      <w:pPr>
        <w:pStyle w:val="PL"/>
      </w:pPr>
      <w:r>
        <w:t xml:space="preserve">          pattern: '^[0-9]+$'</w:t>
      </w:r>
    </w:p>
    <w:p w14:paraId="6414008F" w14:textId="77777777" w:rsidR="002006D0" w:rsidRDefault="002006D0" w:rsidP="002006D0">
      <w:pPr>
        <w:pStyle w:val="PL"/>
      </w:pPr>
      <w:r>
        <w:t xml:space="preserve">        pattern:</w:t>
      </w:r>
    </w:p>
    <w:p w14:paraId="6E665A25" w14:textId="77777777" w:rsidR="002006D0" w:rsidRDefault="002006D0" w:rsidP="002006D0">
      <w:pPr>
        <w:pStyle w:val="PL"/>
      </w:pPr>
      <w:r>
        <w:t xml:space="preserve">          type: string</w:t>
      </w:r>
    </w:p>
    <w:p w14:paraId="679D225E" w14:textId="77777777" w:rsidR="002006D0" w:rsidRDefault="002006D0" w:rsidP="002006D0">
      <w:pPr>
        <w:pStyle w:val="PL"/>
      </w:pPr>
      <w:r>
        <w:t xml:space="preserve">    </w:t>
      </w:r>
      <w:proofErr w:type="spellStart"/>
      <w:r>
        <w:t>NetworkNodeDiameterAddress</w:t>
      </w:r>
      <w:proofErr w:type="spellEnd"/>
      <w:r>
        <w:t>:</w:t>
      </w:r>
    </w:p>
    <w:p w14:paraId="123C63C4" w14:textId="77777777" w:rsidR="002006D0" w:rsidRDefault="002006D0" w:rsidP="002006D0">
      <w:pPr>
        <w:pStyle w:val="PL"/>
      </w:pPr>
      <w:r>
        <w:t xml:space="preserve">      description: &gt;</w:t>
      </w:r>
    </w:p>
    <w:p w14:paraId="31CC1418" w14:textId="77777777" w:rsidR="002006D0" w:rsidRDefault="002006D0" w:rsidP="002006D0">
      <w:pPr>
        <w:pStyle w:val="PL"/>
      </w:pPr>
      <w:r>
        <w:t xml:space="preserve">        This data type is a part of </w:t>
      </w:r>
      <w:proofErr w:type="spellStart"/>
      <w:r>
        <w:t>smsfDiameterAddress</w:t>
      </w:r>
      <w:proofErr w:type="spellEnd"/>
      <w:r>
        <w:t xml:space="preserve"> and it should be present</w:t>
      </w:r>
    </w:p>
    <w:p w14:paraId="7D2BB7E7" w14:textId="77777777" w:rsidR="002006D0" w:rsidRDefault="002006D0" w:rsidP="002006D0">
      <w:pPr>
        <w:pStyle w:val="PL"/>
      </w:pPr>
      <w:r>
        <w:t xml:space="preserve">        whenever </w:t>
      </w:r>
      <w:proofErr w:type="spellStart"/>
      <w:r>
        <w:t>smsf</w:t>
      </w:r>
      <w:proofErr w:type="spellEnd"/>
      <w:r>
        <w:t xml:space="preserve"> supports Diameter protocol.</w:t>
      </w:r>
    </w:p>
    <w:p w14:paraId="113B1B4C" w14:textId="77777777" w:rsidR="002006D0" w:rsidRDefault="002006D0" w:rsidP="002006D0">
      <w:pPr>
        <w:pStyle w:val="PL"/>
      </w:pPr>
      <w:r>
        <w:t xml:space="preserve">      type: object</w:t>
      </w:r>
    </w:p>
    <w:p w14:paraId="2392E82F" w14:textId="77777777" w:rsidR="002006D0" w:rsidRDefault="002006D0" w:rsidP="002006D0">
      <w:pPr>
        <w:pStyle w:val="PL"/>
      </w:pPr>
      <w:r>
        <w:t xml:space="preserve">      required:</w:t>
      </w:r>
    </w:p>
    <w:p w14:paraId="55E2280B" w14:textId="77777777" w:rsidR="002006D0" w:rsidRDefault="002006D0" w:rsidP="002006D0">
      <w:pPr>
        <w:pStyle w:val="PL"/>
      </w:pPr>
      <w:r>
        <w:t xml:space="preserve">        - name</w:t>
      </w:r>
    </w:p>
    <w:p w14:paraId="60270716" w14:textId="77777777" w:rsidR="002006D0" w:rsidRDefault="002006D0" w:rsidP="002006D0">
      <w:pPr>
        <w:pStyle w:val="PL"/>
      </w:pPr>
      <w:r>
        <w:t xml:space="preserve">        - realm</w:t>
      </w:r>
    </w:p>
    <w:p w14:paraId="5447AFB5" w14:textId="77777777" w:rsidR="002006D0" w:rsidRDefault="002006D0" w:rsidP="002006D0">
      <w:pPr>
        <w:pStyle w:val="PL"/>
      </w:pPr>
      <w:r>
        <w:t xml:space="preserve">      properties:</w:t>
      </w:r>
    </w:p>
    <w:p w14:paraId="5D2C8EFD" w14:textId="77777777" w:rsidR="002006D0" w:rsidRDefault="002006D0" w:rsidP="002006D0">
      <w:pPr>
        <w:pStyle w:val="PL"/>
      </w:pPr>
      <w:r>
        <w:t xml:space="preserve">        name:</w:t>
      </w:r>
    </w:p>
    <w:p w14:paraId="117670C1" w14:textId="77777777" w:rsidR="002006D0" w:rsidRDefault="002006D0" w:rsidP="002006D0">
      <w:pPr>
        <w:pStyle w:val="PL"/>
      </w:pPr>
      <w:r>
        <w:t xml:space="preserve">          $ref: 'TS29571_CommonData.yaml#/components/schemas/</w:t>
      </w:r>
      <w:proofErr w:type="spellStart"/>
      <w:r>
        <w:t>DiameterIdentity</w:t>
      </w:r>
      <w:proofErr w:type="spellEnd"/>
      <w:r>
        <w:t>'</w:t>
      </w:r>
    </w:p>
    <w:p w14:paraId="07D064B9" w14:textId="77777777" w:rsidR="002006D0" w:rsidRDefault="002006D0" w:rsidP="002006D0">
      <w:pPr>
        <w:pStyle w:val="PL"/>
      </w:pPr>
      <w:r>
        <w:t xml:space="preserve">        realm:</w:t>
      </w:r>
    </w:p>
    <w:p w14:paraId="60B4C10E" w14:textId="77777777" w:rsidR="002006D0" w:rsidRDefault="002006D0" w:rsidP="002006D0">
      <w:pPr>
        <w:pStyle w:val="PL"/>
      </w:pPr>
      <w:r>
        <w:t xml:space="preserve">          $ref: 'TS29571_CommonData.yaml#/components/schemas/</w:t>
      </w:r>
      <w:proofErr w:type="spellStart"/>
      <w:r>
        <w:t>DiameterIdentity</w:t>
      </w:r>
      <w:proofErr w:type="spellEnd"/>
      <w:r>
        <w:t>'</w:t>
      </w:r>
    </w:p>
    <w:p w14:paraId="115F2A9A" w14:textId="77777777" w:rsidR="002006D0" w:rsidRDefault="002006D0" w:rsidP="002006D0">
      <w:pPr>
        <w:pStyle w:val="PL"/>
      </w:pPr>
      <w:r>
        <w:t xml:space="preserve">    </w:t>
      </w:r>
      <w:proofErr w:type="spellStart"/>
      <w:r>
        <w:t>HssInfo</w:t>
      </w:r>
      <w:proofErr w:type="spellEnd"/>
      <w:r>
        <w:t>:</w:t>
      </w:r>
    </w:p>
    <w:p w14:paraId="0AF21ABC" w14:textId="77777777" w:rsidR="002006D0" w:rsidRDefault="002006D0" w:rsidP="002006D0">
      <w:pPr>
        <w:pStyle w:val="PL"/>
      </w:pPr>
      <w:r>
        <w:t xml:space="preserve">      description: Information of an HSS NF Instance</w:t>
      </w:r>
    </w:p>
    <w:p w14:paraId="04F84809" w14:textId="77777777" w:rsidR="002006D0" w:rsidRDefault="002006D0" w:rsidP="002006D0">
      <w:pPr>
        <w:pStyle w:val="PL"/>
      </w:pPr>
      <w:r>
        <w:t xml:space="preserve">      type: object</w:t>
      </w:r>
    </w:p>
    <w:p w14:paraId="43F03B6A" w14:textId="77777777" w:rsidR="002006D0" w:rsidRDefault="002006D0" w:rsidP="002006D0">
      <w:pPr>
        <w:pStyle w:val="PL"/>
      </w:pPr>
      <w:r>
        <w:t xml:space="preserve">      properties:</w:t>
      </w:r>
    </w:p>
    <w:p w14:paraId="7224298C" w14:textId="77777777" w:rsidR="002006D0" w:rsidRDefault="002006D0" w:rsidP="002006D0">
      <w:pPr>
        <w:pStyle w:val="PL"/>
      </w:pPr>
      <w:r>
        <w:t xml:space="preserve">        </w:t>
      </w:r>
      <w:proofErr w:type="spellStart"/>
      <w:r>
        <w:t>groupId</w:t>
      </w:r>
      <w:proofErr w:type="spellEnd"/>
      <w:r>
        <w:t>:</w:t>
      </w:r>
    </w:p>
    <w:p w14:paraId="705ACA1B" w14:textId="77777777" w:rsidR="002006D0" w:rsidRDefault="002006D0" w:rsidP="002006D0">
      <w:pPr>
        <w:pStyle w:val="PL"/>
      </w:pPr>
      <w:r>
        <w:t xml:space="preserve">          $ref: 'TS29571_CommonData.yaml#/components/schemas/</w:t>
      </w:r>
      <w:proofErr w:type="spellStart"/>
      <w:r>
        <w:t>NfGroupId</w:t>
      </w:r>
      <w:proofErr w:type="spellEnd"/>
      <w:r>
        <w:t>'</w:t>
      </w:r>
    </w:p>
    <w:p w14:paraId="66085D86" w14:textId="77777777" w:rsidR="002006D0" w:rsidRDefault="002006D0" w:rsidP="002006D0">
      <w:pPr>
        <w:pStyle w:val="PL"/>
      </w:pPr>
      <w:r>
        <w:t xml:space="preserve">        </w:t>
      </w:r>
      <w:proofErr w:type="spellStart"/>
      <w:r>
        <w:t>imsiRanges</w:t>
      </w:r>
      <w:proofErr w:type="spellEnd"/>
      <w:r>
        <w:t>:</w:t>
      </w:r>
    </w:p>
    <w:p w14:paraId="69F8D749" w14:textId="77777777" w:rsidR="002006D0" w:rsidRDefault="002006D0" w:rsidP="002006D0">
      <w:pPr>
        <w:pStyle w:val="PL"/>
      </w:pPr>
      <w:r>
        <w:t xml:space="preserve">          type: array</w:t>
      </w:r>
    </w:p>
    <w:p w14:paraId="0A680428" w14:textId="77777777" w:rsidR="002006D0" w:rsidRDefault="002006D0" w:rsidP="002006D0">
      <w:pPr>
        <w:pStyle w:val="PL"/>
      </w:pPr>
      <w:r>
        <w:t xml:space="preserve">          items:</w:t>
      </w:r>
    </w:p>
    <w:p w14:paraId="537436F1" w14:textId="77777777" w:rsidR="002006D0" w:rsidRDefault="002006D0" w:rsidP="002006D0">
      <w:pPr>
        <w:pStyle w:val="PL"/>
      </w:pPr>
      <w:r>
        <w:t xml:space="preserve">            $ref: '#/components/schemas/</w:t>
      </w:r>
      <w:proofErr w:type="spellStart"/>
      <w:r>
        <w:t>ImsiRange</w:t>
      </w:r>
      <w:proofErr w:type="spellEnd"/>
      <w:r>
        <w:t>'</w:t>
      </w:r>
    </w:p>
    <w:p w14:paraId="2C6C8F2C" w14:textId="77777777" w:rsidR="002006D0" w:rsidRDefault="002006D0" w:rsidP="002006D0">
      <w:pPr>
        <w:pStyle w:val="PL"/>
      </w:pPr>
      <w:r>
        <w:t xml:space="preserve">          </w:t>
      </w:r>
      <w:proofErr w:type="spellStart"/>
      <w:r>
        <w:t>minItems</w:t>
      </w:r>
      <w:proofErr w:type="spellEnd"/>
      <w:r>
        <w:t>: 1</w:t>
      </w:r>
    </w:p>
    <w:p w14:paraId="5BBD59BC" w14:textId="77777777" w:rsidR="002006D0" w:rsidRDefault="002006D0" w:rsidP="002006D0">
      <w:pPr>
        <w:pStyle w:val="PL"/>
      </w:pPr>
      <w:r>
        <w:t xml:space="preserve">        </w:t>
      </w:r>
      <w:proofErr w:type="spellStart"/>
      <w:r>
        <w:t>imsPrivateIdentityRanges</w:t>
      </w:r>
      <w:proofErr w:type="spellEnd"/>
      <w:r>
        <w:t>:</w:t>
      </w:r>
    </w:p>
    <w:p w14:paraId="0A285778" w14:textId="77777777" w:rsidR="002006D0" w:rsidRDefault="002006D0" w:rsidP="002006D0">
      <w:pPr>
        <w:pStyle w:val="PL"/>
      </w:pPr>
      <w:r>
        <w:t xml:space="preserve">          type: array</w:t>
      </w:r>
    </w:p>
    <w:p w14:paraId="48B045B9" w14:textId="77777777" w:rsidR="002006D0" w:rsidRDefault="002006D0" w:rsidP="002006D0">
      <w:pPr>
        <w:pStyle w:val="PL"/>
      </w:pPr>
      <w:r>
        <w:t xml:space="preserve">          items:</w:t>
      </w:r>
    </w:p>
    <w:p w14:paraId="2D6FADB7" w14:textId="77777777" w:rsidR="002006D0" w:rsidRDefault="002006D0" w:rsidP="002006D0">
      <w:pPr>
        <w:pStyle w:val="PL"/>
      </w:pPr>
      <w:r>
        <w:t xml:space="preserve">            $ref: '#/components/schemas/</w:t>
      </w:r>
      <w:proofErr w:type="spellStart"/>
      <w:r>
        <w:t>IdentityRange</w:t>
      </w:r>
      <w:proofErr w:type="spellEnd"/>
      <w:r>
        <w:t>'</w:t>
      </w:r>
    </w:p>
    <w:p w14:paraId="30680159" w14:textId="77777777" w:rsidR="002006D0" w:rsidRDefault="002006D0" w:rsidP="002006D0">
      <w:pPr>
        <w:pStyle w:val="PL"/>
      </w:pPr>
      <w:r>
        <w:t xml:space="preserve">          </w:t>
      </w:r>
      <w:proofErr w:type="spellStart"/>
      <w:r>
        <w:t>minItems</w:t>
      </w:r>
      <w:proofErr w:type="spellEnd"/>
      <w:r>
        <w:t>: 1</w:t>
      </w:r>
    </w:p>
    <w:p w14:paraId="21089232" w14:textId="77777777" w:rsidR="002006D0" w:rsidRDefault="002006D0" w:rsidP="002006D0">
      <w:pPr>
        <w:pStyle w:val="PL"/>
      </w:pPr>
      <w:r>
        <w:t xml:space="preserve">        </w:t>
      </w:r>
      <w:proofErr w:type="spellStart"/>
      <w:r>
        <w:t>imsPublicIdentityRanges</w:t>
      </w:r>
      <w:proofErr w:type="spellEnd"/>
      <w:r>
        <w:t>:</w:t>
      </w:r>
    </w:p>
    <w:p w14:paraId="60DD39FD" w14:textId="77777777" w:rsidR="002006D0" w:rsidRDefault="002006D0" w:rsidP="002006D0">
      <w:pPr>
        <w:pStyle w:val="PL"/>
      </w:pPr>
      <w:r>
        <w:t xml:space="preserve">          type: array</w:t>
      </w:r>
    </w:p>
    <w:p w14:paraId="22069719" w14:textId="77777777" w:rsidR="002006D0" w:rsidRDefault="002006D0" w:rsidP="002006D0">
      <w:pPr>
        <w:pStyle w:val="PL"/>
      </w:pPr>
      <w:r>
        <w:t xml:space="preserve">          items:</w:t>
      </w:r>
    </w:p>
    <w:p w14:paraId="71DF5B0B" w14:textId="77777777" w:rsidR="002006D0" w:rsidRDefault="002006D0" w:rsidP="002006D0">
      <w:pPr>
        <w:pStyle w:val="PL"/>
      </w:pPr>
      <w:r>
        <w:t xml:space="preserve">            $ref: '#/components/schemas/</w:t>
      </w:r>
      <w:proofErr w:type="spellStart"/>
      <w:r>
        <w:t>IdentityRange</w:t>
      </w:r>
      <w:proofErr w:type="spellEnd"/>
      <w:r>
        <w:t>'</w:t>
      </w:r>
    </w:p>
    <w:p w14:paraId="20B4A158" w14:textId="77777777" w:rsidR="002006D0" w:rsidRDefault="002006D0" w:rsidP="002006D0">
      <w:pPr>
        <w:pStyle w:val="PL"/>
      </w:pPr>
      <w:r>
        <w:t xml:space="preserve">          </w:t>
      </w:r>
      <w:proofErr w:type="spellStart"/>
      <w:r>
        <w:t>minItems</w:t>
      </w:r>
      <w:proofErr w:type="spellEnd"/>
      <w:r>
        <w:t>: 1</w:t>
      </w:r>
    </w:p>
    <w:p w14:paraId="4C9E799F" w14:textId="77777777" w:rsidR="002006D0" w:rsidRDefault="002006D0" w:rsidP="002006D0">
      <w:pPr>
        <w:pStyle w:val="PL"/>
      </w:pPr>
      <w:r>
        <w:t xml:space="preserve">        </w:t>
      </w:r>
      <w:proofErr w:type="spellStart"/>
      <w:r>
        <w:t>msisdnRanges</w:t>
      </w:r>
      <w:proofErr w:type="spellEnd"/>
      <w:r>
        <w:t>:</w:t>
      </w:r>
    </w:p>
    <w:p w14:paraId="76AC9BA1" w14:textId="77777777" w:rsidR="002006D0" w:rsidRDefault="002006D0" w:rsidP="002006D0">
      <w:pPr>
        <w:pStyle w:val="PL"/>
      </w:pPr>
      <w:r>
        <w:t xml:space="preserve">          type: array</w:t>
      </w:r>
    </w:p>
    <w:p w14:paraId="56DB6BA5" w14:textId="77777777" w:rsidR="002006D0" w:rsidRDefault="002006D0" w:rsidP="002006D0">
      <w:pPr>
        <w:pStyle w:val="PL"/>
      </w:pPr>
      <w:r>
        <w:t xml:space="preserve">          items:</w:t>
      </w:r>
    </w:p>
    <w:p w14:paraId="3ABD7208" w14:textId="77777777" w:rsidR="002006D0" w:rsidRDefault="002006D0" w:rsidP="002006D0">
      <w:pPr>
        <w:pStyle w:val="PL"/>
      </w:pPr>
      <w:r>
        <w:t xml:space="preserve">            $ref: '#/components/schemas/</w:t>
      </w:r>
      <w:proofErr w:type="spellStart"/>
      <w:r>
        <w:t>IdentityRange</w:t>
      </w:r>
      <w:proofErr w:type="spellEnd"/>
      <w:r>
        <w:t>'</w:t>
      </w:r>
    </w:p>
    <w:p w14:paraId="10CC75A0" w14:textId="77777777" w:rsidR="002006D0" w:rsidRDefault="002006D0" w:rsidP="002006D0">
      <w:pPr>
        <w:pStyle w:val="PL"/>
      </w:pPr>
      <w:r>
        <w:t xml:space="preserve">          </w:t>
      </w:r>
      <w:proofErr w:type="spellStart"/>
      <w:r>
        <w:t>minItems</w:t>
      </w:r>
      <w:proofErr w:type="spellEnd"/>
      <w:r>
        <w:t>: 1</w:t>
      </w:r>
    </w:p>
    <w:p w14:paraId="0EC93100" w14:textId="77777777" w:rsidR="002006D0" w:rsidRDefault="002006D0" w:rsidP="002006D0">
      <w:pPr>
        <w:pStyle w:val="PL"/>
      </w:pPr>
      <w:r>
        <w:t xml:space="preserve">        </w:t>
      </w:r>
      <w:proofErr w:type="spellStart"/>
      <w:r>
        <w:t>externalGroupIdentifiersRanges</w:t>
      </w:r>
      <w:proofErr w:type="spellEnd"/>
      <w:r>
        <w:t>:</w:t>
      </w:r>
    </w:p>
    <w:p w14:paraId="5769977A" w14:textId="77777777" w:rsidR="002006D0" w:rsidRDefault="002006D0" w:rsidP="002006D0">
      <w:pPr>
        <w:pStyle w:val="PL"/>
      </w:pPr>
      <w:r>
        <w:t xml:space="preserve">          type: array</w:t>
      </w:r>
    </w:p>
    <w:p w14:paraId="08E5124B" w14:textId="77777777" w:rsidR="002006D0" w:rsidRDefault="002006D0" w:rsidP="002006D0">
      <w:pPr>
        <w:pStyle w:val="PL"/>
      </w:pPr>
      <w:r>
        <w:t xml:space="preserve">          items:</w:t>
      </w:r>
    </w:p>
    <w:p w14:paraId="56FB7B18" w14:textId="77777777" w:rsidR="002006D0" w:rsidRDefault="002006D0" w:rsidP="002006D0">
      <w:pPr>
        <w:pStyle w:val="PL"/>
      </w:pPr>
      <w:r>
        <w:t xml:space="preserve">            $ref: '#/components/schemas/</w:t>
      </w:r>
      <w:proofErr w:type="spellStart"/>
      <w:r>
        <w:t>IdentityRange</w:t>
      </w:r>
      <w:proofErr w:type="spellEnd"/>
      <w:r>
        <w:t>'</w:t>
      </w:r>
    </w:p>
    <w:p w14:paraId="08AE3C3C" w14:textId="77777777" w:rsidR="002006D0" w:rsidRDefault="002006D0" w:rsidP="002006D0">
      <w:pPr>
        <w:pStyle w:val="PL"/>
      </w:pPr>
      <w:r>
        <w:t xml:space="preserve">          </w:t>
      </w:r>
      <w:proofErr w:type="spellStart"/>
      <w:r>
        <w:t>minItems</w:t>
      </w:r>
      <w:proofErr w:type="spellEnd"/>
      <w:r>
        <w:t>: 1</w:t>
      </w:r>
    </w:p>
    <w:p w14:paraId="1F498E95" w14:textId="77777777" w:rsidR="002006D0" w:rsidRDefault="002006D0" w:rsidP="002006D0">
      <w:pPr>
        <w:pStyle w:val="PL"/>
      </w:pPr>
      <w:r>
        <w:lastRenderedPageBreak/>
        <w:t xml:space="preserve">        </w:t>
      </w:r>
      <w:proofErr w:type="spellStart"/>
      <w:r>
        <w:t>hssDiameterAddress</w:t>
      </w:r>
      <w:proofErr w:type="spellEnd"/>
      <w:r>
        <w:t>:</w:t>
      </w:r>
    </w:p>
    <w:p w14:paraId="63EFBA3A" w14:textId="77777777" w:rsidR="002006D0" w:rsidRDefault="002006D0" w:rsidP="002006D0">
      <w:pPr>
        <w:pStyle w:val="PL"/>
      </w:pPr>
      <w:r>
        <w:t xml:space="preserve">          $ref: '#/components/schemas/</w:t>
      </w:r>
      <w:proofErr w:type="spellStart"/>
      <w:r>
        <w:t>NetworkNodeDiameterAddress</w:t>
      </w:r>
      <w:proofErr w:type="spellEnd"/>
      <w:r>
        <w:t>'</w:t>
      </w:r>
    </w:p>
    <w:p w14:paraId="7EC82393" w14:textId="77777777" w:rsidR="002006D0" w:rsidRDefault="002006D0" w:rsidP="002006D0">
      <w:pPr>
        <w:pStyle w:val="PL"/>
      </w:pPr>
      <w:r>
        <w:t xml:space="preserve">        </w:t>
      </w:r>
      <w:proofErr w:type="spellStart"/>
      <w:r>
        <w:t>additionalDiamAddresses</w:t>
      </w:r>
      <w:proofErr w:type="spellEnd"/>
      <w:r>
        <w:t>:</w:t>
      </w:r>
    </w:p>
    <w:p w14:paraId="5F09BCCE" w14:textId="77777777" w:rsidR="002006D0" w:rsidRDefault="002006D0" w:rsidP="002006D0">
      <w:pPr>
        <w:pStyle w:val="PL"/>
      </w:pPr>
      <w:r>
        <w:t xml:space="preserve">          type: array</w:t>
      </w:r>
    </w:p>
    <w:p w14:paraId="139D152A" w14:textId="77777777" w:rsidR="002006D0" w:rsidRDefault="002006D0" w:rsidP="002006D0">
      <w:pPr>
        <w:pStyle w:val="PL"/>
      </w:pPr>
      <w:r>
        <w:t xml:space="preserve">          items:</w:t>
      </w:r>
    </w:p>
    <w:p w14:paraId="0C419612" w14:textId="77777777" w:rsidR="002006D0" w:rsidRDefault="002006D0" w:rsidP="002006D0">
      <w:pPr>
        <w:pStyle w:val="PL"/>
      </w:pPr>
      <w:r>
        <w:t xml:space="preserve">            $ref: '#/components/schemas/</w:t>
      </w:r>
      <w:proofErr w:type="spellStart"/>
      <w:r>
        <w:t>NetworkNodeDiameterAddress</w:t>
      </w:r>
      <w:proofErr w:type="spellEnd"/>
      <w:r>
        <w:t>'</w:t>
      </w:r>
    </w:p>
    <w:p w14:paraId="4B26F1A7" w14:textId="77777777" w:rsidR="002006D0" w:rsidRDefault="002006D0" w:rsidP="002006D0">
      <w:pPr>
        <w:pStyle w:val="PL"/>
      </w:pPr>
      <w:r>
        <w:t xml:space="preserve">          </w:t>
      </w:r>
      <w:proofErr w:type="spellStart"/>
      <w:r>
        <w:t>minItems</w:t>
      </w:r>
      <w:proofErr w:type="spellEnd"/>
      <w:r>
        <w:t>: 1</w:t>
      </w:r>
    </w:p>
    <w:p w14:paraId="30116797" w14:textId="77777777" w:rsidR="002006D0" w:rsidRDefault="002006D0" w:rsidP="002006D0">
      <w:pPr>
        <w:pStyle w:val="PL"/>
      </w:pPr>
      <w:r>
        <w:t xml:space="preserve">    </w:t>
      </w:r>
      <w:proofErr w:type="spellStart"/>
      <w:r>
        <w:t>GmlcInfo</w:t>
      </w:r>
      <w:proofErr w:type="spellEnd"/>
      <w:r>
        <w:t>:</w:t>
      </w:r>
    </w:p>
    <w:p w14:paraId="26BFD01E" w14:textId="77777777" w:rsidR="002006D0" w:rsidRDefault="002006D0" w:rsidP="002006D0">
      <w:pPr>
        <w:pStyle w:val="PL"/>
      </w:pPr>
      <w:r>
        <w:t xml:space="preserve">      description: Information of a GMLC NF Instance</w:t>
      </w:r>
    </w:p>
    <w:p w14:paraId="279FD495" w14:textId="77777777" w:rsidR="002006D0" w:rsidRDefault="002006D0" w:rsidP="002006D0">
      <w:pPr>
        <w:pStyle w:val="PL"/>
      </w:pPr>
      <w:r>
        <w:t xml:space="preserve">      type: object</w:t>
      </w:r>
    </w:p>
    <w:p w14:paraId="39AB2F1F" w14:textId="77777777" w:rsidR="002006D0" w:rsidRDefault="002006D0" w:rsidP="002006D0">
      <w:pPr>
        <w:pStyle w:val="PL"/>
      </w:pPr>
      <w:r>
        <w:t xml:space="preserve">      properties:</w:t>
      </w:r>
    </w:p>
    <w:p w14:paraId="773B8DAD" w14:textId="77777777" w:rsidR="002006D0" w:rsidRDefault="002006D0" w:rsidP="002006D0">
      <w:pPr>
        <w:pStyle w:val="PL"/>
      </w:pPr>
      <w:r>
        <w:t xml:space="preserve">        </w:t>
      </w:r>
      <w:proofErr w:type="spellStart"/>
      <w:r>
        <w:t>servingClientTypes</w:t>
      </w:r>
      <w:proofErr w:type="spellEnd"/>
      <w:r>
        <w:t>:</w:t>
      </w:r>
    </w:p>
    <w:p w14:paraId="42B728BF" w14:textId="77777777" w:rsidR="002006D0" w:rsidRDefault="002006D0" w:rsidP="002006D0">
      <w:pPr>
        <w:pStyle w:val="PL"/>
      </w:pPr>
      <w:r>
        <w:t xml:space="preserve">          type: array</w:t>
      </w:r>
    </w:p>
    <w:p w14:paraId="07A30DD1" w14:textId="77777777" w:rsidR="002006D0" w:rsidRDefault="002006D0" w:rsidP="002006D0">
      <w:pPr>
        <w:pStyle w:val="PL"/>
      </w:pPr>
      <w:r>
        <w:t xml:space="preserve">          items:</w:t>
      </w:r>
    </w:p>
    <w:p w14:paraId="1555CA05" w14:textId="77777777" w:rsidR="002006D0" w:rsidRDefault="002006D0" w:rsidP="002006D0">
      <w:pPr>
        <w:pStyle w:val="PL"/>
      </w:pPr>
      <w:r>
        <w:t xml:space="preserve">            $ref: '#/components/schemas/</w:t>
      </w:r>
      <w:proofErr w:type="spellStart"/>
      <w:r>
        <w:t>ExternalClientType</w:t>
      </w:r>
      <w:proofErr w:type="spellEnd"/>
      <w:r>
        <w:t>'</w:t>
      </w:r>
    </w:p>
    <w:p w14:paraId="1733D30C" w14:textId="77777777" w:rsidR="002006D0" w:rsidRDefault="002006D0" w:rsidP="002006D0">
      <w:pPr>
        <w:pStyle w:val="PL"/>
      </w:pPr>
      <w:r>
        <w:t xml:space="preserve">        </w:t>
      </w:r>
      <w:proofErr w:type="spellStart"/>
      <w:r>
        <w:t>gmlcNumbers</w:t>
      </w:r>
      <w:proofErr w:type="spellEnd"/>
      <w:r>
        <w:t>:</w:t>
      </w:r>
    </w:p>
    <w:p w14:paraId="3A3433CC" w14:textId="77777777" w:rsidR="002006D0" w:rsidRDefault="002006D0" w:rsidP="002006D0">
      <w:pPr>
        <w:pStyle w:val="PL"/>
      </w:pPr>
      <w:r>
        <w:t xml:space="preserve">          type: array</w:t>
      </w:r>
    </w:p>
    <w:p w14:paraId="7FB3FB09" w14:textId="77777777" w:rsidR="002006D0" w:rsidRDefault="002006D0" w:rsidP="002006D0">
      <w:pPr>
        <w:pStyle w:val="PL"/>
      </w:pPr>
      <w:r>
        <w:t xml:space="preserve">          items:</w:t>
      </w:r>
    </w:p>
    <w:p w14:paraId="36B297FC" w14:textId="77777777" w:rsidR="002006D0" w:rsidRDefault="002006D0" w:rsidP="002006D0">
      <w:pPr>
        <w:pStyle w:val="PL"/>
      </w:pPr>
      <w:r>
        <w:t xml:space="preserve">            type: string</w:t>
      </w:r>
    </w:p>
    <w:p w14:paraId="7C7D6101" w14:textId="77777777" w:rsidR="002006D0" w:rsidRDefault="002006D0" w:rsidP="002006D0">
      <w:pPr>
        <w:pStyle w:val="PL"/>
      </w:pPr>
      <w:r>
        <w:t xml:space="preserve">            pattern: '^[0-9]{5,15}$'</w:t>
      </w:r>
    </w:p>
    <w:p w14:paraId="70FF67FC" w14:textId="77777777" w:rsidR="002006D0" w:rsidRDefault="002006D0" w:rsidP="002006D0">
      <w:pPr>
        <w:pStyle w:val="PL"/>
      </w:pPr>
    </w:p>
    <w:p w14:paraId="11451BDF" w14:textId="77777777" w:rsidR="002006D0" w:rsidRDefault="002006D0" w:rsidP="002006D0">
      <w:pPr>
        <w:pStyle w:val="PL"/>
      </w:pPr>
      <w:r>
        <w:t xml:space="preserve">    </w:t>
      </w:r>
      <w:proofErr w:type="spellStart"/>
      <w:r>
        <w:t>SnssaiTsctsfInfoItem</w:t>
      </w:r>
      <w:proofErr w:type="spellEnd"/>
      <w:r>
        <w:t>:</w:t>
      </w:r>
    </w:p>
    <w:p w14:paraId="234AEE17" w14:textId="77777777" w:rsidR="002006D0" w:rsidRDefault="002006D0" w:rsidP="002006D0">
      <w:pPr>
        <w:pStyle w:val="PL"/>
      </w:pPr>
      <w:r>
        <w:t xml:space="preserve">      description: Set of parameters supported by TSCTSF for a given S-NSSAI</w:t>
      </w:r>
    </w:p>
    <w:p w14:paraId="0C9CA50D" w14:textId="77777777" w:rsidR="002006D0" w:rsidRDefault="002006D0" w:rsidP="002006D0">
      <w:pPr>
        <w:pStyle w:val="PL"/>
      </w:pPr>
      <w:r>
        <w:t xml:space="preserve">      type: object</w:t>
      </w:r>
    </w:p>
    <w:p w14:paraId="70749C24" w14:textId="77777777" w:rsidR="002006D0" w:rsidRDefault="002006D0" w:rsidP="002006D0">
      <w:pPr>
        <w:pStyle w:val="PL"/>
      </w:pPr>
      <w:r>
        <w:t xml:space="preserve">      required:</w:t>
      </w:r>
    </w:p>
    <w:p w14:paraId="449708AA" w14:textId="77777777" w:rsidR="002006D0" w:rsidRDefault="002006D0" w:rsidP="002006D0">
      <w:pPr>
        <w:pStyle w:val="PL"/>
      </w:pPr>
      <w:r>
        <w:t xml:space="preserve">        - </w:t>
      </w:r>
      <w:proofErr w:type="spellStart"/>
      <w:r>
        <w:t>sNssai</w:t>
      </w:r>
      <w:proofErr w:type="spellEnd"/>
    </w:p>
    <w:p w14:paraId="713437B3" w14:textId="77777777" w:rsidR="002006D0" w:rsidRDefault="002006D0" w:rsidP="002006D0">
      <w:pPr>
        <w:pStyle w:val="PL"/>
      </w:pPr>
      <w:r>
        <w:t xml:space="preserve">        - </w:t>
      </w:r>
      <w:proofErr w:type="spellStart"/>
      <w:r>
        <w:t>dnnInfoList</w:t>
      </w:r>
      <w:proofErr w:type="spellEnd"/>
    </w:p>
    <w:p w14:paraId="7B49B4FA" w14:textId="77777777" w:rsidR="002006D0" w:rsidRDefault="002006D0" w:rsidP="002006D0">
      <w:pPr>
        <w:pStyle w:val="PL"/>
      </w:pPr>
      <w:r>
        <w:t xml:space="preserve">      properties:</w:t>
      </w:r>
    </w:p>
    <w:p w14:paraId="55B0CAD6" w14:textId="77777777" w:rsidR="002006D0" w:rsidRDefault="002006D0" w:rsidP="002006D0">
      <w:pPr>
        <w:pStyle w:val="PL"/>
      </w:pPr>
      <w:r>
        <w:t xml:space="preserve">        </w:t>
      </w:r>
      <w:proofErr w:type="spellStart"/>
      <w:r>
        <w:t>sNssai</w:t>
      </w:r>
      <w:proofErr w:type="spellEnd"/>
      <w:r>
        <w:t>:</w:t>
      </w:r>
    </w:p>
    <w:p w14:paraId="7A6262DC" w14:textId="77777777" w:rsidR="002006D0" w:rsidRDefault="002006D0" w:rsidP="002006D0">
      <w:pPr>
        <w:pStyle w:val="PL"/>
      </w:pPr>
      <w:r>
        <w:t xml:space="preserve">          $ref: 'TS29571_CommonData.yaml#/components/schemas/</w:t>
      </w:r>
      <w:proofErr w:type="spellStart"/>
      <w:r>
        <w:t>ExtSnssai</w:t>
      </w:r>
      <w:proofErr w:type="spellEnd"/>
      <w:r>
        <w:t>'</w:t>
      </w:r>
    </w:p>
    <w:p w14:paraId="2B777A13" w14:textId="77777777" w:rsidR="002006D0" w:rsidRDefault="002006D0" w:rsidP="002006D0">
      <w:pPr>
        <w:pStyle w:val="PL"/>
      </w:pPr>
      <w:r>
        <w:t xml:space="preserve">        </w:t>
      </w:r>
      <w:proofErr w:type="spellStart"/>
      <w:r>
        <w:t>dnnInfoList</w:t>
      </w:r>
      <w:proofErr w:type="spellEnd"/>
      <w:r>
        <w:t>:</w:t>
      </w:r>
    </w:p>
    <w:p w14:paraId="2192F0F6" w14:textId="77777777" w:rsidR="002006D0" w:rsidRDefault="002006D0" w:rsidP="002006D0">
      <w:pPr>
        <w:pStyle w:val="PL"/>
      </w:pPr>
      <w:r>
        <w:t xml:space="preserve">          type: array</w:t>
      </w:r>
    </w:p>
    <w:p w14:paraId="1D32E0D7" w14:textId="77777777" w:rsidR="002006D0" w:rsidRDefault="002006D0" w:rsidP="002006D0">
      <w:pPr>
        <w:pStyle w:val="PL"/>
      </w:pPr>
      <w:r>
        <w:t xml:space="preserve">          items:</w:t>
      </w:r>
    </w:p>
    <w:p w14:paraId="43E858EB" w14:textId="77777777" w:rsidR="002006D0" w:rsidRDefault="002006D0" w:rsidP="002006D0">
      <w:pPr>
        <w:pStyle w:val="PL"/>
      </w:pPr>
      <w:r>
        <w:t xml:space="preserve">            $ref: '#/components/schemas/</w:t>
      </w:r>
      <w:proofErr w:type="spellStart"/>
      <w:r>
        <w:t>DnnTsctsfInfoItem</w:t>
      </w:r>
      <w:proofErr w:type="spellEnd"/>
      <w:r>
        <w:t>'</w:t>
      </w:r>
    </w:p>
    <w:p w14:paraId="43A80DC8" w14:textId="77777777" w:rsidR="002006D0" w:rsidRDefault="002006D0" w:rsidP="002006D0">
      <w:pPr>
        <w:pStyle w:val="PL"/>
      </w:pPr>
      <w:r>
        <w:t xml:space="preserve">          </w:t>
      </w:r>
      <w:proofErr w:type="spellStart"/>
      <w:r>
        <w:t>minItems</w:t>
      </w:r>
      <w:proofErr w:type="spellEnd"/>
      <w:r>
        <w:t>: 1</w:t>
      </w:r>
    </w:p>
    <w:p w14:paraId="21258667" w14:textId="77777777" w:rsidR="002006D0" w:rsidRDefault="002006D0" w:rsidP="002006D0">
      <w:pPr>
        <w:pStyle w:val="PL"/>
      </w:pPr>
      <w:r>
        <w:t xml:space="preserve">    </w:t>
      </w:r>
      <w:proofErr w:type="spellStart"/>
      <w:r>
        <w:t>DnnTsctsfInfoItem</w:t>
      </w:r>
      <w:proofErr w:type="spellEnd"/>
      <w:r>
        <w:t>:</w:t>
      </w:r>
    </w:p>
    <w:p w14:paraId="37A1E19B" w14:textId="77777777" w:rsidR="002006D0" w:rsidRDefault="002006D0" w:rsidP="002006D0">
      <w:pPr>
        <w:pStyle w:val="PL"/>
      </w:pPr>
      <w:r>
        <w:t xml:space="preserve">      description: Parameters supported by an TSCTSF for a given DNN</w:t>
      </w:r>
    </w:p>
    <w:p w14:paraId="5858B606" w14:textId="77777777" w:rsidR="002006D0" w:rsidRDefault="002006D0" w:rsidP="002006D0">
      <w:pPr>
        <w:pStyle w:val="PL"/>
      </w:pPr>
      <w:r>
        <w:t xml:space="preserve">      type: object</w:t>
      </w:r>
    </w:p>
    <w:p w14:paraId="5E4BDF4A" w14:textId="77777777" w:rsidR="002006D0" w:rsidRDefault="002006D0" w:rsidP="002006D0">
      <w:pPr>
        <w:pStyle w:val="PL"/>
      </w:pPr>
      <w:r>
        <w:t xml:space="preserve">      required:</w:t>
      </w:r>
    </w:p>
    <w:p w14:paraId="1FC2154B" w14:textId="77777777" w:rsidR="002006D0" w:rsidRDefault="002006D0" w:rsidP="002006D0">
      <w:pPr>
        <w:pStyle w:val="PL"/>
      </w:pPr>
      <w:r>
        <w:t xml:space="preserve">        - </w:t>
      </w:r>
      <w:proofErr w:type="spellStart"/>
      <w:r>
        <w:t>dnn</w:t>
      </w:r>
      <w:proofErr w:type="spellEnd"/>
    </w:p>
    <w:p w14:paraId="73B797F0" w14:textId="77777777" w:rsidR="002006D0" w:rsidRDefault="002006D0" w:rsidP="002006D0">
      <w:pPr>
        <w:pStyle w:val="PL"/>
      </w:pPr>
      <w:r>
        <w:t xml:space="preserve">      properties:</w:t>
      </w:r>
    </w:p>
    <w:p w14:paraId="654CCD25" w14:textId="77777777" w:rsidR="002006D0" w:rsidRDefault="002006D0" w:rsidP="002006D0">
      <w:pPr>
        <w:pStyle w:val="PL"/>
      </w:pPr>
      <w:r>
        <w:t xml:space="preserve">        </w:t>
      </w:r>
      <w:proofErr w:type="spellStart"/>
      <w:r>
        <w:t>dnn</w:t>
      </w:r>
      <w:proofErr w:type="spellEnd"/>
      <w:r>
        <w:t>:</w:t>
      </w:r>
    </w:p>
    <w:p w14:paraId="4E66E121" w14:textId="77777777" w:rsidR="002006D0" w:rsidRDefault="002006D0" w:rsidP="002006D0">
      <w:pPr>
        <w:pStyle w:val="PL"/>
      </w:pPr>
      <w:r>
        <w:t xml:space="preserve">          </w:t>
      </w:r>
      <w:proofErr w:type="spellStart"/>
      <w:r>
        <w:t>anyOf</w:t>
      </w:r>
      <w:proofErr w:type="spellEnd"/>
      <w:r>
        <w:t>:</w:t>
      </w:r>
    </w:p>
    <w:p w14:paraId="5BD77CEA" w14:textId="77777777" w:rsidR="002006D0" w:rsidRDefault="002006D0" w:rsidP="002006D0">
      <w:pPr>
        <w:pStyle w:val="PL"/>
      </w:pPr>
      <w:r>
        <w:t xml:space="preserve">            - $ref: 'TS29571_CommonData.yaml#/components/schemas/</w:t>
      </w:r>
      <w:proofErr w:type="spellStart"/>
      <w:r>
        <w:t>Dnn</w:t>
      </w:r>
      <w:proofErr w:type="spellEnd"/>
      <w:r>
        <w:t>'</w:t>
      </w:r>
    </w:p>
    <w:p w14:paraId="74DFF33F" w14:textId="77777777" w:rsidR="002006D0" w:rsidRDefault="002006D0" w:rsidP="002006D0">
      <w:pPr>
        <w:pStyle w:val="PL"/>
      </w:pPr>
      <w:r>
        <w:t xml:space="preserve">            - $ref: 'TS29571_CommonData.yaml#/components/schemas/</w:t>
      </w:r>
      <w:proofErr w:type="spellStart"/>
      <w:r>
        <w:t>WildcardDnn</w:t>
      </w:r>
      <w:proofErr w:type="spellEnd"/>
      <w:r>
        <w:t>'</w:t>
      </w:r>
    </w:p>
    <w:p w14:paraId="4E83BAB6" w14:textId="77777777" w:rsidR="002006D0" w:rsidRDefault="002006D0" w:rsidP="002006D0">
      <w:pPr>
        <w:pStyle w:val="PL"/>
      </w:pPr>
      <w:r>
        <w:t xml:space="preserve">    </w:t>
      </w:r>
      <w:proofErr w:type="spellStart"/>
      <w:r>
        <w:t>TsctsfInfo</w:t>
      </w:r>
      <w:proofErr w:type="spellEnd"/>
      <w:r>
        <w:t>:</w:t>
      </w:r>
    </w:p>
    <w:p w14:paraId="2E9EB7A7" w14:textId="77777777" w:rsidR="002006D0" w:rsidRDefault="002006D0" w:rsidP="002006D0">
      <w:pPr>
        <w:pStyle w:val="PL"/>
      </w:pPr>
      <w:r>
        <w:t xml:space="preserve">      description: Information of a TSCTSF NF Instance</w:t>
      </w:r>
    </w:p>
    <w:p w14:paraId="19F84BDA" w14:textId="77777777" w:rsidR="002006D0" w:rsidRDefault="002006D0" w:rsidP="002006D0">
      <w:pPr>
        <w:pStyle w:val="PL"/>
      </w:pPr>
      <w:r>
        <w:t xml:space="preserve">      type: object</w:t>
      </w:r>
    </w:p>
    <w:p w14:paraId="658296ED" w14:textId="77777777" w:rsidR="002006D0" w:rsidRDefault="002006D0" w:rsidP="002006D0">
      <w:pPr>
        <w:pStyle w:val="PL"/>
      </w:pPr>
      <w:r>
        <w:t xml:space="preserve">      properties:</w:t>
      </w:r>
    </w:p>
    <w:p w14:paraId="5DE4ECCB" w14:textId="77777777" w:rsidR="002006D0" w:rsidRDefault="002006D0" w:rsidP="002006D0">
      <w:pPr>
        <w:pStyle w:val="PL"/>
      </w:pPr>
      <w:r>
        <w:t xml:space="preserve">        </w:t>
      </w:r>
      <w:proofErr w:type="spellStart"/>
      <w:r>
        <w:t>sNssaiInfoList</w:t>
      </w:r>
      <w:proofErr w:type="spellEnd"/>
      <w:r>
        <w:t>:</w:t>
      </w:r>
    </w:p>
    <w:p w14:paraId="325D1AC3" w14:textId="77777777" w:rsidR="002006D0" w:rsidRDefault="002006D0" w:rsidP="002006D0">
      <w:pPr>
        <w:pStyle w:val="PL"/>
      </w:pPr>
      <w:r>
        <w:t xml:space="preserve">          description: A map (list of key-value pairs) where a valid JSON string serves as key</w:t>
      </w:r>
    </w:p>
    <w:p w14:paraId="38D87DB6" w14:textId="77777777" w:rsidR="002006D0" w:rsidRDefault="002006D0" w:rsidP="002006D0">
      <w:pPr>
        <w:pStyle w:val="PL"/>
      </w:pPr>
      <w:r>
        <w:t xml:space="preserve">          </w:t>
      </w:r>
      <w:proofErr w:type="spellStart"/>
      <w:r>
        <w:t>additionalProperties</w:t>
      </w:r>
      <w:proofErr w:type="spellEnd"/>
      <w:r>
        <w:t>:</w:t>
      </w:r>
    </w:p>
    <w:p w14:paraId="645B84E8" w14:textId="77777777" w:rsidR="002006D0" w:rsidRDefault="002006D0" w:rsidP="002006D0">
      <w:pPr>
        <w:pStyle w:val="PL"/>
      </w:pPr>
      <w:r>
        <w:t xml:space="preserve">            $ref: '#/components/schemas/</w:t>
      </w:r>
      <w:proofErr w:type="spellStart"/>
      <w:r>
        <w:t>SnssaiTsctsfInfoItem</w:t>
      </w:r>
      <w:proofErr w:type="spellEnd"/>
      <w:r>
        <w:t>'</w:t>
      </w:r>
    </w:p>
    <w:p w14:paraId="2606B7A9" w14:textId="77777777" w:rsidR="002006D0" w:rsidRDefault="002006D0" w:rsidP="002006D0">
      <w:pPr>
        <w:pStyle w:val="PL"/>
      </w:pPr>
      <w:r>
        <w:t xml:space="preserve">          </w:t>
      </w:r>
      <w:proofErr w:type="spellStart"/>
      <w:r>
        <w:t>minProperties</w:t>
      </w:r>
      <w:proofErr w:type="spellEnd"/>
      <w:r>
        <w:t>: 0</w:t>
      </w:r>
    </w:p>
    <w:p w14:paraId="6AC0A024" w14:textId="77777777" w:rsidR="002006D0" w:rsidRDefault="002006D0" w:rsidP="002006D0">
      <w:pPr>
        <w:pStyle w:val="PL"/>
      </w:pPr>
      <w:r>
        <w:t xml:space="preserve">        </w:t>
      </w:r>
      <w:proofErr w:type="spellStart"/>
      <w:r>
        <w:t>externalGroupIdentifiersRanges</w:t>
      </w:r>
      <w:proofErr w:type="spellEnd"/>
      <w:r>
        <w:t>:</w:t>
      </w:r>
    </w:p>
    <w:p w14:paraId="7ACC656F" w14:textId="77777777" w:rsidR="002006D0" w:rsidRDefault="002006D0" w:rsidP="002006D0">
      <w:pPr>
        <w:pStyle w:val="PL"/>
      </w:pPr>
      <w:r>
        <w:t xml:space="preserve">          type: array</w:t>
      </w:r>
    </w:p>
    <w:p w14:paraId="0E5C43CC" w14:textId="77777777" w:rsidR="002006D0" w:rsidRDefault="002006D0" w:rsidP="002006D0">
      <w:pPr>
        <w:pStyle w:val="PL"/>
      </w:pPr>
      <w:r>
        <w:t xml:space="preserve">          items:</w:t>
      </w:r>
    </w:p>
    <w:p w14:paraId="04A18EF4" w14:textId="77777777" w:rsidR="002006D0" w:rsidRDefault="002006D0" w:rsidP="002006D0">
      <w:pPr>
        <w:pStyle w:val="PL"/>
      </w:pPr>
      <w:r>
        <w:t xml:space="preserve">            $ref: '#/components/schemas/</w:t>
      </w:r>
      <w:proofErr w:type="spellStart"/>
      <w:r>
        <w:t>IdentityRange</w:t>
      </w:r>
      <w:proofErr w:type="spellEnd"/>
      <w:r>
        <w:t>'</w:t>
      </w:r>
    </w:p>
    <w:p w14:paraId="44F5CFB4" w14:textId="77777777" w:rsidR="002006D0" w:rsidRDefault="002006D0" w:rsidP="002006D0">
      <w:pPr>
        <w:pStyle w:val="PL"/>
      </w:pPr>
      <w:r>
        <w:t xml:space="preserve">        </w:t>
      </w:r>
      <w:proofErr w:type="spellStart"/>
      <w:r>
        <w:t>supiRanges</w:t>
      </w:r>
      <w:proofErr w:type="spellEnd"/>
      <w:r>
        <w:t>:</w:t>
      </w:r>
    </w:p>
    <w:p w14:paraId="252DF48C" w14:textId="77777777" w:rsidR="002006D0" w:rsidRDefault="002006D0" w:rsidP="002006D0">
      <w:pPr>
        <w:pStyle w:val="PL"/>
      </w:pPr>
      <w:r>
        <w:t xml:space="preserve">          type: array</w:t>
      </w:r>
    </w:p>
    <w:p w14:paraId="6F0B75A0" w14:textId="77777777" w:rsidR="002006D0" w:rsidRDefault="002006D0" w:rsidP="002006D0">
      <w:pPr>
        <w:pStyle w:val="PL"/>
      </w:pPr>
      <w:r>
        <w:t xml:space="preserve">          items:</w:t>
      </w:r>
    </w:p>
    <w:p w14:paraId="25AC6201" w14:textId="77777777" w:rsidR="002006D0" w:rsidRDefault="002006D0" w:rsidP="002006D0">
      <w:pPr>
        <w:pStyle w:val="PL"/>
      </w:pPr>
      <w:r>
        <w:t xml:space="preserve">            $ref: '#/components/schemas/</w:t>
      </w:r>
      <w:proofErr w:type="spellStart"/>
      <w:r>
        <w:t>SupiRange</w:t>
      </w:r>
      <w:proofErr w:type="spellEnd"/>
      <w:r>
        <w:t>'</w:t>
      </w:r>
    </w:p>
    <w:p w14:paraId="613882F9" w14:textId="77777777" w:rsidR="002006D0" w:rsidRDefault="002006D0" w:rsidP="002006D0">
      <w:pPr>
        <w:pStyle w:val="PL"/>
      </w:pPr>
      <w:r>
        <w:t xml:space="preserve">        </w:t>
      </w:r>
      <w:proofErr w:type="spellStart"/>
      <w:r>
        <w:t>gpsiRanges</w:t>
      </w:r>
      <w:proofErr w:type="spellEnd"/>
      <w:r>
        <w:t>:</w:t>
      </w:r>
    </w:p>
    <w:p w14:paraId="500576A7" w14:textId="77777777" w:rsidR="002006D0" w:rsidRDefault="002006D0" w:rsidP="002006D0">
      <w:pPr>
        <w:pStyle w:val="PL"/>
      </w:pPr>
      <w:r>
        <w:t xml:space="preserve">          type: array</w:t>
      </w:r>
    </w:p>
    <w:p w14:paraId="7CA5C998" w14:textId="77777777" w:rsidR="002006D0" w:rsidRDefault="002006D0" w:rsidP="002006D0">
      <w:pPr>
        <w:pStyle w:val="PL"/>
      </w:pPr>
      <w:r>
        <w:t xml:space="preserve">          items:</w:t>
      </w:r>
    </w:p>
    <w:p w14:paraId="7F33BFC1" w14:textId="77777777" w:rsidR="002006D0" w:rsidRDefault="002006D0" w:rsidP="002006D0">
      <w:pPr>
        <w:pStyle w:val="PL"/>
      </w:pPr>
      <w:r>
        <w:t xml:space="preserve">            $ref: '#/components/schemas/</w:t>
      </w:r>
      <w:proofErr w:type="spellStart"/>
      <w:r>
        <w:t>IdentityRange</w:t>
      </w:r>
      <w:proofErr w:type="spellEnd"/>
      <w:r>
        <w:t>'</w:t>
      </w:r>
    </w:p>
    <w:p w14:paraId="7F5052E9" w14:textId="77777777" w:rsidR="002006D0" w:rsidRDefault="002006D0" w:rsidP="002006D0">
      <w:pPr>
        <w:pStyle w:val="PL"/>
      </w:pPr>
      <w:r>
        <w:t xml:space="preserve">        </w:t>
      </w:r>
      <w:proofErr w:type="spellStart"/>
      <w:r>
        <w:t>internalGroupIdentifiersRanges</w:t>
      </w:r>
      <w:proofErr w:type="spellEnd"/>
      <w:r>
        <w:t>:</w:t>
      </w:r>
    </w:p>
    <w:p w14:paraId="4789A1F7" w14:textId="77777777" w:rsidR="002006D0" w:rsidRDefault="002006D0" w:rsidP="002006D0">
      <w:pPr>
        <w:pStyle w:val="PL"/>
      </w:pPr>
      <w:r>
        <w:t xml:space="preserve">          type: array</w:t>
      </w:r>
    </w:p>
    <w:p w14:paraId="06175B2C" w14:textId="77777777" w:rsidR="002006D0" w:rsidRDefault="002006D0" w:rsidP="002006D0">
      <w:pPr>
        <w:pStyle w:val="PL"/>
      </w:pPr>
      <w:r>
        <w:t xml:space="preserve">          items:</w:t>
      </w:r>
    </w:p>
    <w:p w14:paraId="491163AD" w14:textId="77777777" w:rsidR="002006D0" w:rsidRDefault="002006D0" w:rsidP="002006D0">
      <w:pPr>
        <w:pStyle w:val="PL"/>
      </w:pPr>
      <w:r>
        <w:t xml:space="preserve">            $ref: '#/components/schemas/</w:t>
      </w:r>
      <w:proofErr w:type="spellStart"/>
      <w:r>
        <w:t>InternalGroupIdRange</w:t>
      </w:r>
      <w:proofErr w:type="spellEnd"/>
      <w:r>
        <w:t>'</w:t>
      </w:r>
    </w:p>
    <w:p w14:paraId="3B29C2A2" w14:textId="77777777" w:rsidR="002006D0" w:rsidRDefault="002006D0" w:rsidP="002006D0">
      <w:pPr>
        <w:pStyle w:val="PL"/>
      </w:pPr>
    </w:p>
    <w:p w14:paraId="4C1C9213" w14:textId="77777777" w:rsidR="002006D0" w:rsidRDefault="002006D0" w:rsidP="002006D0">
      <w:pPr>
        <w:pStyle w:val="PL"/>
      </w:pPr>
      <w:r>
        <w:t xml:space="preserve">    </w:t>
      </w:r>
      <w:proofErr w:type="spellStart"/>
      <w:r>
        <w:t>BsfInfo</w:t>
      </w:r>
      <w:proofErr w:type="spellEnd"/>
      <w:r>
        <w:t>:</w:t>
      </w:r>
    </w:p>
    <w:p w14:paraId="7F1CB8D7" w14:textId="77777777" w:rsidR="002006D0" w:rsidRDefault="002006D0" w:rsidP="002006D0">
      <w:pPr>
        <w:pStyle w:val="PL"/>
      </w:pPr>
      <w:r>
        <w:t xml:space="preserve">      description: Information of a BSF NF Instance</w:t>
      </w:r>
    </w:p>
    <w:p w14:paraId="0BEC1D6C" w14:textId="77777777" w:rsidR="002006D0" w:rsidRDefault="002006D0" w:rsidP="002006D0">
      <w:pPr>
        <w:pStyle w:val="PL"/>
      </w:pPr>
      <w:r>
        <w:t xml:space="preserve">      type: object</w:t>
      </w:r>
    </w:p>
    <w:p w14:paraId="7C3181E3" w14:textId="77777777" w:rsidR="002006D0" w:rsidRDefault="002006D0" w:rsidP="002006D0">
      <w:pPr>
        <w:pStyle w:val="PL"/>
      </w:pPr>
      <w:r>
        <w:t xml:space="preserve">      properties:</w:t>
      </w:r>
    </w:p>
    <w:p w14:paraId="1250D083" w14:textId="77777777" w:rsidR="002006D0" w:rsidRDefault="002006D0" w:rsidP="002006D0">
      <w:pPr>
        <w:pStyle w:val="PL"/>
      </w:pPr>
      <w:r>
        <w:t xml:space="preserve">        </w:t>
      </w:r>
      <w:proofErr w:type="spellStart"/>
      <w:r>
        <w:t>dnnList</w:t>
      </w:r>
      <w:proofErr w:type="spellEnd"/>
      <w:r>
        <w:t>:</w:t>
      </w:r>
    </w:p>
    <w:p w14:paraId="415BEC8F" w14:textId="77777777" w:rsidR="002006D0" w:rsidRDefault="002006D0" w:rsidP="002006D0">
      <w:pPr>
        <w:pStyle w:val="PL"/>
      </w:pPr>
      <w:r>
        <w:t xml:space="preserve">          type: array</w:t>
      </w:r>
    </w:p>
    <w:p w14:paraId="7E8F01E9" w14:textId="77777777" w:rsidR="002006D0" w:rsidRDefault="002006D0" w:rsidP="002006D0">
      <w:pPr>
        <w:pStyle w:val="PL"/>
      </w:pPr>
      <w:r>
        <w:t xml:space="preserve">          items:</w:t>
      </w:r>
    </w:p>
    <w:p w14:paraId="4F49514A" w14:textId="77777777" w:rsidR="002006D0" w:rsidRDefault="002006D0" w:rsidP="002006D0">
      <w:pPr>
        <w:pStyle w:val="PL"/>
      </w:pPr>
      <w:r>
        <w:lastRenderedPageBreak/>
        <w:t xml:space="preserve">            $ref: 'TS29571_CommonData.yaml#/components/schemas/</w:t>
      </w:r>
      <w:proofErr w:type="spellStart"/>
      <w:r>
        <w:t>Dnn</w:t>
      </w:r>
      <w:proofErr w:type="spellEnd"/>
      <w:r>
        <w:t>'</w:t>
      </w:r>
    </w:p>
    <w:p w14:paraId="4AC05149" w14:textId="77777777" w:rsidR="002006D0" w:rsidRDefault="002006D0" w:rsidP="002006D0">
      <w:pPr>
        <w:pStyle w:val="PL"/>
      </w:pPr>
      <w:r>
        <w:t xml:space="preserve">          </w:t>
      </w:r>
      <w:proofErr w:type="spellStart"/>
      <w:r>
        <w:t>minItems</w:t>
      </w:r>
      <w:proofErr w:type="spellEnd"/>
      <w:r>
        <w:t>: 0</w:t>
      </w:r>
    </w:p>
    <w:p w14:paraId="4EFB2959" w14:textId="77777777" w:rsidR="002006D0" w:rsidRDefault="002006D0" w:rsidP="002006D0">
      <w:pPr>
        <w:pStyle w:val="PL"/>
      </w:pPr>
      <w:r>
        <w:t xml:space="preserve">        </w:t>
      </w:r>
      <w:proofErr w:type="spellStart"/>
      <w:r>
        <w:t>ipDomainList</w:t>
      </w:r>
      <w:proofErr w:type="spellEnd"/>
      <w:r>
        <w:t>:</w:t>
      </w:r>
    </w:p>
    <w:p w14:paraId="146E0E48" w14:textId="77777777" w:rsidR="002006D0" w:rsidRDefault="002006D0" w:rsidP="002006D0">
      <w:pPr>
        <w:pStyle w:val="PL"/>
      </w:pPr>
      <w:r>
        <w:t xml:space="preserve">          type: array</w:t>
      </w:r>
    </w:p>
    <w:p w14:paraId="5D26968E" w14:textId="77777777" w:rsidR="002006D0" w:rsidRDefault="002006D0" w:rsidP="002006D0">
      <w:pPr>
        <w:pStyle w:val="PL"/>
      </w:pPr>
      <w:r>
        <w:t xml:space="preserve">          items:</w:t>
      </w:r>
    </w:p>
    <w:p w14:paraId="2C6A9A7B" w14:textId="77777777" w:rsidR="002006D0" w:rsidRDefault="002006D0" w:rsidP="002006D0">
      <w:pPr>
        <w:pStyle w:val="PL"/>
      </w:pPr>
      <w:r>
        <w:t xml:space="preserve">            type: string</w:t>
      </w:r>
    </w:p>
    <w:p w14:paraId="10B532CF" w14:textId="77777777" w:rsidR="002006D0" w:rsidRDefault="002006D0" w:rsidP="002006D0">
      <w:pPr>
        <w:pStyle w:val="PL"/>
      </w:pPr>
      <w:r>
        <w:t xml:space="preserve">          </w:t>
      </w:r>
      <w:proofErr w:type="spellStart"/>
      <w:r>
        <w:t>minItems</w:t>
      </w:r>
      <w:proofErr w:type="spellEnd"/>
      <w:r>
        <w:t>: 0</w:t>
      </w:r>
    </w:p>
    <w:p w14:paraId="126AE5AD" w14:textId="77777777" w:rsidR="002006D0" w:rsidRDefault="002006D0" w:rsidP="002006D0">
      <w:pPr>
        <w:pStyle w:val="PL"/>
      </w:pPr>
      <w:r>
        <w:t xml:space="preserve">        ipv4AddressRanges:</w:t>
      </w:r>
    </w:p>
    <w:p w14:paraId="29F9D359" w14:textId="77777777" w:rsidR="002006D0" w:rsidRDefault="002006D0" w:rsidP="002006D0">
      <w:pPr>
        <w:pStyle w:val="PL"/>
      </w:pPr>
      <w:r>
        <w:t xml:space="preserve">          type: array</w:t>
      </w:r>
    </w:p>
    <w:p w14:paraId="702DCB54" w14:textId="77777777" w:rsidR="002006D0" w:rsidRDefault="002006D0" w:rsidP="002006D0">
      <w:pPr>
        <w:pStyle w:val="PL"/>
      </w:pPr>
      <w:r>
        <w:t xml:space="preserve">          items:</w:t>
      </w:r>
    </w:p>
    <w:p w14:paraId="27DE5917" w14:textId="77777777" w:rsidR="002006D0" w:rsidRDefault="002006D0" w:rsidP="002006D0">
      <w:pPr>
        <w:pStyle w:val="PL"/>
      </w:pPr>
      <w:r>
        <w:t xml:space="preserve">            $ref: '#/components/schemas/Ipv4AddressRange'</w:t>
      </w:r>
    </w:p>
    <w:p w14:paraId="180C9FB3" w14:textId="77777777" w:rsidR="002006D0" w:rsidRDefault="002006D0" w:rsidP="002006D0">
      <w:pPr>
        <w:pStyle w:val="PL"/>
      </w:pPr>
      <w:r>
        <w:t xml:space="preserve">          </w:t>
      </w:r>
      <w:proofErr w:type="spellStart"/>
      <w:r>
        <w:t>minItems</w:t>
      </w:r>
      <w:proofErr w:type="spellEnd"/>
      <w:r>
        <w:t>: 0</w:t>
      </w:r>
    </w:p>
    <w:p w14:paraId="37574F6C" w14:textId="77777777" w:rsidR="002006D0" w:rsidRDefault="002006D0" w:rsidP="002006D0">
      <w:pPr>
        <w:pStyle w:val="PL"/>
      </w:pPr>
      <w:r>
        <w:t xml:space="preserve">        ipv6PrefixRanges:</w:t>
      </w:r>
    </w:p>
    <w:p w14:paraId="2B8EC152" w14:textId="77777777" w:rsidR="002006D0" w:rsidRDefault="002006D0" w:rsidP="002006D0">
      <w:pPr>
        <w:pStyle w:val="PL"/>
      </w:pPr>
      <w:r>
        <w:t xml:space="preserve">          type: array</w:t>
      </w:r>
    </w:p>
    <w:p w14:paraId="1E9B2D86" w14:textId="77777777" w:rsidR="002006D0" w:rsidRDefault="002006D0" w:rsidP="002006D0">
      <w:pPr>
        <w:pStyle w:val="PL"/>
      </w:pPr>
      <w:r>
        <w:t xml:space="preserve">          items:</w:t>
      </w:r>
    </w:p>
    <w:p w14:paraId="422E3323" w14:textId="77777777" w:rsidR="002006D0" w:rsidRDefault="002006D0" w:rsidP="002006D0">
      <w:pPr>
        <w:pStyle w:val="PL"/>
      </w:pPr>
      <w:r>
        <w:t xml:space="preserve">            $ref: '#/components/schemas/Ipv6PrefixRange'</w:t>
      </w:r>
    </w:p>
    <w:p w14:paraId="016CAE2B" w14:textId="77777777" w:rsidR="002006D0" w:rsidRDefault="002006D0" w:rsidP="002006D0">
      <w:pPr>
        <w:pStyle w:val="PL"/>
      </w:pPr>
      <w:r>
        <w:t xml:space="preserve">          </w:t>
      </w:r>
      <w:proofErr w:type="spellStart"/>
      <w:r>
        <w:t>minItems</w:t>
      </w:r>
      <w:proofErr w:type="spellEnd"/>
      <w:r>
        <w:t>: 0</w:t>
      </w:r>
    </w:p>
    <w:p w14:paraId="4162630A" w14:textId="77777777" w:rsidR="002006D0" w:rsidRDefault="002006D0" w:rsidP="002006D0">
      <w:pPr>
        <w:pStyle w:val="PL"/>
      </w:pPr>
      <w:r>
        <w:t xml:space="preserve">        </w:t>
      </w:r>
      <w:proofErr w:type="spellStart"/>
      <w:r>
        <w:t>rxDiamHost</w:t>
      </w:r>
      <w:proofErr w:type="spellEnd"/>
      <w:r>
        <w:t>:</w:t>
      </w:r>
    </w:p>
    <w:p w14:paraId="767E520B" w14:textId="77777777" w:rsidR="002006D0" w:rsidRDefault="002006D0" w:rsidP="002006D0">
      <w:pPr>
        <w:pStyle w:val="PL"/>
      </w:pPr>
      <w:r>
        <w:t xml:space="preserve">          $ref: 'TS29571_CommonData.yaml#/components/schemas/</w:t>
      </w:r>
      <w:proofErr w:type="spellStart"/>
      <w:r>
        <w:t>DiameterIdentity</w:t>
      </w:r>
      <w:proofErr w:type="spellEnd"/>
      <w:r>
        <w:t>'</w:t>
      </w:r>
    </w:p>
    <w:p w14:paraId="671E6C60" w14:textId="77777777" w:rsidR="002006D0" w:rsidRDefault="002006D0" w:rsidP="002006D0">
      <w:pPr>
        <w:pStyle w:val="PL"/>
      </w:pPr>
      <w:r>
        <w:t xml:space="preserve">        </w:t>
      </w:r>
      <w:proofErr w:type="spellStart"/>
      <w:r>
        <w:t>rxDiamRealm</w:t>
      </w:r>
      <w:proofErr w:type="spellEnd"/>
      <w:r>
        <w:t>:</w:t>
      </w:r>
    </w:p>
    <w:p w14:paraId="15308CCC" w14:textId="77777777" w:rsidR="002006D0" w:rsidRDefault="002006D0" w:rsidP="002006D0">
      <w:pPr>
        <w:pStyle w:val="PL"/>
      </w:pPr>
      <w:r>
        <w:t xml:space="preserve">          $ref: 'TS29571_CommonData.yaml#/components/schemas/</w:t>
      </w:r>
      <w:proofErr w:type="spellStart"/>
      <w:r>
        <w:t>DiameterIdentity</w:t>
      </w:r>
      <w:proofErr w:type="spellEnd"/>
      <w:r>
        <w:t>'</w:t>
      </w:r>
    </w:p>
    <w:p w14:paraId="0296337F" w14:textId="77777777" w:rsidR="002006D0" w:rsidRDefault="002006D0" w:rsidP="002006D0">
      <w:pPr>
        <w:pStyle w:val="PL"/>
      </w:pPr>
      <w:r>
        <w:t xml:space="preserve">        </w:t>
      </w:r>
      <w:proofErr w:type="spellStart"/>
      <w:r>
        <w:t>groupId</w:t>
      </w:r>
      <w:proofErr w:type="spellEnd"/>
      <w:r>
        <w:t>:</w:t>
      </w:r>
    </w:p>
    <w:p w14:paraId="57424A41" w14:textId="77777777" w:rsidR="002006D0" w:rsidRDefault="002006D0" w:rsidP="002006D0">
      <w:pPr>
        <w:pStyle w:val="PL"/>
      </w:pPr>
      <w:r>
        <w:t xml:space="preserve">          $ref: 'TS29571_CommonData.yaml#/components/schemas/</w:t>
      </w:r>
      <w:proofErr w:type="spellStart"/>
      <w:r>
        <w:t>NfGroupId</w:t>
      </w:r>
      <w:proofErr w:type="spellEnd"/>
      <w:r>
        <w:t>'</w:t>
      </w:r>
    </w:p>
    <w:p w14:paraId="25278585" w14:textId="77777777" w:rsidR="002006D0" w:rsidRDefault="002006D0" w:rsidP="002006D0">
      <w:pPr>
        <w:pStyle w:val="PL"/>
      </w:pPr>
      <w:r>
        <w:t xml:space="preserve">        </w:t>
      </w:r>
      <w:proofErr w:type="spellStart"/>
      <w:r>
        <w:t>supiRanges</w:t>
      </w:r>
      <w:proofErr w:type="spellEnd"/>
      <w:r>
        <w:t>:</w:t>
      </w:r>
    </w:p>
    <w:p w14:paraId="783A0AFE" w14:textId="77777777" w:rsidR="002006D0" w:rsidRDefault="002006D0" w:rsidP="002006D0">
      <w:pPr>
        <w:pStyle w:val="PL"/>
      </w:pPr>
      <w:r>
        <w:t xml:space="preserve">          type: array</w:t>
      </w:r>
    </w:p>
    <w:p w14:paraId="65C49DA5" w14:textId="77777777" w:rsidR="002006D0" w:rsidRDefault="002006D0" w:rsidP="002006D0">
      <w:pPr>
        <w:pStyle w:val="PL"/>
      </w:pPr>
      <w:r>
        <w:t xml:space="preserve">          items:</w:t>
      </w:r>
    </w:p>
    <w:p w14:paraId="42E0A805" w14:textId="77777777" w:rsidR="002006D0" w:rsidRDefault="002006D0" w:rsidP="002006D0">
      <w:pPr>
        <w:pStyle w:val="PL"/>
      </w:pPr>
      <w:r>
        <w:t xml:space="preserve">            $ref: '#/components/schemas/</w:t>
      </w:r>
      <w:proofErr w:type="spellStart"/>
      <w:r>
        <w:t>SupiRange</w:t>
      </w:r>
      <w:proofErr w:type="spellEnd"/>
      <w:r>
        <w:t>'</w:t>
      </w:r>
    </w:p>
    <w:p w14:paraId="3F9AA2EE" w14:textId="77777777" w:rsidR="002006D0" w:rsidRDefault="002006D0" w:rsidP="002006D0">
      <w:pPr>
        <w:pStyle w:val="PL"/>
      </w:pPr>
      <w:r>
        <w:t xml:space="preserve">          </w:t>
      </w:r>
      <w:proofErr w:type="spellStart"/>
      <w:r>
        <w:t>minItems</w:t>
      </w:r>
      <w:proofErr w:type="spellEnd"/>
      <w:r>
        <w:t>: 0</w:t>
      </w:r>
    </w:p>
    <w:p w14:paraId="2A695982" w14:textId="77777777" w:rsidR="002006D0" w:rsidRDefault="002006D0" w:rsidP="002006D0">
      <w:pPr>
        <w:pStyle w:val="PL"/>
      </w:pPr>
      <w:r>
        <w:t xml:space="preserve">        </w:t>
      </w:r>
      <w:proofErr w:type="spellStart"/>
      <w:r>
        <w:t>gpsiRanges</w:t>
      </w:r>
      <w:proofErr w:type="spellEnd"/>
      <w:r>
        <w:t>:</w:t>
      </w:r>
    </w:p>
    <w:p w14:paraId="269B89EC" w14:textId="77777777" w:rsidR="002006D0" w:rsidRDefault="002006D0" w:rsidP="002006D0">
      <w:pPr>
        <w:pStyle w:val="PL"/>
      </w:pPr>
      <w:r>
        <w:t xml:space="preserve">          type: array</w:t>
      </w:r>
    </w:p>
    <w:p w14:paraId="3806F754" w14:textId="77777777" w:rsidR="002006D0" w:rsidRDefault="002006D0" w:rsidP="002006D0">
      <w:pPr>
        <w:pStyle w:val="PL"/>
      </w:pPr>
      <w:r>
        <w:t xml:space="preserve">          items:</w:t>
      </w:r>
    </w:p>
    <w:p w14:paraId="7E4B2E20" w14:textId="77777777" w:rsidR="002006D0" w:rsidRDefault="002006D0" w:rsidP="002006D0">
      <w:pPr>
        <w:pStyle w:val="PL"/>
      </w:pPr>
      <w:r>
        <w:t xml:space="preserve">            $ref: '#/components/schemas/</w:t>
      </w:r>
      <w:proofErr w:type="spellStart"/>
      <w:r>
        <w:t>IdentityRange</w:t>
      </w:r>
      <w:proofErr w:type="spellEnd"/>
      <w:r>
        <w:t>'</w:t>
      </w:r>
    </w:p>
    <w:p w14:paraId="25356EF3" w14:textId="77777777" w:rsidR="002006D0" w:rsidRDefault="002006D0" w:rsidP="002006D0">
      <w:pPr>
        <w:pStyle w:val="PL"/>
      </w:pPr>
      <w:r>
        <w:t xml:space="preserve">          </w:t>
      </w:r>
      <w:proofErr w:type="spellStart"/>
      <w:r>
        <w:t>minItems</w:t>
      </w:r>
      <w:proofErr w:type="spellEnd"/>
      <w:r>
        <w:t xml:space="preserve">: 0            </w:t>
      </w:r>
    </w:p>
    <w:p w14:paraId="0DEE145B" w14:textId="77777777" w:rsidR="002006D0" w:rsidRDefault="002006D0" w:rsidP="002006D0">
      <w:pPr>
        <w:pStyle w:val="PL"/>
      </w:pPr>
    </w:p>
    <w:p w14:paraId="018FA3C1" w14:textId="77777777" w:rsidR="002006D0" w:rsidRDefault="002006D0" w:rsidP="002006D0">
      <w:pPr>
        <w:pStyle w:val="PL"/>
      </w:pPr>
      <w:r>
        <w:t xml:space="preserve">    </w:t>
      </w:r>
      <w:proofErr w:type="spellStart"/>
      <w:r>
        <w:t>MbSmfInfo</w:t>
      </w:r>
      <w:proofErr w:type="spellEnd"/>
      <w:r>
        <w:t>:</w:t>
      </w:r>
    </w:p>
    <w:p w14:paraId="7E89DB88" w14:textId="77777777" w:rsidR="002006D0" w:rsidRDefault="002006D0" w:rsidP="002006D0">
      <w:pPr>
        <w:pStyle w:val="PL"/>
      </w:pPr>
      <w:r>
        <w:t xml:space="preserve">      description: Information of an MB-SMF NF Instance</w:t>
      </w:r>
    </w:p>
    <w:p w14:paraId="09B7E7FF" w14:textId="77777777" w:rsidR="002006D0" w:rsidRDefault="002006D0" w:rsidP="002006D0">
      <w:pPr>
        <w:pStyle w:val="PL"/>
      </w:pPr>
      <w:r>
        <w:t xml:space="preserve">      type: object</w:t>
      </w:r>
    </w:p>
    <w:p w14:paraId="6F4BDCC1" w14:textId="77777777" w:rsidR="002006D0" w:rsidRDefault="002006D0" w:rsidP="002006D0">
      <w:pPr>
        <w:pStyle w:val="PL"/>
      </w:pPr>
      <w:r>
        <w:t xml:space="preserve">      properties:</w:t>
      </w:r>
    </w:p>
    <w:p w14:paraId="4C60BE04" w14:textId="77777777" w:rsidR="002006D0" w:rsidRDefault="002006D0" w:rsidP="002006D0">
      <w:pPr>
        <w:pStyle w:val="PL"/>
      </w:pPr>
      <w:r>
        <w:t xml:space="preserve">        </w:t>
      </w:r>
      <w:proofErr w:type="spellStart"/>
      <w:r>
        <w:t>sNssaiInfoList</w:t>
      </w:r>
      <w:proofErr w:type="spellEnd"/>
      <w:r>
        <w:t>:</w:t>
      </w:r>
    </w:p>
    <w:p w14:paraId="36667A7E" w14:textId="77777777" w:rsidR="002006D0" w:rsidRDefault="002006D0" w:rsidP="002006D0">
      <w:pPr>
        <w:pStyle w:val="PL"/>
      </w:pPr>
      <w:r>
        <w:t xml:space="preserve">          description: A map (list of key-value pairs) where a valid JSON string serves as key</w:t>
      </w:r>
    </w:p>
    <w:p w14:paraId="147601DA" w14:textId="77777777" w:rsidR="002006D0" w:rsidRDefault="002006D0" w:rsidP="002006D0">
      <w:pPr>
        <w:pStyle w:val="PL"/>
      </w:pPr>
      <w:r>
        <w:t xml:space="preserve">          </w:t>
      </w:r>
      <w:proofErr w:type="spellStart"/>
      <w:r>
        <w:t>additionalProperties</w:t>
      </w:r>
      <w:proofErr w:type="spellEnd"/>
      <w:r>
        <w:t>:</w:t>
      </w:r>
    </w:p>
    <w:p w14:paraId="0E31C604" w14:textId="77777777" w:rsidR="002006D0" w:rsidRDefault="002006D0" w:rsidP="002006D0">
      <w:pPr>
        <w:pStyle w:val="PL"/>
      </w:pPr>
      <w:r>
        <w:t xml:space="preserve">            $ref: '#/components/schemas/</w:t>
      </w:r>
      <w:proofErr w:type="spellStart"/>
      <w:r>
        <w:t>SnssaiMbSmfInfoItem</w:t>
      </w:r>
      <w:proofErr w:type="spellEnd"/>
      <w:r>
        <w:t>'</w:t>
      </w:r>
    </w:p>
    <w:p w14:paraId="26863550" w14:textId="77777777" w:rsidR="002006D0" w:rsidRDefault="002006D0" w:rsidP="002006D0">
      <w:pPr>
        <w:pStyle w:val="PL"/>
      </w:pPr>
      <w:r>
        <w:t xml:space="preserve">          </w:t>
      </w:r>
      <w:proofErr w:type="spellStart"/>
      <w:r>
        <w:t>minProperties</w:t>
      </w:r>
      <w:proofErr w:type="spellEnd"/>
      <w:r>
        <w:t>: 1</w:t>
      </w:r>
    </w:p>
    <w:p w14:paraId="05B7F7D6" w14:textId="77777777" w:rsidR="002006D0" w:rsidRDefault="002006D0" w:rsidP="002006D0">
      <w:pPr>
        <w:pStyle w:val="PL"/>
      </w:pPr>
      <w:r>
        <w:t xml:space="preserve">        </w:t>
      </w:r>
      <w:proofErr w:type="spellStart"/>
      <w:r>
        <w:t>tmgiRangeList</w:t>
      </w:r>
      <w:proofErr w:type="spellEnd"/>
      <w:r>
        <w:t>:</w:t>
      </w:r>
    </w:p>
    <w:p w14:paraId="7DAB81F0" w14:textId="77777777" w:rsidR="002006D0" w:rsidRDefault="002006D0" w:rsidP="002006D0">
      <w:pPr>
        <w:pStyle w:val="PL"/>
      </w:pPr>
      <w:r>
        <w:t xml:space="preserve">          description: A map (list of key-value pairs) where a valid JSON string serves as key</w:t>
      </w:r>
    </w:p>
    <w:p w14:paraId="37A4D30B" w14:textId="77777777" w:rsidR="002006D0" w:rsidRDefault="002006D0" w:rsidP="002006D0">
      <w:pPr>
        <w:pStyle w:val="PL"/>
      </w:pPr>
      <w:r>
        <w:t xml:space="preserve">          </w:t>
      </w:r>
      <w:proofErr w:type="spellStart"/>
      <w:r>
        <w:t>additionalProperties</w:t>
      </w:r>
      <w:proofErr w:type="spellEnd"/>
      <w:r>
        <w:t>:</w:t>
      </w:r>
    </w:p>
    <w:p w14:paraId="49411467" w14:textId="77777777" w:rsidR="002006D0" w:rsidRDefault="002006D0" w:rsidP="002006D0">
      <w:pPr>
        <w:pStyle w:val="PL"/>
      </w:pPr>
      <w:r>
        <w:t xml:space="preserve">            $ref: '#/components/schemas/</w:t>
      </w:r>
      <w:proofErr w:type="spellStart"/>
      <w:r>
        <w:t>TmgiRange</w:t>
      </w:r>
      <w:proofErr w:type="spellEnd"/>
      <w:r>
        <w:t>'</w:t>
      </w:r>
    </w:p>
    <w:p w14:paraId="60B8913A" w14:textId="77777777" w:rsidR="002006D0" w:rsidRDefault="002006D0" w:rsidP="002006D0">
      <w:pPr>
        <w:pStyle w:val="PL"/>
      </w:pPr>
      <w:r>
        <w:t xml:space="preserve">          </w:t>
      </w:r>
      <w:proofErr w:type="spellStart"/>
      <w:r>
        <w:t>minProperties</w:t>
      </w:r>
      <w:proofErr w:type="spellEnd"/>
      <w:r>
        <w:t>: 1</w:t>
      </w:r>
    </w:p>
    <w:p w14:paraId="23A847CC" w14:textId="77777777" w:rsidR="002006D0" w:rsidRDefault="002006D0" w:rsidP="002006D0">
      <w:pPr>
        <w:pStyle w:val="PL"/>
      </w:pPr>
      <w:r>
        <w:t xml:space="preserve">        </w:t>
      </w:r>
      <w:proofErr w:type="spellStart"/>
      <w:r>
        <w:t>taiList</w:t>
      </w:r>
      <w:proofErr w:type="spellEnd"/>
      <w:r>
        <w:t>:</w:t>
      </w:r>
    </w:p>
    <w:p w14:paraId="09D71BE7" w14:textId="77777777" w:rsidR="002006D0" w:rsidRDefault="002006D0" w:rsidP="002006D0">
      <w:pPr>
        <w:pStyle w:val="PL"/>
      </w:pPr>
      <w:r>
        <w:t xml:space="preserve">          type: array</w:t>
      </w:r>
    </w:p>
    <w:p w14:paraId="1C5628A3" w14:textId="77777777" w:rsidR="002006D0" w:rsidRDefault="002006D0" w:rsidP="002006D0">
      <w:pPr>
        <w:pStyle w:val="PL"/>
      </w:pPr>
      <w:r>
        <w:t xml:space="preserve">          items:</w:t>
      </w:r>
    </w:p>
    <w:p w14:paraId="3061C624" w14:textId="77777777" w:rsidR="002006D0" w:rsidRDefault="002006D0" w:rsidP="002006D0">
      <w:pPr>
        <w:pStyle w:val="PL"/>
      </w:pPr>
      <w:r>
        <w:t xml:space="preserve">            $ref: 'TS29571_CommonData.yaml#/components/schemas/Tai'</w:t>
      </w:r>
    </w:p>
    <w:p w14:paraId="31FB0D26" w14:textId="77777777" w:rsidR="002006D0" w:rsidRDefault="002006D0" w:rsidP="002006D0">
      <w:pPr>
        <w:pStyle w:val="PL"/>
      </w:pPr>
      <w:r>
        <w:t xml:space="preserve">          </w:t>
      </w:r>
      <w:proofErr w:type="spellStart"/>
      <w:r>
        <w:t>minItems</w:t>
      </w:r>
      <w:proofErr w:type="spellEnd"/>
      <w:r>
        <w:t>: 1</w:t>
      </w:r>
    </w:p>
    <w:p w14:paraId="07343BE2" w14:textId="77777777" w:rsidR="002006D0" w:rsidRDefault="002006D0" w:rsidP="002006D0">
      <w:pPr>
        <w:pStyle w:val="PL"/>
      </w:pPr>
      <w:r>
        <w:t xml:space="preserve">        </w:t>
      </w:r>
      <w:proofErr w:type="spellStart"/>
      <w:r>
        <w:t>taiRangeList</w:t>
      </w:r>
      <w:proofErr w:type="spellEnd"/>
      <w:r>
        <w:t>:</w:t>
      </w:r>
    </w:p>
    <w:p w14:paraId="79E9EEBE" w14:textId="77777777" w:rsidR="002006D0" w:rsidRDefault="002006D0" w:rsidP="002006D0">
      <w:pPr>
        <w:pStyle w:val="PL"/>
      </w:pPr>
      <w:r>
        <w:t xml:space="preserve">          type: array</w:t>
      </w:r>
    </w:p>
    <w:p w14:paraId="1E78DE38" w14:textId="77777777" w:rsidR="002006D0" w:rsidRDefault="002006D0" w:rsidP="002006D0">
      <w:pPr>
        <w:pStyle w:val="PL"/>
      </w:pPr>
      <w:r>
        <w:t xml:space="preserve">          items:</w:t>
      </w:r>
    </w:p>
    <w:p w14:paraId="1DF1D31A" w14:textId="77777777" w:rsidR="002006D0" w:rsidRDefault="002006D0" w:rsidP="002006D0">
      <w:pPr>
        <w:pStyle w:val="PL"/>
      </w:pPr>
      <w:r>
        <w:t xml:space="preserve">            $ref: '#/components/schemas/</w:t>
      </w:r>
      <w:proofErr w:type="spellStart"/>
      <w:r>
        <w:t>TaiRange</w:t>
      </w:r>
      <w:proofErr w:type="spellEnd"/>
      <w:r>
        <w:t>'</w:t>
      </w:r>
    </w:p>
    <w:p w14:paraId="613C4E3B" w14:textId="77777777" w:rsidR="002006D0" w:rsidRDefault="002006D0" w:rsidP="002006D0">
      <w:pPr>
        <w:pStyle w:val="PL"/>
      </w:pPr>
      <w:r>
        <w:t xml:space="preserve">          </w:t>
      </w:r>
      <w:proofErr w:type="spellStart"/>
      <w:r>
        <w:t>minItems</w:t>
      </w:r>
      <w:proofErr w:type="spellEnd"/>
      <w:r>
        <w:t>: 1</w:t>
      </w:r>
    </w:p>
    <w:p w14:paraId="619219B4" w14:textId="77777777" w:rsidR="002006D0" w:rsidRDefault="002006D0" w:rsidP="002006D0">
      <w:pPr>
        <w:pStyle w:val="PL"/>
      </w:pPr>
      <w:r>
        <w:t xml:space="preserve">        </w:t>
      </w:r>
      <w:proofErr w:type="spellStart"/>
      <w:r>
        <w:t>mbsSessionList</w:t>
      </w:r>
      <w:proofErr w:type="spellEnd"/>
      <w:r>
        <w:t>:</w:t>
      </w:r>
    </w:p>
    <w:p w14:paraId="3CF0FA4A" w14:textId="77777777" w:rsidR="002006D0" w:rsidRDefault="002006D0" w:rsidP="002006D0">
      <w:pPr>
        <w:pStyle w:val="PL"/>
      </w:pPr>
      <w:r>
        <w:t xml:space="preserve">          description: A map (list of key-value pairs) where a valid JSON string serves as key</w:t>
      </w:r>
    </w:p>
    <w:p w14:paraId="03BEB1F1" w14:textId="77777777" w:rsidR="002006D0" w:rsidRDefault="002006D0" w:rsidP="002006D0">
      <w:pPr>
        <w:pStyle w:val="PL"/>
      </w:pPr>
      <w:r>
        <w:t xml:space="preserve">          </w:t>
      </w:r>
      <w:proofErr w:type="spellStart"/>
      <w:r>
        <w:t>additionalProperties</w:t>
      </w:r>
      <w:proofErr w:type="spellEnd"/>
      <w:r>
        <w:t>:</w:t>
      </w:r>
    </w:p>
    <w:p w14:paraId="45BD21D9" w14:textId="77777777" w:rsidR="002006D0" w:rsidRDefault="002006D0" w:rsidP="002006D0">
      <w:pPr>
        <w:pStyle w:val="PL"/>
      </w:pPr>
      <w:r>
        <w:t xml:space="preserve">            $ref: '#/components/schemas/</w:t>
      </w:r>
      <w:proofErr w:type="spellStart"/>
      <w:r>
        <w:t>MbsSession</w:t>
      </w:r>
      <w:proofErr w:type="spellEnd"/>
      <w:r>
        <w:t>'</w:t>
      </w:r>
    </w:p>
    <w:p w14:paraId="03C85DA0" w14:textId="77777777" w:rsidR="002006D0" w:rsidRDefault="002006D0" w:rsidP="002006D0">
      <w:pPr>
        <w:pStyle w:val="PL"/>
      </w:pPr>
      <w:r>
        <w:t xml:space="preserve">          </w:t>
      </w:r>
      <w:proofErr w:type="spellStart"/>
      <w:r>
        <w:t>minProperties</w:t>
      </w:r>
      <w:proofErr w:type="spellEnd"/>
      <w:r>
        <w:t>: 1</w:t>
      </w:r>
    </w:p>
    <w:p w14:paraId="38BC63CB" w14:textId="77777777" w:rsidR="002006D0" w:rsidRDefault="002006D0" w:rsidP="002006D0">
      <w:pPr>
        <w:pStyle w:val="PL"/>
      </w:pPr>
    </w:p>
    <w:p w14:paraId="2E4D4414" w14:textId="77777777" w:rsidR="002006D0" w:rsidRDefault="002006D0" w:rsidP="002006D0">
      <w:pPr>
        <w:pStyle w:val="PL"/>
      </w:pPr>
      <w:r>
        <w:t xml:space="preserve">    </w:t>
      </w:r>
      <w:proofErr w:type="spellStart"/>
      <w:r>
        <w:t>TmgiRange</w:t>
      </w:r>
      <w:proofErr w:type="spellEnd"/>
      <w:r>
        <w:t>:</w:t>
      </w:r>
    </w:p>
    <w:p w14:paraId="65398B3B" w14:textId="77777777" w:rsidR="002006D0" w:rsidRDefault="002006D0" w:rsidP="002006D0">
      <w:pPr>
        <w:pStyle w:val="PL"/>
      </w:pPr>
      <w:r>
        <w:t xml:space="preserve">      description: Range of TMGIs</w:t>
      </w:r>
    </w:p>
    <w:p w14:paraId="6B9F39B6" w14:textId="77777777" w:rsidR="002006D0" w:rsidRDefault="002006D0" w:rsidP="002006D0">
      <w:pPr>
        <w:pStyle w:val="PL"/>
      </w:pPr>
      <w:r>
        <w:t xml:space="preserve">      type: object</w:t>
      </w:r>
    </w:p>
    <w:p w14:paraId="5675EECE" w14:textId="77777777" w:rsidR="002006D0" w:rsidRDefault="002006D0" w:rsidP="002006D0">
      <w:pPr>
        <w:pStyle w:val="PL"/>
      </w:pPr>
      <w:r>
        <w:t xml:space="preserve">      required:</w:t>
      </w:r>
    </w:p>
    <w:p w14:paraId="05574010" w14:textId="77777777" w:rsidR="002006D0" w:rsidRDefault="002006D0" w:rsidP="002006D0">
      <w:pPr>
        <w:pStyle w:val="PL"/>
      </w:pPr>
      <w:r>
        <w:t xml:space="preserve">        - </w:t>
      </w:r>
      <w:proofErr w:type="spellStart"/>
      <w:r>
        <w:t>mbsServiceIdStart</w:t>
      </w:r>
      <w:proofErr w:type="spellEnd"/>
    </w:p>
    <w:p w14:paraId="7F415683" w14:textId="77777777" w:rsidR="002006D0" w:rsidRDefault="002006D0" w:rsidP="002006D0">
      <w:pPr>
        <w:pStyle w:val="PL"/>
      </w:pPr>
      <w:r>
        <w:t xml:space="preserve">        - </w:t>
      </w:r>
      <w:proofErr w:type="spellStart"/>
      <w:r>
        <w:t>mbsServiceIdEnd</w:t>
      </w:r>
      <w:proofErr w:type="spellEnd"/>
    </w:p>
    <w:p w14:paraId="08A0E258" w14:textId="77777777" w:rsidR="002006D0" w:rsidRDefault="002006D0" w:rsidP="002006D0">
      <w:pPr>
        <w:pStyle w:val="PL"/>
      </w:pPr>
      <w:r>
        <w:t xml:space="preserve">        - </w:t>
      </w:r>
      <w:proofErr w:type="spellStart"/>
      <w:r>
        <w:t>plmnId</w:t>
      </w:r>
      <w:proofErr w:type="spellEnd"/>
    </w:p>
    <w:p w14:paraId="1F17FC19" w14:textId="77777777" w:rsidR="002006D0" w:rsidRDefault="002006D0" w:rsidP="002006D0">
      <w:pPr>
        <w:pStyle w:val="PL"/>
      </w:pPr>
      <w:r>
        <w:t xml:space="preserve">      properties:</w:t>
      </w:r>
    </w:p>
    <w:p w14:paraId="762F1269" w14:textId="77777777" w:rsidR="002006D0" w:rsidRDefault="002006D0" w:rsidP="002006D0">
      <w:pPr>
        <w:pStyle w:val="PL"/>
      </w:pPr>
      <w:r>
        <w:t xml:space="preserve">        </w:t>
      </w:r>
      <w:proofErr w:type="spellStart"/>
      <w:r>
        <w:t>mbsServiceIdStart</w:t>
      </w:r>
      <w:proofErr w:type="spellEnd"/>
      <w:r>
        <w:t>:</w:t>
      </w:r>
    </w:p>
    <w:p w14:paraId="06E2435B" w14:textId="77777777" w:rsidR="002006D0" w:rsidRDefault="002006D0" w:rsidP="002006D0">
      <w:pPr>
        <w:pStyle w:val="PL"/>
      </w:pPr>
      <w:r>
        <w:t xml:space="preserve">          type: string</w:t>
      </w:r>
    </w:p>
    <w:p w14:paraId="313E9B41" w14:textId="77777777" w:rsidR="002006D0" w:rsidRDefault="002006D0" w:rsidP="002006D0">
      <w:pPr>
        <w:pStyle w:val="PL"/>
      </w:pPr>
      <w:r>
        <w:t xml:space="preserve">          pattern: '^[A-Fa-f0-9]{6}$'</w:t>
      </w:r>
    </w:p>
    <w:p w14:paraId="49D6D1FF" w14:textId="77777777" w:rsidR="002006D0" w:rsidRDefault="002006D0" w:rsidP="002006D0">
      <w:pPr>
        <w:pStyle w:val="PL"/>
      </w:pPr>
      <w:r>
        <w:t xml:space="preserve">        </w:t>
      </w:r>
      <w:proofErr w:type="spellStart"/>
      <w:r>
        <w:t>mbsServiceIdEnd</w:t>
      </w:r>
      <w:proofErr w:type="spellEnd"/>
      <w:r>
        <w:t>:</w:t>
      </w:r>
    </w:p>
    <w:p w14:paraId="5143051E" w14:textId="77777777" w:rsidR="002006D0" w:rsidRDefault="002006D0" w:rsidP="002006D0">
      <w:pPr>
        <w:pStyle w:val="PL"/>
      </w:pPr>
      <w:r>
        <w:t xml:space="preserve">          type: string</w:t>
      </w:r>
    </w:p>
    <w:p w14:paraId="132835CE" w14:textId="77777777" w:rsidR="002006D0" w:rsidRDefault="002006D0" w:rsidP="002006D0">
      <w:pPr>
        <w:pStyle w:val="PL"/>
      </w:pPr>
      <w:r>
        <w:t xml:space="preserve">          pattern: '^[A-Fa-f0-9]{6}$'</w:t>
      </w:r>
    </w:p>
    <w:p w14:paraId="08A4D484" w14:textId="77777777" w:rsidR="002006D0" w:rsidRDefault="002006D0" w:rsidP="002006D0">
      <w:pPr>
        <w:pStyle w:val="PL"/>
      </w:pPr>
      <w:r>
        <w:lastRenderedPageBreak/>
        <w:t xml:space="preserve">        </w:t>
      </w:r>
      <w:proofErr w:type="spellStart"/>
      <w:r>
        <w:t>plmnId</w:t>
      </w:r>
      <w:proofErr w:type="spellEnd"/>
      <w:r>
        <w:t>:</w:t>
      </w:r>
    </w:p>
    <w:p w14:paraId="367973AB" w14:textId="77777777" w:rsidR="002006D0" w:rsidRDefault="002006D0" w:rsidP="002006D0">
      <w:pPr>
        <w:pStyle w:val="PL"/>
      </w:pPr>
      <w:r>
        <w:t xml:space="preserve">          $ref: 'TS29571_CommonData.yaml#/components/schemas/</w:t>
      </w:r>
      <w:proofErr w:type="spellStart"/>
      <w:r>
        <w:t>PlmnId</w:t>
      </w:r>
      <w:proofErr w:type="spellEnd"/>
      <w:r>
        <w:t>'</w:t>
      </w:r>
    </w:p>
    <w:p w14:paraId="6C5724EF" w14:textId="77777777" w:rsidR="002006D0" w:rsidRDefault="002006D0" w:rsidP="002006D0">
      <w:pPr>
        <w:pStyle w:val="PL"/>
      </w:pPr>
      <w:r>
        <w:t xml:space="preserve">        </w:t>
      </w:r>
      <w:proofErr w:type="spellStart"/>
      <w:r>
        <w:t>nid</w:t>
      </w:r>
      <w:proofErr w:type="spellEnd"/>
      <w:r>
        <w:t>:</w:t>
      </w:r>
    </w:p>
    <w:p w14:paraId="6630DF68" w14:textId="77777777" w:rsidR="002006D0" w:rsidRDefault="002006D0" w:rsidP="002006D0">
      <w:pPr>
        <w:pStyle w:val="PL"/>
      </w:pPr>
      <w:r>
        <w:t xml:space="preserve">          $ref: 'TS29571_CommonData.yaml#/components/schemas/</w:t>
      </w:r>
      <w:proofErr w:type="spellStart"/>
      <w:r>
        <w:t>Nid</w:t>
      </w:r>
      <w:proofErr w:type="spellEnd"/>
      <w:r>
        <w:t>'</w:t>
      </w:r>
    </w:p>
    <w:p w14:paraId="7BF778E9" w14:textId="77777777" w:rsidR="002006D0" w:rsidRDefault="002006D0" w:rsidP="002006D0">
      <w:pPr>
        <w:pStyle w:val="PL"/>
      </w:pPr>
    </w:p>
    <w:p w14:paraId="5FE68492" w14:textId="77777777" w:rsidR="002006D0" w:rsidRDefault="002006D0" w:rsidP="002006D0">
      <w:pPr>
        <w:pStyle w:val="PL"/>
      </w:pPr>
      <w:r>
        <w:t xml:space="preserve">    </w:t>
      </w:r>
      <w:proofErr w:type="spellStart"/>
      <w:r>
        <w:t>MbsSession</w:t>
      </w:r>
      <w:proofErr w:type="spellEnd"/>
      <w:r>
        <w:t>:</w:t>
      </w:r>
    </w:p>
    <w:p w14:paraId="2978ADAE" w14:textId="77777777" w:rsidR="002006D0" w:rsidRDefault="002006D0" w:rsidP="002006D0">
      <w:pPr>
        <w:pStyle w:val="PL"/>
      </w:pPr>
      <w:r>
        <w:t xml:space="preserve">      description: MBS Session currently served by an MB-SMF</w:t>
      </w:r>
    </w:p>
    <w:p w14:paraId="15ABC17B" w14:textId="77777777" w:rsidR="002006D0" w:rsidRDefault="002006D0" w:rsidP="002006D0">
      <w:pPr>
        <w:pStyle w:val="PL"/>
      </w:pPr>
      <w:r>
        <w:t xml:space="preserve">      type: object</w:t>
      </w:r>
    </w:p>
    <w:p w14:paraId="792A5A48" w14:textId="77777777" w:rsidR="002006D0" w:rsidRDefault="002006D0" w:rsidP="002006D0">
      <w:pPr>
        <w:pStyle w:val="PL"/>
      </w:pPr>
      <w:r>
        <w:t xml:space="preserve">      required:</w:t>
      </w:r>
    </w:p>
    <w:p w14:paraId="68D66AC0" w14:textId="77777777" w:rsidR="002006D0" w:rsidRDefault="002006D0" w:rsidP="002006D0">
      <w:pPr>
        <w:pStyle w:val="PL"/>
      </w:pPr>
      <w:r>
        <w:t xml:space="preserve">        - </w:t>
      </w:r>
      <w:proofErr w:type="spellStart"/>
      <w:r>
        <w:t>mbsSessionId</w:t>
      </w:r>
      <w:proofErr w:type="spellEnd"/>
    </w:p>
    <w:p w14:paraId="04CA257D" w14:textId="77777777" w:rsidR="002006D0" w:rsidRDefault="002006D0" w:rsidP="002006D0">
      <w:pPr>
        <w:pStyle w:val="PL"/>
      </w:pPr>
      <w:r>
        <w:t xml:space="preserve">      properties:</w:t>
      </w:r>
    </w:p>
    <w:p w14:paraId="5A0CE8CD" w14:textId="77777777" w:rsidR="002006D0" w:rsidRDefault="002006D0" w:rsidP="002006D0">
      <w:pPr>
        <w:pStyle w:val="PL"/>
      </w:pPr>
      <w:r>
        <w:t xml:space="preserve">        </w:t>
      </w:r>
      <w:proofErr w:type="spellStart"/>
      <w:r>
        <w:t>mbsSessionId</w:t>
      </w:r>
      <w:proofErr w:type="spellEnd"/>
      <w:r>
        <w:t>:</w:t>
      </w:r>
    </w:p>
    <w:p w14:paraId="3C4BE9BF" w14:textId="77777777" w:rsidR="002006D0" w:rsidRDefault="002006D0" w:rsidP="002006D0">
      <w:pPr>
        <w:pStyle w:val="PL"/>
      </w:pPr>
      <w:r>
        <w:t xml:space="preserve">          $ref: '#/components/schemas/</w:t>
      </w:r>
      <w:proofErr w:type="spellStart"/>
      <w:r>
        <w:t>MbsSessionId</w:t>
      </w:r>
      <w:proofErr w:type="spellEnd"/>
      <w:r>
        <w:t>'</w:t>
      </w:r>
    </w:p>
    <w:p w14:paraId="47532618" w14:textId="77777777" w:rsidR="002006D0" w:rsidRDefault="002006D0" w:rsidP="002006D0">
      <w:pPr>
        <w:pStyle w:val="PL"/>
      </w:pPr>
      <w:r>
        <w:t xml:space="preserve">        </w:t>
      </w:r>
      <w:proofErr w:type="spellStart"/>
      <w:r>
        <w:t>mbsAreaSessions</w:t>
      </w:r>
      <w:proofErr w:type="spellEnd"/>
      <w:r>
        <w:t>:</w:t>
      </w:r>
    </w:p>
    <w:p w14:paraId="5BE93B29" w14:textId="77777777" w:rsidR="002006D0" w:rsidRDefault="002006D0" w:rsidP="002006D0">
      <w:pPr>
        <w:pStyle w:val="PL"/>
      </w:pPr>
      <w:r>
        <w:t xml:space="preserve">          description: A map (list of key-value pairs) where the key identifies an </w:t>
      </w:r>
      <w:proofErr w:type="spellStart"/>
      <w:r>
        <w:t>areaSessionId</w:t>
      </w:r>
      <w:proofErr w:type="spellEnd"/>
    </w:p>
    <w:p w14:paraId="1D8F88EF" w14:textId="77777777" w:rsidR="002006D0" w:rsidRDefault="002006D0" w:rsidP="002006D0">
      <w:pPr>
        <w:pStyle w:val="PL"/>
      </w:pPr>
      <w:r>
        <w:t xml:space="preserve">          </w:t>
      </w:r>
      <w:proofErr w:type="spellStart"/>
      <w:r>
        <w:t>additionalProperties</w:t>
      </w:r>
      <w:proofErr w:type="spellEnd"/>
      <w:r>
        <w:t>:</w:t>
      </w:r>
    </w:p>
    <w:p w14:paraId="26850806" w14:textId="77777777" w:rsidR="002006D0" w:rsidRDefault="002006D0" w:rsidP="002006D0">
      <w:pPr>
        <w:pStyle w:val="PL"/>
      </w:pPr>
      <w:r>
        <w:t xml:space="preserve">            $ref: '#/components/schemas/</w:t>
      </w:r>
      <w:proofErr w:type="spellStart"/>
      <w:r>
        <w:t>MbsServiceAreaInfo</w:t>
      </w:r>
      <w:proofErr w:type="spellEnd"/>
      <w:r>
        <w:t>'</w:t>
      </w:r>
    </w:p>
    <w:p w14:paraId="5891A7CB" w14:textId="77777777" w:rsidR="002006D0" w:rsidRDefault="002006D0" w:rsidP="002006D0">
      <w:pPr>
        <w:pStyle w:val="PL"/>
      </w:pPr>
      <w:r>
        <w:t xml:space="preserve">          </w:t>
      </w:r>
      <w:proofErr w:type="spellStart"/>
      <w:r>
        <w:t>minProperties</w:t>
      </w:r>
      <w:proofErr w:type="spellEnd"/>
      <w:r>
        <w:t>: 1</w:t>
      </w:r>
    </w:p>
    <w:p w14:paraId="66DEF9E0" w14:textId="77777777" w:rsidR="002006D0" w:rsidRDefault="002006D0" w:rsidP="002006D0">
      <w:pPr>
        <w:pStyle w:val="PL"/>
      </w:pPr>
      <w:r>
        <w:t xml:space="preserve">          </w:t>
      </w:r>
    </w:p>
    <w:p w14:paraId="1324EC21" w14:textId="77777777" w:rsidR="002006D0" w:rsidRDefault="002006D0" w:rsidP="002006D0">
      <w:pPr>
        <w:pStyle w:val="PL"/>
      </w:pPr>
      <w:r>
        <w:t xml:space="preserve">    </w:t>
      </w:r>
      <w:proofErr w:type="spellStart"/>
      <w:r>
        <w:t>MbsServiceAreaInfo</w:t>
      </w:r>
      <w:proofErr w:type="spellEnd"/>
      <w:r>
        <w:t>:</w:t>
      </w:r>
    </w:p>
    <w:p w14:paraId="0A837B18" w14:textId="77777777" w:rsidR="002006D0" w:rsidRDefault="002006D0" w:rsidP="002006D0">
      <w:pPr>
        <w:pStyle w:val="PL"/>
      </w:pPr>
      <w:r>
        <w:t xml:space="preserve">      description: MBS Service Area Information for location dependent MBS session</w:t>
      </w:r>
    </w:p>
    <w:p w14:paraId="7115F7AC" w14:textId="77777777" w:rsidR="002006D0" w:rsidRDefault="002006D0" w:rsidP="002006D0">
      <w:pPr>
        <w:pStyle w:val="PL"/>
      </w:pPr>
      <w:r>
        <w:t xml:space="preserve">      type: object</w:t>
      </w:r>
    </w:p>
    <w:p w14:paraId="72CB64E9" w14:textId="77777777" w:rsidR="002006D0" w:rsidRDefault="002006D0" w:rsidP="002006D0">
      <w:pPr>
        <w:pStyle w:val="PL"/>
      </w:pPr>
      <w:r>
        <w:t xml:space="preserve">      properties:</w:t>
      </w:r>
    </w:p>
    <w:p w14:paraId="7FEB4058" w14:textId="77777777" w:rsidR="002006D0" w:rsidRDefault="002006D0" w:rsidP="002006D0">
      <w:pPr>
        <w:pStyle w:val="PL"/>
      </w:pPr>
      <w:r>
        <w:t xml:space="preserve">        </w:t>
      </w:r>
      <w:proofErr w:type="spellStart"/>
      <w:r>
        <w:t>areaSessionId</w:t>
      </w:r>
      <w:proofErr w:type="spellEnd"/>
      <w:r>
        <w:t>:</w:t>
      </w:r>
    </w:p>
    <w:p w14:paraId="7F1059FD" w14:textId="77777777" w:rsidR="002006D0" w:rsidRDefault="002006D0" w:rsidP="002006D0">
      <w:pPr>
        <w:pStyle w:val="PL"/>
      </w:pPr>
      <w:r>
        <w:t xml:space="preserve">          type: integer</w:t>
      </w:r>
    </w:p>
    <w:p w14:paraId="31594003" w14:textId="77777777" w:rsidR="002006D0" w:rsidRDefault="002006D0" w:rsidP="002006D0">
      <w:pPr>
        <w:pStyle w:val="PL"/>
      </w:pPr>
      <w:r>
        <w:t xml:space="preserve">          minimum: 0</w:t>
      </w:r>
    </w:p>
    <w:p w14:paraId="47F98BBB" w14:textId="77777777" w:rsidR="002006D0" w:rsidRDefault="002006D0" w:rsidP="002006D0">
      <w:pPr>
        <w:pStyle w:val="PL"/>
      </w:pPr>
      <w:r>
        <w:t xml:space="preserve">          maximum: 65535</w:t>
      </w:r>
    </w:p>
    <w:p w14:paraId="4B725A34" w14:textId="77777777" w:rsidR="002006D0" w:rsidRDefault="002006D0" w:rsidP="002006D0">
      <w:pPr>
        <w:pStyle w:val="PL"/>
      </w:pPr>
      <w:r>
        <w:t xml:space="preserve">        </w:t>
      </w:r>
      <w:proofErr w:type="spellStart"/>
      <w:r>
        <w:t>mbsServiceArea</w:t>
      </w:r>
      <w:proofErr w:type="spellEnd"/>
      <w:r>
        <w:t>:</w:t>
      </w:r>
    </w:p>
    <w:p w14:paraId="7CFB4B7D" w14:textId="77777777" w:rsidR="002006D0" w:rsidRDefault="002006D0" w:rsidP="002006D0">
      <w:pPr>
        <w:pStyle w:val="PL"/>
      </w:pPr>
      <w:r>
        <w:t xml:space="preserve">          $ref: '#/components/schemas/</w:t>
      </w:r>
      <w:proofErr w:type="spellStart"/>
      <w:r>
        <w:t>MbsServiceArea</w:t>
      </w:r>
      <w:proofErr w:type="spellEnd"/>
      <w:r>
        <w:t>'</w:t>
      </w:r>
    </w:p>
    <w:p w14:paraId="4F8BE901" w14:textId="77777777" w:rsidR="002006D0" w:rsidRDefault="002006D0" w:rsidP="002006D0">
      <w:pPr>
        <w:pStyle w:val="PL"/>
      </w:pPr>
      <w:r>
        <w:t xml:space="preserve">      required:</w:t>
      </w:r>
    </w:p>
    <w:p w14:paraId="4576A919" w14:textId="77777777" w:rsidR="002006D0" w:rsidRDefault="002006D0" w:rsidP="002006D0">
      <w:pPr>
        <w:pStyle w:val="PL"/>
      </w:pPr>
      <w:r>
        <w:t xml:space="preserve">        - </w:t>
      </w:r>
      <w:proofErr w:type="spellStart"/>
      <w:r>
        <w:t>areaSessionId</w:t>
      </w:r>
      <w:proofErr w:type="spellEnd"/>
    </w:p>
    <w:p w14:paraId="744206D6" w14:textId="77777777" w:rsidR="002006D0" w:rsidRDefault="002006D0" w:rsidP="002006D0">
      <w:pPr>
        <w:pStyle w:val="PL"/>
      </w:pPr>
      <w:r>
        <w:t xml:space="preserve">        - </w:t>
      </w:r>
      <w:proofErr w:type="spellStart"/>
      <w:r>
        <w:t>mbsServiceArea</w:t>
      </w:r>
      <w:proofErr w:type="spellEnd"/>
    </w:p>
    <w:p w14:paraId="240D2905" w14:textId="77777777" w:rsidR="002006D0" w:rsidRDefault="002006D0" w:rsidP="002006D0">
      <w:pPr>
        <w:pStyle w:val="PL"/>
      </w:pPr>
      <w:r>
        <w:t xml:space="preserve">        </w:t>
      </w:r>
    </w:p>
    <w:p w14:paraId="27EB603D" w14:textId="77777777" w:rsidR="002006D0" w:rsidRDefault="002006D0" w:rsidP="002006D0">
      <w:pPr>
        <w:pStyle w:val="PL"/>
      </w:pPr>
      <w:r>
        <w:t xml:space="preserve">    </w:t>
      </w:r>
      <w:proofErr w:type="spellStart"/>
      <w:r>
        <w:t>MbsSessionId</w:t>
      </w:r>
      <w:proofErr w:type="spellEnd"/>
      <w:r>
        <w:t>:</w:t>
      </w:r>
    </w:p>
    <w:p w14:paraId="0BD7B937" w14:textId="77777777" w:rsidR="002006D0" w:rsidRDefault="002006D0" w:rsidP="002006D0">
      <w:pPr>
        <w:pStyle w:val="PL"/>
      </w:pPr>
      <w:r>
        <w:t xml:space="preserve">      description: MBS Session Identifier</w:t>
      </w:r>
    </w:p>
    <w:p w14:paraId="6DE9172B" w14:textId="77777777" w:rsidR="002006D0" w:rsidRDefault="002006D0" w:rsidP="002006D0">
      <w:pPr>
        <w:pStyle w:val="PL"/>
      </w:pPr>
      <w:r>
        <w:t xml:space="preserve">      type: object</w:t>
      </w:r>
    </w:p>
    <w:p w14:paraId="222AC28F" w14:textId="77777777" w:rsidR="002006D0" w:rsidRDefault="002006D0" w:rsidP="002006D0">
      <w:pPr>
        <w:pStyle w:val="PL"/>
      </w:pPr>
      <w:r>
        <w:t xml:space="preserve">      properties:</w:t>
      </w:r>
    </w:p>
    <w:p w14:paraId="5D76BE31" w14:textId="77777777" w:rsidR="002006D0" w:rsidRDefault="002006D0" w:rsidP="002006D0">
      <w:pPr>
        <w:pStyle w:val="PL"/>
      </w:pPr>
      <w:r>
        <w:t xml:space="preserve">        </w:t>
      </w:r>
      <w:proofErr w:type="spellStart"/>
      <w:r>
        <w:t>tmgi</w:t>
      </w:r>
      <w:proofErr w:type="spellEnd"/>
      <w:r>
        <w:t>:</w:t>
      </w:r>
    </w:p>
    <w:p w14:paraId="2F6B3A43" w14:textId="77777777" w:rsidR="002006D0" w:rsidRDefault="002006D0" w:rsidP="002006D0">
      <w:pPr>
        <w:pStyle w:val="PL"/>
      </w:pPr>
      <w:r>
        <w:t xml:space="preserve">          $ref: '#/components/schemas/</w:t>
      </w:r>
      <w:proofErr w:type="spellStart"/>
      <w:r>
        <w:t>Tmgi</w:t>
      </w:r>
      <w:proofErr w:type="spellEnd"/>
      <w:r>
        <w:t>'</w:t>
      </w:r>
    </w:p>
    <w:p w14:paraId="3FA6FBB9" w14:textId="77777777" w:rsidR="002006D0" w:rsidRDefault="002006D0" w:rsidP="002006D0">
      <w:pPr>
        <w:pStyle w:val="PL"/>
      </w:pPr>
      <w:r>
        <w:t xml:space="preserve">        </w:t>
      </w:r>
      <w:proofErr w:type="spellStart"/>
      <w:r>
        <w:t>ssm</w:t>
      </w:r>
      <w:proofErr w:type="spellEnd"/>
      <w:r>
        <w:t>:</w:t>
      </w:r>
    </w:p>
    <w:p w14:paraId="0413CAD1" w14:textId="77777777" w:rsidR="002006D0" w:rsidRDefault="002006D0" w:rsidP="002006D0">
      <w:pPr>
        <w:pStyle w:val="PL"/>
      </w:pPr>
      <w:r>
        <w:t xml:space="preserve">          $ref: '#/components/schemas/</w:t>
      </w:r>
      <w:proofErr w:type="spellStart"/>
      <w:r>
        <w:t>Ssm</w:t>
      </w:r>
      <w:proofErr w:type="spellEnd"/>
      <w:r>
        <w:t>'</w:t>
      </w:r>
    </w:p>
    <w:p w14:paraId="065868E7" w14:textId="77777777" w:rsidR="002006D0" w:rsidRDefault="002006D0" w:rsidP="002006D0">
      <w:pPr>
        <w:pStyle w:val="PL"/>
      </w:pPr>
      <w:r>
        <w:t xml:space="preserve">        </w:t>
      </w:r>
      <w:proofErr w:type="spellStart"/>
      <w:r>
        <w:t>nid</w:t>
      </w:r>
      <w:proofErr w:type="spellEnd"/>
      <w:r>
        <w:t>:</w:t>
      </w:r>
    </w:p>
    <w:p w14:paraId="08BD2982" w14:textId="77777777" w:rsidR="002006D0" w:rsidRDefault="002006D0" w:rsidP="002006D0">
      <w:pPr>
        <w:pStyle w:val="PL"/>
      </w:pPr>
      <w:r>
        <w:t xml:space="preserve">          $ref: '#/components/schemas/</w:t>
      </w:r>
      <w:proofErr w:type="spellStart"/>
      <w:r>
        <w:t>Nid</w:t>
      </w:r>
      <w:proofErr w:type="spellEnd"/>
      <w:r>
        <w:t>'</w:t>
      </w:r>
    </w:p>
    <w:p w14:paraId="5BEE0D8F" w14:textId="77777777" w:rsidR="002006D0" w:rsidRDefault="002006D0" w:rsidP="002006D0">
      <w:pPr>
        <w:pStyle w:val="PL"/>
      </w:pPr>
      <w:r>
        <w:t xml:space="preserve">      </w:t>
      </w:r>
      <w:proofErr w:type="spellStart"/>
      <w:r>
        <w:t>anyOf</w:t>
      </w:r>
      <w:proofErr w:type="spellEnd"/>
      <w:r>
        <w:t>:</w:t>
      </w:r>
    </w:p>
    <w:p w14:paraId="568AFCAB" w14:textId="77777777" w:rsidR="002006D0" w:rsidRDefault="002006D0" w:rsidP="002006D0">
      <w:pPr>
        <w:pStyle w:val="PL"/>
      </w:pPr>
      <w:r>
        <w:t xml:space="preserve">        - required: [ </w:t>
      </w:r>
      <w:proofErr w:type="spellStart"/>
      <w:r>
        <w:t>tmgi</w:t>
      </w:r>
      <w:proofErr w:type="spellEnd"/>
      <w:r>
        <w:t xml:space="preserve"> ]</w:t>
      </w:r>
    </w:p>
    <w:p w14:paraId="2D0BFE2B" w14:textId="77777777" w:rsidR="002006D0" w:rsidRDefault="002006D0" w:rsidP="002006D0">
      <w:pPr>
        <w:pStyle w:val="PL"/>
      </w:pPr>
      <w:r>
        <w:t xml:space="preserve">        - required: [ </w:t>
      </w:r>
      <w:proofErr w:type="spellStart"/>
      <w:r>
        <w:t>ssm</w:t>
      </w:r>
      <w:proofErr w:type="spellEnd"/>
      <w:r>
        <w:t xml:space="preserve"> ]</w:t>
      </w:r>
    </w:p>
    <w:p w14:paraId="40228D7D" w14:textId="77777777" w:rsidR="002006D0" w:rsidRDefault="002006D0" w:rsidP="002006D0">
      <w:pPr>
        <w:pStyle w:val="PL"/>
      </w:pPr>
    </w:p>
    <w:p w14:paraId="089AD466" w14:textId="77777777" w:rsidR="002006D0" w:rsidRDefault="002006D0" w:rsidP="002006D0">
      <w:pPr>
        <w:pStyle w:val="PL"/>
      </w:pPr>
      <w:r>
        <w:t xml:space="preserve">    </w:t>
      </w:r>
      <w:proofErr w:type="spellStart"/>
      <w:r>
        <w:t>Tmgi</w:t>
      </w:r>
      <w:proofErr w:type="spellEnd"/>
      <w:r>
        <w:t>:</w:t>
      </w:r>
    </w:p>
    <w:p w14:paraId="36D2F451" w14:textId="77777777" w:rsidR="002006D0" w:rsidRDefault="002006D0" w:rsidP="002006D0">
      <w:pPr>
        <w:pStyle w:val="PL"/>
      </w:pPr>
      <w:r>
        <w:t xml:space="preserve">      description: Temporary Mobile Group Identity</w:t>
      </w:r>
    </w:p>
    <w:p w14:paraId="55F3A828" w14:textId="77777777" w:rsidR="002006D0" w:rsidRDefault="002006D0" w:rsidP="002006D0">
      <w:pPr>
        <w:pStyle w:val="PL"/>
      </w:pPr>
      <w:r>
        <w:t xml:space="preserve">      type: object</w:t>
      </w:r>
    </w:p>
    <w:p w14:paraId="7F86F379" w14:textId="77777777" w:rsidR="002006D0" w:rsidRDefault="002006D0" w:rsidP="002006D0">
      <w:pPr>
        <w:pStyle w:val="PL"/>
      </w:pPr>
      <w:r>
        <w:t xml:space="preserve">      properties:</w:t>
      </w:r>
    </w:p>
    <w:p w14:paraId="77376D34" w14:textId="77777777" w:rsidR="002006D0" w:rsidRDefault="002006D0" w:rsidP="002006D0">
      <w:pPr>
        <w:pStyle w:val="PL"/>
      </w:pPr>
      <w:r>
        <w:t xml:space="preserve">        </w:t>
      </w:r>
      <w:proofErr w:type="spellStart"/>
      <w:r>
        <w:t>mbsServiceId</w:t>
      </w:r>
      <w:proofErr w:type="spellEnd"/>
      <w:r>
        <w:t>:</w:t>
      </w:r>
    </w:p>
    <w:p w14:paraId="246554A9" w14:textId="77777777" w:rsidR="002006D0" w:rsidRDefault="002006D0" w:rsidP="002006D0">
      <w:pPr>
        <w:pStyle w:val="PL"/>
      </w:pPr>
      <w:r>
        <w:t xml:space="preserve">          type: string</w:t>
      </w:r>
    </w:p>
    <w:p w14:paraId="5E6D991B" w14:textId="77777777" w:rsidR="002006D0" w:rsidRDefault="002006D0" w:rsidP="002006D0">
      <w:pPr>
        <w:pStyle w:val="PL"/>
      </w:pPr>
      <w:r>
        <w:t xml:space="preserve">          pattern: '^[A-Fa-f0-9]{6}$'</w:t>
      </w:r>
    </w:p>
    <w:p w14:paraId="2D97861D" w14:textId="77777777" w:rsidR="002006D0" w:rsidRDefault="002006D0" w:rsidP="002006D0">
      <w:pPr>
        <w:pStyle w:val="PL"/>
      </w:pPr>
      <w:r>
        <w:t xml:space="preserve">          description: MBS Service ID</w:t>
      </w:r>
    </w:p>
    <w:p w14:paraId="2900D031" w14:textId="77777777" w:rsidR="002006D0" w:rsidRDefault="002006D0" w:rsidP="002006D0">
      <w:pPr>
        <w:pStyle w:val="PL"/>
      </w:pPr>
      <w:r>
        <w:t xml:space="preserve">        </w:t>
      </w:r>
      <w:proofErr w:type="spellStart"/>
      <w:r>
        <w:t>plmnId</w:t>
      </w:r>
      <w:proofErr w:type="spellEnd"/>
      <w:r>
        <w:t>:</w:t>
      </w:r>
    </w:p>
    <w:p w14:paraId="1F3FB07C" w14:textId="77777777" w:rsidR="002006D0" w:rsidRDefault="002006D0" w:rsidP="002006D0">
      <w:pPr>
        <w:pStyle w:val="PL"/>
      </w:pPr>
      <w:r>
        <w:t xml:space="preserve">          $ref: 'TS29571_CommonData.yaml#/components/schemas/</w:t>
      </w:r>
      <w:proofErr w:type="spellStart"/>
      <w:r>
        <w:t>PlmnId</w:t>
      </w:r>
      <w:proofErr w:type="spellEnd"/>
      <w:r>
        <w:t>'</w:t>
      </w:r>
    </w:p>
    <w:p w14:paraId="69623FDD" w14:textId="77777777" w:rsidR="002006D0" w:rsidRDefault="002006D0" w:rsidP="002006D0">
      <w:pPr>
        <w:pStyle w:val="PL"/>
      </w:pPr>
      <w:r>
        <w:t xml:space="preserve">      required:</w:t>
      </w:r>
    </w:p>
    <w:p w14:paraId="7938F1AD" w14:textId="77777777" w:rsidR="002006D0" w:rsidRDefault="002006D0" w:rsidP="002006D0">
      <w:pPr>
        <w:pStyle w:val="PL"/>
      </w:pPr>
      <w:r>
        <w:t xml:space="preserve">        - </w:t>
      </w:r>
      <w:proofErr w:type="spellStart"/>
      <w:r>
        <w:t>mbsServiceId</w:t>
      </w:r>
      <w:proofErr w:type="spellEnd"/>
    </w:p>
    <w:p w14:paraId="189C655F" w14:textId="77777777" w:rsidR="002006D0" w:rsidRDefault="002006D0" w:rsidP="002006D0">
      <w:pPr>
        <w:pStyle w:val="PL"/>
      </w:pPr>
      <w:r>
        <w:t xml:space="preserve">        - </w:t>
      </w:r>
      <w:proofErr w:type="spellStart"/>
      <w:r>
        <w:t>plmnId</w:t>
      </w:r>
      <w:proofErr w:type="spellEnd"/>
    </w:p>
    <w:p w14:paraId="42E9BA2A" w14:textId="77777777" w:rsidR="002006D0" w:rsidRDefault="002006D0" w:rsidP="002006D0">
      <w:pPr>
        <w:pStyle w:val="PL"/>
      </w:pPr>
    </w:p>
    <w:p w14:paraId="1B97B022" w14:textId="77777777" w:rsidR="002006D0" w:rsidRDefault="002006D0" w:rsidP="002006D0">
      <w:pPr>
        <w:pStyle w:val="PL"/>
      </w:pPr>
      <w:r>
        <w:t xml:space="preserve">    </w:t>
      </w:r>
      <w:proofErr w:type="spellStart"/>
      <w:r>
        <w:t>Ssm</w:t>
      </w:r>
      <w:proofErr w:type="spellEnd"/>
      <w:r>
        <w:t>:</w:t>
      </w:r>
    </w:p>
    <w:p w14:paraId="254CB7C8" w14:textId="77777777" w:rsidR="002006D0" w:rsidRDefault="002006D0" w:rsidP="002006D0">
      <w:pPr>
        <w:pStyle w:val="PL"/>
      </w:pPr>
      <w:r>
        <w:t xml:space="preserve">      description: Source specific IP multicast address</w:t>
      </w:r>
    </w:p>
    <w:p w14:paraId="0B334CAD" w14:textId="77777777" w:rsidR="002006D0" w:rsidRDefault="002006D0" w:rsidP="002006D0">
      <w:pPr>
        <w:pStyle w:val="PL"/>
      </w:pPr>
      <w:r>
        <w:t xml:space="preserve">      type: object</w:t>
      </w:r>
    </w:p>
    <w:p w14:paraId="4A11343B" w14:textId="77777777" w:rsidR="002006D0" w:rsidRDefault="002006D0" w:rsidP="002006D0">
      <w:pPr>
        <w:pStyle w:val="PL"/>
      </w:pPr>
      <w:r>
        <w:t xml:space="preserve">      properties:</w:t>
      </w:r>
    </w:p>
    <w:p w14:paraId="110D9BCB" w14:textId="77777777" w:rsidR="002006D0" w:rsidRDefault="002006D0" w:rsidP="002006D0">
      <w:pPr>
        <w:pStyle w:val="PL"/>
      </w:pPr>
      <w:r>
        <w:t xml:space="preserve">        </w:t>
      </w:r>
      <w:proofErr w:type="spellStart"/>
      <w:r>
        <w:t>sourceIpAddr</w:t>
      </w:r>
      <w:proofErr w:type="spellEnd"/>
      <w:r>
        <w:t>:</w:t>
      </w:r>
    </w:p>
    <w:p w14:paraId="521E84D9" w14:textId="77777777" w:rsidR="002006D0" w:rsidRDefault="002006D0" w:rsidP="002006D0">
      <w:pPr>
        <w:pStyle w:val="PL"/>
      </w:pPr>
      <w:r>
        <w:t xml:space="preserve">          $ref: 'TS28623_ComDefs.yaml#/components/schemas/</w:t>
      </w:r>
      <w:proofErr w:type="spellStart"/>
      <w:r>
        <w:t>IpAddr</w:t>
      </w:r>
      <w:proofErr w:type="spellEnd"/>
      <w:r>
        <w:t>'</w:t>
      </w:r>
    </w:p>
    <w:p w14:paraId="77DB6B52" w14:textId="77777777" w:rsidR="002006D0" w:rsidRDefault="002006D0" w:rsidP="002006D0">
      <w:pPr>
        <w:pStyle w:val="PL"/>
      </w:pPr>
      <w:r>
        <w:t xml:space="preserve">        </w:t>
      </w:r>
      <w:proofErr w:type="spellStart"/>
      <w:r>
        <w:t>destIpAddr</w:t>
      </w:r>
      <w:proofErr w:type="spellEnd"/>
      <w:r>
        <w:t>:</w:t>
      </w:r>
    </w:p>
    <w:p w14:paraId="37B1179C" w14:textId="77777777" w:rsidR="002006D0" w:rsidRDefault="002006D0" w:rsidP="002006D0">
      <w:pPr>
        <w:pStyle w:val="PL"/>
      </w:pPr>
      <w:r>
        <w:t xml:space="preserve">          $ref: 'TS28623_ComDefs.yaml#/components/schemas/</w:t>
      </w:r>
      <w:proofErr w:type="spellStart"/>
      <w:r>
        <w:t>IpAddr</w:t>
      </w:r>
      <w:proofErr w:type="spellEnd"/>
      <w:r>
        <w:t>'</w:t>
      </w:r>
    </w:p>
    <w:p w14:paraId="1FE38807" w14:textId="77777777" w:rsidR="002006D0" w:rsidRDefault="002006D0" w:rsidP="002006D0">
      <w:pPr>
        <w:pStyle w:val="PL"/>
      </w:pPr>
      <w:r>
        <w:t xml:space="preserve">      required:</w:t>
      </w:r>
    </w:p>
    <w:p w14:paraId="76E62B8A" w14:textId="77777777" w:rsidR="002006D0" w:rsidRDefault="002006D0" w:rsidP="002006D0">
      <w:pPr>
        <w:pStyle w:val="PL"/>
      </w:pPr>
      <w:r>
        <w:t xml:space="preserve">        - </w:t>
      </w:r>
      <w:proofErr w:type="spellStart"/>
      <w:r>
        <w:t>sourceIpAddr</w:t>
      </w:r>
      <w:proofErr w:type="spellEnd"/>
    </w:p>
    <w:p w14:paraId="77213368" w14:textId="77777777" w:rsidR="002006D0" w:rsidRDefault="002006D0" w:rsidP="002006D0">
      <w:pPr>
        <w:pStyle w:val="PL"/>
      </w:pPr>
      <w:r>
        <w:t xml:space="preserve">        - </w:t>
      </w:r>
      <w:proofErr w:type="spellStart"/>
      <w:r>
        <w:t>destIpAddr</w:t>
      </w:r>
      <w:proofErr w:type="spellEnd"/>
    </w:p>
    <w:p w14:paraId="4FBE1ABC" w14:textId="77777777" w:rsidR="002006D0" w:rsidRDefault="002006D0" w:rsidP="002006D0">
      <w:pPr>
        <w:pStyle w:val="PL"/>
      </w:pPr>
    </w:p>
    <w:p w14:paraId="4B14852C" w14:textId="77777777" w:rsidR="002006D0" w:rsidRDefault="002006D0" w:rsidP="002006D0">
      <w:pPr>
        <w:pStyle w:val="PL"/>
      </w:pPr>
      <w:r>
        <w:t xml:space="preserve">    </w:t>
      </w:r>
      <w:proofErr w:type="spellStart"/>
      <w:r>
        <w:t>MbsServiceArea</w:t>
      </w:r>
      <w:proofErr w:type="spellEnd"/>
      <w:r>
        <w:t>:</w:t>
      </w:r>
    </w:p>
    <w:p w14:paraId="6D45D1E2" w14:textId="77777777" w:rsidR="002006D0" w:rsidRDefault="002006D0" w:rsidP="002006D0">
      <w:pPr>
        <w:pStyle w:val="PL"/>
      </w:pPr>
      <w:r>
        <w:t xml:space="preserve">      description: MBS Service Area</w:t>
      </w:r>
    </w:p>
    <w:p w14:paraId="2A91B055" w14:textId="77777777" w:rsidR="002006D0" w:rsidRDefault="002006D0" w:rsidP="002006D0">
      <w:pPr>
        <w:pStyle w:val="PL"/>
      </w:pPr>
      <w:r>
        <w:t xml:space="preserve">      type: object</w:t>
      </w:r>
    </w:p>
    <w:p w14:paraId="32266FA4" w14:textId="77777777" w:rsidR="002006D0" w:rsidRDefault="002006D0" w:rsidP="002006D0">
      <w:pPr>
        <w:pStyle w:val="PL"/>
      </w:pPr>
      <w:r>
        <w:t xml:space="preserve">      properties:</w:t>
      </w:r>
    </w:p>
    <w:p w14:paraId="0795BA5A" w14:textId="77777777" w:rsidR="002006D0" w:rsidRDefault="002006D0" w:rsidP="002006D0">
      <w:pPr>
        <w:pStyle w:val="PL"/>
      </w:pPr>
      <w:r>
        <w:t xml:space="preserve">        </w:t>
      </w:r>
      <w:proofErr w:type="spellStart"/>
      <w:r>
        <w:t>ncgiList</w:t>
      </w:r>
      <w:proofErr w:type="spellEnd"/>
      <w:r>
        <w:t>:</w:t>
      </w:r>
    </w:p>
    <w:p w14:paraId="161AC505" w14:textId="77777777" w:rsidR="002006D0" w:rsidRDefault="002006D0" w:rsidP="002006D0">
      <w:pPr>
        <w:pStyle w:val="PL"/>
      </w:pPr>
      <w:r>
        <w:lastRenderedPageBreak/>
        <w:t xml:space="preserve">          type: array</w:t>
      </w:r>
    </w:p>
    <w:p w14:paraId="1C051EBF" w14:textId="77777777" w:rsidR="002006D0" w:rsidRDefault="002006D0" w:rsidP="002006D0">
      <w:pPr>
        <w:pStyle w:val="PL"/>
      </w:pPr>
      <w:r>
        <w:t xml:space="preserve">          items:</w:t>
      </w:r>
    </w:p>
    <w:p w14:paraId="0B793545" w14:textId="77777777" w:rsidR="002006D0" w:rsidRDefault="002006D0" w:rsidP="002006D0">
      <w:pPr>
        <w:pStyle w:val="PL"/>
      </w:pPr>
      <w:r>
        <w:t xml:space="preserve">            $ref: '#/components/schemas/</w:t>
      </w:r>
      <w:proofErr w:type="spellStart"/>
      <w:r>
        <w:t>NcgiTai</w:t>
      </w:r>
      <w:proofErr w:type="spellEnd"/>
      <w:r>
        <w:t>'</w:t>
      </w:r>
    </w:p>
    <w:p w14:paraId="43FD4E2A" w14:textId="77777777" w:rsidR="002006D0" w:rsidRDefault="002006D0" w:rsidP="002006D0">
      <w:pPr>
        <w:pStyle w:val="PL"/>
      </w:pPr>
      <w:r>
        <w:t xml:space="preserve">          </w:t>
      </w:r>
      <w:proofErr w:type="spellStart"/>
      <w:r>
        <w:t>minItems</w:t>
      </w:r>
      <w:proofErr w:type="spellEnd"/>
      <w:r>
        <w:t>: 1</w:t>
      </w:r>
    </w:p>
    <w:p w14:paraId="67AC80A4" w14:textId="77777777" w:rsidR="002006D0" w:rsidRDefault="002006D0" w:rsidP="002006D0">
      <w:pPr>
        <w:pStyle w:val="PL"/>
      </w:pPr>
      <w:r>
        <w:t xml:space="preserve">          description: List of NR cell Ids</w:t>
      </w:r>
    </w:p>
    <w:p w14:paraId="5FCFF62F" w14:textId="77777777" w:rsidR="002006D0" w:rsidRDefault="002006D0" w:rsidP="002006D0">
      <w:pPr>
        <w:pStyle w:val="PL"/>
      </w:pPr>
      <w:r>
        <w:t xml:space="preserve">        </w:t>
      </w:r>
      <w:proofErr w:type="spellStart"/>
      <w:r>
        <w:t>taiList</w:t>
      </w:r>
      <w:proofErr w:type="spellEnd"/>
      <w:r>
        <w:t>:</w:t>
      </w:r>
    </w:p>
    <w:p w14:paraId="48244469" w14:textId="77777777" w:rsidR="002006D0" w:rsidRDefault="002006D0" w:rsidP="002006D0">
      <w:pPr>
        <w:pStyle w:val="PL"/>
      </w:pPr>
      <w:r>
        <w:t xml:space="preserve">          type: array</w:t>
      </w:r>
    </w:p>
    <w:p w14:paraId="32615A18" w14:textId="77777777" w:rsidR="002006D0" w:rsidRDefault="002006D0" w:rsidP="002006D0">
      <w:pPr>
        <w:pStyle w:val="PL"/>
      </w:pPr>
      <w:r>
        <w:t xml:space="preserve">          items:</w:t>
      </w:r>
    </w:p>
    <w:p w14:paraId="5BCA1E6A" w14:textId="77777777" w:rsidR="002006D0" w:rsidRDefault="002006D0" w:rsidP="002006D0">
      <w:pPr>
        <w:pStyle w:val="PL"/>
      </w:pPr>
      <w:r>
        <w:t xml:space="preserve">            $ref: 'TS29571_CommonData.yaml#/components/schemas/Tai'</w:t>
      </w:r>
    </w:p>
    <w:p w14:paraId="73FD9E39" w14:textId="77777777" w:rsidR="002006D0" w:rsidRDefault="002006D0" w:rsidP="002006D0">
      <w:pPr>
        <w:pStyle w:val="PL"/>
      </w:pPr>
      <w:r>
        <w:t xml:space="preserve">          </w:t>
      </w:r>
      <w:proofErr w:type="spellStart"/>
      <w:r>
        <w:t>minItems</w:t>
      </w:r>
      <w:proofErr w:type="spellEnd"/>
      <w:r>
        <w:t>: 1</w:t>
      </w:r>
    </w:p>
    <w:p w14:paraId="63ABE91D" w14:textId="77777777" w:rsidR="002006D0" w:rsidRDefault="002006D0" w:rsidP="002006D0">
      <w:pPr>
        <w:pStyle w:val="PL"/>
      </w:pPr>
      <w:r>
        <w:t xml:space="preserve">          description: List of tracking area Ids</w:t>
      </w:r>
    </w:p>
    <w:p w14:paraId="551AF9D7" w14:textId="77777777" w:rsidR="002006D0" w:rsidRDefault="002006D0" w:rsidP="002006D0">
      <w:pPr>
        <w:pStyle w:val="PL"/>
      </w:pPr>
      <w:r>
        <w:t xml:space="preserve">      </w:t>
      </w:r>
      <w:proofErr w:type="spellStart"/>
      <w:r>
        <w:t>anyOf</w:t>
      </w:r>
      <w:proofErr w:type="spellEnd"/>
      <w:r>
        <w:t>:</w:t>
      </w:r>
    </w:p>
    <w:p w14:paraId="06EF9410" w14:textId="77777777" w:rsidR="002006D0" w:rsidRDefault="002006D0" w:rsidP="002006D0">
      <w:pPr>
        <w:pStyle w:val="PL"/>
      </w:pPr>
      <w:r>
        <w:t xml:space="preserve">        - required: [ </w:t>
      </w:r>
      <w:proofErr w:type="spellStart"/>
      <w:r>
        <w:t>ncgiList</w:t>
      </w:r>
      <w:proofErr w:type="spellEnd"/>
      <w:r>
        <w:t xml:space="preserve"> ]</w:t>
      </w:r>
    </w:p>
    <w:p w14:paraId="300FCCF5" w14:textId="77777777" w:rsidR="002006D0" w:rsidRDefault="002006D0" w:rsidP="002006D0">
      <w:pPr>
        <w:pStyle w:val="PL"/>
      </w:pPr>
      <w:r>
        <w:t xml:space="preserve">        - required: [ </w:t>
      </w:r>
      <w:proofErr w:type="spellStart"/>
      <w:r>
        <w:t>taiList</w:t>
      </w:r>
      <w:proofErr w:type="spellEnd"/>
      <w:r>
        <w:t xml:space="preserve"> ]</w:t>
      </w:r>
    </w:p>
    <w:p w14:paraId="69368DBF" w14:textId="77777777" w:rsidR="002006D0" w:rsidRDefault="002006D0" w:rsidP="002006D0">
      <w:pPr>
        <w:pStyle w:val="PL"/>
      </w:pPr>
    </w:p>
    <w:p w14:paraId="6CE8C1CF" w14:textId="77777777" w:rsidR="002006D0" w:rsidRDefault="002006D0" w:rsidP="002006D0">
      <w:pPr>
        <w:pStyle w:val="PL"/>
      </w:pPr>
      <w:r>
        <w:t xml:space="preserve">    </w:t>
      </w:r>
      <w:proofErr w:type="spellStart"/>
      <w:r>
        <w:t>NcgiTai</w:t>
      </w:r>
      <w:proofErr w:type="spellEnd"/>
      <w:r>
        <w:t>:</w:t>
      </w:r>
    </w:p>
    <w:p w14:paraId="386011D8" w14:textId="77777777" w:rsidR="002006D0" w:rsidRDefault="002006D0" w:rsidP="002006D0">
      <w:pPr>
        <w:pStyle w:val="PL"/>
      </w:pPr>
      <w:r>
        <w:t xml:space="preserve">      description: List of NR cell ids, with their pertaining TAIs</w:t>
      </w:r>
    </w:p>
    <w:p w14:paraId="589957D2" w14:textId="77777777" w:rsidR="002006D0" w:rsidRDefault="002006D0" w:rsidP="002006D0">
      <w:pPr>
        <w:pStyle w:val="PL"/>
      </w:pPr>
      <w:r>
        <w:t xml:space="preserve">      type: object</w:t>
      </w:r>
    </w:p>
    <w:p w14:paraId="0DCAF0A7" w14:textId="77777777" w:rsidR="002006D0" w:rsidRDefault="002006D0" w:rsidP="002006D0">
      <w:pPr>
        <w:pStyle w:val="PL"/>
      </w:pPr>
      <w:r>
        <w:t xml:space="preserve">      properties:</w:t>
      </w:r>
    </w:p>
    <w:p w14:paraId="3D7EF695" w14:textId="77777777" w:rsidR="002006D0" w:rsidRDefault="002006D0" w:rsidP="002006D0">
      <w:pPr>
        <w:pStyle w:val="PL"/>
      </w:pPr>
      <w:r>
        <w:t xml:space="preserve">        tai:</w:t>
      </w:r>
    </w:p>
    <w:p w14:paraId="4AC689A5" w14:textId="77777777" w:rsidR="002006D0" w:rsidRDefault="002006D0" w:rsidP="002006D0">
      <w:pPr>
        <w:pStyle w:val="PL"/>
      </w:pPr>
      <w:r>
        <w:t xml:space="preserve">          $ref: 'TS29571_CommonData.yaml#/components/schemas/Tai'</w:t>
      </w:r>
    </w:p>
    <w:p w14:paraId="3D9B5EC6" w14:textId="77777777" w:rsidR="002006D0" w:rsidRDefault="002006D0" w:rsidP="002006D0">
      <w:pPr>
        <w:pStyle w:val="PL"/>
      </w:pPr>
      <w:r>
        <w:t xml:space="preserve">        </w:t>
      </w:r>
      <w:proofErr w:type="spellStart"/>
      <w:r>
        <w:t>cellList</w:t>
      </w:r>
      <w:proofErr w:type="spellEnd"/>
      <w:r>
        <w:t>:</w:t>
      </w:r>
    </w:p>
    <w:p w14:paraId="0C8FB7FC" w14:textId="77777777" w:rsidR="002006D0" w:rsidRDefault="002006D0" w:rsidP="002006D0">
      <w:pPr>
        <w:pStyle w:val="PL"/>
      </w:pPr>
      <w:r>
        <w:t xml:space="preserve">          type: array</w:t>
      </w:r>
    </w:p>
    <w:p w14:paraId="0092012A" w14:textId="77777777" w:rsidR="002006D0" w:rsidRDefault="002006D0" w:rsidP="002006D0">
      <w:pPr>
        <w:pStyle w:val="PL"/>
      </w:pPr>
      <w:r>
        <w:t xml:space="preserve">          items:</w:t>
      </w:r>
    </w:p>
    <w:p w14:paraId="7C4347B9" w14:textId="77777777" w:rsidR="002006D0" w:rsidRDefault="002006D0" w:rsidP="002006D0">
      <w:pPr>
        <w:pStyle w:val="PL"/>
      </w:pPr>
      <w:r>
        <w:t xml:space="preserve">            $ref: '#/components/schemas/</w:t>
      </w:r>
      <w:proofErr w:type="spellStart"/>
      <w:r>
        <w:t>Ncgi</w:t>
      </w:r>
      <w:proofErr w:type="spellEnd"/>
      <w:r>
        <w:t>'</w:t>
      </w:r>
    </w:p>
    <w:p w14:paraId="3C238F80" w14:textId="77777777" w:rsidR="002006D0" w:rsidRDefault="002006D0" w:rsidP="002006D0">
      <w:pPr>
        <w:pStyle w:val="PL"/>
      </w:pPr>
      <w:r>
        <w:t xml:space="preserve">          </w:t>
      </w:r>
      <w:proofErr w:type="spellStart"/>
      <w:r>
        <w:t>minItems</w:t>
      </w:r>
      <w:proofErr w:type="spellEnd"/>
      <w:r>
        <w:t>: 1</w:t>
      </w:r>
    </w:p>
    <w:p w14:paraId="3B44FA4A" w14:textId="77777777" w:rsidR="002006D0" w:rsidRDefault="002006D0" w:rsidP="002006D0">
      <w:pPr>
        <w:pStyle w:val="PL"/>
      </w:pPr>
      <w:r>
        <w:t xml:space="preserve">          description: List of List of NR cell ids</w:t>
      </w:r>
    </w:p>
    <w:p w14:paraId="6042CC16" w14:textId="77777777" w:rsidR="002006D0" w:rsidRDefault="002006D0" w:rsidP="002006D0">
      <w:pPr>
        <w:pStyle w:val="PL"/>
      </w:pPr>
      <w:r>
        <w:t xml:space="preserve">      required:</w:t>
      </w:r>
    </w:p>
    <w:p w14:paraId="7D9C54B6" w14:textId="77777777" w:rsidR="002006D0" w:rsidRDefault="002006D0" w:rsidP="002006D0">
      <w:pPr>
        <w:pStyle w:val="PL"/>
      </w:pPr>
      <w:r>
        <w:t xml:space="preserve">        - tai</w:t>
      </w:r>
    </w:p>
    <w:p w14:paraId="716AB975" w14:textId="77777777" w:rsidR="002006D0" w:rsidRDefault="002006D0" w:rsidP="002006D0">
      <w:pPr>
        <w:pStyle w:val="PL"/>
      </w:pPr>
      <w:r>
        <w:t xml:space="preserve">        - </w:t>
      </w:r>
      <w:proofErr w:type="spellStart"/>
      <w:r>
        <w:t>cellList</w:t>
      </w:r>
      <w:proofErr w:type="spellEnd"/>
    </w:p>
    <w:p w14:paraId="2659BAB6" w14:textId="77777777" w:rsidR="002006D0" w:rsidRDefault="002006D0" w:rsidP="002006D0">
      <w:pPr>
        <w:pStyle w:val="PL"/>
      </w:pPr>
    </w:p>
    <w:p w14:paraId="5B5C9FAC" w14:textId="77777777" w:rsidR="002006D0" w:rsidRDefault="002006D0" w:rsidP="002006D0">
      <w:pPr>
        <w:pStyle w:val="PL"/>
      </w:pPr>
      <w:r>
        <w:t xml:space="preserve">    </w:t>
      </w:r>
      <w:proofErr w:type="spellStart"/>
      <w:r>
        <w:t>Ncgi</w:t>
      </w:r>
      <w:proofErr w:type="spellEnd"/>
      <w:r>
        <w:t>:</w:t>
      </w:r>
    </w:p>
    <w:p w14:paraId="0B66753C" w14:textId="77777777" w:rsidR="002006D0" w:rsidRDefault="002006D0" w:rsidP="002006D0">
      <w:pPr>
        <w:pStyle w:val="PL"/>
      </w:pPr>
      <w:r>
        <w:t xml:space="preserve">      description: Contains the NCGI (NR Cell Global Identity), as described in 3GPP 23.003</w:t>
      </w:r>
    </w:p>
    <w:p w14:paraId="74AC39EA" w14:textId="77777777" w:rsidR="002006D0" w:rsidRDefault="002006D0" w:rsidP="002006D0">
      <w:pPr>
        <w:pStyle w:val="PL"/>
      </w:pPr>
      <w:r>
        <w:t xml:space="preserve">      type: object</w:t>
      </w:r>
    </w:p>
    <w:p w14:paraId="0E36ABEA" w14:textId="77777777" w:rsidR="002006D0" w:rsidRDefault="002006D0" w:rsidP="002006D0">
      <w:pPr>
        <w:pStyle w:val="PL"/>
      </w:pPr>
      <w:r>
        <w:t xml:space="preserve">      properties:</w:t>
      </w:r>
    </w:p>
    <w:p w14:paraId="626DE4AE" w14:textId="77777777" w:rsidR="002006D0" w:rsidRDefault="002006D0" w:rsidP="002006D0">
      <w:pPr>
        <w:pStyle w:val="PL"/>
      </w:pPr>
      <w:r>
        <w:t xml:space="preserve">        </w:t>
      </w:r>
      <w:proofErr w:type="spellStart"/>
      <w:r>
        <w:t>plmnId</w:t>
      </w:r>
      <w:proofErr w:type="spellEnd"/>
      <w:r>
        <w:t>:</w:t>
      </w:r>
    </w:p>
    <w:p w14:paraId="2CEADBA7" w14:textId="77777777" w:rsidR="002006D0" w:rsidRDefault="002006D0" w:rsidP="002006D0">
      <w:pPr>
        <w:pStyle w:val="PL"/>
      </w:pPr>
      <w:r>
        <w:t xml:space="preserve">          $ref: 'TS29571_CommonData.yaml#/components/schemas/</w:t>
      </w:r>
      <w:proofErr w:type="spellStart"/>
      <w:r>
        <w:t>PlmnId</w:t>
      </w:r>
      <w:proofErr w:type="spellEnd"/>
      <w:r>
        <w:t>'</w:t>
      </w:r>
    </w:p>
    <w:p w14:paraId="48F9537C" w14:textId="77777777" w:rsidR="002006D0" w:rsidRDefault="002006D0" w:rsidP="002006D0">
      <w:pPr>
        <w:pStyle w:val="PL"/>
      </w:pPr>
      <w:r>
        <w:t xml:space="preserve">        </w:t>
      </w:r>
      <w:proofErr w:type="spellStart"/>
      <w:r>
        <w:t>nrCellId</w:t>
      </w:r>
      <w:proofErr w:type="spellEnd"/>
      <w:r>
        <w:t>:</w:t>
      </w:r>
    </w:p>
    <w:p w14:paraId="20049045" w14:textId="77777777" w:rsidR="002006D0" w:rsidRDefault="002006D0" w:rsidP="002006D0">
      <w:pPr>
        <w:pStyle w:val="PL"/>
      </w:pPr>
      <w:r>
        <w:t xml:space="preserve">          type: string</w:t>
      </w:r>
    </w:p>
    <w:p w14:paraId="6A1F60D5" w14:textId="77777777" w:rsidR="002006D0" w:rsidRDefault="002006D0" w:rsidP="002006D0">
      <w:pPr>
        <w:pStyle w:val="PL"/>
      </w:pPr>
      <w:r>
        <w:t xml:space="preserve">          pattern: '^[A-Fa-f0-9]{9}$'</w:t>
      </w:r>
    </w:p>
    <w:p w14:paraId="50D2CD4E" w14:textId="77777777" w:rsidR="002006D0" w:rsidRDefault="002006D0" w:rsidP="002006D0">
      <w:pPr>
        <w:pStyle w:val="PL"/>
      </w:pPr>
      <w:r>
        <w:t xml:space="preserve">          # $ref: 'TS29571_CommonData.yaml#/components/schemas/</w:t>
      </w:r>
      <w:proofErr w:type="spellStart"/>
      <w:r>
        <w:t>NrCellId</w:t>
      </w:r>
      <w:proofErr w:type="spellEnd"/>
      <w:r>
        <w:t>'</w:t>
      </w:r>
    </w:p>
    <w:p w14:paraId="421B01D4" w14:textId="77777777" w:rsidR="002006D0" w:rsidRDefault="002006D0" w:rsidP="002006D0">
      <w:pPr>
        <w:pStyle w:val="PL"/>
      </w:pPr>
      <w:r>
        <w:t xml:space="preserve">        </w:t>
      </w:r>
      <w:proofErr w:type="spellStart"/>
      <w:r>
        <w:t>nid</w:t>
      </w:r>
      <w:proofErr w:type="spellEnd"/>
      <w:r>
        <w:t>:</w:t>
      </w:r>
    </w:p>
    <w:p w14:paraId="2121E959" w14:textId="77777777" w:rsidR="002006D0" w:rsidRDefault="002006D0" w:rsidP="002006D0">
      <w:pPr>
        <w:pStyle w:val="PL"/>
      </w:pPr>
      <w:r>
        <w:t xml:space="preserve">          $ref: '#/components/schemas/</w:t>
      </w:r>
      <w:proofErr w:type="spellStart"/>
      <w:r>
        <w:t>Nid</w:t>
      </w:r>
      <w:proofErr w:type="spellEnd"/>
      <w:r>
        <w:t>'</w:t>
      </w:r>
    </w:p>
    <w:p w14:paraId="2D01D22D" w14:textId="77777777" w:rsidR="002006D0" w:rsidRDefault="002006D0" w:rsidP="002006D0">
      <w:pPr>
        <w:pStyle w:val="PL"/>
      </w:pPr>
      <w:r>
        <w:t xml:space="preserve">      required:</w:t>
      </w:r>
    </w:p>
    <w:p w14:paraId="39E8CFD4" w14:textId="77777777" w:rsidR="002006D0" w:rsidRDefault="002006D0" w:rsidP="002006D0">
      <w:pPr>
        <w:pStyle w:val="PL"/>
      </w:pPr>
      <w:r>
        <w:t xml:space="preserve">        - </w:t>
      </w:r>
      <w:proofErr w:type="spellStart"/>
      <w:r>
        <w:t>plmnId</w:t>
      </w:r>
      <w:proofErr w:type="spellEnd"/>
    </w:p>
    <w:p w14:paraId="3379DCCC" w14:textId="77777777" w:rsidR="002006D0" w:rsidRDefault="002006D0" w:rsidP="002006D0">
      <w:pPr>
        <w:pStyle w:val="PL"/>
      </w:pPr>
      <w:r>
        <w:t xml:space="preserve">        - </w:t>
      </w:r>
      <w:proofErr w:type="spellStart"/>
      <w:r>
        <w:t>nrCellId</w:t>
      </w:r>
      <w:proofErr w:type="spellEnd"/>
    </w:p>
    <w:p w14:paraId="65183D59" w14:textId="77777777" w:rsidR="002006D0" w:rsidRDefault="002006D0" w:rsidP="002006D0">
      <w:pPr>
        <w:pStyle w:val="PL"/>
      </w:pPr>
      <w:r>
        <w:t xml:space="preserve">        </w:t>
      </w:r>
    </w:p>
    <w:p w14:paraId="6DF664DB" w14:textId="77777777" w:rsidR="002006D0" w:rsidRDefault="002006D0" w:rsidP="002006D0">
      <w:pPr>
        <w:pStyle w:val="PL"/>
      </w:pPr>
      <w:r>
        <w:t xml:space="preserve">    </w:t>
      </w:r>
      <w:proofErr w:type="spellStart"/>
      <w:r>
        <w:t>SnssaiMbSmfInfoItem</w:t>
      </w:r>
      <w:proofErr w:type="spellEnd"/>
      <w:r>
        <w:t>:</w:t>
      </w:r>
    </w:p>
    <w:p w14:paraId="20882A7C" w14:textId="77777777" w:rsidR="002006D0" w:rsidRDefault="002006D0" w:rsidP="002006D0">
      <w:pPr>
        <w:pStyle w:val="PL"/>
      </w:pPr>
      <w:r>
        <w:t xml:space="preserve">      description: Parameters supported by an MB-SMF for a given S-NSSAI</w:t>
      </w:r>
    </w:p>
    <w:p w14:paraId="22D29384" w14:textId="77777777" w:rsidR="002006D0" w:rsidRDefault="002006D0" w:rsidP="002006D0">
      <w:pPr>
        <w:pStyle w:val="PL"/>
      </w:pPr>
      <w:r>
        <w:t xml:space="preserve">      type: object</w:t>
      </w:r>
    </w:p>
    <w:p w14:paraId="0371F8D6" w14:textId="77777777" w:rsidR="002006D0" w:rsidRDefault="002006D0" w:rsidP="002006D0">
      <w:pPr>
        <w:pStyle w:val="PL"/>
      </w:pPr>
      <w:r>
        <w:t xml:space="preserve">      required:</w:t>
      </w:r>
    </w:p>
    <w:p w14:paraId="4663E0F7" w14:textId="77777777" w:rsidR="002006D0" w:rsidRDefault="002006D0" w:rsidP="002006D0">
      <w:pPr>
        <w:pStyle w:val="PL"/>
      </w:pPr>
      <w:r>
        <w:t xml:space="preserve">        - </w:t>
      </w:r>
      <w:proofErr w:type="spellStart"/>
      <w:r>
        <w:t>sNssai</w:t>
      </w:r>
      <w:proofErr w:type="spellEnd"/>
    </w:p>
    <w:p w14:paraId="00BA388E" w14:textId="77777777" w:rsidR="002006D0" w:rsidRDefault="002006D0" w:rsidP="002006D0">
      <w:pPr>
        <w:pStyle w:val="PL"/>
      </w:pPr>
      <w:r>
        <w:t xml:space="preserve">        - </w:t>
      </w:r>
      <w:proofErr w:type="spellStart"/>
      <w:r>
        <w:t>dnnInfoList</w:t>
      </w:r>
      <w:proofErr w:type="spellEnd"/>
    </w:p>
    <w:p w14:paraId="03184461" w14:textId="77777777" w:rsidR="002006D0" w:rsidRDefault="002006D0" w:rsidP="002006D0">
      <w:pPr>
        <w:pStyle w:val="PL"/>
      </w:pPr>
      <w:r>
        <w:t xml:space="preserve">      properties:</w:t>
      </w:r>
    </w:p>
    <w:p w14:paraId="5503F7D5" w14:textId="77777777" w:rsidR="002006D0" w:rsidRDefault="002006D0" w:rsidP="002006D0">
      <w:pPr>
        <w:pStyle w:val="PL"/>
      </w:pPr>
      <w:r>
        <w:t xml:space="preserve">        </w:t>
      </w:r>
      <w:proofErr w:type="spellStart"/>
      <w:r>
        <w:t>sNssai</w:t>
      </w:r>
      <w:proofErr w:type="spellEnd"/>
      <w:r>
        <w:t>:</w:t>
      </w:r>
    </w:p>
    <w:p w14:paraId="14478D5E" w14:textId="77777777" w:rsidR="002006D0" w:rsidRDefault="002006D0" w:rsidP="002006D0">
      <w:pPr>
        <w:pStyle w:val="PL"/>
      </w:pPr>
      <w:r>
        <w:t xml:space="preserve">          $ref: 'TS29571_CommonData.yaml#/components/schemas/</w:t>
      </w:r>
      <w:proofErr w:type="spellStart"/>
      <w:r>
        <w:t>ExtSnssai</w:t>
      </w:r>
      <w:proofErr w:type="spellEnd"/>
      <w:r>
        <w:t>'</w:t>
      </w:r>
    </w:p>
    <w:p w14:paraId="1807185B" w14:textId="77777777" w:rsidR="002006D0" w:rsidRDefault="002006D0" w:rsidP="002006D0">
      <w:pPr>
        <w:pStyle w:val="PL"/>
      </w:pPr>
      <w:r>
        <w:t xml:space="preserve">        </w:t>
      </w:r>
      <w:proofErr w:type="spellStart"/>
      <w:r>
        <w:t>dnnInfoList</w:t>
      </w:r>
      <w:proofErr w:type="spellEnd"/>
      <w:r>
        <w:t>:</w:t>
      </w:r>
    </w:p>
    <w:p w14:paraId="633E204A" w14:textId="77777777" w:rsidR="002006D0" w:rsidRDefault="002006D0" w:rsidP="002006D0">
      <w:pPr>
        <w:pStyle w:val="PL"/>
      </w:pPr>
      <w:r>
        <w:t xml:space="preserve">          type: array</w:t>
      </w:r>
    </w:p>
    <w:p w14:paraId="6169B0CA" w14:textId="77777777" w:rsidR="002006D0" w:rsidRDefault="002006D0" w:rsidP="002006D0">
      <w:pPr>
        <w:pStyle w:val="PL"/>
      </w:pPr>
      <w:r>
        <w:t xml:space="preserve">          items:</w:t>
      </w:r>
    </w:p>
    <w:p w14:paraId="2EB02387" w14:textId="77777777" w:rsidR="002006D0" w:rsidRDefault="002006D0" w:rsidP="002006D0">
      <w:pPr>
        <w:pStyle w:val="PL"/>
      </w:pPr>
      <w:r>
        <w:t xml:space="preserve">            $ref: '#/components/schemas/</w:t>
      </w:r>
      <w:proofErr w:type="spellStart"/>
      <w:r>
        <w:t>DnnMbSmfInfoItem</w:t>
      </w:r>
      <w:proofErr w:type="spellEnd"/>
      <w:r>
        <w:t>'</w:t>
      </w:r>
    </w:p>
    <w:p w14:paraId="364FCC55" w14:textId="77777777" w:rsidR="002006D0" w:rsidRDefault="002006D0" w:rsidP="002006D0">
      <w:pPr>
        <w:pStyle w:val="PL"/>
      </w:pPr>
      <w:r>
        <w:t xml:space="preserve">          </w:t>
      </w:r>
      <w:proofErr w:type="spellStart"/>
      <w:r>
        <w:t>minItems</w:t>
      </w:r>
      <w:proofErr w:type="spellEnd"/>
      <w:r>
        <w:t>: 1</w:t>
      </w:r>
    </w:p>
    <w:p w14:paraId="2E5EAE00" w14:textId="77777777" w:rsidR="002006D0" w:rsidRDefault="002006D0" w:rsidP="002006D0">
      <w:pPr>
        <w:pStyle w:val="PL"/>
      </w:pPr>
    </w:p>
    <w:p w14:paraId="0145F6AB" w14:textId="77777777" w:rsidR="002006D0" w:rsidRDefault="002006D0" w:rsidP="002006D0">
      <w:pPr>
        <w:pStyle w:val="PL"/>
      </w:pPr>
      <w:r>
        <w:t xml:space="preserve">    </w:t>
      </w:r>
      <w:proofErr w:type="spellStart"/>
      <w:r>
        <w:t>DnnMbSmfInfoItem</w:t>
      </w:r>
      <w:proofErr w:type="spellEnd"/>
      <w:r>
        <w:t>:</w:t>
      </w:r>
    </w:p>
    <w:p w14:paraId="7414A83A" w14:textId="77777777" w:rsidR="002006D0" w:rsidRDefault="002006D0" w:rsidP="002006D0">
      <w:pPr>
        <w:pStyle w:val="PL"/>
      </w:pPr>
      <w:r>
        <w:t xml:space="preserve">      description: Parameters supported by an MB-SMF for a given DNN</w:t>
      </w:r>
    </w:p>
    <w:p w14:paraId="5786BC6B" w14:textId="77777777" w:rsidR="002006D0" w:rsidRDefault="002006D0" w:rsidP="002006D0">
      <w:pPr>
        <w:pStyle w:val="PL"/>
      </w:pPr>
      <w:r>
        <w:t xml:space="preserve">      type: object</w:t>
      </w:r>
    </w:p>
    <w:p w14:paraId="66F74A48" w14:textId="77777777" w:rsidR="002006D0" w:rsidRDefault="002006D0" w:rsidP="002006D0">
      <w:pPr>
        <w:pStyle w:val="PL"/>
      </w:pPr>
      <w:r>
        <w:t xml:space="preserve">      required:</w:t>
      </w:r>
    </w:p>
    <w:p w14:paraId="37E99E33" w14:textId="77777777" w:rsidR="002006D0" w:rsidRDefault="002006D0" w:rsidP="002006D0">
      <w:pPr>
        <w:pStyle w:val="PL"/>
      </w:pPr>
      <w:r>
        <w:t xml:space="preserve">        - </w:t>
      </w:r>
      <w:proofErr w:type="spellStart"/>
      <w:r>
        <w:t>dnn</w:t>
      </w:r>
      <w:proofErr w:type="spellEnd"/>
    </w:p>
    <w:p w14:paraId="1866CF8A" w14:textId="77777777" w:rsidR="002006D0" w:rsidRDefault="002006D0" w:rsidP="002006D0">
      <w:pPr>
        <w:pStyle w:val="PL"/>
      </w:pPr>
      <w:r>
        <w:t xml:space="preserve">      properties:</w:t>
      </w:r>
    </w:p>
    <w:p w14:paraId="3B349FC6" w14:textId="77777777" w:rsidR="002006D0" w:rsidRDefault="002006D0" w:rsidP="002006D0">
      <w:pPr>
        <w:pStyle w:val="PL"/>
      </w:pPr>
      <w:r>
        <w:t xml:space="preserve">        </w:t>
      </w:r>
      <w:proofErr w:type="spellStart"/>
      <w:r>
        <w:t>dnn</w:t>
      </w:r>
      <w:proofErr w:type="spellEnd"/>
      <w:r>
        <w:t>:</w:t>
      </w:r>
    </w:p>
    <w:p w14:paraId="6CE24312" w14:textId="77777777" w:rsidR="002006D0" w:rsidRDefault="002006D0" w:rsidP="002006D0">
      <w:pPr>
        <w:pStyle w:val="PL"/>
      </w:pPr>
      <w:r>
        <w:t xml:space="preserve">          </w:t>
      </w:r>
      <w:proofErr w:type="spellStart"/>
      <w:r>
        <w:t>anyOf</w:t>
      </w:r>
      <w:proofErr w:type="spellEnd"/>
      <w:r>
        <w:t>:</w:t>
      </w:r>
    </w:p>
    <w:p w14:paraId="3F340911" w14:textId="77777777" w:rsidR="002006D0" w:rsidRDefault="002006D0" w:rsidP="002006D0">
      <w:pPr>
        <w:pStyle w:val="PL"/>
      </w:pPr>
      <w:r>
        <w:t xml:space="preserve">            - $ref: 'TS29571_CommonData.yaml#/components/schemas/</w:t>
      </w:r>
      <w:proofErr w:type="spellStart"/>
      <w:r>
        <w:t>Dnn</w:t>
      </w:r>
      <w:proofErr w:type="spellEnd"/>
      <w:r>
        <w:t>'</w:t>
      </w:r>
    </w:p>
    <w:p w14:paraId="4A4CB102" w14:textId="77777777" w:rsidR="002006D0" w:rsidRDefault="002006D0" w:rsidP="002006D0">
      <w:pPr>
        <w:pStyle w:val="PL"/>
      </w:pPr>
      <w:r>
        <w:t xml:space="preserve">            - $ref: 'TS29571_CommonData.yaml#/components/schemas/</w:t>
      </w:r>
      <w:proofErr w:type="spellStart"/>
      <w:r>
        <w:t>WildcardDnn</w:t>
      </w:r>
      <w:proofErr w:type="spellEnd"/>
      <w:r>
        <w:t>'</w:t>
      </w:r>
    </w:p>
    <w:p w14:paraId="7B2F7FC7" w14:textId="77777777" w:rsidR="002006D0" w:rsidRDefault="002006D0" w:rsidP="002006D0">
      <w:pPr>
        <w:pStyle w:val="PL"/>
      </w:pPr>
    </w:p>
    <w:p w14:paraId="6845DE44" w14:textId="77777777" w:rsidR="002006D0" w:rsidRDefault="002006D0" w:rsidP="002006D0">
      <w:pPr>
        <w:pStyle w:val="PL"/>
      </w:pPr>
      <w:r>
        <w:t xml:space="preserve">    </w:t>
      </w:r>
      <w:proofErr w:type="spellStart"/>
      <w:r>
        <w:t>AanfInfo</w:t>
      </w:r>
      <w:proofErr w:type="spellEnd"/>
      <w:r>
        <w:t>:</w:t>
      </w:r>
    </w:p>
    <w:p w14:paraId="5B6CC2F9" w14:textId="77777777" w:rsidR="002006D0" w:rsidRDefault="002006D0" w:rsidP="002006D0">
      <w:pPr>
        <w:pStyle w:val="PL"/>
      </w:pPr>
      <w:r>
        <w:t xml:space="preserve">      description: Represents the information relative to an </w:t>
      </w:r>
      <w:proofErr w:type="spellStart"/>
      <w:r>
        <w:t>AAnF</w:t>
      </w:r>
      <w:proofErr w:type="spellEnd"/>
      <w:r>
        <w:t xml:space="preserve"> NF Instance.</w:t>
      </w:r>
    </w:p>
    <w:p w14:paraId="7680B65A" w14:textId="77777777" w:rsidR="002006D0" w:rsidRDefault="002006D0" w:rsidP="002006D0">
      <w:pPr>
        <w:pStyle w:val="PL"/>
      </w:pPr>
      <w:r>
        <w:t xml:space="preserve">      type: object</w:t>
      </w:r>
    </w:p>
    <w:p w14:paraId="42E08A1D" w14:textId="77777777" w:rsidR="002006D0" w:rsidRDefault="002006D0" w:rsidP="002006D0">
      <w:pPr>
        <w:pStyle w:val="PL"/>
      </w:pPr>
      <w:r>
        <w:t xml:space="preserve">      properties:</w:t>
      </w:r>
    </w:p>
    <w:p w14:paraId="3B1F5845" w14:textId="77777777" w:rsidR="002006D0" w:rsidRDefault="002006D0" w:rsidP="002006D0">
      <w:pPr>
        <w:pStyle w:val="PL"/>
      </w:pPr>
      <w:r>
        <w:t xml:space="preserve">        </w:t>
      </w:r>
      <w:proofErr w:type="spellStart"/>
      <w:r>
        <w:t>routingIndicators</w:t>
      </w:r>
      <w:proofErr w:type="spellEnd"/>
      <w:r>
        <w:t>:</w:t>
      </w:r>
    </w:p>
    <w:p w14:paraId="3C8A31D3" w14:textId="77777777" w:rsidR="002006D0" w:rsidRDefault="002006D0" w:rsidP="002006D0">
      <w:pPr>
        <w:pStyle w:val="PL"/>
      </w:pPr>
      <w:r>
        <w:lastRenderedPageBreak/>
        <w:t xml:space="preserve">          type: array</w:t>
      </w:r>
    </w:p>
    <w:p w14:paraId="1CA62E91" w14:textId="77777777" w:rsidR="002006D0" w:rsidRDefault="002006D0" w:rsidP="002006D0">
      <w:pPr>
        <w:pStyle w:val="PL"/>
      </w:pPr>
      <w:r>
        <w:t xml:space="preserve">          items:</w:t>
      </w:r>
    </w:p>
    <w:p w14:paraId="2E552C05" w14:textId="77777777" w:rsidR="002006D0" w:rsidRDefault="002006D0" w:rsidP="002006D0">
      <w:pPr>
        <w:pStyle w:val="PL"/>
      </w:pPr>
      <w:r>
        <w:t xml:space="preserve">            type: string</w:t>
      </w:r>
    </w:p>
    <w:p w14:paraId="14869043" w14:textId="77777777" w:rsidR="002006D0" w:rsidRDefault="002006D0" w:rsidP="002006D0">
      <w:pPr>
        <w:pStyle w:val="PL"/>
      </w:pPr>
      <w:r>
        <w:t xml:space="preserve">            pattern: '^[0-9]{1,4}$'</w:t>
      </w:r>
    </w:p>
    <w:p w14:paraId="09592905" w14:textId="77777777" w:rsidR="002006D0" w:rsidRDefault="002006D0" w:rsidP="002006D0">
      <w:pPr>
        <w:pStyle w:val="PL"/>
      </w:pPr>
    </w:p>
    <w:p w14:paraId="3C874DA7" w14:textId="77777777" w:rsidR="002006D0" w:rsidRDefault="002006D0" w:rsidP="002006D0">
      <w:pPr>
        <w:pStyle w:val="PL"/>
      </w:pPr>
      <w:r>
        <w:t xml:space="preserve">    </w:t>
      </w:r>
      <w:proofErr w:type="spellStart"/>
      <w:r>
        <w:t>MbUpfInfo</w:t>
      </w:r>
      <w:proofErr w:type="spellEnd"/>
      <w:r>
        <w:t>:</w:t>
      </w:r>
    </w:p>
    <w:p w14:paraId="2DBAD949" w14:textId="77777777" w:rsidR="002006D0" w:rsidRDefault="002006D0" w:rsidP="002006D0">
      <w:pPr>
        <w:pStyle w:val="PL"/>
      </w:pPr>
      <w:r>
        <w:t xml:space="preserve">      description: Information of an MB-UPF NF Instance</w:t>
      </w:r>
    </w:p>
    <w:p w14:paraId="742E8249" w14:textId="77777777" w:rsidR="002006D0" w:rsidRDefault="002006D0" w:rsidP="002006D0">
      <w:pPr>
        <w:pStyle w:val="PL"/>
      </w:pPr>
      <w:r>
        <w:t xml:space="preserve">      type: object</w:t>
      </w:r>
    </w:p>
    <w:p w14:paraId="37491046" w14:textId="77777777" w:rsidR="002006D0" w:rsidRDefault="002006D0" w:rsidP="002006D0">
      <w:pPr>
        <w:pStyle w:val="PL"/>
      </w:pPr>
      <w:r>
        <w:t xml:space="preserve">      required:</w:t>
      </w:r>
    </w:p>
    <w:p w14:paraId="09021AAF" w14:textId="77777777" w:rsidR="002006D0" w:rsidRDefault="002006D0" w:rsidP="002006D0">
      <w:pPr>
        <w:pStyle w:val="PL"/>
      </w:pPr>
      <w:r>
        <w:t xml:space="preserve">        - </w:t>
      </w:r>
      <w:proofErr w:type="spellStart"/>
      <w:r>
        <w:t>sNssaiMbUpfInfoList</w:t>
      </w:r>
      <w:proofErr w:type="spellEnd"/>
    </w:p>
    <w:p w14:paraId="30C66977" w14:textId="77777777" w:rsidR="002006D0" w:rsidRDefault="002006D0" w:rsidP="002006D0">
      <w:pPr>
        <w:pStyle w:val="PL"/>
      </w:pPr>
      <w:r>
        <w:t xml:space="preserve">      properties:</w:t>
      </w:r>
    </w:p>
    <w:p w14:paraId="46C8D56B" w14:textId="77777777" w:rsidR="002006D0" w:rsidRDefault="002006D0" w:rsidP="002006D0">
      <w:pPr>
        <w:pStyle w:val="PL"/>
      </w:pPr>
      <w:r>
        <w:t xml:space="preserve">        </w:t>
      </w:r>
      <w:proofErr w:type="spellStart"/>
      <w:r>
        <w:t>sNssaiMbUpfInfoList</w:t>
      </w:r>
      <w:proofErr w:type="spellEnd"/>
      <w:r>
        <w:t>:</w:t>
      </w:r>
    </w:p>
    <w:p w14:paraId="21B045E3" w14:textId="77777777" w:rsidR="002006D0" w:rsidRDefault="002006D0" w:rsidP="002006D0">
      <w:pPr>
        <w:pStyle w:val="PL"/>
      </w:pPr>
      <w:r>
        <w:t xml:space="preserve">          type: array</w:t>
      </w:r>
    </w:p>
    <w:p w14:paraId="0275CB0B" w14:textId="77777777" w:rsidR="002006D0" w:rsidRDefault="002006D0" w:rsidP="002006D0">
      <w:pPr>
        <w:pStyle w:val="PL"/>
      </w:pPr>
      <w:r>
        <w:t xml:space="preserve">          items:</w:t>
      </w:r>
    </w:p>
    <w:p w14:paraId="7BFB1399" w14:textId="77777777" w:rsidR="002006D0" w:rsidRDefault="002006D0" w:rsidP="002006D0">
      <w:pPr>
        <w:pStyle w:val="PL"/>
      </w:pPr>
      <w:r>
        <w:t xml:space="preserve">            $ref: '#/components/schemas/</w:t>
      </w:r>
      <w:proofErr w:type="spellStart"/>
      <w:r>
        <w:t>SnssaiUpfInfoItem</w:t>
      </w:r>
      <w:proofErr w:type="spellEnd"/>
      <w:r>
        <w:t>'</w:t>
      </w:r>
    </w:p>
    <w:p w14:paraId="6A2BD409" w14:textId="77777777" w:rsidR="002006D0" w:rsidRDefault="002006D0" w:rsidP="002006D0">
      <w:pPr>
        <w:pStyle w:val="PL"/>
      </w:pPr>
      <w:r>
        <w:t xml:space="preserve">          </w:t>
      </w:r>
      <w:proofErr w:type="spellStart"/>
      <w:r>
        <w:t>minItems</w:t>
      </w:r>
      <w:proofErr w:type="spellEnd"/>
      <w:r>
        <w:t>: 1</w:t>
      </w:r>
    </w:p>
    <w:p w14:paraId="2E724CFD" w14:textId="77777777" w:rsidR="002006D0" w:rsidRDefault="002006D0" w:rsidP="002006D0">
      <w:pPr>
        <w:pStyle w:val="PL"/>
      </w:pPr>
      <w:r>
        <w:t xml:space="preserve">        </w:t>
      </w:r>
      <w:proofErr w:type="spellStart"/>
      <w:r>
        <w:t>mbSmfServingArea</w:t>
      </w:r>
      <w:proofErr w:type="spellEnd"/>
      <w:r>
        <w:t>:</w:t>
      </w:r>
    </w:p>
    <w:p w14:paraId="72005914" w14:textId="77777777" w:rsidR="002006D0" w:rsidRDefault="002006D0" w:rsidP="002006D0">
      <w:pPr>
        <w:pStyle w:val="PL"/>
      </w:pPr>
      <w:r>
        <w:t xml:space="preserve">          type: array</w:t>
      </w:r>
    </w:p>
    <w:p w14:paraId="126645EF" w14:textId="77777777" w:rsidR="002006D0" w:rsidRDefault="002006D0" w:rsidP="002006D0">
      <w:pPr>
        <w:pStyle w:val="PL"/>
      </w:pPr>
      <w:r>
        <w:t xml:space="preserve">          items:</w:t>
      </w:r>
    </w:p>
    <w:p w14:paraId="7895AA6D" w14:textId="77777777" w:rsidR="002006D0" w:rsidRDefault="002006D0" w:rsidP="002006D0">
      <w:pPr>
        <w:pStyle w:val="PL"/>
      </w:pPr>
      <w:r>
        <w:t xml:space="preserve">            type: string</w:t>
      </w:r>
    </w:p>
    <w:p w14:paraId="20B8182D" w14:textId="77777777" w:rsidR="002006D0" w:rsidRDefault="002006D0" w:rsidP="002006D0">
      <w:pPr>
        <w:pStyle w:val="PL"/>
      </w:pPr>
      <w:r>
        <w:t xml:space="preserve">          </w:t>
      </w:r>
      <w:proofErr w:type="spellStart"/>
      <w:r>
        <w:t>minItems</w:t>
      </w:r>
      <w:proofErr w:type="spellEnd"/>
      <w:r>
        <w:t>: 1</w:t>
      </w:r>
    </w:p>
    <w:p w14:paraId="5184447F" w14:textId="77777777" w:rsidR="002006D0" w:rsidRDefault="002006D0" w:rsidP="002006D0">
      <w:pPr>
        <w:pStyle w:val="PL"/>
      </w:pPr>
      <w:r>
        <w:t xml:space="preserve">        </w:t>
      </w:r>
      <w:proofErr w:type="spellStart"/>
      <w:r>
        <w:t>interfaceMbUpfInfoList</w:t>
      </w:r>
      <w:proofErr w:type="spellEnd"/>
      <w:r>
        <w:t>:</w:t>
      </w:r>
    </w:p>
    <w:p w14:paraId="5A44A748" w14:textId="77777777" w:rsidR="002006D0" w:rsidRDefault="002006D0" w:rsidP="002006D0">
      <w:pPr>
        <w:pStyle w:val="PL"/>
      </w:pPr>
      <w:r>
        <w:t xml:space="preserve">          type: array</w:t>
      </w:r>
    </w:p>
    <w:p w14:paraId="16D26B9F" w14:textId="77777777" w:rsidR="002006D0" w:rsidRDefault="002006D0" w:rsidP="002006D0">
      <w:pPr>
        <w:pStyle w:val="PL"/>
      </w:pPr>
      <w:r>
        <w:t xml:space="preserve">          items:</w:t>
      </w:r>
    </w:p>
    <w:p w14:paraId="21776CE9" w14:textId="77777777" w:rsidR="002006D0" w:rsidRDefault="002006D0" w:rsidP="002006D0">
      <w:pPr>
        <w:pStyle w:val="PL"/>
      </w:pPr>
      <w:r>
        <w:t xml:space="preserve">            $ref: '#/components/schemas/</w:t>
      </w:r>
      <w:proofErr w:type="spellStart"/>
      <w:r>
        <w:t>InterfaceUpfInfoItem</w:t>
      </w:r>
      <w:proofErr w:type="spellEnd"/>
      <w:r>
        <w:t>'</w:t>
      </w:r>
    </w:p>
    <w:p w14:paraId="7D99D852" w14:textId="77777777" w:rsidR="002006D0" w:rsidRDefault="002006D0" w:rsidP="002006D0">
      <w:pPr>
        <w:pStyle w:val="PL"/>
      </w:pPr>
      <w:r>
        <w:t xml:space="preserve">          </w:t>
      </w:r>
      <w:proofErr w:type="spellStart"/>
      <w:r>
        <w:t>minItems</w:t>
      </w:r>
      <w:proofErr w:type="spellEnd"/>
      <w:r>
        <w:t>: 1</w:t>
      </w:r>
    </w:p>
    <w:p w14:paraId="120CAC0A" w14:textId="77777777" w:rsidR="002006D0" w:rsidRDefault="002006D0" w:rsidP="002006D0">
      <w:pPr>
        <w:pStyle w:val="PL"/>
      </w:pPr>
      <w:r>
        <w:t xml:space="preserve">        </w:t>
      </w:r>
      <w:proofErr w:type="spellStart"/>
      <w:r>
        <w:t>taiList</w:t>
      </w:r>
      <w:proofErr w:type="spellEnd"/>
      <w:r>
        <w:t>:</w:t>
      </w:r>
    </w:p>
    <w:p w14:paraId="0B30C4FE" w14:textId="77777777" w:rsidR="002006D0" w:rsidRDefault="002006D0" w:rsidP="002006D0">
      <w:pPr>
        <w:pStyle w:val="PL"/>
      </w:pPr>
      <w:r>
        <w:t xml:space="preserve">          type: array</w:t>
      </w:r>
    </w:p>
    <w:p w14:paraId="6901F114" w14:textId="77777777" w:rsidR="002006D0" w:rsidRDefault="002006D0" w:rsidP="002006D0">
      <w:pPr>
        <w:pStyle w:val="PL"/>
      </w:pPr>
      <w:r>
        <w:t xml:space="preserve">          items:</w:t>
      </w:r>
    </w:p>
    <w:p w14:paraId="0A8A7DEF" w14:textId="77777777" w:rsidR="002006D0" w:rsidRDefault="002006D0" w:rsidP="002006D0">
      <w:pPr>
        <w:pStyle w:val="PL"/>
      </w:pPr>
      <w:r>
        <w:t xml:space="preserve">            $ref: 'TS29571_CommonData.yaml#/components/schemas/Tai'</w:t>
      </w:r>
    </w:p>
    <w:p w14:paraId="7E0E025A" w14:textId="77777777" w:rsidR="002006D0" w:rsidRDefault="002006D0" w:rsidP="002006D0">
      <w:pPr>
        <w:pStyle w:val="PL"/>
      </w:pPr>
      <w:r>
        <w:t xml:space="preserve">          </w:t>
      </w:r>
      <w:proofErr w:type="spellStart"/>
      <w:r>
        <w:t>minItems</w:t>
      </w:r>
      <w:proofErr w:type="spellEnd"/>
      <w:r>
        <w:t>: 1</w:t>
      </w:r>
    </w:p>
    <w:p w14:paraId="7A7D304D" w14:textId="77777777" w:rsidR="002006D0" w:rsidRDefault="002006D0" w:rsidP="002006D0">
      <w:pPr>
        <w:pStyle w:val="PL"/>
      </w:pPr>
      <w:r>
        <w:t xml:space="preserve">        </w:t>
      </w:r>
      <w:proofErr w:type="spellStart"/>
      <w:r>
        <w:t>taiRangeList</w:t>
      </w:r>
      <w:proofErr w:type="spellEnd"/>
      <w:r>
        <w:t>:</w:t>
      </w:r>
    </w:p>
    <w:p w14:paraId="2FB2F2AF" w14:textId="77777777" w:rsidR="002006D0" w:rsidRDefault="002006D0" w:rsidP="002006D0">
      <w:pPr>
        <w:pStyle w:val="PL"/>
      </w:pPr>
      <w:r>
        <w:t xml:space="preserve">          type: array</w:t>
      </w:r>
    </w:p>
    <w:p w14:paraId="7F14EF06" w14:textId="77777777" w:rsidR="002006D0" w:rsidRDefault="002006D0" w:rsidP="002006D0">
      <w:pPr>
        <w:pStyle w:val="PL"/>
      </w:pPr>
      <w:r>
        <w:t xml:space="preserve">          items:</w:t>
      </w:r>
    </w:p>
    <w:p w14:paraId="6122B602" w14:textId="77777777" w:rsidR="002006D0" w:rsidRDefault="002006D0" w:rsidP="002006D0">
      <w:pPr>
        <w:pStyle w:val="PL"/>
      </w:pPr>
      <w:r>
        <w:t xml:space="preserve">            $ref: '#/components/schemas/</w:t>
      </w:r>
      <w:proofErr w:type="spellStart"/>
      <w:r>
        <w:t>TaiRange</w:t>
      </w:r>
      <w:proofErr w:type="spellEnd"/>
      <w:r>
        <w:t>'</w:t>
      </w:r>
    </w:p>
    <w:p w14:paraId="0BAD5C3F" w14:textId="77777777" w:rsidR="002006D0" w:rsidRDefault="002006D0" w:rsidP="002006D0">
      <w:pPr>
        <w:pStyle w:val="PL"/>
      </w:pPr>
      <w:r>
        <w:t xml:space="preserve">          </w:t>
      </w:r>
      <w:proofErr w:type="spellStart"/>
      <w:r>
        <w:t>minItems</w:t>
      </w:r>
      <w:proofErr w:type="spellEnd"/>
      <w:r>
        <w:t>: 1</w:t>
      </w:r>
    </w:p>
    <w:p w14:paraId="14B8977C" w14:textId="77777777" w:rsidR="002006D0" w:rsidRDefault="002006D0" w:rsidP="002006D0">
      <w:pPr>
        <w:pStyle w:val="PL"/>
      </w:pPr>
      <w:r>
        <w:t xml:space="preserve">        priority:</w:t>
      </w:r>
    </w:p>
    <w:p w14:paraId="0898252D" w14:textId="77777777" w:rsidR="002006D0" w:rsidRDefault="002006D0" w:rsidP="002006D0">
      <w:pPr>
        <w:pStyle w:val="PL"/>
      </w:pPr>
      <w:r>
        <w:t xml:space="preserve">          type: integer</w:t>
      </w:r>
    </w:p>
    <w:p w14:paraId="4FD6DA81" w14:textId="77777777" w:rsidR="002006D0" w:rsidRDefault="002006D0" w:rsidP="002006D0">
      <w:pPr>
        <w:pStyle w:val="PL"/>
      </w:pPr>
      <w:r>
        <w:t xml:space="preserve">          minimum: 0</w:t>
      </w:r>
    </w:p>
    <w:p w14:paraId="008978AF" w14:textId="77777777" w:rsidR="002006D0" w:rsidRDefault="002006D0" w:rsidP="002006D0">
      <w:pPr>
        <w:pStyle w:val="PL"/>
      </w:pPr>
      <w:r>
        <w:t xml:space="preserve">          maximum: 65535</w:t>
      </w:r>
    </w:p>
    <w:p w14:paraId="34E781AE" w14:textId="77777777" w:rsidR="002006D0" w:rsidRDefault="002006D0" w:rsidP="002006D0">
      <w:pPr>
        <w:pStyle w:val="PL"/>
      </w:pPr>
      <w:r>
        <w:t xml:space="preserve">        </w:t>
      </w:r>
      <w:proofErr w:type="spellStart"/>
      <w:r>
        <w:t>supportedPfcpFeatures</w:t>
      </w:r>
      <w:proofErr w:type="spellEnd"/>
      <w:r>
        <w:t>:</w:t>
      </w:r>
    </w:p>
    <w:p w14:paraId="3066BB37" w14:textId="77777777" w:rsidR="002006D0" w:rsidRDefault="002006D0" w:rsidP="002006D0">
      <w:pPr>
        <w:pStyle w:val="PL"/>
      </w:pPr>
      <w:r>
        <w:t xml:space="preserve">          type: string</w:t>
      </w:r>
    </w:p>
    <w:p w14:paraId="70290B80" w14:textId="77777777" w:rsidR="002006D0" w:rsidRDefault="002006D0" w:rsidP="002006D0">
      <w:pPr>
        <w:pStyle w:val="PL"/>
      </w:pPr>
      <w:r>
        <w:t xml:space="preserve">    </w:t>
      </w:r>
      <w:proofErr w:type="spellStart"/>
      <w:r>
        <w:t>SnssaiUpfInfoItem</w:t>
      </w:r>
      <w:proofErr w:type="spellEnd"/>
      <w:r>
        <w:t>:</w:t>
      </w:r>
    </w:p>
    <w:p w14:paraId="71AB1FE0" w14:textId="77777777" w:rsidR="002006D0" w:rsidRDefault="002006D0" w:rsidP="002006D0">
      <w:pPr>
        <w:pStyle w:val="PL"/>
      </w:pPr>
      <w:r>
        <w:t xml:space="preserve">      description: Set of parameters supported by UPF for a given S-NSSAI</w:t>
      </w:r>
    </w:p>
    <w:p w14:paraId="4CF2CC09" w14:textId="77777777" w:rsidR="002006D0" w:rsidRDefault="002006D0" w:rsidP="002006D0">
      <w:pPr>
        <w:pStyle w:val="PL"/>
      </w:pPr>
      <w:r>
        <w:t xml:space="preserve">      type: object</w:t>
      </w:r>
    </w:p>
    <w:p w14:paraId="198A5242" w14:textId="77777777" w:rsidR="002006D0" w:rsidRDefault="002006D0" w:rsidP="002006D0">
      <w:pPr>
        <w:pStyle w:val="PL"/>
      </w:pPr>
      <w:r>
        <w:t xml:space="preserve">      required:</w:t>
      </w:r>
    </w:p>
    <w:p w14:paraId="6A827169" w14:textId="77777777" w:rsidR="002006D0" w:rsidRDefault="002006D0" w:rsidP="002006D0">
      <w:pPr>
        <w:pStyle w:val="PL"/>
      </w:pPr>
      <w:r>
        <w:t xml:space="preserve">        - </w:t>
      </w:r>
      <w:proofErr w:type="spellStart"/>
      <w:r>
        <w:t>sNssai</w:t>
      </w:r>
      <w:proofErr w:type="spellEnd"/>
    </w:p>
    <w:p w14:paraId="2945B545" w14:textId="77777777" w:rsidR="002006D0" w:rsidRDefault="002006D0" w:rsidP="002006D0">
      <w:pPr>
        <w:pStyle w:val="PL"/>
      </w:pPr>
      <w:r>
        <w:t xml:space="preserve">        - </w:t>
      </w:r>
      <w:proofErr w:type="spellStart"/>
      <w:r>
        <w:t>dnnUpfInfoList</w:t>
      </w:r>
      <w:proofErr w:type="spellEnd"/>
    </w:p>
    <w:p w14:paraId="7247CFA9" w14:textId="77777777" w:rsidR="002006D0" w:rsidRDefault="002006D0" w:rsidP="002006D0">
      <w:pPr>
        <w:pStyle w:val="PL"/>
      </w:pPr>
      <w:r>
        <w:t xml:space="preserve">      properties:</w:t>
      </w:r>
    </w:p>
    <w:p w14:paraId="47F67E0E" w14:textId="77777777" w:rsidR="002006D0" w:rsidRDefault="002006D0" w:rsidP="002006D0">
      <w:pPr>
        <w:pStyle w:val="PL"/>
      </w:pPr>
      <w:r>
        <w:t xml:space="preserve">        </w:t>
      </w:r>
      <w:proofErr w:type="spellStart"/>
      <w:r>
        <w:t>sNssai</w:t>
      </w:r>
      <w:proofErr w:type="spellEnd"/>
      <w:r>
        <w:t>:</w:t>
      </w:r>
    </w:p>
    <w:p w14:paraId="564EBC12" w14:textId="77777777" w:rsidR="002006D0" w:rsidRDefault="002006D0" w:rsidP="002006D0">
      <w:pPr>
        <w:pStyle w:val="PL"/>
      </w:pPr>
      <w:r>
        <w:t xml:space="preserve">          $ref: 'TS29571_CommonData.yaml#/components/schemas/</w:t>
      </w:r>
      <w:proofErr w:type="spellStart"/>
      <w:r>
        <w:t>ExtSnssai</w:t>
      </w:r>
      <w:proofErr w:type="spellEnd"/>
      <w:r>
        <w:t>'</w:t>
      </w:r>
    </w:p>
    <w:p w14:paraId="2591E857" w14:textId="77777777" w:rsidR="002006D0" w:rsidRDefault="002006D0" w:rsidP="002006D0">
      <w:pPr>
        <w:pStyle w:val="PL"/>
      </w:pPr>
      <w:r>
        <w:t xml:space="preserve">        </w:t>
      </w:r>
      <w:proofErr w:type="spellStart"/>
      <w:r>
        <w:t>dnnUpfInfoList</w:t>
      </w:r>
      <w:proofErr w:type="spellEnd"/>
      <w:r>
        <w:t>:</w:t>
      </w:r>
    </w:p>
    <w:p w14:paraId="698B175D" w14:textId="77777777" w:rsidR="002006D0" w:rsidRDefault="002006D0" w:rsidP="002006D0">
      <w:pPr>
        <w:pStyle w:val="PL"/>
      </w:pPr>
      <w:r>
        <w:t xml:space="preserve">          type: array</w:t>
      </w:r>
    </w:p>
    <w:p w14:paraId="180C28BF" w14:textId="77777777" w:rsidR="002006D0" w:rsidRDefault="002006D0" w:rsidP="002006D0">
      <w:pPr>
        <w:pStyle w:val="PL"/>
      </w:pPr>
      <w:r>
        <w:t xml:space="preserve">          items:</w:t>
      </w:r>
    </w:p>
    <w:p w14:paraId="2583F8B0" w14:textId="77777777" w:rsidR="002006D0" w:rsidRDefault="002006D0" w:rsidP="002006D0">
      <w:pPr>
        <w:pStyle w:val="PL"/>
      </w:pPr>
      <w:r>
        <w:t xml:space="preserve">            $ref: '#/components/schemas/</w:t>
      </w:r>
      <w:proofErr w:type="spellStart"/>
      <w:r>
        <w:t>DnnUpfInfoItem</w:t>
      </w:r>
      <w:proofErr w:type="spellEnd"/>
      <w:r>
        <w:t>'</w:t>
      </w:r>
    </w:p>
    <w:p w14:paraId="52E82E7C" w14:textId="77777777" w:rsidR="002006D0" w:rsidRDefault="002006D0" w:rsidP="002006D0">
      <w:pPr>
        <w:pStyle w:val="PL"/>
      </w:pPr>
      <w:r>
        <w:t xml:space="preserve">          </w:t>
      </w:r>
      <w:proofErr w:type="spellStart"/>
      <w:r>
        <w:t>minItems</w:t>
      </w:r>
      <w:proofErr w:type="spellEnd"/>
      <w:r>
        <w:t>: 1</w:t>
      </w:r>
    </w:p>
    <w:p w14:paraId="304C2DE1" w14:textId="77777777" w:rsidR="002006D0" w:rsidRDefault="002006D0" w:rsidP="002006D0">
      <w:pPr>
        <w:pStyle w:val="PL"/>
      </w:pPr>
      <w:r>
        <w:t xml:space="preserve">        </w:t>
      </w:r>
      <w:proofErr w:type="spellStart"/>
      <w:r>
        <w:t>redundantTransport</w:t>
      </w:r>
      <w:proofErr w:type="spellEnd"/>
      <w:r>
        <w:t>:</w:t>
      </w:r>
    </w:p>
    <w:p w14:paraId="7588DA9D" w14:textId="77777777" w:rsidR="002006D0" w:rsidRDefault="002006D0" w:rsidP="002006D0">
      <w:pPr>
        <w:pStyle w:val="PL"/>
      </w:pPr>
      <w:r>
        <w:t xml:space="preserve">          type: </w:t>
      </w:r>
      <w:proofErr w:type="spellStart"/>
      <w:r>
        <w:t>boolean</w:t>
      </w:r>
      <w:proofErr w:type="spellEnd"/>
    </w:p>
    <w:p w14:paraId="1E37BCFC" w14:textId="77777777" w:rsidR="002006D0" w:rsidRDefault="002006D0" w:rsidP="002006D0">
      <w:pPr>
        <w:pStyle w:val="PL"/>
      </w:pPr>
      <w:r>
        <w:t xml:space="preserve">          default: false</w:t>
      </w:r>
    </w:p>
    <w:p w14:paraId="5B59E470" w14:textId="77777777" w:rsidR="002006D0" w:rsidRDefault="002006D0" w:rsidP="002006D0">
      <w:pPr>
        <w:pStyle w:val="PL"/>
      </w:pPr>
      <w:r>
        <w:t xml:space="preserve">    </w:t>
      </w:r>
      <w:proofErr w:type="spellStart"/>
      <w:r>
        <w:t>IpIndex</w:t>
      </w:r>
      <w:proofErr w:type="spellEnd"/>
      <w:r>
        <w:t>:</w:t>
      </w:r>
    </w:p>
    <w:p w14:paraId="229D952D" w14:textId="77777777" w:rsidR="002006D0" w:rsidRDefault="002006D0" w:rsidP="002006D0">
      <w:pPr>
        <w:pStyle w:val="PL"/>
      </w:pPr>
      <w:r>
        <w:t xml:space="preserve">      description: Represents the IP Index to be sent from UDM to the SMF (its value can be either an integer or a string)</w:t>
      </w:r>
    </w:p>
    <w:p w14:paraId="127095D3" w14:textId="77777777" w:rsidR="002006D0" w:rsidRDefault="002006D0" w:rsidP="002006D0">
      <w:pPr>
        <w:pStyle w:val="PL"/>
      </w:pPr>
      <w:r>
        <w:t xml:space="preserve">      </w:t>
      </w:r>
      <w:proofErr w:type="spellStart"/>
      <w:r>
        <w:t>anyOf</w:t>
      </w:r>
      <w:proofErr w:type="spellEnd"/>
      <w:r>
        <w:t>:</w:t>
      </w:r>
    </w:p>
    <w:p w14:paraId="04307528" w14:textId="77777777" w:rsidR="002006D0" w:rsidRDefault="002006D0" w:rsidP="002006D0">
      <w:pPr>
        <w:pStyle w:val="PL"/>
      </w:pPr>
      <w:r>
        <w:t xml:space="preserve">        - type: integer</w:t>
      </w:r>
    </w:p>
    <w:p w14:paraId="520B272B" w14:textId="77777777" w:rsidR="002006D0" w:rsidRDefault="002006D0" w:rsidP="002006D0">
      <w:pPr>
        <w:pStyle w:val="PL"/>
      </w:pPr>
      <w:r>
        <w:t xml:space="preserve">        - type: string</w:t>
      </w:r>
    </w:p>
    <w:p w14:paraId="10EA79D6" w14:textId="77777777" w:rsidR="002006D0" w:rsidRDefault="002006D0" w:rsidP="002006D0">
      <w:pPr>
        <w:pStyle w:val="PL"/>
      </w:pPr>
      <w:r>
        <w:t xml:space="preserve">    </w:t>
      </w:r>
      <w:proofErr w:type="spellStart"/>
      <w:r>
        <w:t>DnnUpfInfoItem</w:t>
      </w:r>
      <w:proofErr w:type="spellEnd"/>
      <w:r>
        <w:t>:</w:t>
      </w:r>
    </w:p>
    <w:p w14:paraId="0E50B8B9" w14:textId="77777777" w:rsidR="002006D0" w:rsidRDefault="002006D0" w:rsidP="002006D0">
      <w:pPr>
        <w:pStyle w:val="PL"/>
      </w:pPr>
      <w:r>
        <w:t xml:space="preserve">      description: Set of parameters supported by UPF for a given DNN</w:t>
      </w:r>
    </w:p>
    <w:p w14:paraId="49CB4A9A" w14:textId="77777777" w:rsidR="002006D0" w:rsidRDefault="002006D0" w:rsidP="002006D0">
      <w:pPr>
        <w:pStyle w:val="PL"/>
      </w:pPr>
      <w:r>
        <w:t xml:space="preserve">      type: object</w:t>
      </w:r>
    </w:p>
    <w:p w14:paraId="16F9D508" w14:textId="77777777" w:rsidR="002006D0" w:rsidRDefault="002006D0" w:rsidP="002006D0">
      <w:pPr>
        <w:pStyle w:val="PL"/>
      </w:pPr>
      <w:r>
        <w:t xml:space="preserve">      required:</w:t>
      </w:r>
    </w:p>
    <w:p w14:paraId="096E5AA4" w14:textId="77777777" w:rsidR="002006D0" w:rsidRDefault="002006D0" w:rsidP="002006D0">
      <w:pPr>
        <w:pStyle w:val="PL"/>
      </w:pPr>
      <w:r>
        <w:t xml:space="preserve">        - </w:t>
      </w:r>
      <w:proofErr w:type="spellStart"/>
      <w:r>
        <w:t>dnn</w:t>
      </w:r>
      <w:proofErr w:type="spellEnd"/>
    </w:p>
    <w:p w14:paraId="69980B09" w14:textId="77777777" w:rsidR="002006D0" w:rsidRDefault="002006D0" w:rsidP="002006D0">
      <w:pPr>
        <w:pStyle w:val="PL"/>
      </w:pPr>
      <w:r>
        <w:t xml:space="preserve">      properties:</w:t>
      </w:r>
    </w:p>
    <w:p w14:paraId="08EC40B9" w14:textId="77777777" w:rsidR="002006D0" w:rsidRDefault="002006D0" w:rsidP="002006D0">
      <w:pPr>
        <w:pStyle w:val="PL"/>
      </w:pPr>
      <w:r>
        <w:t xml:space="preserve">        </w:t>
      </w:r>
      <w:proofErr w:type="spellStart"/>
      <w:r>
        <w:t>dnn</w:t>
      </w:r>
      <w:proofErr w:type="spellEnd"/>
      <w:r>
        <w:t>:</w:t>
      </w:r>
    </w:p>
    <w:p w14:paraId="6A7BB49F" w14:textId="77777777" w:rsidR="002006D0" w:rsidRDefault="002006D0" w:rsidP="002006D0">
      <w:pPr>
        <w:pStyle w:val="PL"/>
      </w:pPr>
      <w:r>
        <w:t xml:space="preserve">          $ref: 'TS29571_CommonData.yaml#/components/schemas/</w:t>
      </w:r>
      <w:proofErr w:type="spellStart"/>
      <w:r>
        <w:t>Dnn</w:t>
      </w:r>
      <w:proofErr w:type="spellEnd"/>
      <w:r>
        <w:t>'</w:t>
      </w:r>
    </w:p>
    <w:p w14:paraId="26CD398A" w14:textId="77777777" w:rsidR="002006D0" w:rsidRDefault="002006D0" w:rsidP="002006D0">
      <w:pPr>
        <w:pStyle w:val="PL"/>
      </w:pPr>
      <w:r>
        <w:t xml:space="preserve">        </w:t>
      </w:r>
      <w:proofErr w:type="spellStart"/>
      <w:r>
        <w:t>dnaiList</w:t>
      </w:r>
      <w:proofErr w:type="spellEnd"/>
      <w:r>
        <w:t>:</w:t>
      </w:r>
    </w:p>
    <w:p w14:paraId="2A252DB0" w14:textId="77777777" w:rsidR="002006D0" w:rsidRDefault="002006D0" w:rsidP="002006D0">
      <w:pPr>
        <w:pStyle w:val="PL"/>
      </w:pPr>
      <w:r>
        <w:t xml:space="preserve">          type: array</w:t>
      </w:r>
    </w:p>
    <w:p w14:paraId="6F568882" w14:textId="77777777" w:rsidR="002006D0" w:rsidRDefault="002006D0" w:rsidP="002006D0">
      <w:pPr>
        <w:pStyle w:val="PL"/>
      </w:pPr>
      <w:r>
        <w:t xml:space="preserve">          items:</w:t>
      </w:r>
    </w:p>
    <w:p w14:paraId="65BFDFAE" w14:textId="77777777" w:rsidR="002006D0" w:rsidRDefault="002006D0" w:rsidP="002006D0">
      <w:pPr>
        <w:pStyle w:val="PL"/>
      </w:pPr>
      <w:r>
        <w:t xml:space="preserve">            $ref: 'TS29571_CommonData.yaml#/components/schemas/</w:t>
      </w:r>
      <w:proofErr w:type="spellStart"/>
      <w:r>
        <w:t>Dnai</w:t>
      </w:r>
      <w:proofErr w:type="spellEnd"/>
      <w:r>
        <w:t>'</w:t>
      </w:r>
    </w:p>
    <w:p w14:paraId="0CF50B2D" w14:textId="77777777" w:rsidR="002006D0" w:rsidRDefault="002006D0" w:rsidP="002006D0">
      <w:pPr>
        <w:pStyle w:val="PL"/>
      </w:pPr>
      <w:r>
        <w:t xml:space="preserve">          </w:t>
      </w:r>
      <w:proofErr w:type="spellStart"/>
      <w:r>
        <w:t>minItems</w:t>
      </w:r>
      <w:proofErr w:type="spellEnd"/>
      <w:r>
        <w:t>: 1</w:t>
      </w:r>
    </w:p>
    <w:p w14:paraId="2FBA8594" w14:textId="77777777" w:rsidR="002006D0" w:rsidRDefault="002006D0" w:rsidP="002006D0">
      <w:pPr>
        <w:pStyle w:val="PL"/>
      </w:pPr>
      <w:r>
        <w:lastRenderedPageBreak/>
        <w:t xml:space="preserve">        </w:t>
      </w:r>
      <w:proofErr w:type="spellStart"/>
      <w:r>
        <w:t>pduSessionTypes</w:t>
      </w:r>
      <w:proofErr w:type="spellEnd"/>
      <w:r>
        <w:t>:</w:t>
      </w:r>
    </w:p>
    <w:p w14:paraId="21A35C81" w14:textId="77777777" w:rsidR="002006D0" w:rsidRDefault="002006D0" w:rsidP="002006D0">
      <w:pPr>
        <w:pStyle w:val="PL"/>
      </w:pPr>
      <w:r>
        <w:t xml:space="preserve">          type: array</w:t>
      </w:r>
    </w:p>
    <w:p w14:paraId="13207D42" w14:textId="77777777" w:rsidR="002006D0" w:rsidRDefault="002006D0" w:rsidP="002006D0">
      <w:pPr>
        <w:pStyle w:val="PL"/>
      </w:pPr>
      <w:r>
        <w:t xml:space="preserve">          items:</w:t>
      </w:r>
    </w:p>
    <w:p w14:paraId="60720FE3" w14:textId="77777777" w:rsidR="002006D0" w:rsidRDefault="002006D0" w:rsidP="002006D0">
      <w:pPr>
        <w:pStyle w:val="PL"/>
      </w:pPr>
      <w:r>
        <w:t xml:space="preserve">            $ref: 'TS29571_CommonData.yaml#/components/schemas/</w:t>
      </w:r>
      <w:proofErr w:type="spellStart"/>
      <w:r>
        <w:t>PduSessionType</w:t>
      </w:r>
      <w:proofErr w:type="spellEnd"/>
      <w:r>
        <w:t>'</w:t>
      </w:r>
    </w:p>
    <w:p w14:paraId="12D8592D" w14:textId="77777777" w:rsidR="002006D0" w:rsidRDefault="002006D0" w:rsidP="002006D0">
      <w:pPr>
        <w:pStyle w:val="PL"/>
      </w:pPr>
      <w:r>
        <w:t xml:space="preserve">          </w:t>
      </w:r>
      <w:proofErr w:type="spellStart"/>
      <w:r>
        <w:t>minItems</w:t>
      </w:r>
      <w:proofErr w:type="spellEnd"/>
      <w:r>
        <w:t>: 1</w:t>
      </w:r>
    </w:p>
    <w:p w14:paraId="10E1C16F" w14:textId="77777777" w:rsidR="002006D0" w:rsidRDefault="002006D0" w:rsidP="002006D0">
      <w:pPr>
        <w:pStyle w:val="PL"/>
      </w:pPr>
      <w:r>
        <w:t xml:space="preserve">        ipv4AddressRanges:</w:t>
      </w:r>
    </w:p>
    <w:p w14:paraId="3FC667A3" w14:textId="77777777" w:rsidR="002006D0" w:rsidRDefault="002006D0" w:rsidP="002006D0">
      <w:pPr>
        <w:pStyle w:val="PL"/>
      </w:pPr>
      <w:r>
        <w:t xml:space="preserve">          type: array</w:t>
      </w:r>
    </w:p>
    <w:p w14:paraId="3982A76A" w14:textId="77777777" w:rsidR="002006D0" w:rsidRDefault="002006D0" w:rsidP="002006D0">
      <w:pPr>
        <w:pStyle w:val="PL"/>
      </w:pPr>
      <w:r>
        <w:t xml:space="preserve">          items:</w:t>
      </w:r>
    </w:p>
    <w:p w14:paraId="645D671F" w14:textId="77777777" w:rsidR="002006D0" w:rsidRDefault="002006D0" w:rsidP="002006D0">
      <w:pPr>
        <w:pStyle w:val="PL"/>
      </w:pPr>
      <w:r>
        <w:t xml:space="preserve">            $ref: '#/components/schemas/Ipv4AddressRange'</w:t>
      </w:r>
    </w:p>
    <w:p w14:paraId="6E49F364" w14:textId="77777777" w:rsidR="002006D0" w:rsidRDefault="002006D0" w:rsidP="002006D0">
      <w:pPr>
        <w:pStyle w:val="PL"/>
      </w:pPr>
      <w:r>
        <w:t xml:space="preserve">          </w:t>
      </w:r>
      <w:proofErr w:type="spellStart"/>
      <w:r>
        <w:t>minItems</w:t>
      </w:r>
      <w:proofErr w:type="spellEnd"/>
      <w:r>
        <w:t>: 1</w:t>
      </w:r>
    </w:p>
    <w:p w14:paraId="260B2915" w14:textId="77777777" w:rsidR="002006D0" w:rsidRDefault="002006D0" w:rsidP="002006D0">
      <w:pPr>
        <w:pStyle w:val="PL"/>
      </w:pPr>
      <w:r>
        <w:t xml:space="preserve">        ipv6PrefixRanges:</w:t>
      </w:r>
    </w:p>
    <w:p w14:paraId="1533D7E2" w14:textId="77777777" w:rsidR="002006D0" w:rsidRDefault="002006D0" w:rsidP="002006D0">
      <w:pPr>
        <w:pStyle w:val="PL"/>
      </w:pPr>
      <w:r>
        <w:t xml:space="preserve">          type: array</w:t>
      </w:r>
    </w:p>
    <w:p w14:paraId="00EDB6FF" w14:textId="77777777" w:rsidR="002006D0" w:rsidRDefault="002006D0" w:rsidP="002006D0">
      <w:pPr>
        <w:pStyle w:val="PL"/>
      </w:pPr>
      <w:r>
        <w:t xml:space="preserve">          items:</w:t>
      </w:r>
    </w:p>
    <w:p w14:paraId="3A920976" w14:textId="77777777" w:rsidR="002006D0" w:rsidRDefault="002006D0" w:rsidP="002006D0">
      <w:pPr>
        <w:pStyle w:val="PL"/>
      </w:pPr>
      <w:r>
        <w:t xml:space="preserve">            $ref: '#/components/schemas/Ipv6PrefixRange'</w:t>
      </w:r>
    </w:p>
    <w:p w14:paraId="0F81CFE2" w14:textId="77777777" w:rsidR="002006D0" w:rsidRDefault="002006D0" w:rsidP="002006D0">
      <w:pPr>
        <w:pStyle w:val="PL"/>
      </w:pPr>
      <w:r>
        <w:t xml:space="preserve">          </w:t>
      </w:r>
      <w:proofErr w:type="spellStart"/>
      <w:r>
        <w:t>minItems</w:t>
      </w:r>
      <w:proofErr w:type="spellEnd"/>
      <w:r>
        <w:t>: 1</w:t>
      </w:r>
    </w:p>
    <w:p w14:paraId="0210D225" w14:textId="77777777" w:rsidR="002006D0" w:rsidRDefault="002006D0" w:rsidP="002006D0">
      <w:pPr>
        <w:pStyle w:val="PL"/>
      </w:pPr>
      <w:r>
        <w:t xml:space="preserve">        natedIpv4AddressRanges:</w:t>
      </w:r>
    </w:p>
    <w:p w14:paraId="5A5A7C07" w14:textId="77777777" w:rsidR="002006D0" w:rsidRDefault="002006D0" w:rsidP="002006D0">
      <w:pPr>
        <w:pStyle w:val="PL"/>
      </w:pPr>
      <w:r>
        <w:t xml:space="preserve">          type: array</w:t>
      </w:r>
    </w:p>
    <w:p w14:paraId="5C55074A" w14:textId="77777777" w:rsidR="002006D0" w:rsidRDefault="002006D0" w:rsidP="002006D0">
      <w:pPr>
        <w:pStyle w:val="PL"/>
      </w:pPr>
      <w:r>
        <w:t xml:space="preserve">          items:</w:t>
      </w:r>
    </w:p>
    <w:p w14:paraId="45057E32" w14:textId="77777777" w:rsidR="002006D0" w:rsidRDefault="002006D0" w:rsidP="002006D0">
      <w:pPr>
        <w:pStyle w:val="PL"/>
      </w:pPr>
      <w:r>
        <w:t xml:space="preserve">            $ref: '#/components/schemas/Ipv4AddressRange'</w:t>
      </w:r>
    </w:p>
    <w:p w14:paraId="7EC7159C" w14:textId="77777777" w:rsidR="002006D0" w:rsidRDefault="002006D0" w:rsidP="002006D0">
      <w:pPr>
        <w:pStyle w:val="PL"/>
      </w:pPr>
      <w:r>
        <w:t xml:space="preserve">          </w:t>
      </w:r>
      <w:proofErr w:type="spellStart"/>
      <w:r>
        <w:t>minItems</w:t>
      </w:r>
      <w:proofErr w:type="spellEnd"/>
      <w:r>
        <w:t>: 1</w:t>
      </w:r>
    </w:p>
    <w:p w14:paraId="3694EC85" w14:textId="77777777" w:rsidR="002006D0" w:rsidRDefault="002006D0" w:rsidP="002006D0">
      <w:pPr>
        <w:pStyle w:val="PL"/>
      </w:pPr>
      <w:r>
        <w:t xml:space="preserve">        natedIpv6PrefixRanges:</w:t>
      </w:r>
    </w:p>
    <w:p w14:paraId="0A42850F" w14:textId="77777777" w:rsidR="002006D0" w:rsidRDefault="002006D0" w:rsidP="002006D0">
      <w:pPr>
        <w:pStyle w:val="PL"/>
      </w:pPr>
      <w:r>
        <w:t xml:space="preserve">          type: array</w:t>
      </w:r>
    </w:p>
    <w:p w14:paraId="34F742A7" w14:textId="77777777" w:rsidR="002006D0" w:rsidRDefault="002006D0" w:rsidP="002006D0">
      <w:pPr>
        <w:pStyle w:val="PL"/>
      </w:pPr>
      <w:r>
        <w:t xml:space="preserve">          items:</w:t>
      </w:r>
    </w:p>
    <w:p w14:paraId="0CC4CEF9" w14:textId="77777777" w:rsidR="002006D0" w:rsidRDefault="002006D0" w:rsidP="002006D0">
      <w:pPr>
        <w:pStyle w:val="PL"/>
      </w:pPr>
      <w:r>
        <w:t xml:space="preserve">            $ref: '#/components/schemas/Ipv6PrefixRange'</w:t>
      </w:r>
    </w:p>
    <w:p w14:paraId="7544D2D0" w14:textId="77777777" w:rsidR="002006D0" w:rsidRDefault="002006D0" w:rsidP="002006D0">
      <w:pPr>
        <w:pStyle w:val="PL"/>
      </w:pPr>
      <w:r>
        <w:t xml:space="preserve">          </w:t>
      </w:r>
      <w:proofErr w:type="spellStart"/>
      <w:r>
        <w:t>minItems</w:t>
      </w:r>
      <w:proofErr w:type="spellEnd"/>
      <w:r>
        <w:t>: 1</w:t>
      </w:r>
    </w:p>
    <w:p w14:paraId="6C5863C8" w14:textId="77777777" w:rsidR="002006D0" w:rsidRDefault="002006D0" w:rsidP="002006D0">
      <w:pPr>
        <w:pStyle w:val="PL"/>
      </w:pPr>
      <w:r>
        <w:t xml:space="preserve">        ipv4IndexList:</w:t>
      </w:r>
    </w:p>
    <w:p w14:paraId="15F8D0FE" w14:textId="77777777" w:rsidR="002006D0" w:rsidRDefault="002006D0" w:rsidP="002006D0">
      <w:pPr>
        <w:pStyle w:val="PL"/>
      </w:pPr>
      <w:r>
        <w:t xml:space="preserve">          type: array</w:t>
      </w:r>
    </w:p>
    <w:p w14:paraId="057651F4" w14:textId="77777777" w:rsidR="002006D0" w:rsidRDefault="002006D0" w:rsidP="002006D0">
      <w:pPr>
        <w:pStyle w:val="PL"/>
      </w:pPr>
      <w:r>
        <w:t xml:space="preserve">          items:</w:t>
      </w:r>
    </w:p>
    <w:p w14:paraId="2732C187" w14:textId="77777777" w:rsidR="002006D0" w:rsidRDefault="002006D0" w:rsidP="002006D0">
      <w:pPr>
        <w:pStyle w:val="PL"/>
      </w:pPr>
      <w:r>
        <w:t xml:space="preserve">            $ref: '#/components/schemas/</w:t>
      </w:r>
      <w:proofErr w:type="spellStart"/>
      <w:r>
        <w:t>IpIndex</w:t>
      </w:r>
      <w:proofErr w:type="spellEnd"/>
      <w:r>
        <w:t>'</w:t>
      </w:r>
    </w:p>
    <w:p w14:paraId="6137213F" w14:textId="77777777" w:rsidR="002006D0" w:rsidRDefault="002006D0" w:rsidP="002006D0">
      <w:pPr>
        <w:pStyle w:val="PL"/>
      </w:pPr>
      <w:r>
        <w:t xml:space="preserve">          </w:t>
      </w:r>
      <w:proofErr w:type="spellStart"/>
      <w:r>
        <w:t>minItems</w:t>
      </w:r>
      <w:proofErr w:type="spellEnd"/>
      <w:r>
        <w:t>: 1</w:t>
      </w:r>
    </w:p>
    <w:p w14:paraId="1B03597C" w14:textId="77777777" w:rsidR="002006D0" w:rsidRDefault="002006D0" w:rsidP="002006D0">
      <w:pPr>
        <w:pStyle w:val="PL"/>
      </w:pPr>
      <w:r>
        <w:t xml:space="preserve">        ipv6IndexList:</w:t>
      </w:r>
    </w:p>
    <w:p w14:paraId="6A8CBD97" w14:textId="77777777" w:rsidR="002006D0" w:rsidRDefault="002006D0" w:rsidP="002006D0">
      <w:pPr>
        <w:pStyle w:val="PL"/>
      </w:pPr>
      <w:r>
        <w:t xml:space="preserve">          type: array</w:t>
      </w:r>
    </w:p>
    <w:p w14:paraId="34523800" w14:textId="77777777" w:rsidR="002006D0" w:rsidRDefault="002006D0" w:rsidP="002006D0">
      <w:pPr>
        <w:pStyle w:val="PL"/>
      </w:pPr>
      <w:r>
        <w:t xml:space="preserve">          items:</w:t>
      </w:r>
    </w:p>
    <w:p w14:paraId="513B324A" w14:textId="77777777" w:rsidR="002006D0" w:rsidRDefault="002006D0" w:rsidP="002006D0">
      <w:pPr>
        <w:pStyle w:val="PL"/>
      </w:pPr>
      <w:r>
        <w:t xml:space="preserve">            $ref: '#/components/schemas/</w:t>
      </w:r>
      <w:proofErr w:type="spellStart"/>
      <w:r>
        <w:t>IpIndex</w:t>
      </w:r>
      <w:proofErr w:type="spellEnd"/>
      <w:r>
        <w:t>'</w:t>
      </w:r>
    </w:p>
    <w:p w14:paraId="67051600" w14:textId="77777777" w:rsidR="002006D0" w:rsidRDefault="002006D0" w:rsidP="002006D0">
      <w:pPr>
        <w:pStyle w:val="PL"/>
      </w:pPr>
      <w:r>
        <w:t xml:space="preserve">          </w:t>
      </w:r>
      <w:proofErr w:type="spellStart"/>
      <w:r>
        <w:t>minItems</w:t>
      </w:r>
      <w:proofErr w:type="spellEnd"/>
      <w:r>
        <w:t>: 1</w:t>
      </w:r>
    </w:p>
    <w:p w14:paraId="4929E507" w14:textId="77777777" w:rsidR="002006D0" w:rsidRDefault="002006D0" w:rsidP="002006D0">
      <w:pPr>
        <w:pStyle w:val="PL"/>
      </w:pPr>
      <w:r>
        <w:t xml:space="preserve">        </w:t>
      </w:r>
      <w:proofErr w:type="spellStart"/>
      <w:r>
        <w:t>networkInstance</w:t>
      </w:r>
      <w:proofErr w:type="spellEnd"/>
      <w:r>
        <w:t>:</w:t>
      </w:r>
    </w:p>
    <w:p w14:paraId="67440E04" w14:textId="77777777" w:rsidR="002006D0" w:rsidRDefault="002006D0" w:rsidP="002006D0">
      <w:pPr>
        <w:pStyle w:val="PL"/>
      </w:pPr>
      <w:r>
        <w:t xml:space="preserve">          description: &gt;</w:t>
      </w:r>
    </w:p>
    <w:p w14:paraId="38DA8C71" w14:textId="77777777" w:rsidR="002006D0" w:rsidRDefault="002006D0" w:rsidP="002006D0">
      <w:pPr>
        <w:pStyle w:val="PL"/>
      </w:pPr>
      <w:r>
        <w:t xml:space="preserve">            The N6 Network Instance associated with the S-NSSAI and DNN.</w:t>
      </w:r>
    </w:p>
    <w:p w14:paraId="334A8E7D" w14:textId="77777777" w:rsidR="002006D0" w:rsidRDefault="002006D0" w:rsidP="002006D0">
      <w:pPr>
        <w:pStyle w:val="PL"/>
      </w:pPr>
      <w:r>
        <w:t xml:space="preserve">          type: string</w:t>
      </w:r>
    </w:p>
    <w:p w14:paraId="4E49172B" w14:textId="77777777" w:rsidR="002006D0" w:rsidRDefault="002006D0" w:rsidP="002006D0">
      <w:pPr>
        <w:pStyle w:val="PL"/>
      </w:pPr>
      <w:r>
        <w:t xml:space="preserve">        </w:t>
      </w:r>
      <w:proofErr w:type="spellStart"/>
      <w:r>
        <w:t>dnaiNwInstanceList</w:t>
      </w:r>
      <w:proofErr w:type="spellEnd"/>
      <w:r>
        <w:t>:</w:t>
      </w:r>
    </w:p>
    <w:p w14:paraId="650AAA94" w14:textId="77777777" w:rsidR="002006D0" w:rsidRDefault="002006D0" w:rsidP="002006D0">
      <w:pPr>
        <w:pStyle w:val="PL"/>
      </w:pPr>
      <w:r>
        <w:t xml:space="preserve">          description: &gt;</w:t>
      </w:r>
    </w:p>
    <w:p w14:paraId="653EE76D" w14:textId="77777777" w:rsidR="002006D0" w:rsidRDefault="002006D0" w:rsidP="002006D0">
      <w:pPr>
        <w:pStyle w:val="PL"/>
      </w:pPr>
      <w:r>
        <w:t xml:space="preserve">            Map of network instance per DNAI for the DNN, where the key of the map is the DNAI.</w:t>
      </w:r>
    </w:p>
    <w:p w14:paraId="39411D82" w14:textId="77777777" w:rsidR="002006D0" w:rsidRDefault="002006D0" w:rsidP="002006D0">
      <w:pPr>
        <w:pStyle w:val="PL"/>
      </w:pPr>
      <w:r>
        <w:t xml:space="preserve">            When present, the value of each entry of the map shall contain a N6 network instance</w:t>
      </w:r>
    </w:p>
    <w:p w14:paraId="1215E70F" w14:textId="77777777" w:rsidR="002006D0" w:rsidRDefault="002006D0" w:rsidP="002006D0">
      <w:pPr>
        <w:pStyle w:val="PL"/>
      </w:pPr>
      <w:r>
        <w:t xml:space="preserve">            that is configured for the DNAI indicated by the key.</w:t>
      </w:r>
    </w:p>
    <w:p w14:paraId="6D4DF453" w14:textId="77777777" w:rsidR="002006D0" w:rsidRDefault="002006D0" w:rsidP="002006D0">
      <w:pPr>
        <w:pStyle w:val="PL"/>
      </w:pPr>
      <w:r>
        <w:t xml:space="preserve">          type: object</w:t>
      </w:r>
    </w:p>
    <w:p w14:paraId="62A31819" w14:textId="77777777" w:rsidR="002006D0" w:rsidRDefault="002006D0" w:rsidP="002006D0">
      <w:pPr>
        <w:pStyle w:val="PL"/>
      </w:pPr>
      <w:r>
        <w:t xml:space="preserve">          </w:t>
      </w:r>
      <w:proofErr w:type="spellStart"/>
      <w:r>
        <w:t>additionalProperties</w:t>
      </w:r>
      <w:proofErr w:type="spellEnd"/>
      <w:r>
        <w:t>:</w:t>
      </w:r>
    </w:p>
    <w:p w14:paraId="25E07257" w14:textId="77777777" w:rsidR="002006D0" w:rsidRDefault="002006D0" w:rsidP="002006D0">
      <w:pPr>
        <w:pStyle w:val="PL"/>
      </w:pPr>
      <w:r>
        <w:t xml:space="preserve">            type: string</w:t>
      </w:r>
    </w:p>
    <w:p w14:paraId="2E8F45BA" w14:textId="77777777" w:rsidR="002006D0" w:rsidRDefault="002006D0" w:rsidP="002006D0">
      <w:pPr>
        <w:pStyle w:val="PL"/>
      </w:pPr>
      <w:r>
        <w:t xml:space="preserve">          </w:t>
      </w:r>
      <w:proofErr w:type="spellStart"/>
      <w:r>
        <w:t>minProperties</w:t>
      </w:r>
      <w:proofErr w:type="spellEnd"/>
      <w:r>
        <w:t>: 1</w:t>
      </w:r>
    </w:p>
    <w:p w14:paraId="4972CD68" w14:textId="77777777" w:rsidR="002006D0" w:rsidRDefault="002006D0" w:rsidP="002006D0">
      <w:pPr>
        <w:pStyle w:val="PL"/>
      </w:pPr>
      <w:r>
        <w:t xml:space="preserve">      not:</w:t>
      </w:r>
    </w:p>
    <w:p w14:paraId="543EEAA4" w14:textId="77777777" w:rsidR="002006D0" w:rsidRDefault="002006D0" w:rsidP="002006D0">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0CBC89F2" w14:textId="77777777" w:rsidR="002006D0" w:rsidRDefault="002006D0" w:rsidP="002006D0">
      <w:pPr>
        <w:pStyle w:val="PL"/>
      </w:pPr>
      <w:r>
        <w:t xml:space="preserve">    </w:t>
      </w:r>
      <w:proofErr w:type="spellStart"/>
      <w:r>
        <w:t>MnpfInfo</w:t>
      </w:r>
      <w:proofErr w:type="spellEnd"/>
      <w:r>
        <w:t>:</w:t>
      </w:r>
    </w:p>
    <w:p w14:paraId="3804BFC3" w14:textId="77777777" w:rsidR="002006D0" w:rsidRDefault="002006D0" w:rsidP="002006D0">
      <w:pPr>
        <w:pStyle w:val="PL"/>
      </w:pPr>
      <w:r>
        <w:t xml:space="preserve">      description: Information of an MNPF Instance</w:t>
      </w:r>
    </w:p>
    <w:p w14:paraId="293D742F" w14:textId="77777777" w:rsidR="002006D0" w:rsidRDefault="002006D0" w:rsidP="002006D0">
      <w:pPr>
        <w:pStyle w:val="PL"/>
      </w:pPr>
      <w:r>
        <w:t xml:space="preserve">      type: object</w:t>
      </w:r>
    </w:p>
    <w:p w14:paraId="359EE878" w14:textId="77777777" w:rsidR="002006D0" w:rsidRDefault="002006D0" w:rsidP="002006D0">
      <w:pPr>
        <w:pStyle w:val="PL"/>
      </w:pPr>
      <w:r>
        <w:t xml:space="preserve">      properties:</w:t>
      </w:r>
    </w:p>
    <w:p w14:paraId="2C4922AE" w14:textId="77777777" w:rsidR="002006D0" w:rsidRDefault="002006D0" w:rsidP="002006D0">
      <w:pPr>
        <w:pStyle w:val="PL"/>
      </w:pPr>
      <w:r>
        <w:t xml:space="preserve">        </w:t>
      </w:r>
      <w:proofErr w:type="spellStart"/>
      <w:r>
        <w:t>msisdnRanges</w:t>
      </w:r>
      <w:proofErr w:type="spellEnd"/>
      <w:r>
        <w:t>:</w:t>
      </w:r>
    </w:p>
    <w:p w14:paraId="0CC433F2" w14:textId="77777777" w:rsidR="002006D0" w:rsidRDefault="002006D0" w:rsidP="002006D0">
      <w:pPr>
        <w:pStyle w:val="PL"/>
      </w:pPr>
      <w:r>
        <w:t xml:space="preserve">          type: array</w:t>
      </w:r>
    </w:p>
    <w:p w14:paraId="5E09905F" w14:textId="77777777" w:rsidR="002006D0" w:rsidRDefault="002006D0" w:rsidP="002006D0">
      <w:pPr>
        <w:pStyle w:val="PL"/>
      </w:pPr>
      <w:r>
        <w:t xml:space="preserve">          items:</w:t>
      </w:r>
    </w:p>
    <w:p w14:paraId="2FF474F7" w14:textId="77777777" w:rsidR="002006D0" w:rsidRDefault="002006D0" w:rsidP="002006D0">
      <w:pPr>
        <w:pStyle w:val="PL"/>
      </w:pPr>
      <w:r>
        <w:t xml:space="preserve">            $ref: '#/components/schemas/</w:t>
      </w:r>
      <w:proofErr w:type="spellStart"/>
      <w:r>
        <w:t>IdentityRange</w:t>
      </w:r>
      <w:proofErr w:type="spellEnd"/>
      <w:r>
        <w:t>'</w:t>
      </w:r>
    </w:p>
    <w:p w14:paraId="5037E326" w14:textId="77777777" w:rsidR="002006D0" w:rsidRDefault="002006D0" w:rsidP="002006D0">
      <w:pPr>
        <w:pStyle w:val="PL"/>
      </w:pPr>
      <w:r>
        <w:t xml:space="preserve">          </w:t>
      </w:r>
      <w:proofErr w:type="spellStart"/>
      <w:r>
        <w:t>minItems</w:t>
      </w:r>
      <w:proofErr w:type="spellEnd"/>
      <w:r>
        <w:t>: 1</w:t>
      </w:r>
    </w:p>
    <w:p w14:paraId="0B120439" w14:textId="77777777" w:rsidR="002006D0" w:rsidRDefault="002006D0" w:rsidP="002006D0">
      <w:pPr>
        <w:pStyle w:val="PL"/>
      </w:pPr>
      <w:r>
        <w:t xml:space="preserve">      required:</w:t>
      </w:r>
    </w:p>
    <w:p w14:paraId="4D38A2E6" w14:textId="77777777" w:rsidR="002006D0" w:rsidRDefault="002006D0" w:rsidP="002006D0">
      <w:pPr>
        <w:pStyle w:val="PL"/>
      </w:pPr>
      <w:r>
        <w:t xml:space="preserve">        - </w:t>
      </w:r>
      <w:proofErr w:type="spellStart"/>
      <w:r>
        <w:t>msisdnRanges</w:t>
      </w:r>
      <w:proofErr w:type="spellEnd"/>
    </w:p>
    <w:p w14:paraId="10CE2122" w14:textId="77777777" w:rsidR="002006D0" w:rsidRDefault="002006D0" w:rsidP="002006D0">
      <w:pPr>
        <w:pStyle w:val="PL"/>
      </w:pPr>
      <w:r>
        <w:t xml:space="preserve">    </w:t>
      </w:r>
      <w:proofErr w:type="spellStart"/>
      <w:r>
        <w:t>SliceExpiryInfo</w:t>
      </w:r>
      <w:proofErr w:type="spellEnd"/>
      <w:r>
        <w:t xml:space="preserve"> :</w:t>
      </w:r>
    </w:p>
    <w:p w14:paraId="4ED9C515" w14:textId="77777777" w:rsidR="002006D0" w:rsidRDefault="002006D0" w:rsidP="002006D0">
      <w:pPr>
        <w:pStyle w:val="PL"/>
      </w:pPr>
      <w:r>
        <w:t xml:space="preserve">      description: Slice validity</w:t>
      </w:r>
    </w:p>
    <w:p w14:paraId="136A8528" w14:textId="77777777" w:rsidR="002006D0" w:rsidRDefault="002006D0" w:rsidP="002006D0">
      <w:pPr>
        <w:pStyle w:val="PL"/>
      </w:pPr>
      <w:r>
        <w:t xml:space="preserve">      type: object</w:t>
      </w:r>
    </w:p>
    <w:p w14:paraId="788310CA" w14:textId="77777777" w:rsidR="002006D0" w:rsidRDefault="002006D0" w:rsidP="002006D0">
      <w:pPr>
        <w:pStyle w:val="PL"/>
      </w:pPr>
      <w:r>
        <w:t xml:space="preserve">      properties:</w:t>
      </w:r>
    </w:p>
    <w:p w14:paraId="57281D9A" w14:textId="77777777" w:rsidR="002006D0" w:rsidRDefault="002006D0" w:rsidP="002006D0">
      <w:pPr>
        <w:pStyle w:val="PL"/>
      </w:pPr>
      <w:r>
        <w:t xml:space="preserve">        </w:t>
      </w:r>
      <w:proofErr w:type="spellStart"/>
      <w:r>
        <w:t>pLMNInfo</w:t>
      </w:r>
      <w:proofErr w:type="spellEnd"/>
      <w:r>
        <w:t>:</w:t>
      </w:r>
    </w:p>
    <w:p w14:paraId="39047F7A" w14:textId="77777777" w:rsidR="002006D0" w:rsidRDefault="002006D0" w:rsidP="002006D0">
      <w:pPr>
        <w:pStyle w:val="PL"/>
      </w:pPr>
      <w:r>
        <w:t xml:space="preserve">          $ref: 'TS28541_NrNrm.yaml#/components/schemas/</w:t>
      </w:r>
      <w:proofErr w:type="spellStart"/>
      <w:r>
        <w:t>PlmnInfo</w:t>
      </w:r>
      <w:proofErr w:type="spellEnd"/>
      <w:r>
        <w:t>'</w:t>
      </w:r>
    </w:p>
    <w:p w14:paraId="7C9B3FB0" w14:textId="77777777" w:rsidR="002006D0" w:rsidRDefault="002006D0" w:rsidP="002006D0">
      <w:pPr>
        <w:pStyle w:val="PL"/>
      </w:pPr>
      <w:r>
        <w:t xml:space="preserve">        </w:t>
      </w:r>
      <w:proofErr w:type="spellStart"/>
      <w:r>
        <w:t>expiryTime</w:t>
      </w:r>
      <w:proofErr w:type="spellEnd"/>
      <w:r>
        <w:t>:</w:t>
      </w:r>
    </w:p>
    <w:p w14:paraId="6AE73101" w14:textId="77777777" w:rsidR="002006D0" w:rsidRDefault="002006D0" w:rsidP="002006D0">
      <w:pPr>
        <w:pStyle w:val="PL"/>
      </w:pPr>
      <w:r>
        <w:t xml:space="preserve">          $ref: 'TS28623_ComDefs.yaml#/components/schemas/</w:t>
      </w:r>
      <w:proofErr w:type="spellStart"/>
      <w:r>
        <w:t>DateTime</w:t>
      </w:r>
      <w:proofErr w:type="spellEnd"/>
      <w:r>
        <w:t xml:space="preserve">'        </w:t>
      </w:r>
    </w:p>
    <w:p w14:paraId="424FED1F" w14:textId="77777777" w:rsidR="002006D0" w:rsidRDefault="002006D0" w:rsidP="002006D0">
      <w:pPr>
        <w:pStyle w:val="PL"/>
      </w:pPr>
      <w:r>
        <w:t xml:space="preserve">    </w:t>
      </w:r>
      <w:proofErr w:type="spellStart"/>
      <w:r>
        <w:t>PcscfInfo</w:t>
      </w:r>
      <w:proofErr w:type="spellEnd"/>
      <w:r>
        <w:t>:</w:t>
      </w:r>
    </w:p>
    <w:p w14:paraId="0F489E8C" w14:textId="77777777" w:rsidR="002006D0" w:rsidRDefault="002006D0" w:rsidP="002006D0">
      <w:pPr>
        <w:pStyle w:val="PL"/>
      </w:pPr>
      <w:r>
        <w:t xml:space="preserve">      description: Information of a P-CSCF NF Instance</w:t>
      </w:r>
    </w:p>
    <w:p w14:paraId="6FF723FE" w14:textId="77777777" w:rsidR="002006D0" w:rsidRDefault="002006D0" w:rsidP="002006D0">
      <w:pPr>
        <w:pStyle w:val="PL"/>
      </w:pPr>
      <w:r>
        <w:t xml:space="preserve">      type: object</w:t>
      </w:r>
    </w:p>
    <w:p w14:paraId="772CBDE2" w14:textId="77777777" w:rsidR="002006D0" w:rsidRDefault="002006D0" w:rsidP="002006D0">
      <w:pPr>
        <w:pStyle w:val="PL"/>
      </w:pPr>
      <w:r>
        <w:t xml:space="preserve">      properties:</w:t>
      </w:r>
    </w:p>
    <w:p w14:paraId="0A7D75A0" w14:textId="77777777" w:rsidR="002006D0" w:rsidRDefault="002006D0" w:rsidP="002006D0">
      <w:pPr>
        <w:pStyle w:val="PL"/>
      </w:pPr>
      <w:r>
        <w:t xml:space="preserve">        </w:t>
      </w:r>
      <w:proofErr w:type="spellStart"/>
      <w:r>
        <w:t>accessType</w:t>
      </w:r>
      <w:proofErr w:type="spellEnd"/>
      <w:r>
        <w:t>:</w:t>
      </w:r>
    </w:p>
    <w:p w14:paraId="0A162B9B" w14:textId="77777777" w:rsidR="002006D0" w:rsidRDefault="002006D0" w:rsidP="002006D0">
      <w:pPr>
        <w:pStyle w:val="PL"/>
      </w:pPr>
      <w:r>
        <w:t xml:space="preserve">          type: array</w:t>
      </w:r>
    </w:p>
    <w:p w14:paraId="0F93A0CB" w14:textId="77777777" w:rsidR="002006D0" w:rsidRDefault="002006D0" w:rsidP="002006D0">
      <w:pPr>
        <w:pStyle w:val="PL"/>
      </w:pPr>
      <w:r>
        <w:t xml:space="preserve">          items:</w:t>
      </w:r>
    </w:p>
    <w:p w14:paraId="2D8C4A2A" w14:textId="77777777" w:rsidR="002006D0" w:rsidRDefault="002006D0" w:rsidP="002006D0">
      <w:pPr>
        <w:pStyle w:val="PL"/>
      </w:pPr>
      <w:r>
        <w:t xml:space="preserve">            $ref: 'TS29571_CommonData.yaml#/components/schemas/</w:t>
      </w:r>
      <w:proofErr w:type="spellStart"/>
      <w:r>
        <w:t>AccessType</w:t>
      </w:r>
      <w:proofErr w:type="spellEnd"/>
      <w:r>
        <w:t>'</w:t>
      </w:r>
    </w:p>
    <w:p w14:paraId="7A05EC7E" w14:textId="77777777" w:rsidR="002006D0" w:rsidRDefault="002006D0" w:rsidP="002006D0">
      <w:pPr>
        <w:pStyle w:val="PL"/>
      </w:pPr>
      <w:r>
        <w:t xml:space="preserve">          </w:t>
      </w:r>
      <w:proofErr w:type="spellStart"/>
      <w:r>
        <w:t>minItems</w:t>
      </w:r>
      <w:proofErr w:type="spellEnd"/>
      <w:r>
        <w:t>: 1</w:t>
      </w:r>
    </w:p>
    <w:p w14:paraId="504EA9AA" w14:textId="77777777" w:rsidR="002006D0" w:rsidRDefault="002006D0" w:rsidP="002006D0">
      <w:pPr>
        <w:pStyle w:val="PL"/>
      </w:pPr>
      <w:r>
        <w:lastRenderedPageBreak/>
        <w:t xml:space="preserve">        </w:t>
      </w:r>
      <w:proofErr w:type="spellStart"/>
      <w:r>
        <w:t>dnnList</w:t>
      </w:r>
      <w:proofErr w:type="spellEnd"/>
      <w:r>
        <w:t>:</w:t>
      </w:r>
    </w:p>
    <w:p w14:paraId="74CFBD64" w14:textId="77777777" w:rsidR="002006D0" w:rsidRDefault="002006D0" w:rsidP="002006D0">
      <w:pPr>
        <w:pStyle w:val="PL"/>
      </w:pPr>
      <w:r>
        <w:t xml:space="preserve">          type: array</w:t>
      </w:r>
    </w:p>
    <w:p w14:paraId="60A18EFA" w14:textId="77777777" w:rsidR="002006D0" w:rsidRDefault="002006D0" w:rsidP="002006D0">
      <w:pPr>
        <w:pStyle w:val="PL"/>
      </w:pPr>
      <w:r>
        <w:t xml:space="preserve">          items:</w:t>
      </w:r>
    </w:p>
    <w:p w14:paraId="30F6EB28" w14:textId="77777777" w:rsidR="002006D0" w:rsidRDefault="002006D0" w:rsidP="002006D0">
      <w:pPr>
        <w:pStyle w:val="PL"/>
      </w:pPr>
      <w:r>
        <w:t xml:space="preserve">            $ref: 'TS29571_CommonData.yaml#/components/schemas/</w:t>
      </w:r>
      <w:proofErr w:type="spellStart"/>
      <w:r>
        <w:t>Dnn</w:t>
      </w:r>
      <w:proofErr w:type="spellEnd"/>
      <w:r>
        <w:t>'</w:t>
      </w:r>
    </w:p>
    <w:p w14:paraId="0BA82B4F" w14:textId="77777777" w:rsidR="002006D0" w:rsidRDefault="002006D0" w:rsidP="002006D0">
      <w:pPr>
        <w:pStyle w:val="PL"/>
      </w:pPr>
      <w:r>
        <w:t xml:space="preserve">          </w:t>
      </w:r>
      <w:proofErr w:type="spellStart"/>
      <w:r>
        <w:t>minItems</w:t>
      </w:r>
      <w:proofErr w:type="spellEnd"/>
      <w:r>
        <w:t>: 1</w:t>
      </w:r>
    </w:p>
    <w:p w14:paraId="4D923E01" w14:textId="77777777" w:rsidR="002006D0" w:rsidRDefault="002006D0" w:rsidP="002006D0">
      <w:pPr>
        <w:pStyle w:val="PL"/>
      </w:pPr>
      <w:r>
        <w:t xml:space="preserve">        </w:t>
      </w:r>
      <w:proofErr w:type="spellStart"/>
      <w:r>
        <w:t>gmFqdn</w:t>
      </w:r>
      <w:proofErr w:type="spellEnd"/>
      <w:r>
        <w:t>:</w:t>
      </w:r>
    </w:p>
    <w:p w14:paraId="7E619110" w14:textId="77777777" w:rsidR="002006D0" w:rsidRDefault="002006D0" w:rsidP="002006D0">
      <w:pPr>
        <w:pStyle w:val="PL"/>
      </w:pPr>
      <w:r>
        <w:t xml:space="preserve">          $ref: 'TS28623_ComDefs.yaml#/components/schemas/</w:t>
      </w:r>
      <w:proofErr w:type="spellStart"/>
      <w:r>
        <w:t>Fqdn</w:t>
      </w:r>
      <w:proofErr w:type="spellEnd"/>
      <w:r>
        <w:t>'</w:t>
      </w:r>
    </w:p>
    <w:p w14:paraId="000717D0" w14:textId="77777777" w:rsidR="002006D0" w:rsidRDefault="002006D0" w:rsidP="002006D0">
      <w:pPr>
        <w:pStyle w:val="PL"/>
      </w:pPr>
      <w:r>
        <w:t xml:space="preserve">        gmIpv4Addresses:</w:t>
      </w:r>
    </w:p>
    <w:p w14:paraId="2B2949ED" w14:textId="77777777" w:rsidR="002006D0" w:rsidRDefault="002006D0" w:rsidP="002006D0">
      <w:pPr>
        <w:pStyle w:val="PL"/>
      </w:pPr>
      <w:r>
        <w:t xml:space="preserve">          type: array</w:t>
      </w:r>
    </w:p>
    <w:p w14:paraId="6A05C7E3" w14:textId="77777777" w:rsidR="002006D0" w:rsidRDefault="002006D0" w:rsidP="002006D0">
      <w:pPr>
        <w:pStyle w:val="PL"/>
      </w:pPr>
      <w:r>
        <w:t xml:space="preserve">          items:</w:t>
      </w:r>
    </w:p>
    <w:p w14:paraId="7AD23F2E" w14:textId="77777777" w:rsidR="002006D0" w:rsidRDefault="002006D0" w:rsidP="002006D0">
      <w:pPr>
        <w:pStyle w:val="PL"/>
      </w:pPr>
      <w:r>
        <w:t xml:space="preserve">            $ref: 'TS28623_ComDefs.yaml#/components/schemas/Ipv4Addr'</w:t>
      </w:r>
    </w:p>
    <w:p w14:paraId="6ECEC13E" w14:textId="77777777" w:rsidR="002006D0" w:rsidRDefault="002006D0" w:rsidP="002006D0">
      <w:pPr>
        <w:pStyle w:val="PL"/>
      </w:pPr>
      <w:r>
        <w:t xml:space="preserve">          </w:t>
      </w:r>
      <w:proofErr w:type="spellStart"/>
      <w:r>
        <w:t>minItems</w:t>
      </w:r>
      <w:proofErr w:type="spellEnd"/>
      <w:r>
        <w:t>: 1</w:t>
      </w:r>
    </w:p>
    <w:p w14:paraId="0CD85958" w14:textId="77777777" w:rsidR="002006D0" w:rsidRDefault="002006D0" w:rsidP="002006D0">
      <w:pPr>
        <w:pStyle w:val="PL"/>
      </w:pPr>
      <w:r>
        <w:t xml:space="preserve">        gmIpv6Addresses:</w:t>
      </w:r>
    </w:p>
    <w:p w14:paraId="62E83525" w14:textId="77777777" w:rsidR="002006D0" w:rsidRDefault="002006D0" w:rsidP="002006D0">
      <w:pPr>
        <w:pStyle w:val="PL"/>
      </w:pPr>
      <w:r>
        <w:t xml:space="preserve">          type: array</w:t>
      </w:r>
    </w:p>
    <w:p w14:paraId="014BC4C8" w14:textId="77777777" w:rsidR="002006D0" w:rsidRDefault="002006D0" w:rsidP="002006D0">
      <w:pPr>
        <w:pStyle w:val="PL"/>
      </w:pPr>
      <w:r>
        <w:t xml:space="preserve">          items:</w:t>
      </w:r>
    </w:p>
    <w:p w14:paraId="52C8D531" w14:textId="77777777" w:rsidR="002006D0" w:rsidRDefault="002006D0" w:rsidP="002006D0">
      <w:pPr>
        <w:pStyle w:val="PL"/>
      </w:pPr>
      <w:r>
        <w:t xml:space="preserve">            $ref: 'TS28623_ComDefs.yaml#/components/schemas/Ipv6Addr'</w:t>
      </w:r>
    </w:p>
    <w:p w14:paraId="7DA79CE7" w14:textId="77777777" w:rsidR="002006D0" w:rsidRDefault="002006D0" w:rsidP="002006D0">
      <w:pPr>
        <w:pStyle w:val="PL"/>
      </w:pPr>
      <w:r>
        <w:t xml:space="preserve">          </w:t>
      </w:r>
      <w:proofErr w:type="spellStart"/>
      <w:r>
        <w:t>minItems</w:t>
      </w:r>
      <w:proofErr w:type="spellEnd"/>
      <w:r>
        <w:t>: 1</w:t>
      </w:r>
    </w:p>
    <w:p w14:paraId="223B4900" w14:textId="77777777" w:rsidR="002006D0" w:rsidRDefault="002006D0" w:rsidP="002006D0">
      <w:pPr>
        <w:pStyle w:val="PL"/>
      </w:pPr>
      <w:r>
        <w:t xml:space="preserve">        </w:t>
      </w:r>
      <w:proofErr w:type="spellStart"/>
      <w:r>
        <w:t>mwFqdn</w:t>
      </w:r>
      <w:proofErr w:type="spellEnd"/>
      <w:r>
        <w:t>:</w:t>
      </w:r>
    </w:p>
    <w:p w14:paraId="576C3ADF" w14:textId="77777777" w:rsidR="002006D0" w:rsidRDefault="002006D0" w:rsidP="002006D0">
      <w:pPr>
        <w:pStyle w:val="PL"/>
      </w:pPr>
      <w:r>
        <w:t xml:space="preserve">          $ref: 'TS28623_ComDefs.yaml#/components/schemas/</w:t>
      </w:r>
      <w:proofErr w:type="spellStart"/>
      <w:r>
        <w:t>Fqdn</w:t>
      </w:r>
      <w:proofErr w:type="spellEnd"/>
      <w:r>
        <w:t>'</w:t>
      </w:r>
    </w:p>
    <w:p w14:paraId="6E1B6DDA" w14:textId="77777777" w:rsidR="002006D0" w:rsidRDefault="002006D0" w:rsidP="002006D0">
      <w:pPr>
        <w:pStyle w:val="PL"/>
      </w:pPr>
      <w:r>
        <w:t xml:space="preserve">        mwIpv4Addresses:</w:t>
      </w:r>
    </w:p>
    <w:p w14:paraId="2D52332A" w14:textId="77777777" w:rsidR="002006D0" w:rsidRDefault="002006D0" w:rsidP="002006D0">
      <w:pPr>
        <w:pStyle w:val="PL"/>
      </w:pPr>
      <w:r>
        <w:t xml:space="preserve">          type: array</w:t>
      </w:r>
    </w:p>
    <w:p w14:paraId="4581AC8C" w14:textId="77777777" w:rsidR="002006D0" w:rsidRDefault="002006D0" w:rsidP="002006D0">
      <w:pPr>
        <w:pStyle w:val="PL"/>
      </w:pPr>
      <w:r>
        <w:t xml:space="preserve">          items:</w:t>
      </w:r>
    </w:p>
    <w:p w14:paraId="1AC54BFB" w14:textId="77777777" w:rsidR="002006D0" w:rsidRDefault="002006D0" w:rsidP="002006D0">
      <w:pPr>
        <w:pStyle w:val="PL"/>
      </w:pPr>
      <w:r>
        <w:t xml:space="preserve">            $ref: 'TS28623_ComDefs.yaml#/components/schemas/Ipv4Addr'</w:t>
      </w:r>
    </w:p>
    <w:p w14:paraId="1E009CD9" w14:textId="77777777" w:rsidR="002006D0" w:rsidRDefault="002006D0" w:rsidP="002006D0">
      <w:pPr>
        <w:pStyle w:val="PL"/>
      </w:pPr>
      <w:r>
        <w:t xml:space="preserve">          </w:t>
      </w:r>
      <w:proofErr w:type="spellStart"/>
      <w:r>
        <w:t>minItems</w:t>
      </w:r>
      <w:proofErr w:type="spellEnd"/>
      <w:r>
        <w:t>: 1</w:t>
      </w:r>
    </w:p>
    <w:p w14:paraId="188E014F" w14:textId="77777777" w:rsidR="002006D0" w:rsidRDefault="002006D0" w:rsidP="002006D0">
      <w:pPr>
        <w:pStyle w:val="PL"/>
      </w:pPr>
      <w:r>
        <w:t xml:space="preserve">        mwIpv6Addresses:</w:t>
      </w:r>
    </w:p>
    <w:p w14:paraId="1AD4EA53" w14:textId="77777777" w:rsidR="002006D0" w:rsidRDefault="002006D0" w:rsidP="002006D0">
      <w:pPr>
        <w:pStyle w:val="PL"/>
      </w:pPr>
      <w:r>
        <w:t xml:space="preserve">          type: array</w:t>
      </w:r>
    </w:p>
    <w:p w14:paraId="752E3596" w14:textId="77777777" w:rsidR="002006D0" w:rsidRDefault="002006D0" w:rsidP="002006D0">
      <w:pPr>
        <w:pStyle w:val="PL"/>
      </w:pPr>
      <w:r>
        <w:t xml:space="preserve">          items:</w:t>
      </w:r>
    </w:p>
    <w:p w14:paraId="08CAA79E" w14:textId="77777777" w:rsidR="002006D0" w:rsidRDefault="002006D0" w:rsidP="002006D0">
      <w:pPr>
        <w:pStyle w:val="PL"/>
      </w:pPr>
      <w:r>
        <w:t xml:space="preserve">            $ref: 'TS28623_ComDefs.yaml#/components/schemas/Ipv6Addr'</w:t>
      </w:r>
    </w:p>
    <w:p w14:paraId="618D1012" w14:textId="77777777" w:rsidR="002006D0" w:rsidRDefault="002006D0" w:rsidP="002006D0">
      <w:pPr>
        <w:pStyle w:val="PL"/>
      </w:pPr>
      <w:r>
        <w:t xml:space="preserve">          </w:t>
      </w:r>
      <w:proofErr w:type="spellStart"/>
      <w:r>
        <w:t>minItems</w:t>
      </w:r>
      <w:proofErr w:type="spellEnd"/>
      <w:r>
        <w:t>: 1</w:t>
      </w:r>
    </w:p>
    <w:p w14:paraId="7BAE5ACD" w14:textId="77777777" w:rsidR="002006D0" w:rsidRDefault="002006D0" w:rsidP="002006D0">
      <w:pPr>
        <w:pStyle w:val="PL"/>
      </w:pPr>
      <w:r>
        <w:t xml:space="preserve">        servedIpv4AddressRanges:</w:t>
      </w:r>
    </w:p>
    <w:p w14:paraId="6ADE69A0" w14:textId="77777777" w:rsidR="002006D0" w:rsidRDefault="002006D0" w:rsidP="002006D0">
      <w:pPr>
        <w:pStyle w:val="PL"/>
      </w:pPr>
      <w:r>
        <w:t xml:space="preserve">          type: array</w:t>
      </w:r>
    </w:p>
    <w:p w14:paraId="71870267" w14:textId="77777777" w:rsidR="002006D0" w:rsidRDefault="002006D0" w:rsidP="002006D0">
      <w:pPr>
        <w:pStyle w:val="PL"/>
      </w:pPr>
      <w:r>
        <w:t xml:space="preserve">          items:</w:t>
      </w:r>
    </w:p>
    <w:p w14:paraId="63741D2E" w14:textId="77777777" w:rsidR="002006D0" w:rsidRDefault="002006D0" w:rsidP="002006D0">
      <w:pPr>
        <w:pStyle w:val="PL"/>
      </w:pPr>
      <w:r>
        <w:t xml:space="preserve">            $ref: '#/components/schemas/Ipv4AddressRange'</w:t>
      </w:r>
    </w:p>
    <w:p w14:paraId="78905FF9" w14:textId="77777777" w:rsidR="002006D0" w:rsidRDefault="002006D0" w:rsidP="002006D0">
      <w:pPr>
        <w:pStyle w:val="PL"/>
      </w:pPr>
      <w:r>
        <w:t xml:space="preserve">          </w:t>
      </w:r>
      <w:proofErr w:type="spellStart"/>
      <w:r>
        <w:t>minItems</w:t>
      </w:r>
      <w:proofErr w:type="spellEnd"/>
      <w:r>
        <w:t>: 1</w:t>
      </w:r>
    </w:p>
    <w:p w14:paraId="55BED3BC" w14:textId="77777777" w:rsidR="002006D0" w:rsidRDefault="002006D0" w:rsidP="002006D0">
      <w:pPr>
        <w:pStyle w:val="PL"/>
      </w:pPr>
      <w:r>
        <w:t xml:space="preserve">        servedIpv6PrefixRanges:</w:t>
      </w:r>
    </w:p>
    <w:p w14:paraId="14CDABF1" w14:textId="77777777" w:rsidR="002006D0" w:rsidRDefault="002006D0" w:rsidP="002006D0">
      <w:pPr>
        <w:pStyle w:val="PL"/>
      </w:pPr>
      <w:r>
        <w:t xml:space="preserve">          type: array</w:t>
      </w:r>
    </w:p>
    <w:p w14:paraId="3149EB75" w14:textId="77777777" w:rsidR="002006D0" w:rsidRDefault="002006D0" w:rsidP="002006D0">
      <w:pPr>
        <w:pStyle w:val="PL"/>
      </w:pPr>
      <w:r>
        <w:t xml:space="preserve">          items:</w:t>
      </w:r>
    </w:p>
    <w:p w14:paraId="7BDAB61A" w14:textId="77777777" w:rsidR="002006D0" w:rsidRDefault="002006D0" w:rsidP="002006D0">
      <w:pPr>
        <w:pStyle w:val="PL"/>
      </w:pPr>
      <w:r>
        <w:t xml:space="preserve">            $ref: '#/components/schemas/Ipv6PrefixRange'</w:t>
      </w:r>
    </w:p>
    <w:p w14:paraId="1088F20B" w14:textId="77777777" w:rsidR="002006D0" w:rsidRDefault="002006D0" w:rsidP="002006D0">
      <w:pPr>
        <w:pStyle w:val="PL"/>
      </w:pPr>
      <w:r>
        <w:t xml:space="preserve">          </w:t>
      </w:r>
      <w:proofErr w:type="spellStart"/>
      <w:r>
        <w:t>minItems</w:t>
      </w:r>
      <w:proofErr w:type="spellEnd"/>
      <w:r>
        <w:t>: 1</w:t>
      </w:r>
    </w:p>
    <w:p w14:paraId="70BA475E" w14:textId="77777777" w:rsidR="002006D0" w:rsidRDefault="002006D0" w:rsidP="002006D0">
      <w:pPr>
        <w:pStyle w:val="PL"/>
      </w:pPr>
      <w:r>
        <w:t xml:space="preserve">    </w:t>
      </w:r>
      <w:proofErr w:type="spellStart"/>
      <w:r>
        <w:t>NfInfo</w:t>
      </w:r>
      <w:proofErr w:type="spellEnd"/>
      <w:r>
        <w:t>:</w:t>
      </w:r>
    </w:p>
    <w:p w14:paraId="3550C3E8" w14:textId="77777777" w:rsidR="002006D0" w:rsidRDefault="002006D0" w:rsidP="002006D0">
      <w:pPr>
        <w:pStyle w:val="PL"/>
      </w:pPr>
      <w:r>
        <w:t xml:space="preserve">      description: Information of a generic NF Instance</w:t>
      </w:r>
    </w:p>
    <w:p w14:paraId="76785E57" w14:textId="77777777" w:rsidR="002006D0" w:rsidRDefault="002006D0" w:rsidP="002006D0">
      <w:pPr>
        <w:pStyle w:val="PL"/>
      </w:pPr>
      <w:r>
        <w:t xml:space="preserve">      type: object</w:t>
      </w:r>
    </w:p>
    <w:p w14:paraId="02C81F41" w14:textId="77777777" w:rsidR="002006D0" w:rsidRDefault="002006D0" w:rsidP="002006D0">
      <w:pPr>
        <w:pStyle w:val="PL"/>
      </w:pPr>
      <w:r>
        <w:t xml:space="preserve">      properties:</w:t>
      </w:r>
    </w:p>
    <w:p w14:paraId="5263A69A" w14:textId="77777777" w:rsidR="002006D0" w:rsidRDefault="002006D0" w:rsidP="002006D0">
      <w:pPr>
        <w:pStyle w:val="PL"/>
      </w:pPr>
      <w:r>
        <w:t xml:space="preserve">        </w:t>
      </w:r>
      <w:proofErr w:type="spellStart"/>
      <w:r>
        <w:t>nfType</w:t>
      </w:r>
      <w:proofErr w:type="spellEnd"/>
      <w:r>
        <w:t>:</w:t>
      </w:r>
    </w:p>
    <w:p w14:paraId="53FB3F4F" w14:textId="77777777" w:rsidR="002006D0" w:rsidRDefault="002006D0" w:rsidP="002006D0">
      <w:pPr>
        <w:pStyle w:val="PL"/>
      </w:pPr>
      <w:r>
        <w:t xml:space="preserve">          $ref: 'TS28623_GenericNrm.yaml#/components/schemas/</w:t>
      </w:r>
      <w:proofErr w:type="spellStart"/>
      <w:r>
        <w:t>NFType</w:t>
      </w:r>
      <w:proofErr w:type="spellEnd"/>
      <w:r>
        <w:t>'</w:t>
      </w:r>
    </w:p>
    <w:p w14:paraId="68B8909D" w14:textId="77777777" w:rsidR="002006D0" w:rsidRDefault="002006D0" w:rsidP="002006D0">
      <w:pPr>
        <w:pStyle w:val="PL"/>
      </w:pPr>
    </w:p>
    <w:p w14:paraId="0B90CBDA" w14:textId="77777777" w:rsidR="002006D0" w:rsidRDefault="002006D0" w:rsidP="002006D0">
      <w:pPr>
        <w:pStyle w:val="PL"/>
      </w:pPr>
      <w:r>
        <w:t>#-------- Definition of types for name-containments ------</w:t>
      </w:r>
    </w:p>
    <w:p w14:paraId="4CE9247D" w14:textId="77777777" w:rsidR="002006D0" w:rsidRDefault="002006D0" w:rsidP="002006D0">
      <w:pPr>
        <w:pStyle w:val="PL"/>
      </w:pPr>
      <w:r>
        <w:t xml:space="preserve">    SubNetwork-ncO-5GcNrm:</w:t>
      </w:r>
    </w:p>
    <w:p w14:paraId="2729B564" w14:textId="77777777" w:rsidR="002006D0" w:rsidRDefault="002006D0" w:rsidP="002006D0">
      <w:pPr>
        <w:pStyle w:val="PL"/>
      </w:pPr>
      <w:r>
        <w:t xml:space="preserve">      type: object</w:t>
      </w:r>
    </w:p>
    <w:p w14:paraId="062078FA" w14:textId="77777777" w:rsidR="002006D0" w:rsidRDefault="002006D0" w:rsidP="002006D0">
      <w:pPr>
        <w:pStyle w:val="PL"/>
      </w:pPr>
      <w:r>
        <w:t xml:space="preserve">      properties:</w:t>
      </w:r>
    </w:p>
    <w:p w14:paraId="26CDB26A" w14:textId="77777777" w:rsidR="002006D0" w:rsidRDefault="002006D0" w:rsidP="002006D0">
      <w:pPr>
        <w:pStyle w:val="PL"/>
      </w:pPr>
      <w:r>
        <w:t xml:space="preserve">        </w:t>
      </w:r>
      <w:proofErr w:type="spellStart"/>
      <w:r>
        <w:t>ExternalAmfFunction</w:t>
      </w:r>
      <w:proofErr w:type="spellEnd"/>
      <w:r>
        <w:t>:</w:t>
      </w:r>
    </w:p>
    <w:p w14:paraId="3C424AB3" w14:textId="77777777" w:rsidR="002006D0" w:rsidRDefault="002006D0" w:rsidP="002006D0">
      <w:pPr>
        <w:pStyle w:val="PL"/>
      </w:pPr>
      <w:r>
        <w:t xml:space="preserve">          $ref: '#/components/schemas/</w:t>
      </w:r>
      <w:proofErr w:type="spellStart"/>
      <w:r>
        <w:t>ExternalAmfFunction</w:t>
      </w:r>
      <w:proofErr w:type="spellEnd"/>
      <w:r>
        <w:t>-Multiple'</w:t>
      </w:r>
    </w:p>
    <w:p w14:paraId="563885B9" w14:textId="77777777" w:rsidR="002006D0" w:rsidRDefault="002006D0" w:rsidP="002006D0">
      <w:pPr>
        <w:pStyle w:val="PL"/>
      </w:pPr>
      <w:r>
        <w:t xml:space="preserve">        </w:t>
      </w:r>
      <w:proofErr w:type="spellStart"/>
      <w:r>
        <w:t>ExternalNrfFunction</w:t>
      </w:r>
      <w:proofErr w:type="spellEnd"/>
      <w:r>
        <w:t>:</w:t>
      </w:r>
    </w:p>
    <w:p w14:paraId="516EFC19" w14:textId="77777777" w:rsidR="002006D0" w:rsidRDefault="002006D0" w:rsidP="002006D0">
      <w:pPr>
        <w:pStyle w:val="PL"/>
      </w:pPr>
      <w:r>
        <w:t xml:space="preserve">          $ref: '#/components/schemas/</w:t>
      </w:r>
      <w:proofErr w:type="spellStart"/>
      <w:r>
        <w:t>ExternalNrfFunction</w:t>
      </w:r>
      <w:proofErr w:type="spellEnd"/>
      <w:r>
        <w:t>-Multiple'</w:t>
      </w:r>
    </w:p>
    <w:p w14:paraId="29CA2885" w14:textId="77777777" w:rsidR="002006D0" w:rsidRDefault="002006D0" w:rsidP="002006D0">
      <w:pPr>
        <w:pStyle w:val="PL"/>
      </w:pPr>
      <w:r>
        <w:t xml:space="preserve">        </w:t>
      </w:r>
      <w:proofErr w:type="spellStart"/>
      <w:r>
        <w:t>ExternalNssfFunction</w:t>
      </w:r>
      <w:proofErr w:type="spellEnd"/>
      <w:r>
        <w:t>:</w:t>
      </w:r>
    </w:p>
    <w:p w14:paraId="4B813D33" w14:textId="77777777" w:rsidR="002006D0" w:rsidRDefault="002006D0" w:rsidP="002006D0">
      <w:pPr>
        <w:pStyle w:val="PL"/>
      </w:pPr>
      <w:r>
        <w:t xml:space="preserve">          $ref: '#/components/schemas/</w:t>
      </w:r>
      <w:proofErr w:type="spellStart"/>
      <w:r>
        <w:t>ExternalNssfFunction</w:t>
      </w:r>
      <w:proofErr w:type="spellEnd"/>
      <w:r>
        <w:t>-Multiple'</w:t>
      </w:r>
    </w:p>
    <w:p w14:paraId="3815A0EC" w14:textId="77777777" w:rsidR="002006D0" w:rsidRDefault="002006D0" w:rsidP="002006D0">
      <w:pPr>
        <w:pStyle w:val="PL"/>
      </w:pPr>
      <w:r>
        <w:t xml:space="preserve">        </w:t>
      </w:r>
      <w:proofErr w:type="spellStart"/>
      <w:r>
        <w:t>AmfSet</w:t>
      </w:r>
      <w:proofErr w:type="spellEnd"/>
      <w:r>
        <w:t>:</w:t>
      </w:r>
    </w:p>
    <w:p w14:paraId="30CB5DF2" w14:textId="77777777" w:rsidR="002006D0" w:rsidRDefault="002006D0" w:rsidP="002006D0">
      <w:pPr>
        <w:pStyle w:val="PL"/>
      </w:pPr>
      <w:r>
        <w:t xml:space="preserve">          $ref: '#/components/schemas/</w:t>
      </w:r>
      <w:proofErr w:type="spellStart"/>
      <w:r>
        <w:t>AmfSet</w:t>
      </w:r>
      <w:proofErr w:type="spellEnd"/>
      <w:r>
        <w:t>-Multiple'</w:t>
      </w:r>
    </w:p>
    <w:p w14:paraId="04DFC916" w14:textId="77777777" w:rsidR="002006D0" w:rsidRDefault="002006D0" w:rsidP="002006D0">
      <w:pPr>
        <w:pStyle w:val="PL"/>
      </w:pPr>
      <w:r>
        <w:t xml:space="preserve">        </w:t>
      </w:r>
      <w:proofErr w:type="spellStart"/>
      <w:r>
        <w:t>AmfRegion</w:t>
      </w:r>
      <w:proofErr w:type="spellEnd"/>
      <w:r>
        <w:t>:</w:t>
      </w:r>
    </w:p>
    <w:p w14:paraId="1831FF00" w14:textId="77777777" w:rsidR="002006D0" w:rsidRDefault="002006D0" w:rsidP="002006D0">
      <w:pPr>
        <w:pStyle w:val="PL"/>
      </w:pPr>
      <w:r>
        <w:t xml:space="preserve">          $ref: '#/components/schemas/</w:t>
      </w:r>
      <w:proofErr w:type="spellStart"/>
      <w:r>
        <w:t>AmfRegion</w:t>
      </w:r>
      <w:proofErr w:type="spellEnd"/>
      <w:r>
        <w:t>-Multiple'</w:t>
      </w:r>
    </w:p>
    <w:p w14:paraId="51106AB5" w14:textId="77777777" w:rsidR="002006D0" w:rsidRDefault="002006D0" w:rsidP="002006D0">
      <w:pPr>
        <w:pStyle w:val="PL"/>
      </w:pPr>
      <w:r>
        <w:t xml:space="preserve">        Configurable5QISet:</w:t>
      </w:r>
    </w:p>
    <w:p w14:paraId="7DDA7512" w14:textId="77777777" w:rsidR="002006D0" w:rsidRDefault="002006D0" w:rsidP="002006D0">
      <w:pPr>
        <w:pStyle w:val="PL"/>
      </w:pPr>
      <w:r>
        <w:t xml:space="preserve">          $ref: '#/components/schemas/Configurable5QISet-Multiple'</w:t>
      </w:r>
    </w:p>
    <w:p w14:paraId="40CA3324" w14:textId="77777777" w:rsidR="002006D0" w:rsidRDefault="002006D0" w:rsidP="002006D0">
      <w:pPr>
        <w:pStyle w:val="PL"/>
      </w:pPr>
      <w:r>
        <w:t xml:space="preserve">        Dynamic5QISet:</w:t>
      </w:r>
    </w:p>
    <w:p w14:paraId="2818D2CE" w14:textId="77777777" w:rsidR="002006D0" w:rsidRDefault="002006D0" w:rsidP="002006D0">
      <w:pPr>
        <w:pStyle w:val="PL"/>
      </w:pPr>
      <w:r>
        <w:t xml:space="preserve">          $ref: '#/components/schemas/Dynamic5QISet-Multiple'</w:t>
      </w:r>
    </w:p>
    <w:p w14:paraId="5B5C03CC" w14:textId="77777777" w:rsidR="002006D0" w:rsidRDefault="002006D0" w:rsidP="002006D0">
      <w:pPr>
        <w:pStyle w:val="PL"/>
      </w:pPr>
      <w:r>
        <w:t xml:space="preserve">        </w:t>
      </w:r>
      <w:proofErr w:type="spellStart"/>
      <w:r>
        <w:t>EcmConnectionInfo</w:t>
      </w:r>
      <w:proofErr w:type="spellEnd"/>
      <w:r>
        <w:t>:</w:t>
      </w:r>
    </w:p>
    <w:p w14:paraId="740A9694" w14:textId="77777777" w:rsidR="002006D0" w:rsidRDefault="002006D0" w:rsidP="002006D0">
      <w:pPr>
        <w:pStyle w:val="PL"/>
      </w:pPr>
      <w:r>
        <w:t xml:space="preserve">          $ref: '#/components/schemas/</w:t>
      </w:r>
      <w:proofErr w:type="spellStart"/>
      <w:r>
        <w:t>EcmConnectionInfo</w:t>
      </w:r>
      <w:proofErr w:type="spellEnd"/>
      <w:r>
        <w:t>-Multiple'</w:t>
      </w:r>
    </w:p>
    <w:p w14:paraId="553F9411" w14:textId="77777777" w:rsidR="002006D0" w:rsidRDefault="002006D0" w:rsidP="002006D0">
      <w:pPr>
        <w:pStyle w:val="PL"/>
      </w:pPr>
    </w:p>
    <w:p w14:paraId="03202406" w14:textId="77777777" w:rsidR="002006D0" w:rsidRDefault="002006D0" w:rsidP="002006D0">
      <w:pPr>
        <w:pStyle w:val="PL"/>
      </w:pPr>
      <w:r>
        <w:t xml:space="preserve">    ManagedElement-ncO-5GcNrm:</w:t>
      </w:r>
    </w:p>
    <w:p w14:paraId="0312B77A" w14:textId="77777777" w:rsidR="002006D0" w:rsidRDefault="002006D0" w:rsidP="002006D0">
      <w:pPr>
        <w:pStyle w:val="PL"/>
      </w:pPr>
      <w:r>
        <w:t xml:space="preserve">      type: object</w:t>
      </w:r>
    </w:p>
    <w:p w14:paraId="001566C5" w14:textId="77777777" w:rsidR="002006D0" w:rsidRDefault="002006D0" w:rsidP="002006D0">
      <w:pPr>
        <w:pStyle w:val="PL"/>
      </w:pPr>
      <w:r>
        <w:t xml:space="preserve">      properties:</w:t>
      </w:r>
    </w:p>
    <w:p w14:paraId="50143474" w14:textId="77777777" w:rsidR="002006D0" w:rsidRDefault="002006D0" w:rsidP="002006D0">
      <w:pPr>
        <w:pStyle w:val="PL"/>
      </w:pPr>
      <w:r>
        <w:t xml:space="preserve">        </w:t>
      </w:r>
      <w:proofErr w:type="spellStart"/>
      <w:r>
        <w:t>AmfFunction</w:t>
      </w:r>
      <w:proofErr w:type="spellEnd"/>
      <w:r>
        <w:t>:</w:t>
      </w:r>
    </w:p>
    <w:p w14:paraId="322D34C0" w14:textId="77777777" w:rsidR="002006D0" w:rsidRDefault="002006D0" w:rsidP="002006D0">
      <w:pPr>
        <w:pStyle w:val="PL"/>
      </w:pPr>
      <w:r>
        <w:t xml:space="preserve">          $ref: '#/components/schemas/</w:t>
      </w:r>
      <w:proofErr w:type="spellStart"/>
      <w:r>
        <w:t>AmfFunction</w:t>
      </w:r>
      <w:proofErr w:type="spellEnd"/>
      <w:r>
        <w:t>-Multiple'</w:t>
      </w:r>
    </w:p>
    <w:p w14:paraId="0B4D85B1" w14:textId="77777777" w:rsidR="002006D0" w:rsidRDefault="002006D0" w:rsidP="002006D0">
      <w:pPr>
        <w:pStyle w:val="PL"/>
      </w:pPr>
      <w:r>
        <w:t xml:space="preserve">        </w:t>
      </w:r>
      <w:proofErr w:type="spellStart"/>
      <w:r>
        <w:t>SmfFunction</w:t>
      </w:r>
      <w:proofErr w:type="spellEnd"/>
      <w:r>
        <w:t>:</w:t>
      </w:r>
    </w:p>
    <w:p w14:paraId="380E85E8" w14:textId="77777777" w:rsidR="002006D0" w:rsidRDefault="002006D0" w:rsidP="002006D0">
      <w:pPr>
        <w:pStyle w:val="PL"/>
      </w:pPr>
      <w:r>
        <w:t xml:space="preserve">          $ref: '#/components/schemas/</w:t>
      </w:r>
      <w:proofErr w:type="spellStart"/>
      <w:r>
        <w:t>SmfFunction</w:t>
      </w:r>
      <w:proofErr w:type="spellEnd"/>
      <w:r>
        <w:t>-Multiple'</w:t>
      </w:r>
    </w:p>
    <w:p w14:paraId="2033EE60" w14:textId="77777777" w:rsidR="002006D0" w:rsidRDefault="002006D0" w:rsidP="002006D0">
      <w:pPr>
        <w:pStyle w:val="PL"/>
      </w:pPr>
      <w:r>
        <w:t xml:space="preserve">        </w:t>
      </w:r>
      <w:proofErr w:type="spellStart"/>
      <w:r>
        <w:t>UpfFunction</w:t>
      </w:r>
      <w:proofErr w:type="spellEnd"/>
      <w:r>
        <w:t>:</w:t>
      </w:r>
    </w:p>
    <w:p w14:paraId="034C8B3B" w14:textId="77777777" w:rsidR="002006D0" w:rsidRDefault="002006D0" w:rsidP="002006D0">
      <w:pPr>
        <w:pStyle w:val="PL"/>
      </w:pPr>
      <w:r>
        <w:t xml:space="preserve">          $ref: '#/components/schemas/</w:t>
      </w:r>
      <w:proofErr w:type="spellStart"/>
      <w:r>
        <w:t>UpfFunction</w:t>
      </w:r>
      <w:proofErr w:type="spellEnd"/>
      <w:r>
        <w:t>-Multiple'</w:t>
      </w:r>
    </w:p>
    <w:p w14:paraId="2A860C4F" w14:textId="77777777" w:rsidR="002006D0" w:rsidRDefault="002006D0" w:rsidP="002006D0">
      <w:pPr>
        <w:pStyle w:val="PL"/>
      </w:pPr>
      <w:r>
        <w:t xml:space="preserve">        N3iwfFunction:   </w:t>
      </w:r>
    </w:p>
    <w:p w14:paraId="7392FD2D" w14:textId="77777777" w:rsidR="002006D0" w:rsidRDefault="002006D0" w:rsidP="002006D0">
      <w:pPr>
        <w:pStyle w:val="PL"/>
      </w:pPr>
      <w:r>
        <w:t xml:space="preserve">          $ref: '#/components/schemas/N3iwfFunction-Multiple'</w:t>
      </w:r>
    </w:p>
    <w:p w14:paraId="6907AD51" w14:textId="77777777" w:rsidR="002006D0" w:rsidRDefault="002006D0" w:rsidP="002006D0">
      <w:pPr>
        <w:pStyle w:val="PL"/>
      </w:pPr>
      <w:r>
        <w:lastRenderedPageBreak/>
        <w:t xml:space="preserve">        </w:t>
      </w:r>
      <w:proofErr w:type="spellStart"/>
      <w:r>
        <w:t>PcfFunction</w:t>
      </w:r>
      <w:proofErr w:type="spellEnd"/>
      <w:r>
        <w:t>:</w:t>
      </w:r>
    </w:p>
    <w:p w14:paraId="6690F3EF" w14:textId="77777777" w:rsidR="002006D0" w:rsidRDefault="002006D0" w:rsidP="002006D0">
      <w:pPr>
        <w:pStyle w:val="PL"/>
      </w:pPr>
      <w:r>
        <w:t xml:space="preserve">          $ref: '#/components/schemas/</w:t>
      </w:r>
      <w:proofErr w:type="spellStart"/>
      <w:r>
        <w:t>PcfFunction</w:t>
      </w:r>
      <w:proofErr w:type="spellEnd"/>
      <w:r>
        <w:t>-Multiple'</w:t>
      </w:r>
    </w:p>
    <w:p w14:paraId="61EB0D29" w14:textId="77777777" w:rsidR="002006D0" w:rsidRDefault="002006D0" w:rsidP="002006D0">
      <w:pPr>
        <w:pStyle w:val="PL"/>
      </w:pPr>
      <w:r>
        <w:t xml:space="preserve">        </w:t>
      </w:r>
      <w:proofErr w:type="spellStart"/>
      <w:r>
        <w:t>AusfFunction</w:t>
      </w:r>
      <w:proofErr w:type="spellEnd"/>
      <w:r>
        <w:t>:</w:t>
      </w:r>
    </w:p>
    <w:p w14:paraId="1164C8F8" w14:textId="77777777" w:rsidR="002006D0" w:rsidRDefault="002006D0" w:rsidP="002006D0">
      <w:pPr>
        <w:pStyle w:val="PL"/>
      </w:pPr>
      <w:r>
        <w:t xml:space="preserve">          $ref: '#/components/schemas/</w:t>
      </w:r>
      <w:proofErr w:type="spellStart"/>
      <w:r>
        <w:t>AusfFunction</w:t>
      </w:r>
      <w:proofErr w:type="spellEnd"/>
      <w:r>
        <w:t>-Multiple'</w:t>
      </w:r>
    </w:p>
    <w:p w14:paraId="627E9B39" w14:textId="77777777" w:rsidR="002006D0" w:rsidRDefault="002006D0" w:rsidP="002006D0">
      <w:pPr>
        <w:pStyle w:val="PL"/>
      </w:pPr>
      <w:r>
        <w:t xml:space="preserve">        </w:t>
      </w:r>
      <w:proofErr w:type="spellStart"/>
      <w:r>
        <w:t>UdmFunction</w:t>
      </w:r>
      <w:proofErr w:type="spellEnd"/>
      <w:r>
        <w:t>:</w:t>
      </w:r>
    </w:p>
    <w:p w14:paraId="2E15BE56" w14:textId="77777777" w:rsidR="002006D0" w:rsidRDefault="002006D0" w:rsidP="002006D0">
      <w:pPr>
        <w:pStyle w:val="PL"/>
      </w:pPr>
      <w:r>
        <w:t xml:space="preserve">          $ref: '#/components/schemas/</w:t>
      </w:r>
      <w:proofErr w:type="spellStart"/>
      <w:r>
        <w:t>UdmFunction</w:t>
      </w:r>
      <w:proofErr w:type="spellEnd"/>
      <w:r>
        <w:t>-Multiple'</w:t>
      </w:r>
    </w:p>
    <w:p w14:paraId="1333C0E9" w14:textId="77777777" w:rsidR="002006D0" w:rsidRDefault="002006D0" w:rsidP="002006D0">
      <w:pPr>
        <w:pStyle w:val="PL"/>
      </w:pPr>
      <w:r>
        <w:t xml:space="preserve">        </w:t>
      </w:r>
      <w:proofErr w:type="spellStart"/>
      <w:r>
        <w:t>UdrFunction</w:t>
      </w:r>
      <w:proofErr w:type="spellEnd"/>
      <w:r>
        <w:t>:</w:t>
      </w:r>
    </w:p>
    <w:p w14:paraId="437C720D" w14:textId="77777777" w:rsidR="002006D0" w:rsidRDefault="002006D0" w:rsidP="002006D0">
      <w:pPr>
        <w:pStyle w:val="PL"/>
      </w:pPr>
      <w:r>
        <w:t xml:space="preserve">          $ref: '#/components/schemas/</w:t>
      </w:r>
      <w:proofErr w:type="spellStart"/>
      <w:r>
        <w:t>UdrFunction</w:t>
      </w:r>
      <w:proofErr w:type="spellEnd"/>
      <w:r>
        <w:t>-Multiple'</w:t>
      </w:r>
    </w:p>
    <w:p w14:paraId="18303A89" w14:textId="77777777" w:rsidR="002006D0" w:rsidRDefault="002006D0" w:rsidP="002006D0">
      <w:pPr>
        <w:pStyle w:val="PL"/>
      </w:pPr>
      <w:r>
        <w:t xml:space="preserve">        </w:t>
      </w:r>
      <w:proofErr w:type="spellStart"/>
      <w:r>
        <w:t>UdsfFunction</w:t>
      </w:r>
      <w:proofErr w:type="spellEnd"/>
      <w:r>
        <w:t>:</w:t>
      </w:r>
    </w:p>
    <w:p w14:paraId="0D425D22" w14:textId="77777777" w:rsidR="002006D0" w:rsidRDefault="002006D0" w:rsidP="002006D0">
      <w:pPr>
        <w:pStyle w:val="PL"/>
      </w:pPr>
      <w:r>
        <w:t xml:space="preserve">          $ref: '#/components/schemas/</w:t>
      </w:r>
      <w:proofErr w:type="spellStart"/>
      <w:r>
        <w:t>UdsfFunction</w:t>
      </w:r>
      <w:proofErr w:type="spellEnd"/>
      <w:r>
        <w:t>-Multiple'</w:t>
      </w:r>
    </w:p>
    <w:p w14:paraId="45FBA024" w14:textId="77777777" w:rsidR="002006D0" w:rsidRDefault="002006D0" w:rsidP="002006D0">
      <w:pPr>
        <w:pStyle w:val="PL"/>
      </w:pPr>
      <w:r>
        <w:t xml:space="preserve">        </w:t>
      </w:r>
      <w:proofErr w:type="spellStart"/>
      <w:r>
        <w:t>NrfFunction</w:t>
      </w:r>
      <w:proofErr w:type="spellEnd"/>
      <w:r>
        <w:t>:</w:t>
      </w:r>
    </w:p>
    <w:p w14:paraId="613B6728" w14:textId="77777777" w:rsidR="002006D0" w:rsidRDefault="002006D0" w:rsidP="002006D0">
      <w:pPr>
        <w:pStyle w:val="PL"/>
      </w:pPr>
      <w:r>
        <w:t xml:space="preserve">          $ref: '#/components/schemas/</w:t>
      </w:r>
      <w:proofErr w:type="spellStart"/>
      <w:r>
        <w:t>NrfFunction</w:t>
      </w:r>
      <w:proofErr w:type="spellEnd"/>
      <w:r>
        <w:t>-Multiple'</w:t>
      </w:r>
    </w:p>
    <w:p w14:paraId="3EF160D1" w14:textId="77777777" w:rsidR="002006D0" w:rsidRDefault="002006D0" w:rsidP="002006D0">
      <w:pPr>
        <w:pStyle w:val="PL"/>
      </w:pPr>
      <w:r>
        <w:t xml:space="preserve">        </w:t>
      </w:r>
      <w:proofErr w:type="spellStart"/>
      <w:r>
        <w:t>NssfFunction</w:t>
      </w:r>
      <w:proofErr w:type="spellEnd"/>
      <w:r>
        <w:t>:</w:t>
      </w:r>
    </w:p>
    <w:p w14:paraId="4D1C125C" w14:textId="77777777" w:rsidR="002006D0" w:rsidRDefault="002006D0" w:rsidP="002006D0">
      <w:pPr>
        <w:pStyle w:val="PL"/>
      </w:pPr>
      <w:r>
        <w:t xml:space="preserve">          $ref: '#/components/schemas/</w:t>
      </w:r>
      <w:proofErr w:type="spellStart"/>
      <w:r>
        <w:t>NssfFunction</w:t>
      </w:r>
      <w:proofErr w:type="spellEnd"/>
      <w:r>
        <w:t>-Multiple'</w:t>
      </w:r>
    </w:p>
    <w:p w14:paraId="48F9247E" w14:textId="77777777" w:rsidR="002006D0" w:rsidRDefault="002006D0" w:rsidP="002006D0">
      <w:pPr>
        <w:pStyle w:val="PL"/>
      </w:pPr>
      <w:r>
        <w:t xml:space="preserve">        </w:t>
      </w:r>
      <w:proofErr w:type="spellStart"/>
      <w:r>
        <w:t>SmsfFunction</w:t>
      </w:r>
      <w:proofErr w:type="spellEnd"/>
      <w:r>
        <w:t>:</w:t>
      </w:r>
    </w:p>
    <w:p w14:paraId="18F9E425" w14:textId="77777777" w:rsidR="002006D0" w:rsidRDefault="002006D0" w:rsidP="002006D0">
      <w:pPr>
        <w:pStyle w:val="PL"/>
      </w:pPr>
      <w:r>
        <w:t xml:space="preserve">          $ref: '#/components/schemas/</w:t>
      </w:r>
      <w:proofErr w:type="spellStart"/>
      <w:r>
        <w:t>SmsfFunction</w:t>
      </w:r>
      <w:proofErr w:type="spellEnd"/>
      <w:r>
        <w:t>-Multiple'</w:t>
      </w:r>
    </w:p>
    <w:p w14:paraId="45B22846" w14:textId="77777777" w:rsidR="002006D0" w:rsidRDefault="002006D0" w:rsidP="002006D0">
      <w:pPr>
        <w:pStyle w:val="PL"/>
      </w:pPr>
      <w:r>
        <w:t xml:space="preserve">        </w:t>
      </w:r>
      <w:proofErr w:type="spellStart"/>
      <w:r>
        <w:t>LmfFunction</w:t>
      </w:r>
      <w:proofErr w:type="spellEnd"/>
      <w:r>
        <w:t>:</w:t>
      </w:r>
    </w:p>
    <w:p w14:paraId="5EBFCE2F" w14:textId="77777777" w:rsidR="002006D0" w:rsidRDefault="002006D0" w:rsidP="002006D0">
      <w:pPr>
        <w:pStyle w:val="PL"/>
      </w:pPr>
      <w:r>
        <w:t xml:space="preserve">          $ref: '#/components/schemas/</w:t>
      </w:r>
      <w:proofErr w:type="spellStart"/>
      <w:r>
        <w:t>LmfFunction</w:t>
      </w:r>
      <w:proofErr w:type="spellEnd"/>
      <w:r>
        <w:t>-Multiple'</w:t>
      </w:r>
    </w:p>
    <w:p w14:paraId="7F55C939" w14:textId="77777777" w:rsidR="002006D0" w:rsidRDefault="002006D0" w:rsidP="002006D0">
      <w:pPr>
        <w:pStyle w:val="PL"/>
      </w:pPr>
      <w:r>
        <w:t xml:space="preserve">        </w:t>
      </w:r>
      <w:proofErr w:type="spellStart"/>
      <w:r>
        <w:t>NgeirFunction</w:t>
      </w:r>
      <w:proofErr w:type="spellEnd"/>
      <w:r>
        <w:t>:</w:t>
      </w:r>
    </w:p>
    <w:p w14:paraId="19157BFB" w14:textId="77777777" w:rsidR="002006D0" w:rsidRDefault="002006D0" w:rsidP="002006D0">
      <w:pPr>
        <w:pStyle w:val="PL"/>
      </w:pPr>
      <w:r>
        <w:t xml:space="preserve">          $ref: '#/components/schemas/</w:t>
      </w:r>
      <w:proofErr w:type="spellStart"/>
      <w:r>
        <w:t>NgeirFunction</w:t>
      </w:r>
      <w:proofErr w:type="spellEnd"/>
      <w:r>
        <w:t>-Multiple'</w:t>
      </w:r>
    </w:p>
    <w:p w14:paraId="684211CA" w14:textId="77777777" w:rsidR="002006D0" w:rsidRDefault="002006D0" w:rsidP="002006D0">
      <w:pPr>
        <w:pStyle w:val="PL"/>
      </w:pPr>
      <w:r>
        <w:t xml:space="preserve">        </w:t>
      </w:r>
      <w:proofErr w:type="spellStart"/>
      <w:r>
        <w:t>SeppFunction</w:t>
      </w:r>
      <w:proofErr w:type="spellEnd"/>
      <w:r>
        <w:t>:</w:t>
      </w:r>
    </w:p>
    <w:p w14:paraId="49B168C5" w14:textId="77777777" w:rsidR="002006D0" w:rsidRDefault="002006D0" w:rsidP="002006D0">
      <w:pPr>
        <w:pStyle w:val="PL"/>
      </w:pPr>
      <w:r>
        <w:t xml:space="preserve">          $ref: '#/components/schemas/</w:t>
      </w:r>
      <w:proofErr w:type="spellStart"/>
      <w:r>
        <w:t>SeppFunction</w:t>
      </w:r>
      <w:proofErr w:type="spellEnd"/>
      <w:r>
        <w:t>-Multiple'</w:t>
      </w:r>
    </w:p>
    <w:p w14:paraId="360D271B" w14:textId="77777777" w:rsidR="002006D0" w:rsidRDefault="002006D0" w:rsidP="002006D0">
      <w:pPr>
        <w:pStyle w:val="PL"/>
      </w:pPr>
      <w:r>
        <w:t xml:space="preserve">        </w:t>
      </w:r>
      <w:proofErr w:type="spellStart"/>
      <w:r>
        <w:t>NwdafFunction</w:t>
      </w:r>
      <w:proofErr w:type="spellEnd"/>
      <w:r>
        <w:t>:</w:t>
      </w:r>
    </w:p>
    <w:p w14:paraId="31A212F9" w14:textId="77777777" w:rsidR="002006D0" w:rsidRDefault="002006D0" w:rsidP="002006D0">
      <w:pPr>
        <w:pStyle w:val="PL"/>
      </w:pPr>
      <w:r>
        <w:t xml:space="preserve">          $ref: '#/components/schemas/</w:t>
      </w:r>
      <w:proofErr w:type="spellStart"/>
      <w:r>
        <w:t>NwdafFunction</w:t>
      </w:r>
      <w:proofErr w:type="spellEnd"/>
      <w:r>
        <w:t>-Multiple'</w:t>
      </w:r>
    </w:p>
    <w:p w14:paraId="31BE9DF8" w14:textId="77777777" w:rsidR="002006D0" w:rsidRDefault="002006D0" w:rsidP="002006D0">
      <w:pPr>
        <w:pStyle w:val="PL"/>
      </w:pPr>
      <w:r>
        <w:t xml:space="preserve">        </w:t>
      </w:r>
      <w:proofErr w:type="spellStart"/>
      <w:r>
        <w:t>ScpFunction</w:t>
      </w:r>
      <w:proofErr w:type="spellEnd"/>
      <w:r>
        <w:t>:</w:t>
      </w:r>
    </w:p>
    <w:p w14:paraId="78BEFFD1" w14:textId="77777777" w:rsidR="002006D0" w:rsidRDefault="002006D0" w:rsidP="002006D0">
      <w:pPr>
        <w:pStyle w:val="PL"/>
      </w:pPr>
      <w:r>
        <w:t xml:space="preserve">          $ref: '#/components/schemas/</w:t>
      </w:r>
      <w:proofErr w:type="spellStart"/>
      <w:r>
        <w:t>ScpFunction</w:t>
      </w:r>
      <w:proofErr w:type="spellEnd"/>
      <w:r>
        <w:t>-Multiple'</w:t>
      </w:r>
    </w:p>
    <w:p w14:paraId="5268F521" w14:textId="77777777" w:rsidR="002006D0" w:rsidRDefault="002006D0" w:rsidP="002006D0">
      <w:pPr>
        <w:pStyle w:val="PL"/>
      </w:pPr>
      <w:r>
        <w:t xml:space="preserve">        </w:t>
      </w:r>
      <w:proofErr w:type="spellStart"/>
      <w:r>
        <w:t>NefFunction</w:t>
      </w:r>
      <w:proofErr w:type="spellEnd"/>
      <w:r>
        <w:t>:</w:t>
      </w:r>
    </w:p>
    <w:p w14:paraId="1F90C4BD" w14:textId="77777777" w:rsidR="002006D0" w:rsidRDefault="002006D0" w:rsidP="002006D0">
      <w:pPr>
        <w:pStyle w:val="PL"/>
      </w:pPr>
      <w:r>
        <w:t xml:space="preserve">          $ref: '#/components/schemas/</w:t>
      </w:r>
      <w:proofErr w:type="spellStart"/>
      <w:r>
        <w:t>NefFunction</w:t>
      </w:r>
      <w:proofErr w:type="spellEnd"/>
      <w:r>
        <w:t>-Multiple'</w:t>
      </w:r>
    </w:p>
    <w:p w14:paraId="0FD840A8" w14:textId="77777777" w:rsidR="002006D0" w:rsidRDefault="002006D0" w:rsidP="002006D0">
      <w:pPr>
        <w:pStyle w:val="PL"/>
      </w:pPr>
      <w:r>
        <w:t xml:space="preserve">        Configurable5QISet:</w:t>
      </w:r>
    </w:p>
    <w:p w14:paraId="76353722" w14:textId="77777777" w:rsidR="002006D0" w:rsidRDefault="002006D0" w:rsidP="002006D0">
      <w:pPr>
        <w:pStyle w:val="PL"/>
      </w:pPr>
      <w:r>
        <w:t xml:space="preserve">          $ref: '#/components/schemas/Configurable5QISet-Multiple'</w:t>
      </w:r>
    </w:p>
    <w:p w14:paraId="729105D7" w14:textId="77777777" w:rsidR="002006D0" w:rsidRDefault="002006D0" w:rsidP="002006D0">
      <w:pPr>
        <w:pStyle w:val="PL"/>
      </w:pPr>
      <w:r>
        <w:t xml:space="preserve">        Dynamic5QISet:</w:t>
      </w:r>
    </w:p>
    <w:p w14:paraId="4099F7ED" w14:textId="77777777" w:rsidR="002006D0" w:rsidRDefault="002006D0" w:rsidP="002006D0">
      <w:pPr>
        <w:pStyle w:val="PL"/>
      </w:pPr>
      <w:r>
        <w:t xml:space="preserve">          $ref: '#/components/schemas/Dynamic5QISet-Multiple'</w:t>
      </w:r>
    </w:p>
    <w:p w14:paraId="6DC90B72" w14:textId="77777777" w:rsidR="002006D0" w:rsidRDefault="002006D0" w:rsidP="002006D0">
      <w:pPr>
        <w:pStyle w:val="PL"/>
      </w:pPr>
      <w:r>
        <w:t xml:space="preserve">        </w:t>
      </w:r>
      <w:proofErr w:type="spellStart"/>
      <w:r>
        <w:t>EcmConnectionInfo</w:t>
      </w:r>
      <w:proofErr w:type="spellEnd"/>
      <w:r>
        <w:t>:</w:t>
      </w:r>
    </w:p>
    <w:p w14:paraId="54C91823" w14:textId="77777777" w:rsidR="002006D0" w:rsidRDefault="002006D0" w:rsidP="002006D0">
      <w:pPr>
        <w:pStyle w:val="PL"/>
      </w:pPr>
      <w:r>
        <w:t xml:space="preserve">          $ref: '#/components/schemas/</w:t>
      </w:r>
      <w:proofErr w:type="spellStart"/>
      <w:r>
        <w:t>EcmConnectionInfo</w:t>
      </w:r>
      <w:proofErr w:type="spellEnd"/>
      <w:r>
        <w:t>-Multiple'</w:t>
      </w:r>
    </w:p>
    <w:p w14:paraId="41AFDD24" w14:textId="77777777" w:rsidR="002006D0" w:rsidRDefault="002006D0" w:rsidP="002006D0">
      <w:pPr>
        <w:pStyle w:val="PL"/>
      </w:pPr>
      <w:r>
        <w:t xml:space="preserve">        </w:t>
      </w:r>
      <w:proofErr w:type="spellStart"/>
      <w:r>
        <w:t>EASDFFunction</w:t>
      </w:r>
      <w:proofErr w:type="spellEnd"/>
      <w:r>
        <w:t>:</w:t>
      </w:r>
    </w:p>
    <w:p w14:paraId="12C39389" w14:textId="77777777" w:rsidR="002006D0" w:rsidRDefault="002006D0" w:rsidP="002006D0">
      <w:pPr>
        <w:pStyle w:val="PL"/>
      </w:pPr>
      <w:r>
        <w:t xml:space="preserve">          $ref: '#/components/schemas/</w:t>
      </w:r>
      <w:proofErr w:type="spellStart"/>
      <w:r>
        <w:t>EASDFFunction</w:t>
      </w:r>
      <w:proofErr w:type="spellEnd"/>
      <w:r>
        <w:t>-Multiple'</w:t>
      </w:r>
    </w:p>
    <w:p w14:paraId="73FF9FFF" w14:textId="77777777" w:rsidR="002006D0" w:rsidRDefault="002006D0" w:rsidP="002006D0">
      <w:pPr>
        <w:pStyle w:val="PL"/>
      </w:pPr>
      <w:r>
        <w:t xml:space="preserve">        </w:t>
      </w:r>
      <w:proofErr w:type="spellStart"/>
      <w:r>
        <w:t>NSSAAFFunction</w:t>
      </w:r>
      <w:proofErr w:type="spellEnd"/>
      <w:r>
        <w:t>:</w:t>
      </w:r>
    </w:p>
    <w:p w14:paraId="30A9E071" w14:textId="77777777" w:rsidR="002006D0" w:rsidRDefault="002006D0" w:rsidP="002006D0">
      <w:pPr>
        <w:pStyle w:val="PL"/>
      </w:pPr>
      <w:r>
        <w:t xml:space="preserve">          $ref: '#/components/schemas/</w:t>
      </w:r>
      <w:proofErr w:type="spellStart"/>
      <w:r>
        <w:t>NssaafFunction</w:t>
      </w:r>
      <w:proofErr w:type="spellEnd"/>
      <w:r>
        <w:t>-Multiple'</w:t>
      </w:r>
    </w:p>
    <w:p w14:paraId="00140A9F" w14:textId="77777777" w:rsidR="002006D0" w:rsidRDefault="002006D0" w:rsidP="002006D0">
      <w:pPr>
        <w:pStyle w:val="PL"/>
      </w:pPr>
      <w:r>
        <w:t xml:space="preserve">        </w:t>
      </w:r>
      <w:proofErr w:type="spellStart"/>
      <w:r>
        <w:t>AFFunction</w:t>
      </w:r>
      <w:proofErr w:type="spellEnd"/>
      <w:r>
        <w:t>:</w:t>
      </w:r>
    </w:p>
    <w:p w14:paraId="1BE838C0" w14:textId="77777777" w:rsidR="002006D0" w:rsidRDefault="002006D0" w:rsidP="002006D0">
      <w:pPr>
        <w:pStyle w:val="PL"/>
      </w:pPr>
      <w:r>
        <w:t xml:space="preserve">          $ref: '#/components/schemas/</w:t>
      </w:r>
      <w:proofErr w:type="spellStart"/>
      <w:r>
        <w:t>AfFunction</w:t>
      </w:r>
      <w:proofErr w:type="spellEnd"/>
      <w:r>
        <w:t>-Multiple'</w:t>
      </w:r>
    </w:p>
    <w:p w14:paraId="36D5E010" w14:textId="77777777" w:rsidR="002006D0" w:rsidRDefault="002006D0" w:rsidP="002006D0">
      <w:pPr>
        <w:pStyle w:val="PL"/>
      </w:pPr>
      <w:r>
        <w:t xml:space="preserve">        </w:t>
      </w:r>
      <w:proofErr w:type="spellStart"/>
      <w:r>
        <w:t>DCCFFunction</w:t>
      </w:r>
      <w:proofErr w:type="spellEnd"/>
      <w:r>
        <w:t>:</w:t>
      </w:r>
    </w:p>
    <w:p w14:paraId="4601A3C6" w14:textId="77777777" w:rsidR="002006D0" w:rsidRDefault="002006D0" w:rsidP="002006D0">
      <w:pPr>
        <w:pStyle w:val="PL"/>
      </w:pPr>
      <w:r>
        <w:t xml:space="preserve">          $ref: '#/components/schemas/</w:t>
      </w:r>
      <w:proofErr w:type="spellStart"/>
      <w:r>
        <w:t>DccfFunction</w:t>
      </w:r>
      <w:proofErr w:type="spellEnd"/>
      <w:r>
        <w:t>-Multiple'</w:t>
      </w:r>
    </w:p>
    <w:p w14:paraId="47F4B43A" w14:textId="77777777" w:rsidR="002006D0" w:rsidRDefault="002006D0" w:rsidP="002006D0">
      <w:pPr>
        <w:pStyle w:val="PL"/>
      </w:pPr>
      <w:r>
        <w:t xml:space="preserve">        </w:t>
      </w:r>
      <w:proofErr w:type="spellStart"/>
      <w:r>
        <w:t>ChfFunction</w:t>
      </w:r>
      <w:proofErr w:type="spellEnd"/>
      <w:r>
        <w:t>:</w:t>
      </w:r>
    </w:p>
    <w:p w14:paraId="11B2F1FC" w14:textId="77777777" w:rsidR="002006D0" w:rsidRDefault="002006D0" w:rsidP="002006D0">
      <w:pPr>
        <w:pStyle w:val="PL"/>
      </w:pPr>
      <w:r>
        <w:t xml:space="preserve">          $ref: '#/components/schemas/</w:t>
      </w:r>
      <w:proofErr w:type="spellStart"/>
      <w:r>
        <w:t>ChfFunction</w:t>
      </w:r>
      <w:proofErr w:type="spellEnd"/>
      <w:r>
        <w:t>-Multiple'</w:t>
      </w:r>
    </w:p>
    <w:p w14:paraId="18FA0D04" w14:textId="77777777" w:rsidR="002006D0" w:rsidRDefault="002006D0" w:rsidP="002006D0">
      <w:pPr>
        <w:pStyle w:val="PL"/>
      </w:pPr>
      <w:r>
        <w:t xml:space="preserve">        </w:t>
      </w:r>
      <w:proofErr w:type="spellStart"/>
      <w:r>
        <w:t>MFAFFunction</w:t>
      </w:r>
      <w:proofErr w:type="spellEnd"/>
      <w:r>
        <w:t>:</w:t>
      </w:r>
    </w:p>
    <w:p w14:paraId="4BD21C55" w14:textId="77777777" w:rsidR="002006D0" w:rsidRDefault="002006D0" w:rsidP="002006D0">
      <w:pPr>
        <w:pStyle w:val="PL"/>
      </w:pPr>
      <w:r>
        <w:t xml:space="preserve">          $ref: '#/components/schemas/</w:t>
      </w:r>
      <w:proofErr w:type="spellStart"/>
      <w:r>
        <w:t>MfafFunction</w:t>
      </w:r>
      <w:proofErr w:type="spellEnd"/>
      <w:r>
        <w:t>-Multiple'</w:t>
      </w:r>
    </w:p>
    <w:p w14:paraId="5695C677" w14:textId="77777777" w:rsidR="002006D0" w:rsidRDefault="002006D0" w:rsidP="002006D0">
      <w:pPr>
        <w:pStyle w:val="PL"/>
      </w:pPr>
      <w:r>
        <w:t xml:space="preserve">        </w:t>
      </w:r>
      <w:proofErr w:type="spellStart"/>
      <w:r>
        <w:t>GMLCFunction</w:t>
      </w:r>
      <w:proofErr w:type="spellEnd"/>
      <w:r>
        <w:t>:</w:t>
      </w:r>
    </w:p>
    <w:p w14:paraId="4AEB980D" w14:textId="77777777" w:rsidR="002006D0" w:rsidRDefault="002006D0" w:rsidP="002006D0">
      <w:pPr>
        <w:pStyle w:val="PL"/>
      </w:pPr>
      <w:r>
        <w:t xml:space="preserve">          $ref: '#/components/schemas/</w:t>
      </w:r>
      <w:proofErr w:type="spellStart"/>
      <w:r>
        <w:t>GmlcFunction</w:t>
      </w:r>
      <w:proofErr w:type="spellEnd"/>
      <w:r>
        <w:t>-Multiple'</w:t>
      </w:r>
    </w:p>
    <w:p w14:paraId="4B34F5E0" w14:textId="77777777" w:rsidR="002006D0" w:rsidRDefault="002006D0" w:rsidP="002006D0">
      <w:pPr>
        <w:pStyle w:val="PL"/>
      </w:pPr>
      <w:r>
        <w:t xml:space="preserve">        </w:t>
      </w:r>
      <w:proofErr w:type="spellStart"/>
      <w:r>
        <w:t>TSCTSFFunction</w:t>
      </w:r>
      <w:proofErr w:type="spellEnd"/>
      <w:r>
        <w:t>:</w:t>
      </w:r>
    </w:p>
    <w:p w14:paraId="49C97355" w14:textId="77777777" w:rsidR="002006D0" w:rsidRDefault="002006D0" w:rsidP="002006D0">
      <w:pPr>
        <w:pStyle w:val="PL"/>
      </w:pPr>
      <w:r>
        <w:t xml:space="preserve">          $ref: '#/components/schemas/</w:t>
      </w:r>
      <w:proofErr w:type="spellStart"/>
      <w:r>
        <w:t>TsctsfFunction</w:t>
      </w:r>
      <w:proofErr w:type="spellEnd"/>
      <w:r>
        <w:t>-Multiple'</w:t>
      </w:r>
    </w:p>
    <w:p w14:paraId="505A5F5E" w14:textId="77777777" w:rsidR="002006D0" w:rsidRDefault="002006D0" w:rsidP="002006D0">
      <w:pPr>
        <w:pStyle w:val="PL"/>
      </w:pPr>
      <w:r>
        <w:t xml:space="preserve">        </w:t>
      </w:r>
      <w:proofErr w:type="spellStart"/>
      <w:r>
        <w:t>AANFFunction</w:t>
      </w:r>
      <w:proofErr w:type="spellEnd"/>
      <w:r>
        <w:t>:</w:t>
      </w:r>
    </w:p>
    <w:p w14:paraId="36096AAC" w14:textId="77777777" w:rsidR="002006D0" w:rsidRDefault="002006D0" w:rsidP="002006D0">
      <w:pPr>
        <w:pStyle w:val="PL"/>
      </w:pPr>
      <w:r>
        <w:t xml:space="preserve">          $ref: '#/components/schemas/</w:t>
      </w:r>
      <w:proofErr w:type="spellStart"/>
      <w:r>
        <w:t>AanfFunction</w:t>
      </w:r>
      <w:proofErr w:type="spellEnd"/>
      <w:r>
        <w:t>-Multiple'</w:t>
      </w:r>
    </w:p>
    <w:p w14:paraId="224E13F0" w14:textId="77777777" w:rsidR="002006D0" w:rsidRDefault="002006D0" w:rsidP="002006D0">
      <w:pPr>
        <w:pStyle w:val="PL"/>
      </w:pPr>
      <w:r>
        <w:t xml:space="preserve">        </w:t>
      </w:r>
      <w:proofErr w:type="spellStart"/>
      <w:r>
        <w:t>BSFFunction</w:t>
      </w:r>
      <w:proofErr w:type="spellEnd"/>
      <w:r>
        <w:t>:</w:t>
      </w:r>
    </w:p>
    <w:p w14:paraId="285FB4A8" w14:textId="77777777" w:rsidR="002006D0" w:rsidRDefault="002006D0" w:rsidP="002006D0">
      <w:pPr>
        <w:pStyle w:val="PL"/>
      </w:pPr>
      <w:r>
        <w:t xml:space="preserve">          $ref: '#/components/schemas/</w:t>
      </w:r>
      <w:proofErr w:type="spellStart"/>
      <w:r>
        <w:t>BsfFunction</w:t>
      </w:r>
      <w:proofErr w:type="spellEnd"/>
      <w:r>
        <w:t>-Multiple'</w:t>
      </w:r>
    </w:p>
    <w:p w14:paraId="7AA25C08" w14:textId="77777777" w:rsidR="002006D0" w:rsidRDefault="002006D0" w:rsidP="002006D0">
      <w:pPr>
        <w:pStyle w:val="PL"/>
      </w:pPr>
      <w:r>
        <w:t xml:space="preserve">        </w:t>
      </w:r>
      <w:proofErr w:type="spellStart"/>
      <w:r>
        <w:t>MBSMFFunction</w:t>
      </w:r>
      <w:proofErr w:type="spellEnd"/>
      <w:r>
        <w:t>:</w:t>
      </w:r>
    </w:p>
    <w:p w14:paraId="41B1984A" w14:textId="77777777" w:rsidR="002006D0" w:rsidRDefault="002006D0" w:rsidP="002006D0">
      <w:pPr>
        <w:pStyle w:val="PL"/>
      </w:pPr>
      <w:r>
        <w:t xml:space="preserve">          $ref: '#/components/schemas/</w:t>
      </w:r>
      <w:proofErr w:type="spellStart"/>
      <w:r>
        <w:t>MbSmfFunction</w:t>
      </w:r>
      <w:proofErr w:type="spellEnd"/>
      <w:r>
        <w:t>-Multiple'</w:t>
      </w:r>
    </w:p>
    <w:p w14:paraId="552C329D" w14:textId="77777777" w:rsidR="002006D0" w:rsidRDefault="002006D0" w:rsidP="002006D0">
      <w:pPr>
        <w:pStyle w:val="PL"/>
      </w:pPr>
      <w:r>
        <w:t xml:space="preserve">        </w:t>
      </w:r>
      <w:proofErr w:type="spellStart"/>
      <w:r>
        <w:t>MBUPFFunction</w:t>
      </w:r>
      <w:proofErr w:type="spellEnd"/>
      <w:r>
        <w:t>:</w:t>
      </w:r>
    </w:p>
    <w:p w14:paraId="1B9E81CF" w14:textId="77777777" w:rsidR="002006D0" w:rsidRDefault="002006D0" w:rsidP="002006D0">
      <w:pPr>
        <w:pStyle w:val="PL"/>
      </w:pPr>
      <w:r>
        <w:t xml:space="preserve">          $ref: '#/components/schemas/</w:t>
      </w:r>
      <w:proofErr w:type="spellStart"/>
      <w:r>
        <w:t>MbUpfFunction</w:t>
      </w:r>
      <w:proofErr w:type="spellEnd"/>
      <w:r>
        <w:t>-Multiple'</w:t>
      </w:r>
    </w:p>
    <w:p w14:paraId="2AE6B4B2" w14:textId="77777777" w:rsidR="002006D0" w:rsidRDefault="002006D0" w:rsidP="002006D0">
      <w:pPr>
        <w:pStyle w:val="PL"/>
      </w:pPr>
      <w:r>
        <w:t xml:space="preserve">        </w:t>
      </w:r>
      <w:proofErr w:type="spellStart"/>
      <w:r>
        <w:t>MNPFFunction</w:t>
      </w:r>
      <w:proofErr w:type="spellEnd"/>
      <w:r>
        <w:t>:</w:t>
      </w:r>
    </w:p>
    <w:p w14:paraId="6FAEE9FA" w14:textId="77777777" w:rsidR="002006D0" w:rsidRDefault="002006D0" w:rsidP="002006D0">
      <w:pPr>
        <w:pStyle w:val="PL"/>
      </w:pPr>
      <w:r>
        <w:t xml:space="preserve">          $ref: '#/components/schemas/</w:t>
      </w:r>
      <w:proofErr w:type="spellStart"/>
      <w:r>
        <w:t>MnpfFunction</w:t>
      </w:r>
      <w:proofErr w:type="spellEnd"/>
      <w:r>
        <w:t>-Multiple'</w:t>
      </w:r>
    </w:p>
    <w:p w14:paraId="24530971" w14:textId="77777777" w:rsidR="002006D0" w:rsidRDefault="002006D0" w:rsidP="002006D0">
      <w:pPr>
        <w:pStyle w:val="PL"/>
      </w:pPr>
    </w:p>
    <w:p w14:paraId="209E0400" w14:textId="77777777" w:rsidR="002006D0" w:rsidRDefault="002006D0" w:rsidP="002006D0">
      <w:pPr>
        <w:pStyle w:val="PL"/>
      </w:pPr>
      <w:r>
        <w:t>#-------- Definition of concrete IOCs --------------------------------------------</w:t>
      </w:r>
    </w:p>
    <w:p w14:paraId="690C4692" w14:textId="77777777" w:rsidR="002006D0" w:rsidRDefault="002006D0" w:rsidP="002006D0">
      <w:pPr>
        <w:pStyle w:val="PL"/>
      </w:pPr>
      <w:r>
        <w:t xml:space="preserve">    </w:t>
      </w:r>
      <w:proofErr w:type="spellStart"/>
      <w:r>
        <w:t>MnS</w:t>
      </w:r>
      <w:proofErr w:type="spellEnd"/>
      <w:r>
        <w:t>:</w:t>
      </w:r>
    </w:p>
    <w:p w14:paraId="16FC2F53" w14:textId="77777777" w:rsidR="002006D0" w:rsidRDefault="002006D0" w:rsidP="002006D0">
      <w:pPr>
        <w:pStyle w:val="PL"/>
      </w:pPr>
      <w:r>
        <w:t xml:space="preserve">      </w:t>
      </w:r>
      <w:proofErr w:type="spellStart"/>
      <w:r>
        <w:t>oneOf</w:t>
      </w:r>
      <w:proofErr w:type="spellEnd"/>
      <w:r>
        <w:t>:</w:t>
      </w:r>
    </w:p>
    <w:p w14:paraId="63B04649" w14:textId="77777777" w:rsidR="002006D0" w:rsidRDefault="002006D0" w:rsidP="002006D0">
      <w:pPr>
        <w:pStyle w:val="PL"/>
      </w:pPr>
      <w:r>
        <w:t xml:space="preserve">        - type: object</w:t>
      </w:r>
    </w:p>
    <w:p w14:paraId="7C855521" w14:textId="77777777" w:rsidR="002006D0" w:rsidRDefault="002006D0" w:rsidP="002006D0">
      <w:pPr>
        <w:pStyle w:val="PL"/>
      </w:pPr>
      <w:r>
        <w:t xml:space="preserve">          properties:</w:t>
      </w:r>
    </w:p>
    <w:p w14:paraId="221FC16F" w14:textId="77777777" w:rsidR="002006D0" w:rsidRDefault="002006D0" w:rsidP="002006D0">
      <w:pPr>
        <w:pStyle w:val="PL"/>
      </w:pPr>
      <w:r>
        <w:t xml:space="preserve">            </w:t>
      </w:r>
      <w:proofErr w:type="spellStart"/>
      <w:r>
        <w:t>SubNetwork</w:t>
      </w:r>
      <w:proofErr w:type="spellEnd"/>
      <w:r>
        <w:t>:</w:t>
      </w:r>
    </w:p>
    <w:p w14:paraId="374C8F46" w14:textId="77777777" w:rsidR="002006D0" w:rsidRDefault="002006D0" w:rsidP="002006D0">
      <w:pPr>
        <w:pStyle w:val="PL"/>
      </w:pPr>
      <w:r>
        <w:t xml:space="preserve">              type: array</w:t>
      </w:r>
    </w:p>
    <w:p w14:paraId="0F214301" w14:textId="77777777" w:rsidR="002006D0" w:rsidRDefault="002006D0" w:rsidP="002006D0">
      <w:pPr>
        <w:pStyle w:val="PL"/>
      </w:pPr>
      <w:r>
        <w:t xml:space="preserve">              items:</w:t>
      </w:r>
    </w:p>
    <w:p w14:paraId="0A143749" w14:textId="77777777" w:rsidR="002006D0" w:rsidRDefault="002006D0" w:rsidP="002006D0">
      <w:pPr>
        <w:pStyle w:val="PL"/>
      </w:pPr>
      <w:r>
        <w:t xml:space="preserve">                $ref: '#/components/schemas/SubNetwork-ncO-5GcNrm'</w:t>
      </w:r>
    </w:p>
    <w:p w14:paraId="4499AEA8" w14:textId="77777777" w:rsidR="002006D0" w:rsidRDefault="002006D0" w:rsidP="002006D0">
      <w:pPr>
        <w:pStyle w:val="PL"/>
      </w:pPr>
      <w:r>
        <w:t xml:space="preserve">        - type: object</w:t>
      </w:r>
    </w:p>
    <w:p w14:paraId="56CE3347" w14:textId="77777777" w:rsidR="002006D0" w:rsidRDefault="002006D0" w:rsidP="002006D0">
      <w:pPr>
        <w:pStyle w:val="PL"/>
      </w:pPr>
      <w:r>
        <w:t xml:space="preserve">          properties:</w:t>
      </w:r>
    </w:p>
    <w:p w14:paraId="3F92193D" w14:textId="77777777" w:rsidR="002006D0" w:rsidRDefault="002006D0" w:rsidP="002006D0">
      <w:pPr>
        <w:pStyle w:val="PL"/>
      </w:pPr>
      <w:r>
        <w:t xml:space="preserve">            </w:t>
      </w:r>
      <w:proofErr w:type="spellStart"/>
      <w:r>
        <w:t>ManagedElement</w:t>
      </w:r>
      <w:proofErr w:type="spellEnd"/>
      <w:r>
        <w:t>:</w:t>
      </w:r>
    </w:p>
    <w:p w14:paraId="62DF08F5" w14:textId="77777777" w:rsidR="002006D0" w:rsidRDefault="002006D0" w:rsidP="002006D0">
      <w:pPr>
        <w:pStyle w:val="PL"/>
      </w:pPr>
      <w:r>
        <w:t xml:space="preserve">              type: array</w:t>
      </w:r>
    </w:p>
    <w:p w14:paraId="21678A01" w14:textId="77777777" w:rsidR="002006D0" w:rsidRDefault="002006D0" w:rsidP="002006D0">
      <w:pPr>
        <w:pStyle w:val="PL"/>
      </w:pPr>
      <w:r>
        <w:t xml:space="preserve">              items:</w:t>
      </w:r>
    </w:p>
    <w:p w14:paraId="1C260A87" w14:textId="77777777" w:rsidR="002006D0" w:rsidRDefault="002006D0" w:rsidP="002006D0">
      <w:pPr>
        <w:pStyle w:val="PL"/>
      </w:pPr>
      <w:r>
        <w:t xml:space="preserve">                $ref: '#/components/schemas/ManagedElement-ncO-5GcNrm'</w:t>
      </w:r>
    </w:p>
    <w:p w14:paraId="7A6E9F6D" w14:textId="77777777" w:rsidR="002006D0" w:rsidRDefault="002006D0" w:rsidP="002006D0">
      <w:pPr>
        <w:pStyle w:val="PL"/>
      </w:pPr>
    </w:p>
    <w:p w14:paraId="00E71642" w14:textId="77777777" w:rsidR="002006D0" w:rsidRDefault="002006D0" w:rsidP="002006D0">
      <w:pPr>
        <w:pStyle w:val="PL"/>
      </w:pPr>
      <w:r>
        <w:t xml:space="preserve">    </w:t>
      </w:r>
      <w:proofErr w:type="spellStart"/>
      <w:r>
        <w:t>AmfFunction</w:t>
      </w:r>
      <w:proofErr w:type="spellEnd"/>
      <w:r>
        <w:t>-Single:</w:t>
      </w:r>
    </w:p>
    <w:p w14:paraId="3C4D869E" w14:textId="77777777" w:rsidR="002006D0" w:rsidRDefault="002006D0" w:rsidP="002006D0">
      <w:pPr>
        <w:pStyle w:val="PL"/>
      </w:pPr>
      <w:r>
        <w:lastRenderedPageBreak/>
        <w:t xml:space="preserve">      </w:t>
      </w:r>
      <w:proofErr w:type="spellStart"/>
      <w:r>
        <w:t>allOf</w:t>
      </w:r>
      <w:proofErr w:type="spellEnd"/>
      <w:r>
        <w:t>:</w:t>
      </w:r>
    </w:p>
    <w:p w14:paraId="05322E6D" w14:textId="77777777" w:rsidR="002006D0" w:rsidRDefault="002006D0" w:rsidP="002006D0">
      <w:pPr>
        <w:pStyle w:val="PL"/>
      </w:pPr>
      <w:r>
        <w:t xml:space="preserve">        - $ref: 'TS28623_GenericNrm.yaml#/components/schemas/Top'</w:t>
      </w:r>
    </w:p>
    <w:p w14:paraId="712BAE10" w14:textId="77777777" w:rsidR="002006D0" w:rsidRDefault="002006D0" w:rsidP="002006D0">
      <w:pPr>
        <w:pStyle w:val="PL"/>
      </w:pPr>
      <w:r>
        <w:t xml:space="preserve">        - type: object</w:t>
      </w:r>
    </w:p>
    <w:p w14:paraId="33C18AEF" w14:textId="77777777" w:rsidR="002006D0" w:rsidRDefault="002006D0" w:rsidP="002006D0">
      <w:pPr>
        <w:pStyle w:val="PL"/>
      </w:pPr>
      <w:r>
        <w:t xml:space="preserve">          properties:</w:t>
      </w:r>
    </w:p>
    <w:p w14:paraId="22FBB4B0" w14:textId="77777777" w:rsidR="002006D0" w:rsidRDefault="002006D0" w:rsidP="002006D0">
      <w:pPr>
        <w:pStyle w:val="PL"/>
      </w:pPr>
      <w:r>
        <w:t xml:space="preserve">            attributes:</w:t>
      </w:r>
    </w:p>
    <w:p w14:paraId="2D4F90D1" w14:textId="77777777" w:rsidR="002006D0" w:rsidRDefault="002006D0" w:rsidP="002006D0">
      <w:pPr>
        <w:pStyle w:val="PL"/>
      </w:pPr>
      <w:r>
        <w:t xml:space="preserve">              </w:t>
      </w:r>
      <w:proofErr w:type="spellStart"/>
      <w:r>
        <w:t>allOf</w:t>
      </w:r>
      <w:proofErr w:type="spellEnd"/>
      <w:r>
        <w:t>:</w:t>
      </w:r>
    </w:p>
    <w:p w14:paraId="60736356" w14:textId="77777777" w:rsidR="002006D0" w:rsidRDefault="002006D0" w:rsidP="002006D0">
      <w:pPr>
        <w:pStyle w:val="PL"/>
      </w:pPr>
      <w:r>
        <w:t xml:space="preserve">                - $ref: 'TS28623_GenericNrm.yaml#/components/schemas/ManagedFunction-Attr'</w:t>
      </w:r>
    </w:p>
    <w:p w14:paraId="45B6CA09" w14:textId="77777777" w:rsidR="002006D0" w:rsidRDefault="002006D0" w:rsidP="002006D0">
      <w:pPr>
        <w:pStyle w:val="PL"/>
      </w:pPr>
      <w:r>
        <w:t xml:space="preserve">                - type: object</w:t>
      </w:r>
    </w:p>
    <w:p w14:paraId="10719569" w14:textId="77777777" w:rsidR="002006D0" w:rsidRDefault="002006D0" w:rsidP="002006D0">
      <w:pPr>
        <w:pStyle w:val="PL"/>
      </w:pPr>
      <w:r>
        <w:t xml:space="preserve">                  properties:</w:t>
      </w:r>
    </w:p>
    <w:p w14:paraId="707DA453" w14:textId="77777777" w:rsidR="002006D0" w:rsidRDefault="002006D0" w:rsidP="002006D0">
      <w:pPr>
        <w:pStyle w:val="PL"/>
      </w:pPr>
      <w:r>
        <w:t xml:space="preserve">                    </w:t>
      </w:r>
      <w:proofErr w:type="spellStart"/>
      <w:r>
        <w:t>pLMNInfoList</w:t>
      </w:r>
      <w:proofErr w:type="spellEnd"/>
      <w:r>
        <w:t>:</w:t>
      </w:r>
    </w:p>
    <w:p w14:paraId="1F15F36C" w14:textId="77777777" w:rsidR="002006D0" w:rsidRDefault="002006D0" w:rsidP="002006D0">
      <w:pPr>
        <w:pStyle w:val="PL"/>
      </w:pPr>
      <w:r>
        <w:t xml:space="preserve">                      $ref: 'TS28541_NrNrm.yaml#/components/schemas/</w:t>
      </w:r>
      <w:proofErr w:type="spellStart"/>
      <w:r>
        <w:t>PlmnInfoList</w:t>
      </w:r>
      <w:proofErr w:type="spellEnd"/>
      <w:r>
        <w:t>'</w:t>
      </w:r>
    </w:p>
    <w:p w14:paraId="28284609" w14:textId="77777777" w:rsidR="002006D0" w:rsidRDefault="002006D0" w:rsidP="002006D0">
      <w:pPr>
        <w:pStyle w:val="PL"/>
      </w:pPr>
      <w:r>
        <w:t xml:space="preserve">                    </w:t>
      </w:r>
      <w:proofErr w:type="spellStart"/>
      <w:r>
        <w:t>amfIdentifier</w:t>
      </w:r>
      <w:proofErr w:type="spellEnd"/>
      <w:r>
        <w:t>:</w:t>
      </w:r>
    </w:p>
    <w:p w14:paraId="2C138BE8" w14:textId="77777777" w:rsidR="002006D0" w:rsidRDefault="002006D0" w:rsidP="002006D0">
      <w:pPr>
        <w:pStyle w:val="PL"/>
      </w:pPr>
      <w:r>
        <w:t xml:space="preserve">                      $ref: '#/components/schemas/</w:t>
      </w:r>
      <w:proofErr w:type="spellStart"/>
      <w:r>
        <w:t>AmfIdentifier</w:t>
      </w:r>
      <w:proofErr w:type="spellEnd"/>
      <w:r>
        <w:t>'</w:t>
      </w:r>
    </w:p>
    <w:p w14:paraId="04EB0572" w14:textId="77777777" w:rsidR="002006D0" w:rsidRDefault="002006D0" w:rsidP="002006D0">
      <w:pPr>
        <w:pStyle w:val="PL"/>
      </w:pPr>
      <w:r>
        <w:t xml:space="preserve">                    </w:t>
      </w:r>
      <w:proofErr w:type="spellStart"/>
      <w:r>
        <w:t>sBIFqdn</w:t>
      </w:r>
      <w:proofErr w:type="spellEnd"/>
      <w:r>
        <w:t>:</w:t>
      </w:r>
    </w:p>
    <w:p w14:paraId="473CA8CD" w14:textId="77777777" w:rsidR="002006D0" w:rsidRDefault="002006D0" w:rsidP="002006D0">
      <w:pPr>
        <w:pStyle w:val="PL"/>
      </w:pPr>
      <w:r>
        <w:t xml:space="preserve">                      type: string</w:t>
      </w:r>
    </w:p>
    <w:p w14:paraId="7D2497C3" w14:textId="77777777" w:rsidR="002006D0" w:rsidRDefault="002006D0" w:rsidP="002006D0">
      <w:pPr>
        <w:pStyle w:val="PL"/>
      </w:pPr>
      <w:r>
        <w:t xml:space="preserve">                    </w:t>
      </w:r>
      <w:proofErr w:type="spellStart"/>
      <w:r>
        <w:t>interPlmnFQDN</w:t>
      </w:r>
      <w:proofErr w:type="spellEnd"/>
      <w:r>
        <w:t>:</w:t>
      </w:r>
    </w:p>
    <w:p w14:paraId="7FDF0521" w14:textId="77777777" w:rsidR="002006D0" w:rsidRDefault="002006D0" w:rsidP="002006D0">
      <w:pPr>
        <w:pStyle w:val="PL"/>
      </w:pPr>
      <w:r>
        <w:t xml:space="preserve">                      type: string</w:t>
      </w:r>
    </w:p>
    <w:p w14:paraId="29D4B568" w14:textId="77777777" w:rsidR="002006D0" w:rsidRDefault="002006D0" w:rsidP="002006D0">
      <w:pPr>
        <w:pStyle w:val="PL"/>
      </w:pPr>
      <w:r>
        <w:t xml:space="preserve">                    </w:t>
      </w:r>
      <w:proofErr w:type="spellStart"/>
      <w:r>
        <w:t>weightFactor</w:t>
      </w:r>
      <w:proofErr w:type="spellEnd"/>
      <w:r>
        <w:t>:</w:t>
      </w:r>
    </w:p>
    <w:p w14:paraId="60401858" w14:textId="77777777" w:rsidR="002006D0" w:rsidRDefault="002006D0" w:rsidP="002006D0">
      <w:pPr>
        <w:pStyle w:val="PL"/>
      </w:pPr>
      <w:r>
        <w:t xml:space="preserve">                      $ref: '#/components/schemas/</w:t>
      </w:r>
      <w:proofErr w:type="spellStart"/>
      <w:r>
        <w:t>WeightFactor</w:t>
      </w:r>
      <w:proofErr w:type="spellEnd"/>
      <w:r>
        <w:t>'</w:t>
      </w:r>
    </w:p>
    <w:p w14:paraId="15F2BF57" w14:textId="77777777" w:rsidR="002006D0" w:rsidRDefault="002006D0" w:rsidP="002006D0">
      <w:pPr>
        <w:pStyle w:val="PL"/>
      </w:pPr>
      <w:r>
        <w:t xml:space="preserve">                    </w:t>
      </w:r>
      <w:proofErr w:type="spellStart"/>
      <w:r>
        <w:t>cNSIIdList</w:t>
      </w:r>
      <w:proofErr w:type="spellEnd"/>
      <w:r>
        <w:t>:</w:t>
      </w:r>
    </w:p>
    <w:p w14:paraId="1CA31824" w14:textId="77777777" w:rsidR="002006D0" w:rsidRDefault="002006D0" w:rsidP="002006D0">
      <w:pPr>
        <w:pStyle w:val="PL"/>
      </w:pPr>
      <w:r>
        <w:t xml:space="preserve">                      $ref: '#/components/schemas/</w:t>
      </w:r>
      <w:proofErr w:type="spellStart"/>
      <w:r>
        <w:t>CNSIIdList</w:t>
      </w:r>
      <w:proofErr w:type="spellEnd"/>
      <w:r>
        <w:t>'</w:t>
      </w:r>
    </w:p>
    <w:p w14:paraId="37E1E503" w14:textId="77777777" w:rsidR="002006D0" w:rsidRDefault="002006D0" w:rsidP="002006D0">
      <w:pPr>
        <w:pStyle w:val="PL"/>
      </w:pPr>
      <w:r>
        <w:t xml:space="preserve">                    </w:t>
      </w:r>
      <w:proofErr w:type="spellStart"/>
      <w:r>
        <w:t>amfSetRef</w:t>
      </w:r>
      <w:proofErr w:type="spellEnd"/>
      <w:r>
        <w:t>:</w:t>
      </w:r>
    </w:p>
    <w:p w14:paraId="701B65F3" w14:textId="77777777" w:rsidR="002006D0" w:rsidRDefault="002006D0" w:rsidP="002006D0">
      <w:pPr>
        <w:pStyle w:val="PL"/>
      </w:pPr>
      <w:r>
        <w:t xml:space="preserve">                      $ref: 'TS28623_ComDefs.yaml#/components/schemas/</w:t>
      </w:r>
      <w:proofErr w:type="spellStart"/>
      <w:r>
        <w:t>Dn</w:t>
      </w:r>
      <w:proofErr w:type="spellEnd"/>
      <w:r>
        <w:t>'</w:t>
      </w:r>
    </w:p>
    <w:p w14:paraId="66230E84" w14:textId="77777777" w:rsidR="002006D0" w:rsidRDefault="002006D0" w:rsidP="002006D0">
      <w:pPr>
        <w:pStyle w:val="PL"/>
      </w:pPr>
      <w:r>
        <w:t xml:space="preserve">                    </w:t>
      </w:r>
      <w:proofErr w:type="spellStart"/>
      <w:r>
        <w:t>managedNFProfile</w:t>
      </w:r>
      <w:proofErr w:type="spellEnd"/>
      <w:r>
        <w:t>:</w:t>
      </w:r>
    </w:p>
    <w:p w14:paraId="69F0C5E0" w14:textId="77777777" w:rsidR="002006D0" w:rsidRDefault="002006D0" w:rsidP="002006D0">
      <w:pPr>
        <w:pStyle w:val="PL"/>
      </w:pPr>
      <w:r>
        <w:t xml:space="preserve">                      $ref: '#/components/schemas/</w:t>
      </w:r>
      <w:proofErr w:type="spellStart"/>
      <w:r>
        <w:t>ManagedNFProfile</w:t>
      </w:r>
      <w:proofErr w:type="spellEnd"/>
      <w:r>
        <w:t>'</w:t>
      </w:r>
    </w:p>
    <w:p w14:paraId="54E4201B" w14:textId="77777777" w:rsidR="002006D0" w:rsidRDefault="002006D0" w:rsidP="002006D0">
      <w:pPr>
        <w:pStyle w:val="PL"/>
      </w:pPr>
      <w:r>
        <w:t xml:space="preserve">                    </w:t>
      </w:r>
      <w:proofErr w:type="spellStart"/>
      <w:r>
        <w:t>commModelList</w:t>
      </w:r>
      <w:proofErr w:type="spellEnd"/>
      <w:r>
        <w:t>:</w:t>
      </w:r>
    </w:p>
    <w:p w14:paraId="4EB07DB4" w14:textId="77777777" w:rsidR="002006D0" w:rsidRDefault="002006D0" w:rsidP="002006D0">
      <w:pPr>
        <w:pStyle w:val="PL"/>
      </w:pPr>
      <w:r>
        <w:t xml:space="preserve">                      $ref: '#/components/schemas/</w:t>
      </w:r>
      <w:proofErr w:type="spellStart"/>
      <w:r>
        <w:t>CommModelList</w:t>
      </w:r>
      <w:proofErr w:type="spellEnd"/>
      <w:r>
        <w:t>'</w:t>
      </w:r>
    </w:p>
    <w:p w14:paraId="63D350AF" w14:textId="77777777" w:rsidR="002006D0" w:rsidRDefault="002006D0" w:rsidP="002006D0">
      <w:pPr>
        <w:pStyle w:val="PL"/>
      </w:pPr>
      <w:r>
        <w:t xml:space="preserve">                    </w:t>
      </w:r>
      <w:proofErr w:type="spellStart"/>
      <w:r>
        <w:t>nTNPLMNInfoList</w:t>
      </w:r>
      <w:proofErr w:type="spellEnd"/>
      <w:r>
        <w:t>:</w:t>
      </w:r>
    </w:p>
    <w:p w14:paraId="3CCB31CD" w14:textId="77777777" w:rsidR="002006D0" w:rsidRDefault="002006D0" w:rsidP="002006D0">
      <w:pPr>
        <w:pStyle w:val="PL"/>
      </w:pPr>
      <w:r>
        <w:t xml:space="preserve">                      $ref: '#/components/schemas/</w:t>
      </w:r>
      <w:proofErr w:type="spellStart"/>
      <w:r>
        <w:t>NTNPLMNRestrictionsInfo</w:t>
      </w:r>
      <w:proofErr w:type="spellEnd"/>
      <w:r>
        <w:t>'</w:t>
      </w:r>
    </w:p>
    <w:p w14:paraId="5A425259" w14:textId="77777777" w:rsidR="002006D0" w:rsidRDefault="002006D0" w:rsidP="002006D0">
      <w:pPr>
        <w:pStyle w:val="PL"/>
      </w:pPr>
      <w:r>
        <w:t xml:space="preserve">                    </w:t>
      </w:r>
      <w:proofErr w:type="spellStart"/>
      <w:r>
        <w:t>amfInfo</w:t>
      </w:r>
      <w:proofErr w:type="spellEnd"/>
      <w:r>
        <w:t>:</w:t>
      </w:r>
    </w:p>
    <w:p w14:paraId="3D5E081C" w14:textId="77777777" w:rsidR="002006D0" w:rsidRDefault="002006D0" w:rsidP="002006D0">
      <w:pPr>
        <w:pStyle w:val="PL"/>
      </w:pPr>
      <w:r>
        <w:t xml:space="preserve">                      $ref: '#/components/schemas/</w:t>
      </w:r>
      <w:proofErr w:type="spellStart"/>
      <w:r>
        <w:t>AmfInfo</w:t>
      </w:r>
      <w:proofErr w:type="spellEnd"/>
      <w:r>
        <w:t>'</w:t>
      </w:r>
    </w:p>
    <w:p w14:paraId="5B69E39A" w14:textId="77777777" w:rsidR="002006D0" w:rsidRDefault="002006D0" w:rsidP="002006D0">
      <w:pPr>
        <w:pStyle w:val="PL"/>
      </w:pPr>
      <w:r>
        <w:t xml:space="preserve">                    </w:t>
      </w:r>
      <w:proofErr w:type="spellStart"/>
      <w:r>
        <w:t>sliceExpiryInfo</w:t>
      </w:r>
      <w:proofErr w:type="spellEnd"/>
      <w:r>
        <w:t>:</w:t>
      </w:r>
    </w:p>
    <w:p w14:paraId="084D6516" w14:textId="77777777" w:rsidR="002006D0" w:rsidRDefault="002006D0" w:rsidP="002006D0">
      <w:pPr>
        <w:pStyle w:val="PL"/>
      </w:pPr>
      <w:r>
        <w:t xml:space="preserve">                      $ref: '#/components/schemas/</w:t>
      </w:r>
      <w:proofErr w:type="spellStart"/>
      <w:r>
        <w:t>SliceExpiryInfo</w:t>
      </w:r>
      <w:proofErr w:type="spellEnd"/>
      <w:r>
        <w:t>'</w:t>
      </w:r>
    </w:p>
    <w:p w14:paraId="1C2BC42D" w14:textId="77777777" w:rsidR="002006D0" w:rsidRDefault="002006D0" w:rsidP="002006D0">
      <w:pPr>
        <w:pStyle w:val="PL"/>
      </w:pPr>
      <w:r>
        <w:t xml:space="preserve">                    </w:t>
      </w:r>
      <w:proofErr w:type="spellStart"/>
      <w:r>
        <w:t>SatelliteBackhaulInfoList</w:t>
      </w:r>
      <w:proofErr w:type="spellEnd"/>
      <w:r>
        <w:t>:</w:t>
      </w:r>
    </w:p>
    <w:p w14:paraId="5611BB40" w14:textId="77777777" w:rsidR="002006D0" w:rsidRDefault="002006D0" w:rsidP="002006D0">
      <w:pPr>
        <w:pStyle w:val="PL"/>
      </w:pPr>
      <w:r>
        <w:t xml:space="preserve">                      $ref: '#/components/schemas/</w:t>
      </w:r>
      <w:proofErr w:type="spellStart"/>
      <w:r>
        <w:t>SatelliteBackhaulInfo</w:t>
      </w:r>
      <w:proofErr w:type="spellEnd"/>
      <w:r>
        <w:t>'</w:t>
      </w:r>
    </w:p>
    <w:p w14:paraId="01497C57" w14:textId="77777777" w:rsidR="002006D0" w:rsidRDefault="002006D0" w:rsidP="002006D0">
      <w:pPr>
        <w:pStyle w:val="PL"/>
      </w:pPr>
      <w:r>
        <w:t xml:space="preserve">                    </w:t>
      </w:r>
      <w:proofErr w:type="spellStart"/>
      <w:r>
        <w:t>mappedCellIdInfoList</w:t>
      </w:r>
      <w:proofErr w:type="spellEnd"/>
      <w:r>
        <w:t>:</w:t>
      </w:r>
    </w:p>
    <w:p w14:paraId="7B33D345" w14:textId="77777777" w:rsidR="002006D0" w:rsidRDefault="002006D0" w:rsidP="002006D0">
      <w:pPr>
        <w:pStyle w:val="PL"/>
      </w:pPr>
      <w:r>
        <w:t xml:space="preserve">                      $ref: 'TS28541_NrNrm.yaml#/components/schemas/</w:t>
      </w:r>
      <w:proofErr w:type="spellStart"/>
      <w:r>
        <w:t>MappedCellIdInfoList</w:t>
      </w:r>
      <w:proofErr w:type="spellEnd"/>
      <w:r>
        <w:t>'</w:t>
      </w:r>
    </w:p>
    <w:p w14:paraId="0E3CEAB8" w14:textId="77777777" w:rsidR="002006D0" w:rsidRDefault="002006D0" w:rsidP="002006D0">
      <w:pPr>
        <w:pStyle w:val="PL"/>
      </w:pPr>
      <w:r>
        <w:t xml:space="preserve">        - $ref: 'TS28623_GenericNrm.yaml#/components/schemas/ManagedFunction-ncO'</w:t>
      </w:r>
    </w:p>
    <w:p w14:paraId="52053C08" w14:textId="77777777" w:rsidR="002006D0" w:rsidRDefault="002006D0" w:rsidP="002006D0">
      <w:pPr>
        <w:pStyle w:val="PL"/>
      </w:pPr>
      <w:r>
        <w:t xml:space="preserve">        - type: object</w:t>
      </w:r>
    </w:p>
    <w:p w14:paraId="2DDCD8AC" w14:textId="77777777" w:rsidR="002006D0" w:rsidRDefault="002006D0" w:rsidP="002006D0">
      <w:pPr>
        <w:pStyle w:val="PL"/>
      </w:pPr>
      <w:r>
        <w:t xml:space="preserve">          properties:</w:t>
      </w:r>
    </w:p>
    <w:p w14:paraId="0C710931" w14:textId="77777777" w:rsidR="002006D0" w:rsidRDefault="002006D0" w:rsidP="002006D0">
      <w:pPr>
        <w:pStyle w:val="PL"/>
      </w:pPr>
      <w:r>
        <w:t xml:space="preserve">            EP_N2:</w:t>
      </w:r>
    </w:p>
    <w:p w14:paraId="677A53F2" w14:textId="77777777" w:rsidR="002006D0" w:rsidRDefault="002006D0" w:rsidP="002006D0">
      <w:pPr>
        <w:pStyle w:val="PL"/>
      </w:pPr>
      <w:r>
        <w:t xml:space="preserve">              $ref: '#/components/schemas/EP_N2-Multiple'</w:t>
      </w:r>
    </w:p>
    <w:p w14:paraId="5AF35F20" w14:textId="77777777" w:rsidR="002006D0" w:rsidRDefault="002006D0" w:rsidP="002006D0">
      <w:pPr>
        <w:pStyle w:val="PL"/>
      </w:pPr>
      <w:r>
        <w:t xml:space="preserve">            EP_N8:</w:t>
      </w:r>
    </w:p>
    <w:p w14:paraId="45954443" w14:textId="77777777" w:rsidR="002006D0" w:rsidRDefault="002006D0" w:rsidP="002006D0">
      <w:pPr>
        <w:pStyle w:val="PL"/>
      </w:pPr>
      <w:r>
        <w:t xml:space="preserve">              $ref: '#/components/schemas/EP_N8-Multiple'</w:t>
      </w:r>
    </w:p>
    <w:p w14:paraId="0A689EED" w14:textId="77777777" w:rsidR="002006D0" w:rsidRDefault="002006D0" w:rsidP="002006D0">
      <w:pPr>
        <w:pStyle w:val="PL"/>
      </w:pPr>
      <w:r>
        <w:t xml:space="preserve">            EP_N11:</w:t>
      </w:r>
    </w:p>
    <w:p w14:paraId="6AA5A2BE" w14:textId="77777777" w:rsidR="002006D0" w:rsidRDefault="002006D0" w:rsidP="002006D0">
      <w:pPr>
        <w:pStyle w:val="PL"/>
      </w:pPr>
      <w:r>
        <w:t xml:space="preserve">              $ref: '#/components/schemas/EP_N11-Multiple'</w:t>
      </w:r>
    </w:p>
    <w:p w14:paraId="6F613926" w14:textId="77777777" w:rsidR="002006D0" w:rsidRDefault="002006D0" w:rsidP="002006D0">
      <w:pPr>
        <w:pStyle w:val="PL"/>
      </w:pPr>
      <w:r>
        <w:t xml:space="preserve">            EP_N12:</w:t>
      </w:r>
    </w:p>
    <w:p w14:paraId="7FDA56BE" w14:textId="77777777" w:rsidR="002006D0" w:rsidRDefault="002006D0" w:rsidP="002006D0">
      <w:pPr>
        <w:pStyle w:val="PL"/>
      </w:pPr>
      <w:r>
        <w:t xml:space="preserve">              $ref: '#/components/schemas/EP_N12-Multiple'</w:t>
      </w:r>
    </w:p>
    <w:p w14:paraId="763EC59C" w14:textId="77777777" w:rsidR="002006D0" w:rsidRDefault="002006D0" w:rsidP="002006D0">
      <w:pPr>
        <w:pStyle w:val="PL"/>
      </w:pPr>
      <w:r>
        <w:t xml:space="preserve">            EP_N14:</w:t>
      </w:r>
    </w:p>
    <w:p w14:paraId="612FE4FC" w14:textId="77777777" w:rsidR="002006D0" w:rsidRDefault="002006D0" w:rsidP="002006D0">
      <w:pPr>
        <w:pStyle w:val="PL"/>
      </w:pPr>
      <w:r>
        <w:t xml:space="preserve">              $ref: '#/components/schemas/EP_N14-Multiple'</w:t>
      </w:r>
    </w:p>
    <w:p w14:paraId="0570865F" w14:textId="77777777" w:rsidR="002006D0" w:rsidRDefault="002006D0" w:rsidP="002006D0">
      <w:pPr>
        <w:pStyle w:val="PL"/>
      </w:pPr>
      <w:r>
        <w:t xml:space="preserve">            EP_N15:</w:t>
      </w:r>
    </w:p>
    <w:p w14:paraId="48DF906D" w14:textId="77777777" w:rsidR="002006D0" w:rsidRDefault="002006D0" w:rsidP="002006D0">
      <w:pPr>
        <w:pStyle w:val="PL"/>
      </w:pPr>
      <w:r>
        <w:t xml:space="preserve">              $ref: '#/components/schemas/EP_N15-Multiple'</w:t>
      </w:r>
    </w:p>
    <w:p w14:paraId="43B47BFD" w14:textId="77777777" w:rsidR="002006D0" w:rsidRDefault="002006D0" w:rsidP="002006D0">
      <w:pPr>
        <w:pStyle w:val="PL"/>
      </w:pPr>
      <w:r>
        <w:t xml:space="preserve">            EP_N17:</w:t>
      </w:r>
    </w:p>
    <w:p w14:paraId="7E05834E" w14:textId="77777777" w:rsidR="002006D0" w:rsidRDefault="002006D0" w:rsidP="002006D0">
      <w:pPr>
        <w:pStyle w:val="PL"/>
      </w:pPr>
      <w:r>
        <w:t xml:space="preserve">              $ref: '#/components/schemas/EP_N17-Multiple'</w:t>
      </w:r>
    </w:p>
    <w:p w14:paraId="348B44D8" w14:textId="77777777" w:rsidR="002006D0" w:rsidRDefault="002006D0" w:rsidP="002006D0">
      <w:pPr>
        <w:pStyle w:val="PL"/>
      </w:pPr>
      <w:r>
        <w:t xml:space="preserve">            EP_N20:</w:t>
      </w:r>
    </w:p>
    <w:p w14:paraId="5DDCCF89" w14:textId="77777777" w:rsidR="002006D0" w:rsidRDefault="002006D0" w:rsidP="002006D0">
      <w:pPr>
        <w:pStyle w:val="PL"/>
      </w:pPr>
      <w:r>
        <w:t xml:space="preserve">              $ref: '#/components/schemas/EP_N20-Multiple'</w:t>
      </w:r>
    </w:p>
    <w:p w14:paraId="7B129607" w14:textId="77777777" w:rsidR="002006D0" w:rsidRDefault="002006D0" w:rsidP="002006D0">
      <w:pPr>
        <w:pStyle w:val="PL"/>
      </w:pPr>
      <w:r>
        <w:t xml:space="preserve">            EP_N22:</w:t>
      </w:r>
    </w:p>
    <w:p w14:paraId="131293E4" w14:textId="77777777" w:rsidR="002006D0" w:rsidRDefault="002006D0" w:rsidP="002006D0">
      <w:pPr>
        <w:pStyle w:val="PL"/>
      </w:pPr>
      <w:r>
        <w:t xml:space="preserve">              $ref: '#/components/schemas/EP_N22-Multiple'</w:t>
      </w:r>
    </w:p>
    <w:p w14:paraId="4AC0435B" w14:textId="77777777" w:rsidR="002006D0" w:rsidRDefault="002006D0" w:rsidP="002006D0">
      <w:pPr>
        <w:pStyle w:val="PL"/>
      </w:pPr>
      <w:r>
        <w:t xml:space="preserve">            EP_N26:</w:t>
      </w:r>
    </w:p>
    <w:p w14:paraId="4CE4D65F" w14:textId="77777777" w:rsidR="002006D0" w:rsidRDefault="002006D0" w:rsidP="002006D0">
      <w:pPr>
        <w:pStyle w:val="PL"/>
      </w:pPr>
      <w:r>
        <w:t xml:space="preserve">              $ref: '#/components/schemas/EP_N26-Multiple'</w:t>
      </w:r>
    </w:p>
    <w:p w14:paraId="0200CBF6" w14:textId="77777777" w:rsidR="002006D0" w:rsidRDefault="002006D0" w:rsidP="002006D0">
      <w:pPr>
        <w:pStyle w:val="PL"/>
      </w:pPr>
      <w:r>
        <w:t xml:space="preserve">            EP_NLS:</w:t>
      </w:r>
    </w:p>
    <w:p w14:paraId="739D60D9" w14:textId="77777777" w:rsidR="002006D0" w:rsidRDefault="002006D0" w:rsidP="002006D0">
      <w:pPr>
        <w:pStyle w:val="PL"/>
      </w:pPr>
      <w:r>
        <w:t xml:space="preserve">              $ref: '#/components/schemas/EP_NLS-Multiple'</w:t>
      </w:r>
    </w:p>
    <w:p w14:paraId="779965C8" w14:textId="77777777" w:rsidR="002006D0" w:rsidRDefault="002006D0" w:rsidP="002006D0">
      <w:pPr>
        <w:pStyle w:val="PL"/>
      </w:pPr>
      <w:r>
        <w:t xml:space="preserve">            EP_NL2:</w:t>
      </w:r>
    </w:p>
    <w:p w14:paraId="52E2B1A6" w14:textId="77777777" w:rsidR="002006D0" w:rsidRDefault="002006D0" w:rsidP="002006D0">
      <w:pPr>
        <w:pStyle w:val="PL"/>
      </w:pPr>
      <w:r>
        <w:t xml:space="preserve">              $ref: '#/components/schemas/EP_NL2-Multiple'</w:t>
      </w:r>
    </w:p>
    <w:p w14:paraId="5DC62138" w14:textId="77777777" w:rsidR="002006D0" w:rsidRDefault="002006D0" w:rsidP="002006D0">
      <w:pPr>
        <w:pStyle w:val="PL"/>
      </w:pPr>
      <w:r>
        <w:t xml:space="preserve">            EP_N58:</w:t>
      </w:r>
    </w:p>
    <w:p w14:paraId="14F53B1C" w14:textId="77777777" w:rsidR="002006D0" w:rsidRDefault="002006D0" w:rsidP="002006D0">
      <w:pPr>
        <w:pStyle w:val="PL"/>
      </w:pPr>
      <w:r>
        <w:t xml:space="preserve">              $ref: '#/components/schemas/EP_N58-Multiple'</w:t>
      </w:r>
    </w:p>
    <w:p w14:paraId="1EE96BE1" w14:textId="77777777" w:rsidR="002006D0" w:rsidRDefault="002006D0" w:rsidP="002006D0">
      <w:pPr>
        <w:pStyle w:val="PL"/>
      </w:pPr>
      <w:r>
        <w:t xml:space="preserve">            EP_N41:</w:t>
      </w:r>
    </w:p>
    <w:p w14:paraId="7BDC4DE2" w14:textId="77777777" w:rsidR="002006D0" w:rsidRDefault="002006D0" w:rsidP="002006D0">
      <w:pPr>
        <w:pStyle w:val="PL"/>
      </w:pPr>
      <w:r>
        <w:t xml:space="preserve">              $ref: '#/components/schemas/EP_N41-Multiple'</w:t>
      </w:r>
    </w:p>
    <w:p w14:paraId="4DA4CB51" w14:textId="77777777" w:rsidR="002006D0" w:rsidRDefault="002006D0" w:rsidP="002006D0">
      <w:pPr>
        <w:pStyle w:val="PL"/>
      </w:pPr>
      <w:r>
        <w:t xml:space="preserve">            EP_N42:</w:t>
      </w:r>
    </w:p>
    <w:p w14:paraId="4618B1C6" w14:textId="77777777" w:rsidR="002006D0" w:rsidRDefault="002006D0" w:rsidP="002006D0">
      <w:pPr>
        <w:pStyle w:val="PL"/>
      </w:pPr>
      <w:r>
        <w:t xml:space="preserve">              $ref: '#/components/schemas/EP_N42-Multiple'</w:t>
      </w:r>
    </w:p>
    <w:p w14:paraId="3C68E07B" w14:textId="77777777" w:rsidR="002006D0" w:rsidRDefault="002006D0" w:rsidP="002006D0">
      <w:pPr>
        <w:pStyle w:val="PL"/>
      </w:pPr>
      <w:r>
        <w:t xml:space="preserve">            EP_N89:</w:t>
      </w:r>
    </w:p>
    <w:p w14:paraId="1E78A993" w14:textId="77777777" w:rsidR="002006D0" w:rsidRDefault="002006D0" w:rsidP="002006D0">
      <w:pPr>
        <w:pStyle w:val="PL"/>
      </w:pPr>
      <w:r>
        <w:t xml:space="preserve">              $ref: '#/components/schemas/EP_N89-Multiple'</w:t>
      </w:r>
    </w:p>
    <w:p w14:paraId="160E2C8B" w14:textId="77777777" w:rsidR="002006D0" w:rsidRDefault="002006D0" w:rsidP="002006D0">
      <w:pPr>
        <w:pStyle w:val="PL"/>
      </w:pPr>
      <w:r>
        <w:t xml:space="preserve">            EP_N11mb:</w:t>
      </w:r>
    </w:p>
    <w:p w14:paraId="38CF968E" w14:textId="77777777" w:rsidR="002006D0" w:rsidRDefault="002006D0" w:rsidP="002006D0">
      <w:pPr>
        <w:pStyle w:val="PL"/>
      </w:pPr>
      <w:r>
        <w:t xml:space="preserve">              $ref: '#/components/schemas/EP_N11mb-Multiple'</w:t>
      </w:r>
    </w:p>
    <w:p w14:paraId="0ECF990F" w14:textId="77777777" w:rsidR="002006D0" w:rsidRDefault="002006D0" w:rsidP="002006D0">
      <w:pPr>
        <w:pStyle w:val="PL"/>
      </w:pPr>
      <w:r>
        <w:t xml:space="preserve">    </w:t>
      </w:r>
      <w:proofErr w:type="spellStart"/>
      <w:r>
        <w:t>AmfSet</w:t>
      </w:r>
      <w:proofErr w:type="spellEnd"/>
      <w:r>
        <w:t>-Single:</w:t>
      </w:r>
    </w:p>
    <w:p w14:paraId="4D2F9543" w14:textId="77777777" w:rsidR="002006D0" w:rsidRDefault="002006D0" w:rsidP="002006D0">
      <w:pPr>
        <w:pStyle w:val="PL"/>
      </w:pPr>
      <w:r>
        <w:t xml:space="preserve">      </w:t>
      </w:r>
      <w:proofErr w:type="spellStart"/>
      <w:r>
        <w:t>allOf</w:t>
      </w:r>
      <w:proofErr w:type="spellEnd"/>
      <w:r>
        <w:t>:</w:t>
      </w:r>
    </w:p>
    <w:p w14:paraId="357E09C0" w14:textId="77777777" w:rsidR="002006D0" w:rsidRDefault="002006D0" w:rsidP="002006D0">
      <w:pPr>
        <w:pStyle w:val="PL"/>
      </w:pPr>
      <w:r>
        <w:t xml:space="preserve">        - $ref: 'TS28623_GenericNrm.yaml#/components/schemas/Top'</w:t>
      </w:r>
    </w:p>
    <w:p w14:paraId="3F48DF7F" w14:textId="77777777" w:rsidR="002006D0" w:rsidRDefault="002006D0" w:rsidP="002006D0">
      <w:pPr>
        <w:pStyle w:val="PL"/>
      </w:pPr>
      <w:r>
        <w:t xml:space="preserve">        - type: object</w:t>
      </w:r>
    </w:p>
    <w:p w14:paraId="69B2CF52" w14:textId="77777777" w:rsidR="002006D0" w:rsidRDefault="002006D0" w:rsidP="002006D0">
      <w:pPr>
        <w:pStyle w:val="PL"/>
      </w:pPr>
      <w:r>
        <w:lastRenderedPageBreak/>
        <w:t xml:space="preserve">          properties:</w:t>
      </w:r>
    </w:p>
    <w:p w14:paraId="0BC861DF" w14:textId="77777777" w:rsidR="002006D0" w:rsidRDefault="002006D0" w:rsidP="002006D0">
      <w:pPr>
        <w:pStyle w:val="PL"/>
      </w:pPr>
      <w:r>
        <w:t xml:space="preserve">            attributes:</w:t>
      </w:r>
    </w:p>
    <w:p w14:paraId="215F5CC3" w14:textId="77777777" w:rsidR="002006D0" w:rsidRDefault="002006D0" w:rsidP="002006D0">
      <w:pPr>
        <w:pStyle w:val="PL"/>
      </w:pPr>
      <w:r>
        <w:t xml:space="preserve">              </w:t>
      </w:r>
      <w:proofErr w:type="spellStart"/>
      <w:r>
        <w:t>allOf</w:t>
      </w:r>
      <w:proofErr w:type="spellEnd"/>
      <w:r>
        <w:t>:</w:t>
      </w:r>
    </w:p>
    <w:p w14:paraId="627679E2" w14:textId="77777777" w:rsidR="002006D0" w:rsidRDefault="002006D0" w:rsidP="002006D0">
      <w:pPr>
        <w:pStyle w:val="PL"/>
      </w:pPr>
      <w:r>
        <w:t xml:space="preserve">                - $ref: 'TS28623_GenericNrm.yaml#/components/schemas/ManagedFunction-Attr'</w:t>
      </w:r>
    </w:p>
    <w:p w14:paraId="762EB328" w14:textId="77777777" w:rsidR="002006D0" w:rsidRDefault="002006D0" w:rsidP="002006D0">
      <w:pPr>
        <w:pStyle w:val="PL"/>
      </w:pPr>
      <w:r>
        <w:t xml:space="preserve">                - type: object</w:t>
      </w:r>
    </w:p>
    <w:p w14:paraId="789C007C" w14:textId="77777777" w:rsidR="002006D0" w:rsidRDefault="002006D0" w:rsidP="002006D0">
      <w:pPr>
        <w:pStyle w:val="PL"/>
      </w:pPr>
      <w:r>
        <w:t xml:space="preserve">                  properties:</w:t>
      </w:r>
    </w:p>
    <w:p w14:paraId="13CB9819" w14:textId="77777777" w:rsidR="002006D0" w:rsidRDefault="002006D0" w:rsidP="002006D0">
      <w:pPr>
        <w:pStyle w:val="PL"/>
      </w:pPr>
      <w:r>
        <w:t xml:space="preserve">                    </w:t>
      </w:r>
      <w:proofErr w:type="spellStart"/>
      <w:r>
        <w:t>plmnIdList</w:t>
      </w:r>
      <w:proofErr w:type="spellEnd"/>
      <w:r>
        <w:t>:</w:t>
      </w:r>
    </w:p>
    <w:p w14:paraId="0496C516" w14:textId="77777777" w:rsidR="002006D0" w:rsidRDefault="002006D0" w:rsidP="002006D0">
      <w:pPr>
        <w:pStyle w:val="PL"/>
      </w:pPr>
      <w:r>
        <w:t xml:space="preserve">                      $ref: 'TS28541_NrNrm.yaml#/components/schemas/</w:t>
      </w:r>
      <w:proofErr w:type="spellStart"/>
      <w:r>
        <w:t>PlmnIdList</w:t>
      </w:r>
      <w:proofErr w:type="spellEnd"/>
      <w:r>
        <w:t>'</w:t>
      </w:r>
    </w:p>
    <w:p w14:paraId="271393D7" w14:textId="77777777" w:rsidR="002006D0" w:rsidRDefault="002006D0" w:rsidP="002006D0">
      <w:pPr>
        <w:pStyle w:val="PL"/>
      </w:pPr>
      <w:r>
        <w:t xml:space="preserve">                    </w:t>
      </w:r>
      <w:proofErr w:type="spellStart"/>
      <w:r>
        <w:t>nRTACList</w:t>
      </w:r>
      <w:proofErr w:type="spellEnd"/>
      <w:r>
        <w:t>:</w:t>
      </w:r>
    </w:p>
    <w:p w14:paraId="351B7772" w14:textId="77777777" w:rsidR="002006D0" w:rsidRDefault="002006D0" w:rsidP="002006D0">
      <w:pPr>
        <w:pStyle w:val="PL"/>
      </w:pPr>
      <w:r>
        <w:t xml:space="preserve">                      $ref: '#/components/schemas/</w:t>
      </w:r>
      <w:proofErr w:type="spellStart"/>
      <w:r>
        <w:t>TACList</w:t>
      </w:r>
      <w:proofErr w:type="spellEnd"/>
      <w:r>
        <w:t>'</w:t>
      </w:r>
    </w:p>
    <w:p w14:paraId="79C2302B" w14:textId="77777777" w:rsidR="002006D0" w:rsidRDefault="002006D0" w:rsidP="002006D0">
      <w:pPr>
        <w:pStyle w:val="PL"/>
      </w:pPr>
      <w:r>
        <w:t xml:space="preserve">                    </w:t>
      </w:r>
      <w:proofErr w:type="spellStart"/>
      <w:r>
        <w:t>amfSetId</w:t>
      </w:r>
      <w:proofErr w:type="spellEnd"/>
      <w:r>
        <w:t>:</w:t>
      </w:r>
    </w:p>
    <w:p w14:paraId="29BEE712" w14:textId="77777777" w:rsidR="002006D0" w:rsidRDefault="002006D0" w:rsidP="002006D0">
      <w:pPr>
        <w:pStyle w:val="PL"/>
      </w:pPr>
      <w:r>
        <w:t xml:space="preserve">                      $ref: '#/components/schemas/</w:t>
      </w:r>
      <w:proofErr w:type="spellStart"/>
      <w:r>
        <w:t>AmfSetId</w:t>
      </w:r>
      <w:proofErr w:type="spellEnd"/>
      <w:r>
        <w:t>'</w:t>
      </w:r>
    </w:p>
    <w:p w14:paraId="1BB36459" w14:textId="77777777" w:rsidR="002006D0" w:rsidRDefault="002006D0" w:rsidP="002006D0">
      <w:pPr>
        <w:pStyle w:val="PL"/>
      </w:pPr>
      <w:r>
        <w:t xml:space="preserve">                    </w:t>
      </w:r>
      <w:proofErr w:type="spellStart"/>
      <w:r>
        <w:t>snssaiList</w:t>
      </w:r>
      <w:proofErr w:type="spellEnd"/>
      <w:r>
        <w:t>:</w:t>
      </w:r>
    </w:p>
    <w:p w14:paraId="4C1D76C2" w14:textId="77777777" w:rsidR="002006D0" w:rsidRDefault="002006D0" w:rsidP="002006D0">
      <w:pPr>
        <w:pStyle w:val="PL"/>
      </w:pPr>
      <w:r>
        <w:t xml:space="preserve">                      $ref: '#/components/schemas/</w:t>
      </w:r>
      <w:proofErr w:type="spellStart"/>
      <w:r>
        <w:t>SnssaiList</w:t>
      </w:r>
      <w:proofErr w:type="spellEnd"/>
      <w:r>
        <w:t>'</w:t>
      </w:r>
    </w:p>
    <w:p w14:paraId="2161D4CF" w14:textId="77777777" w:rsidR="002006D0" w:rsidRDefault="002006D0" w:rsidP="002006D0">
      <w:pPr>
        <w:pStyle w:val="PL"/>
      </w:pPr>
      <w:r>
        <w:t xml:space="preserve">                    </w:t>
      </w:r>
      <w:proofErr w:type="spellStart"/>
      <w:r>
        <w:t>aMFRegionRef</w:t>
      </w:r>
      <w:proofErr w:type="spellEnd"/>
      <w:r>
        <w:t>:</w:t>
      </w:r>
    </w:p>
    <w:p w14:paraId="412DC4FE" w14:textId="77777777" w:rsidR="002006D0" w:rsidRDefault="002006D0" w:rsidP="002006D0">
      <w:pPr>
        <w:pStyle w:val="PL"/>
      </w:pPr>
      <w:r>
        <w:t xml:space="preserve">                      $ref: 'TS28623_ComDefs.yaml#/components/schemas/</w:t>
      </w:r>
      <w:proofErr w:type="spellStart"/>
      <w:r>
        <w:t>Dn</w:t>
      </w:r>
      <w:proofErr w:type="spellEnd"/>
      <w:r>
        <w:t>'</w:t>
      </w:r>
    </w:p>
    <w:p w14:paraId="13EB1C2B" w14:textId="77777777" w:rsidR="002006D0" w:rsidRDefault="002006D0" w:rsidP="002006D0">
      <w:pPr>
        <w:pStyle w:val="PL"/>
      </w:pPr>
      <w:r>
        <w:t xml:space="preserve">                    </w:t>
      </w:r>
      <w:proofErr w:type="spellStart"/>
      <w:r>
        <w:t>aMFSetMemberList</w:t>
      </w:r>
      <w:proofErr w:type="spellEnd"/>
      <w:r>
        <w:t>:</w:t>
      </w:r>
    </w:p>
    <w:p w14:paraId="3DA45392" w14:textId="77777777" w:rsidR="002006D0" w:rsidRDefault="002006D0" w:rsidP="002006D0">
      <w:pPr>
        <w:pStyle w:val="PL"/>
      </w:pPr>
      <w:r>
        <w:t xml:space="preserve">                      $ref: 'TS28623_ComDefs.yaml#/components/schemas/</w:t>
      </w:r>
      <w:proofErr w:type="spellStart"/>
      <w:r>
        <w:t>DnList</w:t>
      </w:r>
      <w:proofErr w:type="spellEnd"/>
      <w:r>
        <w:t>'</w:t>
      </w:r>
    </w:p>
    <w:p w14:paraId="6426D97C" w14:textId="77777777" w:rsidR="002006D0" w:rsidRDefault="002006D0" w:rsidP="002006D0">
      <w:pPr>
        <w:pStyle w:val="PL"/>
      </w:pPr>
      <w:r>
        <w:t xml:space="preserve">        - $ref: 'TS28623_GenericNrm.yaml#/components/schemas/ManagedFunction-ncO'</w:t>
      </w:r>
    </w:p>
    <w:p w14:paraId="417254E5" w14:textId="77777777" w:rsidR="002006D0" w:rsidRDefault="002006D0" w:rsidP="002006D0">
      <w:pPr>
        <w:pStyle w:val="PL"/>
      </w:pPr>
      <w:r>
        <w:t xml:space="preserve">    </w:t>
      </w:r>
      <w:proofErr w:type="spellStart"/>
      <w:r>
        <w:t>AmfRegion</w:t>
      </w:r>
      <w:proofErr w:type="spellEnd"/>
      <w:r>
        <w:t>-Single:</w:t>
      </w:r>
    </w:p>
    <w:p w14:paraId="5A2FAFC7" w14:textId="77777777" w:rsidR="002006D0" w:rsidRDefault="002006D0" w:rsidP="002006D0">
      <w:pPr>
        <w:pStyle w:val="PL"/>
      </w:pPr>
      <w:r>
        <w:t xml:space="preserve">      </w:t>
      </w:r>
      <w:proofErr w:type="spellStart"/>
      <w:r>
        <w:t>allOf</w:t>
      </w:r>
      <w:proofErr w:type="spellEnd"/>
      <w:r>
        <w:t>:</w:t>
      </w:r>
    </w:p>
    <w:p w14:paraId="72775648" w14:textId="77777777" w:rsidR="002006D0" w:rsidRDefault="002006D0" w:rsidP="002006D0">
      <w:pPr>
        <w:pStyle w:val="PL"/>
      </w:pPr>
      <w:r>
        <w:t xml:space="preserve">        - $ref: 'TS28623_GenericNrm.yaml#/components/schemas/Top'</w:t>
      </w:r>
    </w:p>
    <w:p w14:paraId="6736050F" w14:textId="77777777" w:rsidR="002006D0" w:rsidRDefault="002006D0" w:rsidP="002006D0">
      <w:pPr>
        <w:pStyle w:val="PL"/>
      </w:pPr>
      <w:r>
        <w:t xml:space="preserve">        - type: object</w:t>
      </w:r>
    </w:p>
    <w:p w14:paraId="1E6D08DD" w14:textId="77777777" w:rsidR="002006D0" w:rsidRDefault="002006D0" w:rsidP="002006D0">
      <w:pPr>
        <w:pStyle w:val="PL"/>
      </w:pPr>
      <w:r>
        <w:t xml:space="preserve">          properties:</w:t>
      </w:r>
    </w:p>
    <w:p w14:paraId="57F9B5CA" w14:textId="77777777" w:rsidR="002006D0" w:rsidRDefault="002006D0" w:rsidP="002006D0">
      <w:pPr>
        <w:pStyle w:val="PL"/>
      </w:pPr>
      <w:r>
        <w:t xml:space="preserve">            attributes:</w:t>
      </w:r>
    </w:p>
    <w:p w14:paraId="21BFE65E" w14:textId="77777777" w:rsidR="002006D0" w:rsidRDefault="002006D0" w:rsidP="002006D0">
      <w:pPr>
        <w:pStyle w:val="PL"/>
      </w:pPr>
      <w:r>
        <w:t xml:space="preserve">              </w:t>
      </w:r>
      <w:proofErr w:type="spellStart"/>
      <w:r>
        <w:t>allOf</w:t>
      </w:r>
      <w:proofErr w:type="spellEnd"/>
      <w:r>
        <w:t>:</w:t>
      </w:r>
    </w:p>
    <w:p w14:paraId="59F571C6" w14:textId="77777777" w:rsidR="002006D0" w:rsidRDefault="002006D0" w:rsidP="002006D0">
      <w:pPr>
        <w:pStyle w:val="PL"/>
      </w:pPr>
      <w:r>
        <w:t xml:space="preserve">                - $ref: 'TS28623_GenericNrm.yaml#/components/schemas/ManagedFunction-Attr'</w:t>
      </w:r>
    </w:p>
    <w:p w14:paraId="381A99AA" w14:textId="77777777" w:rsidR="002006D0" w:rsidRDefault="002006D0" w:rsidP="002006D0">
      <w:pPr>
        <w:pStyle w:val="PL"/>
      </w:pPr>
      <w:r>
        <w:t xml:space="preserve">                - type: object</w:t>
      </w:r>
    </w:p>
    <w:p w14:paraId="6F85D556" w14:textId="77777777" w:rsidR="002006D0" w:rsidRDefault="002006D0" w:rsidP="002006D0">
      <w:pPr>
        <w:pStyle w:val="PL"/>
      </w:pPr>
      <w:r>
        <w:t xml:space="preserve">                  properties:</w:t>
      </w:r>
    </w:p>
    <w:p w14:paraId="7C56487D" w14:textId="77777777" w:rsidR="002006D0" w:rsidRDefault="002006D0" w:rsidP="002006D0">
      <w:pPr>
        <w:pStyle w:val="PL"/>
      </w:pPr>
      <w:r>
        <w:t xml:space="preserve">                    </w:t>
      </w:r>
      <w:proofErr w:type="spellStart"/>
      <w:r>
        <w:t>plmnIdList</w:t>
      </w:r>
      <w:proofErr w:type="spellEnd"/>
      <w:r>
        <w:t>:</w:t>
      </w:r>
    </w:p>
    <w:p w14:paraId="1527D42E" w14:textId="77777777" w:rsidR="002006D0" w:rsidRDefault="002006D0" w:rsidP="002006D0">
      <w:pPr>
        <w:pStyle w:val="PL"/>
      </w:pPr>
      <w:r>
        <w:t xml:space="preserve">                      $ref: 'TS28541_NrNrm.yaml#/components/schemas/</w:t>
      </w:r>
      <w:proofErr w:type="spellStart"/>
      <w:r>
        <w:t>PlmnIdList</w:t>
      </w:r>
      <w:proofErr w:type="spellEnd"/>
      <w:r>
        <w:t>'</w:t>
      </w:r>
    </w:p>
    <w:p w14:paraId="3403AA6D" w14:textId="77777777" w:rsidR="002006D0" w:rsidRDefault="002006D0" w:rsidP="002006D0">
      <w:pPr>
        <w:pStyle w:val="PL"/>
      </w:pPr>
      <w:r>
        <w:t xml:space="preserve">                    </w:t>
      </w:r>
      <w:proofErr w:type="spellStart"/>
      <w:r>
        <w:t>nRTACList</w:t>
      </w:r>
      <w:proofErr w:type="spellEnd"/>
      <w:r>
        <w:t>:</w:t>
      </w:r>
    </w:p>
    <w:p w14:paraId="0BADD68A" w14:textId="77777777" w:rsidR="002006D0" w:rsidRDefault="002006D0" w:rsidP="002006D0">
      <w:pPr>
        <w:pStyle w:val="PL"/>
      </w:pPr>
      <w:r>
        <w:t xml:space="preserve">                      $ref: '#/components/schemas/</w:t>
      </w:r>
      <w:proofErr w:type="spellStart"/>
      <w:r>
        <w:t>TACList</w:t>
      </w:r>
      <w:proofErr w:type="spellEnd"/>
      <w:r>
        <w:t>'</w:t>
      </w:r>
    </w:p>
    <w:p w14:paraId="270C35CA" w14:textId="77777777" w:rsidR="002006D0" w:rsidRDefault="002006D0" w:rsidP="002006D0">
      <w:pPr>
        <w:pStyle w:val="PL"/>
      </w:pPr>
      <w:r>
        <w:t xml:space="preserve">                    </w:t>
      </w:r>
      <w:proofErr w:type="spellStart"/>
      <w:r>
        <w:t>amfRegionId</w:t>
      </w:r>
      <w:proofErr w:type="spellEnd"/>
      <w:r>
        <w:t>:</w:t>
      </w:r>
    </w:p>
    <w:p w14:paraId="1A784F11" w14:textId="77777777" w:rsidR="002006D0" w:rsidRDefault="002006D0" w:rsidP="002006D0">
      <w:pPr>
        <w:pStyle w:val="PL"/>
      </w:pPr>
      <w:r>
        <w:t xml:space="preserve">                      $ref: '#/components/schemas/</w:t>
      </w:r>
      <w:proofErr w:type="spellStart"/>
      <w:r>
        <w:t>AmfRegionId</w:t>
      </w:r>
      <w:proofErr w:type="spellEnd"/>
      <w:r>
        <w:t>'</w:t>
      </w:r>
    </w:p>
    <w:p w14:paraId="147DF9FF" w14:textId="77777777" w:rsidR="002006D0" w:rsidRDefault="002006D0" w:rsidP="002006D0">
      <w:pPr>
        <w:pStyle w:val="PL"/>
      </w:pPr>
      <w:r>
        <w:t xml:space="preserve">                    </w:t>
      </w:r>
      <w:proofErr w:type="spellStart"/>
      <w:r>
        <w:t>snssaiList</w:t>
      </w:r>
      <w:proofErr w:type="spellEnd"/>
      <w:r>
        <w:t>:</w:t>
      </w:r>
    </w:p>
    <w:p w14:paraId="3FEC75AB" w14:textId="77777777" w:rsidR="002006D0" w:rsidRDefault="002006D0" w:rsidP="002006D0">
      <w:pPr>
        <w:pStyle w:val="PL"/>
      </w:pPr>
      <w:r>
        <w:t xml:space="preserve">                      $ref: '#/components/schemas/</w:t>
      </w:r>
      <w:proofErr w:type="spellStart"/>
      <w:r>
        <w:t>SnssaiList</w:t>
      </w:r>
      <w:proofErr w:type="spellEnd"/>
      <w:r>
        <w:t>'</w:t>
      </w:r>
    </w:p>
    <w:p w14:paraId="6D6AE647" w14:textId="77777777" w:rsidR="002006D0" w:rsidRDefault="002006D0" w:rsidP="002006D0">
      <w:pPr>
        <w:pStyle w:val="PL"/>
      </w:pPr>
      <w:r>
        <w:t xml:space="preserve">                    </w:t>
      </w:r>
      <w:proofErr w:type="spellStart"/>
      <w:r>
        <w:t>aMFSetListRef</w:t>
      </w:r>
      <w:proofErr w:type="spellEnd"/>
      <w:r>
        <w:t>:</w:t>
      </w:r>
    </w:p>
    <w:p w14:paraId="391124BC" w14:textId="77777777" w:rsidR="002006D0" w:rsidRDefault="002006D0" w:rsidP="002006D0">
      <w:pPr>
        <w:pStyle w:val="PL"/>
      </w:pPr>
      <w:r>
        <w:t xml:space="preserve">                      $ref: 'TS28623_ComDefs.yaml#/components/schemas/</w:t>
      </w:r>
      <w:proofErr w:type="spellStart"/>
      <w:r>
        <w:t>DnList</w:t>
      </w:r>
      <w:proofErr w:type="spellEnd"/>
      <w:r>
        <w:t>'</w:t>
      </w:r>
    </w:p>
    <w:p w14:paraId="61BB0C59" w14:textId="77777777" w:rsidR="002006D0" w:rsidRDefault="002006D0" w:rsidP="002006D0">
      <w:pPr>
        <w:pStyle w:val="PL"/>
      </w:pPr>
      <w:r>
        <w:t xml:space="preserve">        - $ref: 'TS28623_GenericNrm.yaml#/components/schemas/ManagedFunction-ncO'</w:t>
      </w:r>
    </w:p>
    <w:p w14:paraId="5FD59A2E" w14:textId="77777777" w:rsidR="002006D0" w:rsidRDefault="002006D0" w:rsidP="002006D0">
      <w:pPr>
        <w:pStyle w:val="PL"/>
      </w:pPr>
      <w:r>
        <w:t xml:space="preserve">    </w:t>
      </w:r>
      <w:proofErr w:type="spellStart"/>
      <w:r>
        <w:t>SmfFunction</w:t>
      </w:r>
      <w:proofErr w:type="spellEnd"/>
      <w:r>
        <w:t>-Single:</w:t>
      </w:r>
    </w:p>
    <w:p w14:paraId="2088CD79" w14:textId="77777777" w:rsidR="002006D0" w:rsidRDefault="002006D0" w:rsidP="002006D0">
      <w:pPr>
        <w:pStyle w:val="PL"/>
      </w:pPr>
      <w:r>
        <w:t xml:space="preserve">      </w:t>
      </w:r>
      <w:proofErr w:type="spellStart"/>
      <w:r>
        <w:t>allOf</w:t>
      </w:r>
      <w:proofErr w:type="spellEnd"/>
      <w:r>
        <w:t>:</w:t>
      </w:r>
    </w:p>
    <w:p w14:paraId="3B3F70FA" w14:textId="77777777" w:rsidR="002006D0" w:rsidRDefault="002006D0" w:rsidP="002006D0">
      <w:pPr>
        <w:pStyle w:val="PL"/>
      </w:pPr>
      <w:r>
        <w:t xml:space="preserve">        - $ref: 'TS28623_GenericNrm.yaml#/components/schemas/Top'</w:t>
      </w:r>
    </w:p>
    <w:p w14:paraId="0BDDEE61" w14:textId="77777777" w:rsidR="002006D0" w:rsidRDefault="002006D0" w:rsidP="002006D0">
      <w:pPr>
        <w:pStyle w:val="PL"/>
      </w:pPr>
      <w:r>
        <w:t xml:space="preserve">        - type: object</w:t>
      </w:r>
    </w:p>
    <w:p w14:paraId="5C0EC49F" w14:textId="77777777" w:rsidR="002006D0" w:rsidRDefault="002006D0" w:rsidP="002006D0">
      <w:pPr>
        <w:pStyle w:val="PL"/>
      </w:pPr>
      <w:r>
        <w:t xml:space="preserve">          properties:</w:t>
      </w:r>
    </w:p>
    <w:p w14:paraId="3D99E93E" w14:textId="77777777" w:rsidR="002006D0" w:rsidRDefault="002006D0" w:rsidP="002006D0">
      <w:pPr>
        <w:pStyle w:val="PL"/>
      </w:pPr>
      <w:r>
        <w:t xml:space="preserve">            attributes:</w:t>
      </w:r>
    </w:p>
    <w:p w14:paraId="5495D56D" w14:textId="77777777" w:rsidR="002006D0" w:rsidRDefault="002006D0" w:rsidP="002006D0">
      <w:pPr>
        <w:pStyle w:val="PL"/>
      </w:pPr>
      <w:r>
        <w:t xml:space="preserve">              </w:t>
      </w:r>
      <w:proofErr w:type="spellStart"/>
      <w:r>
        <w:t>allOf</w:t>
      </w:r>
      <w:proofErr w:type="spellEnd"/>
      <w:r>
        <w:t>:</w:t>
      </w:r>
    </w:p>
    <w:p w14:paraId="132991A3" w14:textId="77777777" w:rsidR="002006D0" w:rsidRDefault="002006D0" w:rsidP="002006D0">
      <w:pPr>
        <w:pStyle w:val="PL"/>
      </w:pPr>
      <w:r>
        <w:t xml:space="preserve">                - $ref: 'TS28623_GenericNrm.yaml#/components/schemas/ManagedFunction-Attr'</w:t>
      </w:r>
    </w:p>
    <w:p w14:paraId="3CC4E84A" w14:textId="77777777" w:rsidR="002006D0" w:rsidRDefault="002006D0" w:rsidP="002006D0">
      <w:pPr>
        <w:pStyle w:val="PL"/>
      </w:pPr>
      <w:r>
        <w:t xml:space="preserve">                - type: object</w:t>
      </w:r>
    </w:p>
    <w:p w14:paraId="6910430F" w14:textId="77777777" w:rsidR="002006D0" w:rsidRDefault="002006D0" w:rsidP="002006D0">
      <w:pPr>
        <w:pStyle w:val="PL"/>
      </w:pPr>
      <w:r>
        <w:t xml:space="preserve">                  properties:</w:t>
      </w:r>
    </w:p>
    <w:p w14:paraId="2FE99109" w14:textId="77777777" w:rsidR="002006D0" w:rsidRDefault="002006D0" w:rsidP="002006D0">
      <w:pPr>
        <w:pStyle w:val="PL"/>
      </w:pPr>
      <w:r>
        <w:t xml:space="preserve">                    </w:t>
      </w:r>
      <w:proofErr w:type="spellStart"/>
      <w:r>
        <w:t>pLMNInfoList</w:t>
      </w:r>
      <w:proofErr w:type="spellEnd"/>
      <w:r>
        <w:t>:</w:t>
      </w:r>
    </w:p>
    <w:p w14:paraId="2E6DC00A" w14:textId="77777777" w:rsidR="002006D0" w:rsidRDefault="002006D0" w:rsidP="002006D0">
      <w:pPr>
        <w:pStyle w:val="PL"/>
      </w:pPr>
      <w:r>
        <w:t xml:space="preserve">                      $ref: 'TS28541_NrNrm.yaml#/components/schemas/</w:t>
      </w:r>
      <w:proofErr w:type="spellStart"/>
      <w:r>
        <w:t>PlmnInfoList</w:t>
      </w:r>
      <w:proofErr w:type="spellEnd"/>
      <w:r>
        <w:t>'</w:t>
      </w:r>
    </w:p>
    <w:p w14:paraId="436D1B32" w14:textId="77777777" w:rsidR="002006D0" w:rsidRDefault="002006D0" w:rsidP="002006D0">
      <w:pPr>
        <w:pStyle w:val="PL"/>
      </w:pPr>
      <w:r>
        <w:t xml:space="preserve">                    </w:t>
      </w:r>
      <w:proofErr w:type="spellStart"/>
      <w:r>
        <w:t>nRTACList</w:t>
      </w:r>
      <w:proofErr w:type="spellEnd"/>
      <w:r>
        <w:t>:</w:t>
      </w:r>
    </w:p>
    <w:p w14:paraId="4BB925A7" w14:textId="77777777" w:rsidR="002006D0" w:rsidRDefault="002006D0" w:rsidP="002006D0">
      <w:pPr>
        <w:pStyle w:val="PL"/>
      </w:pPr>
      <w:r>
        <w:t xml:space="preserve">                      $ref: '#/components/schemas/</w:t>
      </w:r>
      <w:proofErr w:type="spellStart"/>
      <w:r>
        <w:t>TACList</w:t>
      </w:r>
      <w:proofErr w:type="spellEnd"/>
      <w:r>
        <w:t>'</w:t>
      </w:r>
    </w:p>
    <w:p w14:paraId="18E6655E" w14:textId="77777777" w:rsidR="002006D0" w:rsidRDefault="002006D0" w:rsidP="002006D0">
      <w:pPr>
        <w:pStyle w:val="PL"/>
      </w:pPr>
      <w:r>
        <w:t xml:space="preserve">                    </w:t>
      </w:r>
      <w:proofErr w:type="spellStart"/>
      <w:r>
        <w:t>sBIFqdn</w:t>
      </w:r>
      <w:proofErr w:type="spellEnd"/>
      <w:r>
        <w:t>:</w:t>
      </w:r>
    </w:p>
    <w:p w14:paraId="59CB77A0" w14:textId="77777777" w:rsidR="002006D0" w:rsidRDefault="002006D0" w:rsidP="002006D0">
      <w:pPr>
        <w:pStyle w:val="PL"/>
      </w:pPr>
      <w:r>
        <w:t xml:space="preserve">                      type: string</w:t>
      </w:r>
    </w:p>
    <w:p w14:paraId="6DB922F8" w14:textId="77777777" w:rsidR="002006D0" w:rsidRDefault="002006D0" w:rsidP="002006D0">
      <w:pPr>
        <w:pStyle w:val="PL"/>
      </w:pPr>
      <w:r>
        <w:t xml:space="preserve">                    </w:t>
      </w:r>
      <w:proofErr w:type="spellStart"/>
      <w:r>
        <w:t>cNSIIdList</w:t>
      </w:r>
      <w:proofErr w:type="spellEnd"/>
      <w:r>
        <w:t>:</w:t>
      </w:r>
    </w:p>
    <w:p w14:paraId="727F68DF" w14:textId="77777777" w:rsidR="002006D0" w:rsidRDefault="002006D0" w:rsidP="002006D0">
      <w:pPr>
        <w:pStyle w:val="PL"/>
      </w:pPr>
      <w:r>
        <w:t xml:space="preserve">                      $ref: '#/components/schemas/</w:t>
      </w:r>
      <w:proofErr w:type="spellStart"/>
      <w:r>
        <w:t>CNSIIdList</w:t>
      </w:r>
      <w:proofErr w:type="spellEnd"/>
      <w:r>
        <w:t>'</w:t>
      </w:r>
    </w:p>
    <w:p w14:paraId="1CE718B1" w14:textId="77777777" w:rsidR="002006D0" w:rsidRDefault="002006D0" w:rsidP="002006D0">
      <w:pPr>
        <w:pStyle w:val="PL"/>
      </w:pPr>
      <w:r>
        <w:t xml:space="preserve">                    </w:t>
      </w:r>
      <w:proofErr w:type="spellStart"/>
      <w:r>
        <w:t>managedNFProfile</w:t>
      </w:r>
      <w:proofErr w:type="spellEnd"/>
      <w:r>
        <w:t>:</w:t>
      </w:r>
    </w:p>
    <w:p w14:paraId="68AB0482" w14:textId="77777777" w:rsidR="002006D0" w:rsidRDefault="002006D0" w:rsidP="002006D0">
      <w:pPr>
        <w:pStyle w:val="PL"/>
      </w:pPr>
      <w:r>
        <w:t xml:space="preserve">                      $ref: '#/components/schemas/</w:t>
      </w:r>
      <w:proofErr w:type="spellStart"/>
      <w:r>
        <w:t>ManagedNFProfile</w:t>
      </w:r>
      <w:proofErr w:type="spellEnd"/>
      <w:r>
        <w:t>'</w:t>
      </w:r>
    </w:p>
    <w:p w14:paraId="03D8D0A3" w14:textId="77777777" w:rsidR="002006D0" w:rsidRDefault="002006D0" w:rsidP="002006D0">
      <w:pPr>
        <w:pStyle w:val="PL"/>
      </w:pPr>
      <w:r>
        <w:t xml:space="preserve">                    </w:t>
      </w:r>
      <w:proofErr w:type="spellStart"/>
      <w:r>
        <w:t>commModelList</w:t>
      </w:r>
      <w:proofErr w:type="spellEnd"/>
      <w:r>
        <w:t>:</w:t>
      </w:r>
    </w:p>
    <w:p w14:paraId="2FC8B5C9" w14:textId="77777777" w:rsidR="002006D0" w:rsidRDefault="002006D0" w:rsidP="002006D0">
      <w:pPr>
        <w:pStyle w:val="PL"/>
      </w:pPr>
      <w:r>
        <w:t xml:space="preserve">                      $ref: '#/components/schemas/</w:t>
      </w:r>
      <w:proofErr w:type="spellStart"/>
      <w:r>
        <w:t>CommModelList</w:t>
      </w:r>
      <w:proofErr w:type="spellEnd"/>
      <w:r>
        <w:t>'</w:t>
      </w:r>
    </w:p>
    <w:p w14:paraId="41F2BF2E" w14:textId="77777777" w:rsidR="002006D0" w:rsidRDefault="002006D0" w:rsidP="002006D0">
      <w:pPr>
        <w:pStyle w:val="PL"/>
      </w:pPr>
      <w:r>
        <w:t xml:space="preserve">                    </w:t>
      </w:r>
      <w:proofErr w:type="spellStart"/>
      <w:r>
        <w:t>SmfInfo</w:t>
      </w:r>
      <w:proofErr w:type="spellEnd"/>
      <w:r>
        <w:t>:</w:t>
      </w:r>
    </w:p>
    <w:p w14:paraId="189D156A" w14:textId="77777777" w:rsidR="002006D0" w:rsidRDefault="002006D0" w:rsidP="002006D0">
      <w:pPr>
        <w:pStyle w:val="PL"/>
      </w:pPr>
      <w:r>
        <w:t xml:space="preserve">                      $ref: '#/components/schemas/</w:t>
      </w:r>
      <w:proofErr w:type="spellStart"/>
      <w:r>
        <w:t>SmfInfo</w:t>
      </w:r>
      <w:proofErr w:type="spellEnd"/>
      <w:r>
        <w:t xml:space="preserve">'  </w:t>
      </w:r>
    </w:p>
    <w:p w14:paraId="5D4B44D8" w14:textId="77777777" w:rsidR="002006D0" w:rsidRDefault="002006D0" w:rsidP="002006D0">
      <w:pPr>
        <w:pStyle w:val="PL"/>
      </w:pPr>
      <w:r>
        <w:t xml:space="preserve">                    configurable5QISetRef:</w:t>
      </w:r>
    </w:p>
    <w:p w14:paraId="2B9CFB4C" w14:textId="77777777" w:rsidR="002006D0" w:rsidRDefault="002006D0" w:rsidP="002006D0">
      <w:pPr>
        <w:pStyle w:val="PL"/>
      </w:pPr>
      <w:r>
        <w:t xml:space="preserve">                      $ref: 'TS28623_ComDefs.yaml#/components/schemas/</w:t>
      </w:r>
      <w:proofErr w:type="spellStart"/>
      <w:r>
        <w:t>Dn</w:t>
      </w:r>
      <w:proofErr w:type="spellEnd"/>
      <w:r>
        <w:t>'</w:t>
      </w:r>
    </w:p>
    <w:p w14:paraId="40614A82" w14:textId="77777777" w:rsidR="002006D0" w:rsidRDefault="002006D0" w:rsidP="002006D0">
      <w:pPr>
        <w:pStyle w:val="PL"/>
      </w:pPr>
      <w:r>
        <w:t xml:space="preserve">                    dynamic5QISetRef:</w:t>
      </w:r>
    </w:p>
    <w:p w14:paraId="6F742408" w14:textId="77777777" w:rsidR="002006D0" w:rsidRDefault="002006D0" w:rsidP="002006D0">
      <w:pPr>
        <w:pStyle w:val="PL"/>
      </w:pPr>
      <w:r>
        <w:t xml:space="preserve">                      $ref: 'TS28623_ComDefs.yaml#/components/schemas/</w:t>
      </w:r>
      <w:proofErr w:type="spellStart"/>
      <w:r>
        <w:t>Dn</w:t>
      </w:r>
      <w:proofErr w:type="spellEnd"/>
      <w:r>
        <w:t>'</w:t>
      </w:r>
    </w:p>
    <w:p w14:paraId="559739B2" w14:textId="77777777" w:rsidR="002006D0" w:rsidRDefault="002006D0" w:rsidP="002006D0">
      <w:pPr>
        <w:pStyle w:val="PL"/>
      </w:pPr>
      <w:r>
        <w:t xml:space="preserve">                    </w:t>
      </w:r>
      <w:proofErr w:type="spellStart"/>
      <w:r>
        <w:t>dnaiSatelliteMappingList</w:t>
      </w:r>
      <w:proofErr w:type="spellEnd"/>
      <w:r>
        <w:t>:</w:t>
      </w:r>
    </w:p>
    <w:p w14:paraId="258D45FF" w14:textId="77777777" w:rsidR="002006D0" w:rsidRDefault="002006D0" w:rsidP="002006D0">
      <w:pPr>
        <w:pStyle w:val="PL"/>
      </w:pPr>
      <w:r>
        <w:t xml:space="preserve">                      type: array</w:t>
      </w:r>
    </w:p>
    <w:p w14:paraId="37C3036E" w14:textId="77777777" w:rsidR="002006D0" w:rsidRDefault="002006D0" w:rsidP="002006D0">
      <w:pPr>
        <w:pStyle w:val="PL"/>
      </w:pPr>
      <w:r>
        <w:t xml:space="preserve">                      items:</w:t>
      </w:r>
    </w:p>
    <w:p w14:paraId="4F676ADA" w14:textId="77777777" w:rsidR="002006D0" w:rsidRDefault="002006D0" w:rsidP="002006D0">
      <w:pPr>
        <w:pStyle w:val="PL"/>
      </w:pPr>
      <w:r>
        <w:t xml:space="preserve">                        $ref: '#/components/schemas/</w:t>
      </w:r>
      <w:proofErr w:type="spellStart"/>
      <w:r>
        <w:t>dnaiSatelliteMapping</w:t>
      </w:r>
      <w:proofErr w:type="spellEnd"/>
      <w:r>
        <w:t>'</w:t>
      </w:r>
    </w:p>
    <w:p w14:paraId="4D7B0982" w14:textId="77777777" w:rsidR="002006D0" w:rsidRDefault="002006D0" w:rsidP="002006D0">
      <w:pPr>
        <w:pStyle w:val="PL"/>
      </w:pPr>
      <w:r>
        <w:t xml:space="preserve">        - $ref: 'TS28623_GenericNrm.yaml#/components/schemas/ManagedFunction-ncO'</w:t>
      </w:r>
    </w:p>
    <w:p w14:paraId="042891AD" w14:textId="77777777" w:rsidR="002006D0" w:rsidRDefault="002006D0" w:rsidP="002006D0">
      <w:pPr>
        <w:pStyle w:val="PL"/>
      </w:pPr>
      <w:r>
        <w:t xml:space="preserve">        - type: object</w:t>
      </w:r>
    </w:p>
    <w:p w14:paraId="23695E56" w14:textId="77777777" w:rsidR="002006D0" w:rsidRDefault="002006D0" w:rsidP="002006D0">
      <w:pPr>
        <w:pStyle w:val="PL"/>
      </w:pPr>
      <w:r>
        <w:t xml:space="preserve">          properties:</w:t>
      </w:r>
    </w:p>
    <w:p w14:paraId="1C54BD78" w14:textId="77777777" w:rsidR="002006D0" w:rsidRDefault="002006D0" w:rsidP="002006D0">
      <w:pPr>
        <w:pStyle w:val="PL"/>
      </w:pPr>
      <w:r>
        <w:t xml:space="preserve">            EP_N4:</w:t>
      </w:r>
    </w:p>
    <w:p w14:paraId="79F56F38" w14:textId="77777777" w:rsidR="002006D0" w:rsidRDefault="002006D0" w:rsidP="002006D0">
      <w:pPr>
        <w:pStyle w:val="PL"/>
      </w:pPr>
      <w:r>
        <w:t xml:space="preserve">              $ref: '#/components/schemas/EP_N4-Multiple'</w:t>
      </w:r>
    </w:p>
    <w:p w14:paraId="57B8B440" w14:textId="77777777" w:rsidR="002006D0" w:rsidRDefault="002006D0" w:rsidP="002006D0">
      <w:pPr>
        <w:pStyle w:val="PL"/>
      </w:pPr>
      <w:r>
        <w:t xml:space="preserve">            EP_N7:</w:t>
      </w:r>
    </w:p>
    <w:p w14:paraId="63E7CD4B" w14:textId="77777777" w:rsidR="002006D0" w:rsidRDefault="002006D0" w:rsidP="002006D0">
      <w:pPr>
        <w:pStyle w:val="PL"/>
      </w:pPr>
      <w:r>
        <w:lastRenderedPageBreak/>
        <w:t xml:space="preserve">              $ref: '#/components/schemas/EP_N7-Multiple'</w:t>
      </w:r>
    </w:p>
    <w:p w14:paraId="4EBBB27A" w14:textId="77777777" w:rsidR="002006D0" w:rsidRDefault="002006D0" w:rsidP="002006D0">
      <w:pPr>
        <w:pStyle w:val="PL"/>
      </w:pPr>
      <w:r>
        <w:t xml:space="preserve">            EP_N10:</w:t>
      </w:r>
    </w:p>
    <w:p w14:paraId="11BAD24E" w14:textId="77777777" w:rsidR="002006D0" w:rsidRDefault="002006D0" w:rsidP="002006D0">
      <w:pPr>
        <w:pStyle w:val="PL"/>
      </w:pPr>
      <w:r>
        <w:t xml:space="preserve">              $ref: '#/components/schemas/EP_N10-Multiple'</w:t>
      </w:r>
    </w:p>
    <w:p w14:paraId="4722C7F6" w14:textId="77777777" w:rsidR="002006D0" w:rsidRDefault="002006D0" w:rsidP="002006D0">
      <w:pPr>
        <w:pStyle w:val="PL"/>
      </w:pPr>
      <w:r>
        <w:t xml:space="preserve">            EP_N11:</w:t>
      </w:r>
    </w:p>
    <w:p w14:paraId="1C5E091A" w14:textId="77777777" w:rsidR="002006D0" w:rsidRDefault="002006D0" w:rsidP="002006D0">
      <w:pPr>
        <w:pStyle w:val="PL"/>
      </w:pPr>
      <w:r>
        <w:t xml:space="preserve">              $ref: '#/components/schemas/EP_N11-Multiple'</w:t>
      </w:r>
    </w:p>
    <w:p w14:paraId="5E8FF107" w14:textId="77777777" w:rsidR="002006D0" w:rsidRDefault="002006D0" w:rsidP="002006D0">
      <w:pPr>
        <w:pStyle w:val="PL"/>
      </w:pPr>
      <w:r>
        <w:t xml:space="preserve">            EP_N16:</w:t>
      </w:r>
    </w:p>
    <w:p w14:paraId="531E776D" w14:textId="77777777" w:rsidR="002006D0" w:rsidRDefault="002006D0" w:rsidP="002006D0">
      <w:pPr>
        <w:pStyle w:val="PL"/>
      </w:pPr>
      <w:r>
        <w:t xml:space="preserve">              $ref: '#/components/schemas/EP_N16-Multiple'</w:t>
      </w:r>
    </w:p>
    <w:p w14:paraId="52D8814A" w14:textId="77777777" w:rsidR="002006D0" w:rsidRDefault="002006D0" w:rsidP="002006D0">
      <w:pPr>
        <w:pStyle w:val="PL"/>
      </w:pPr>
      <w:r>
        <w:t xml:space="preserve">            EP_S5C:</w:t>
      </w:r>
    </w:p>
    <w:p w14:paraId="56E4D4EA" w14:textId="77777777" w:rsidR="002006D0" w:rsidRDefault="002006D0" w:rsidP="002006D0">
      <w:pPr>
        <w:pStyle w:val="PL"/>
      </w:pPr>
      <w:r>
        <w:t xml:space="preserve">              $ref: '#/components/schemas/EP_S5C-Multiple'</w:t>
      </w:r>
    </w:p>
    <w:p w14:paraId="23C8F777" w14:textId="77777777" w:rsidR="002006D0" w:rsidRDefault="002006D0" w:rsidP="002006D0">
      <w:pPr>
        <w:pStyle w:val="PL"/>
      </w:pPr>
      <w:r>
        <w:t xml:space="preserve">            EP_N40:</w:t>
      </w:r>
    </w:p>
    <w:p w14:paraId="6FCA5DA1" w14:textId="77777777" w:rsidR="002006D0" w:rsidRDefault="002006D0" w:rsidP="002006D0">
      <w:pPr>
        <w:pStyle w:val="PL"/>
      </w:pPr>
      <w:r>
        <w:t xml:space="preserve">              $ref: '#/components/schemas/EP_N40-Multiple'</w:t>
      </w:r>
    </w:p>
    <w:p w14:paraId="4176DBAE" w14:textId="77777777" w:rsidR="002006D0" w:rsidRDefault="002006D0" w:rsidP="002006D0">
      <w:pPr>
        <w:pStyle w:val="PL"/>
      </w:pPr>
      <w:r>
        <w:t xml:space="preserve">            EP_N88:</w:t>
      </w:r>
    </w:p>
    <w:p w14:paraId="07D67529" w14:textId="77777777" w:rsidR="002006D0" w:rsidRDefault="002006D0" w:rsidP="002006D0">
      <w:pPr>
        <w:pStyle w:val="PL"/>
      </w:pPr>
      <w:r>
        <w:t xml:space="preserve">              $ref: '#/components/schemas/EP_N88-Multiple'</w:t>
      </w:r>
    </w:p>
    <w:p w14:paraId="49595C4B" w14:textId="77777777" w:rsidR="002006D0" w:rsidRDefault="002006D0" w:rsidP="002006D0">
      <w:pPr>
        <w:pStyle w:val="PL"/>
      </w:pPr>
      <w:r>
        <w:t xml:space="preserve">            EP_N16mb:</w:t>
      </w:r>
    </w:p>
    <w:p w14:paraId="04367E25" w14:textId="77777777" w:rsidR="002006D0" w:rsidRDefault="002006D0" w:rsidP="002006D0">
      <w:pPr>
        <w:pStyle w:val="PL"/>
      </w:pPr>
      <w:r>
        <w:t xml:space="preserve">              $ref: '#/components/schemas/EP_N16mb-Multiple'</w:t>
      </w:r>
    </w:p>
    <w:p w14:paraId="3991FD33" w14:textId="77777777" w:rsidR="002006D0" w:rsidRDefault="002006D0" w:rsidP="002006D0">
      <w:pPr>
        <w:pStyle w:val="PL"/>
      </w:pPr>
      <w:r>
        <w:t xml:space="preserve">            </w:t>
      </w:r>
      <w:proofErr w:type="spellStart"/>
      <w:r>
        <w:t>FiveQiDscpMappingSet</w:t>
      </w:r>
      <w:proofErr w:type="spellEnd"/>
      <w:r>
        <w:t>:</w:t>
      </w:r>
    </w:p>
    <w:p w14:paraId="30AB6A5D" w14:textId="77777777" w:rsidR="002006D0" w:rsidRDefault="002006D0" w:rsidP="002006D0">
      <w:pPr>
        <w:pStyle w:val="PL"/>
      </w:pPr>
      <w:r>
        <w:t xml:space="preserve">              $ref: '#/components/schemas/</w:t>
      </w:r>
      <w:proofErr w:type="spellStart"/>
      <w:r>
        <w:t>FiveQiDscpMappingSet</w:t>
      </w:r>
      <w:proofErr w:type="spellEnd"/>
      <w:r>
        <w:t>-Single'</w:t>
      </w:r>
    </w:p>
    <w:p w14:paraId="3B1C4DA6" w14:textId="77777777" w:rsidR="002006D0" w:rsidRDefault="002006D0" w:rsidP="002006D0">
      <w:pPr>
        <w:pStyle w:val="PL"/>
      </w:pPr>
      <w:r>
        <w:t xml:space="preserve">            </w:t>
      </w:r>
      <w:proofErr w:type="spellStart"/>
      <w:r>
        <w:t>GtpUPathQoSMonitoringControl</w:t>
      </w:r>
      <w:proofErr w:type="spellEnd"/>
      <w:r>
        <w:t>:</w:t>
      </w:r>
    </w:p>
    <w:p w14:paraId="47DBA74E" w14:textId="77777777" w:rsidR="002006D0" w:rsidRDefault="002006D0" w:rsidP="002006D0">
      <w:pPr>
        <w:pStyle w:val="PL"/>
      </w:pPr>
      <w:r>
        <w:t xml:space="preserve">              $ref: '#/components/schemas/</w:t>
      </w:r>
      <w:proofErr w:type="spellStart"/>
      <w:r>
        <w:t>GtpUPathQoSMonitoringControl</w:t>
      </w:r>
      <w:proofErr w:type="spellEnd"/>
      <w:r>
        <w:t>-Single'</w:t>
      </w:r>
    </w:p>
    <w:p w14:paraId="50AE388C" w14:textId="77777777" w:rsidR="002006D0" w:rsidRDefault="002006D0" w:rsidP="002006D0">
      <w:pPr>
        <w:pStyle w:val="PL"/>
      </w:pPr>
      <w:r>
        <w:t xml:space="preserve">            </w:t>
      </w:r>
      <w:proofErr w:type="spellStart"/>
      <w:r>
        <w:t>QFQoSMonitoringControl</w:t>
      </w:r>
      <w:proofErr w:type="spellEnd"/>
      <w:r>
        <w:t>:</w:t>
      </w:r>
    </w:p>
    <w:p w14:paraId="46BC2B33" w14:textId="77777777" w:rsidR="002006D0" w:rsidRDefault="002006D0" w:rsidP="002006D0">
      <w:pPr>
        <w:pStyle w:val="PL"/>
      </w:pPr>
      <w:r>
        <w:t xml:space="preserve">              $ref: '#/components/schemas/</w:t>
      </w:r>
      <w:proofErr w:type="spellStart"/>
      <w:r>
        <w:t>QFQoSMonitoringControl</w:t>
      </w:r>
      <w:proofErr w:type="spellEnd"/>
      <w:r>
        <w:t>-Single'</w:t>
      </w:r>
    </w:p>
    <w:p w14:paraId="3BD22349" w14:textId="77777777" w:rsidR="002006D0" w:rsidRDefault="002006D0" w:rsidP="002006D0">
      <w:pPr>
        <w:pStyle w:val="PL"/>
      </w:pPr>
      <w:r>
        <w:t xml:space="preserve">            </w:t>
      </w:r>
      <w:proofErr w:type="spellStart"/>
      <w:r>
        <w:t>PredefinedPccRuleSet</w:t>
      </w:r>
      <w:proofErr w:type="spellEnd"/>
      <w:r>
        <w:t>:</w:t>
      </w:r>
    </w:p>
    <w:p w14:paraId="07A0869B" w14:textId="77777777" w:rsidR="002006D0" w:rsidRDefault="002006D0" w:rsidP="002006D0">
      <w:pPr>
        <w:pStyle w:val="PL"/>
      </w:pPr>
      <w:r>
        <w:t xml:space="preserve">              $ref: '#/components/schemas/</w:t>
      </w:r>
      <w:proofErr w:type="spellStart"/>
      <w:r>
        <w:t>PredefinedPccRuleSet</w:t>
      </w:r>
      <w:proofErr w:type="spellEnd"/>
      <w:r>
        <w:t>-Single'</w:t>
      </w:r>
    </w:p>
    <w:p w14:paraId="3458AF0B" w14:textId="77777777" w:rsidR="002006D0" w:rsidRDefault="002006D0" w:rsidP="002006D0">
      <w:pPr>
        <w:pStyle w:val="PL"/>
      </w:pPr>
    </w:p>
    <w:p w14:paraId="493FFE74" w14:textId="77777777" w:rsidR="002006D0" w:rsidRDefault="002006D0" w:rsidP="002006D0">
      <w:pPr>
        <w:pStyle w:val="PL"/>
      </w:pPr>
      <w:r>
        <w:t xml:space="preserve">    </w:t>
      </w:r>
      <w:proofErr w:type="spellStart"/>
      <w:r>
        <w:t>UpfFunction</w:t>
      </w:r>
      <w:proofErr w:type="spellEnd"/>
      <w:r>
        <w:t>-Single:</w:t>
      </w:r>
    </w:p>
    <w:p w14:paraId="37119097" w14:textId="77777777" w:rsidR="002006D0" w:rsidRDefault="002006D0" w:rsidP="002006D0">
      <w:pPr>
        <w:pStyle w:val="PL"/>
      </w:pPr>
      <w:r>
        <w:t xml:space="preserve">      </w:t>
      </w:r>
      <w:proofErr w:type="spellStart"/>
      <w:r>
        <w:t>allOf</w:t>
      </w:r>
      <w:proofErr w:type="spellEnd"/>
      <w:r>
        <w:t>:</w:t>
      </w:r>
    </w:p>
    <w:p w14:paraId="37E4D2A3" w14:textId="77777777" w:rsidR="002006D0" w:rsidRDefault="002006D0" w:rsidP="002006D0">
      <w:pPr>
        <w:pStyle w:val="PL"/>
      </w:pPr>
      <w:r>
        <w:t xml:space="preserve">        - $ref: 'TS28623_GenericNrm.yaml#/components/schemas/Top'</w:t>
      </w:r>
    </w:p>
    <w:p w14:paraId="607192A0" w14:textId="77777777" w:rsidR="002006D0" w:rsidRDefault="002006D0" w:rsidP="002006D0">
      <w:pPr>
        <w:pStyle w:val="PL"/>
      </w:pPr>
      <w:r>
        <w:t xml:space="preserve">        - type: object</w:t>
      </w:r>
    </w:p>
    <w:p w14:paraId="0012F50C" w14:textId="77777777" w:rsidR="002006D0" w:rsidRDefault="002006D0" w:rsidP="002006D0">
      <w:pPr>
        <w:pStyle w:val="PL"/>
      </w:pPr>
      <w:r>
        <w:t xml:space="preserve">          properties:</w:t>
      </w:r>
    </w:p>
    <w:p w14:paraId="724F7691" w14:textId="77777777" w:rsidR="002006D0" w:rsidRDefault="002006D0" w:rsidP="002006D0">
      <w:pPr>
        <w:pStyle w:val="PL"/>
      </w:pPr>
      <w:r>
        <w:t xml:space="preserve">            attributes:</w:t>
      </w:r>
    </w:p>
    <w:p w14:paraId="6D849521" w14:textId="77777777" w:rsidR="002006D0" w:rsidRDefault="002006D0" w:rsidP="002006D0">
      <w:pPr>
        <w:pStyle w:val="PL"/>
      </w:pPr>
      <w:r>
        <w:t xml:space="preserve">              </w:t>
      </w:r>
      <w:proofErr w:type="spellStart"/>
      <w:r>
        <w:t>allOf</w:t>
      </w:r>
      <w:proofErr w:type="spellEnd"/>
      <w:r>
        <w:t>:</w:t>
      </w:r>
    </w:p>
    <w:p w14:paraId="125A1597" w14:textId="77777777" w:rsidR="002006D0" w:rsidRDefault="002006D0" w:rsidP="002006D0">
      <w:pPr>
        <w:pStyle w:val="PL"/>
      </w:pPr>
      <w:r>
        <w:t xml:space="preserve">                - $ref: 'TS28623_GenericNrm.yaml#/components/schemas/ManagedFunction-Attr'</w:t>
      </w:r>
    </w:p>
    <w:p w14:paraId="24FB0C69" w14:textId="77777777" w:rsidR="002006D0" w:rsidRDefault="002006D0" w:rsidP="002006D0">
      <w:pPr>
        <w:pStyle w:val="PL"/>
      </w:pPr>
      <w:r>
        <w:t xml:space="preserve">                - type: object</w:t>
      </w:r>
    </w:p>
    <w:p w14:paraId="4E17E7B8" w14:textId="77777777" w:rsidR="002006D0" w:rsidRDefault="002006D0" w:rsidP="002006D0">
      <w:pPr>
        <w:pStyle w:val="PL"/>
      </w:pPr>
      <w:r>
        <w:t xml:space="preserve">                  properties:</w:t>
      </w:r>
    </w:p>
    <w:p w14:paraId="062153F1" w14:textId="77777777" w:rsidR="002006D0" w:rsidRDefault="002006D0" w:rsidP="002006D0">
      <w:pPr>
        <w:pStyle w:val="PL"/>
      </w:pPr>
      <w:r>
        <w:t xml:space="preserve">                    </w:t>
      </w:r>
      <w:proofErr w:type="spellStart"/>
      <w:r>
        <w:t>pLMNInfoList</w:t>
      </w:r>
      <w:proofErr w:type="spellEnd"/>
      <w:r>
        <w:t>:</w:t>
      </w:r>
    </w:p>
    <w:p w14:paraId="479DECB6" w14:textId="77777777" w:rsidR="002006D0" w:rsidRDefault="002006D0" w:rsidP="002006D0">
      <w:pPr>
        <w:pStyle w:val="PL"/>
      </w:pPr>
      <w:r>
        <w:t xml:space="preserve">                      $ref: 'TS28541_NrNrm.yaml#/components/schemas/</w:t>
      </w:r>
      <w:proofErr w:type="spellStart"/>
      <w:r>
        <w:t>PlmnInfoList</w:t>
      </w:r>
      <w:proofErr w:type="spellEnd"/>
      <w:r>
        <w:t>'</w:t>
      </w:r>
    </w:p>
    <w:p w14:paraId="108EE9BF" w14:textId="77777777" w:rsidR="002006D0" w:rsidRDefault="002006D0" w:rsidP="002006D0">
      <w:pPr>
        <w:pStyle w:val="PL"/>
      </w:pPr>
      <w:r>
        <w:t xml:space="preserve">                    </w:t>
      </w:r>
      <w:proofErr w:type="spellStart"/>
      <w:r>
        <w:t>nRTACList</w:t>
      </w:r>
      <w:proofErr w:type="spellEnd"/>
      <w:r>
        <w:t>:</w:t>
      </w:r>
    </w:p>
    <w:p w14:paraId="55A9FFE1" w14:textId="77777777" w:rsidR="002006D0" w:rsidRDefault="002006D0" w:rsidP="002006D0">
      <w:pPr>
        <w:pStyle w:val="PL"/>
      </w:pPr>
      <w:r>
        <w:t xml:space="preserve">                      $ref: '#/components/schemas/</w:t>
      </w:r>
      <w:proofErr w:type="spellStart"/>
      <w:r>
        <w:t>TACList</w:t>
      </w:r>
      <w:proofErr w:type="spellEnd"/>
      <w:r>
        <w:t>'</w:t>
      </w:r>
    </w:p>
    <w:p w14:paraId="75CA3D1E" w14:textId="77777777" w:rsidR="002006D0" w:rsidRDefault="002006D0" w:rsidP="002006D0">
      <w:pPr>
        <w:pStyle w:val="PL"/>
      </w:pPr>
      <w:r>
        <w:t xml:space="preserve">                    </w:t>
      </w:r>
      <w:proofErr w:type="spellStart"/>
      <w:r>
        <w:t>cNSIIdList</w:t>
      </w:r>
      <w:proofErr w:type="spellEnd"/>
      <w:r>
        <w:t>:</w:t>
      </w:r>
    </w:p>
    <w:p w14:paraId="6A9794B1" w14:textId="77777777" w:rsidR="002006D0" w:rsidRDefault="002006D0" w:rsidP="002006D0">
      <w:pPr>
        <w:pStyle w:val="PL"/>
      </w:pPr>
      <w:r>
        <w:t xml:space="preserve">                      $ref: '#/components/schemas/</w:t>
      </w:r>
      <w:proofErr w:type="spellStart"/>
      <w:r>
        <w:t>CNSIIdList</w:t>
      </w:r>
      <w:proofErr w:type="spellEnd"/>
      <w:r>
        <w:t>'</w:t>
      </w:r>
    </w:p>
    <w:p w14:paraId="5430409D" w14:textId="77777777" w:rsidR="002006D0" w:rsidRDefault="002006D0" w:rsidP="002006D0">
      <w:pPr>
        <w:pStyle w:val="PL"/>
      </w:pPr>
      <w:r>
        <w:t xml:space="preserve">                    </w:t>
      </w:r>
      <w:proofErr w:type="spellStart"/>
      <w:r>
        <w:t>energySavingControl</w:t>
      </w:r>
      <w:proofErr w:type="spellEnd"/>
      <w:r>
        <w:t>:</w:t>
      </w:r>
    </w:p>
    <w:p w14:paraId="5A2B999B" w14:textId="77777777" w:rsidR="002006D0" w:rsidRDefault="002006D0" w:rsidP="002006D0">
      <w:pPr>
        <w:pStyle w:val="PL"/>
      </w:pPr>
      <w:r>
        <w:t xml:space="preserve">                      $ref: '#/components/schemas/</w:t>
      </w:r>
      <w:proofErr w:type="spellStart"/>
      <w:r>
        <w:t>EnergySavingControl</w:t>
      </w:r>
      <w:proofErr w:type="spellEnd"/>
      <w:r>
        <w:t>'</w:t>
      </w:r>
    </w:p>
    <w:p w14:paraId="55B0AF97" w14:textId="77777777" w:rsidR="002006D0" w:rsidRDefault="002006D0" w:rsidP="002006D0">
      <w:pPr>
        <w:pStyle w:val="PL"/>
      </w:pPr>
      <w:r>
        <w:t xml:space="preserve">                    </w:t>
      </w:r>
      <w:proofErr w:type="spellStart"/>
      <w:r>
        <w:t>energySavingState</w:t>
      </w:r>
      <w:proofErr w:type="spellEnd"/>
      <w:r>
        <w:t>:</w:t>
      </w:r>
    </w:p>
    <w:p w14:paraId="764D1D5A" w14:textId="77777777" w:rsidR="002006D0" w:rsidRDefault="002006D0" w:rsidP="002006D0">
      <w:pPr>
        <w:pStyle w:val="PL"/>
      </w:pPr>
      <w:r>
        <w:t xml:space="preserve">                      $ref: '#/components/schemas/</w:t>
      </w:r>
      <w:proofErr w:type="spellStart"/>
      <w:r>
        <w:t>EnergySavingState</w:t>
      </w:r>
      <w:proofErr w:type="spellEnd"/>
      <w:r>
        <w:t>'</w:t>
      </w:r>
    </w:p>
    <w:p w14:paraId="076BFC50" w14:textId="77777777" w:rsidR="002006D0" w:rsidRDefault="002006D0" w:rsidP="002006D0">
      <w:pPr>
        <w:pStyle w:val="PL"/>
      </w:pPr>
      <w:r>
        <w:t xml:space="preserve">                    </w:t>
      </w:r>
      <w:proofErr w:type="spellStart"/>
      <w:r>
        <w:t>managedNFProfile</w:t>
      </w:r>
      <w:proofErr w:type="spellEnd"/>
      <w:r>
        <w:t>:</w:t>
      </w:r>
    </w:p>
    <w:p w14:paraId="54BB2ADB" w14:textId="77777777" w:rsidR="002006D0" w:rsidRDefault="002006D0" w:rsidP="002006D0">
      <w:pPr>
        <w:pStyle w:val="PL"/>
      </w:pPr>
      <w:r>
        <w:t xml:space="preserve">                      $ref: '#/components/schemas/</w:t>
      </w:r>
      <w:proofErr w:type="spellStart"/>
      <w:r>
        <w:t>ManagedNFProfile</w:t>
      </w:r>
      <w:proofErr w:type="spellEnd"/>
      <w:r>
        <w:t>'</w:t>
      </w:r>
    </w:p>
    <w:p w14:paraId="2B67EA54" w14:textId="77777777" w:rsidR="002006D0" w:rsidRDefault="002006D0" w:rsidP="002006D0">
      <w:pPr>
        <w:pStyle w:val="PL"/>
      </w:pPr>
      <w:r>
        <w:t xml:space="preserve">                    </w:t>
      </w:r>
      <w:proofErr w:type="spellStart"/>
      <w:r>
        <w:t>supportedBMOList</w:t>
      </w:r>
      <w:proofErr w:type="spellEnd"/>
      <w:r>
        <w:t>:</w:t>
      </w:r>
    </w:p>
    <w:p w14:paraId="4C955907" w14:textId="77777777" w:rsidR="002006D0" w:rsidRDefault="002006D0" w:rsidP="002006D0">
      <w:pPr>
        <w:pStyle w:val="PL"/>
      </w:pPr>
      <w:r>
        <w:t xml:space="preserve">                      $ref: '#/components/schemas/</w:t>
      </w:r>
      <w:proofErr w:type="spellStart"/>
      <w:r>
        <w:t>SupportedBMOList</w:t>
      </w:r>
      <w:proofErr w:type="spellEnd"/>
      <w:r>
        <w:t>'</w:t>
      </w:r>
    </w:p>
    <w:p w14:paraId="18854A72" w14:textId="77777777" w:rsidR="002006D0" w:rsidRDefault="002006D0" w:rsidP="002006D0">
      <w:pPr>
        <w:pStyle w:val="PL"/>
      </w:pPr>
      <w:r>
        <w:t xml:space="preserve">                    </w:t>
      </w:r>
      <w:proofErr w:type="spellStart"/>
      <w:r>
        <w:t>upfInfo</w:t>
      </w:r>
      <w:proofErr w:type="spellEnd"/>
      <w:r>
        <w:t>:</w:t>
      </w:r>
    </w:p>
    <w:p w14:paraId="4C85B647" w14:textId="77777777" w:rsidR="002006D0" w:rsidRDefault="002006D0" w:rsidP="002006D0">
      <w:pPr>
        <w:pStyle w:val="PL"/>
      </w:pPr>
      <w:r>
        <w:t xml:space="preserve">                      $ref: '#/components/schemas/</w:t>
      </w:r>
      <w:proofErr w:type="spellStart"/>
      <w:r>
        <w:t>UpfInfo</w:t>
      </w:r>
      <w:proofErr w:type="spellEnd"/>
      <w:r>
        <w:t xml:space="preserve">'        </w:t>
      </w:r>
    </w:p>
    <w:p w14:paraId="40AEAAD8" w14:textId="77777777" w:rsidR="002006D0" w:rsidRDefault="002006D0" w:rsidP="002006D0">
      <w:pPr>
        <w:pStyle w:val="PL"/>
      </w:pPr>
      <w:r>
        <w:t xml:space="preserve">        - $ref: 'TS28623_GenericNrm.yaml#/components/schemas/ManagedFunction-ncO'</w:t>
      </w:r>
    </w:p>
    <w:p w14:paraId="07DCED46" w14:textId="77777777" w:rsidR="002006D0" w:rsidRDefault="002006D0" w:rsidP="002006D0">
      <w:pPr>
        <w:pStyle w:val="PL"/>
      </w:pPr>
      <w:r>
        <w:t xml:space="preserve">        - type: object</w:t>
      </w:r>
    </w:p>
    <w:p w14:paraId="418750E0" w14:textId="77777777" w:rsidR="002006D0" w:rsidRDefault="002006D0" w:rsidP="002006D0">
      <w:pPr>
        <w:pStyle w:val="PL"/>
      </w:pPr>
      <w:r>
        <w:t xml:space="preserve">          properties:</w:t>
      </w:r>
    </w:p>
    <w:p w14:paraId="7F366EEC" w14:textId="77777777" w:rsidR="002006D0" w:rsidRDefault="002006D0" w:rsidP="002006D0">
      <w:pPr>
        <w:pStyle w:val="PL"/>
      </w:pPr>
      <w:r>
        <w:t xml:space="preserve">            EP_N3:</w:t>
      </w:r>
    </w:p>
    <w:p w14:paraId="664A53DC" w14:textId="77777777" w:rsidR="002006D0" w:rsidRDefault="002006D0" w:rsidP="002006D0">
      <w:pPr>
        <w:pStyle w:val="PL"/>
      </w:pPr>
      <w:r>
        <w:t xml:space="preserve">              $ref: '#/components/schemas/EP_N3-Multiple'</w:t>
      </w:r>
    </w:p>
    <w:p w14:paraId="4C801023" w14:textId="77777777" w:rsidR="002006D0" w:rsidRDefault="002006D0" w:rsidP="002006D0">
      <w:pPr>
        <w:pStyle w:val="PL"/>
      </w:pPr>
      <w:r>
        <w:t xml:space="preserve">            EP_N4:</w:t>
      </w:r>
    </w:p>
    <w:p w14:paraId="67F7FA29" w14:textId="77777777" w:rsidR="002006D0" w:rsidRDefault="002006D0" w:rsidP="002006D0">
      <w:pPr>
        <w:pStyle w:val="PL"/>
      </w:pPr>
      <w:r>
        <w:t xml:space="preserve">              $ref: '#/components/schemas/EP_N4-Multiple'</w:t>
      </w:r>
    </w:p>
    <w:p w14:paraId="2F44E2DE" w14:textId="77777777" w:rsidR="002006D0" w:rsidRDefault="002006D0" w:rsidP="002006D0">
      <w:pPr>
        <w:pStyle w:val="PL"/>
      </w:pPr>
      <w:r>
        <w:t xml:space="preserve">            EP_N6:</w:t>
      </w:r>
    </w:p>
    <w:p w14:paraId="00C02EAD" w14:textId="77777777" w:rsidR="002006D0" w:rsidRDefault="002006D0" w:rsidP="002006D0">
      <w:pPr>
        <w:pStyle w:val="PL"/>
      </w:pPr>
      <w:r>
        <w:t xml:space="preserve">              $ref: '#/components/schemas/EP_N6-Multiple'</w:t>
      </w:r>
    </w:p>
    <w:p w14:paraId="67CB5606" w14:textId="77777777" w:rsidR="002006D0" w:rsidRDefault="002006D0" w:rsidP="002006D0">
      <w:pPr>
        <w:pStyle w:val="PL"/>
      </w:pPr>
      <w:r>
        <w:t xml:space="preserve">            EP_N9:</w:t>
      </w:r>
    </w:p>
    <w:p w14:paraId="7EB00057" w14:textId="77777777" w:rsidR="002006D0" w:rsidRDefault="002006D0" w:rsidP="002006D0">
      <w:pPr>
        <w:pStyle w:val="PL"/>
      </w:pPr>
      <w:r>
        <w:t xml:space="preserve">              $ref: '#/components/schemas/EP_N9-Multiple'</w:t>
      </w:r>
    </w:p>
    <w:p w14:paraId="4109FEF2" w14:textId="77777777" w:rsidR="002006D0" w:rsidRDefault="002006D0" w:rsidP="002006D0">
      <w:pPr>
        <w:pStyle w:val="PL"/>
      </w:pPr>
      <w:r>
        <w:t xml:space="preserve">            EP_S5U:</w:t>
      </w:r>
    </w:p>
    <w:p w14:paraId="37864EC6" w14:textId="77777777" w:rsidR="002006D0" w:rsidRDefault="002006D0" w:rsidP="002006D0">
      <w:pPr>
        <w:pStyle w:val="PL"/>
      </w:pPr>
      <w:r>
        <w:t xml:space="preserve">              $ref: '#/components/schemas/EP_S5U-Multiple'</w:t>
      </w:r>
    </w:p>
    <w:p w14:paraId="3688D8FF" w14:textId="77777777" w:rsidR="002006D0" w:rsidRDefault="002006D0" w:rsidP="002006D0">
      <w:pPr>
        <w:pStyle w:val="PL"/>
      </w:pPr>
      <w:r>
        <w:t xml:space="preserve">    N3iwfFunction-Single:</w:t>
      </w:r>
    </w:p>
    <w:p w14:paraId="3AF98B06" w14:textId="77777777" w:rsidR="002006D0" w:rsidRDefault="002006D0" w:rsidP="002006D0">
      <w:pPr>
        <w:pStyle w:val="PL"/>
      </w:pPr>
      <w:r>
        <w:t xml:space="preserve">      </w:t>
      </w:r>
      <w:proofErr w:type="spellStart"/>
      <w:r>
        <w:t>allOf</w:t>
      </w:r>
      <w:proofErr w:type="spellEnd"/>
      <w:r>
        <w:t>:</w:t>
      </w:r>
    </w:p>
    <w:p w14:paraId="12573D99" w14:textId="77777777" w:rsidR="002006D0" w:rsidRDefault="002006D0" w:rsidP="002006D0">
      <w:pPr>
        <w:pStyle w:val="PL"/>
      </w:pPr>
      <w:r>
        <w:t xml:space="preserve">        - $ref: 'TS28623_GenericNrm.yaml#/components/schemas/Top'</w:t>
      </w:r>
    </w:p>
    <w:p w14:paraId="37E2D6F2" w14:textId="77777777" w:rsidR="002006D0" w:rsidRDefault="002006D0" w:rsidP="002006D0">
      <w:pPr>
        <w:pStyle w:val="PL"/>
      </w:pPr>
      <w:r>
        <w:t xml:space="preserve">        - type: object</w:t>
      </w:r>
    </w:p>
    <w:p w14:paraId="145CDCE1" w14:textId="77777777" w:rsidR="002006D0" w:rsidRDefault="002006D0" w:rsidP="002006D0">
      <w:pPr>
        <w:pStyle w:val="PL"/>
      </w:pPr>
      <w:r>
        <w:t xml:space="preserve">          properties:</w:t>
      </w:r>
    </w:p>
    <w:p w14:paraId="49926AD8" w14:textId="77777777" w:rsidR="002006D0" w:rsidRDefault="002006D0" w:rsidP="002006D0">
      <w:pPr>
        <w:pStyle w:val="PL"/>
      </w:pPr>
      <w:r>
        <w:t xml:space="preserve">            attributes:</w:t>
      </w:r>
    </w:p>
    <w:p w14:paraId="1119C8C6" w14:textId="77777777" w:rsidR="002006D0" w:rsidRDefault="002006D0" w:rsidP="002006D0">
      <w:pPr>
        <w:pStyle w:val="PL"/>
      </w:pPr>
      <w:r>
        <w:t xml:space="preserve">              </w:t>
      </w:r>
      <w:proofErr w:type="spellStart"/>
      <w:r>
        <w:t>allOf</w:t>
      </w:r>
      <w:proofErr w:type="spellEnd"/>
      <w:r>
        <w:t>:</w:t>
      </w:r>
    </w:p>
    <w:p w14:paraId="2538016A" w14:textId="77777777" w:rsidR="002006D0" w:rsidRDefault="002006D0" w:rsidP="002006D0">
      <w:pPr>
        <w:pStyle w:val="PL"/>
      </w:pPr>
      <w:r>
        <w:t xml:space="preserve">                - $ref: 'TS28623_GenericNrm.yaml#/components/schemas/ManagedFunction-Attr'</w:t>
      </w:r>
    </w:p>
    <w:p w14:paraId="709AFCCC" w14:textId="77777777" w:rsidR="002006D0" w:rsidRDefault="002006D0" w:rsidP="002006D0">
      <w:pPr>
        <w:pStyle w:val="PL"/>
      </w:pPr>
      <w:r>
        <w:t xml:space="preserve">                - type: object</w:t>
      </w:r>
    </w:p>
    <w:p w14:paraId="04E10E48" w14:textId="77777777" w:rsidR="002006D0" w:rsidRDefault="002006D0" w:rsidP="002006D0">
      <w:pPr>
        <w:pStyle w:val="PL"/>
      </w:pPr>
      <w:r>
        <w:t xml:space="preserve">                  properties:</w:t>
      </w:r>
    </w:p>
    <w:p w14:paraId="48ED907C" w14:textId="77777777" w:rsidR="002006D0" w:rsidRDefault="002006D0" w:rsidP="002006D0">
      <w:pPr>
        <w:pStyle w:val="PL"/>
      </w:pPr>
      <w:r>
        <w:t xml:space="preserve">                    </w:t>
      </w:r>
      <w:proofErr w:type="spellStart"/>
      <w:r>
        <w:t>plmnIdList</w:t>
      </w:r>
      <w:proofErr w:type="spellEnd"/>
      <w:r>
        <w:t>:</w:t>
      </w:r>
    </w:p>
    <w:p w14:paraId="5CCCC4F4" w14:textId="77777777" w:rsidR="002006D0" w:rsidRDefault="002006D0" w:rsidP="002006D0">
      <w:pPr>
        <w:pStyle w:val="PL"/>
      </w:pPr>
      <w:r>
        <w:t xml:space="preserve">                      $ref: 'TS28541_NrNrm.yaml#/components/schemas/</w:t>
      </w:r>
      <w:proofErr w:type="spellStart"/>
      <w:r>
        <w:t>PlmnIdList</w:t>
      </w:r>
      <w:proofErr w:type="spellEnd"/>
      <w:r>
        <w:t>'</w:t>
      </w:r>
    </w:p>
    <w:p w14:paraId="36ACB1AA" w14:textId="77777777" w:rsidR="002006D0" w:rsidRDefault="002006D0" w:rsidP="002006D0">
      <w:pPr>
        <w:pStyle w:val="PL"/>
      </w:pPr>
      <w:r>
        <w:t xml:space="preserve">                    </w:t>
      </w:r>
      <w:proofErr w:type="spellStart"/>
      <w:r>
        <w:t>commModelList</w:t>
      </w:r>
      <w:proofErr w:type="spellEnd"/>
      <w:r>
        <w:t>:</w:t>
      </w:r>
    </w:p>
    <w:p w14:paraId="1A288540" w14:textId="77777777" w:rsidR="002006D0" w:rsidRDefault="002006D0" w:rsidP="002006D0">
      <w:pPr>
        <w:pStyle w:val="PL"/>
      </w:pPr>
      <w:r>
        <w:t xml:space="preserve">                      $ref: '#/components/schemas/</w:t>
      </w:r>
      <w:proofErr w:type="spellStart"/>
      <w:r>
        <w:t>CommModelList</w:t>
      </w:r>
      <w:proofErr w:type="spellEnd"/>
      <w:r>
        <w:t>'</w:t>
      </w:r>
    </w:p>
    <w:p w14:paraId="1F8CAE76" w14:textId="77777777" w:rsidR="002006D0" w:rsidRDefault="002006D0" w:rsidP="002006D0">
      <w:pPr>
        <w:pStyle w:val="PL"/>
      </w:pPr>
      <w:r>
        <w:t xml:space="preserve">        - $ref: 'TS28623_GenericNrm.yaml#/components/schemas/ManagedFunction-ncO'</w:t>
      </w:r>
    </w:p>
    <w:p w14:paraId="730D9FE8" w14:textId="77777777" w:rsidR="002006D0" w:rsidRDefault="002006D0" w:rsidP="002006D0">
      <w:pPr>
        <w:pStyle w:val="PL"/>
      </w:pPr>
      <w:r>
        <w:lastRenderedPageBreak/>
        <w:t xml:space="preserve">        - type: object</w:t>
      </w:r>
    </w:p>
    <w:p w14:paraId="6CBC8C94" w14:textId="77777777" w:rsidR="002006D0" w:rsidRDefault="002006D0" w:rsidP="002006D0">
      <w:pPr>
        <w:pStyle w:val="PL"/>
      </w:pPr>
      <w:r>
        <w:t xml:space="preserve">          properties:</w:t>
      </w:r>
    </w:p>
    <w:p w14:paraId="1869E901" w14:textId="77777777" w:rsidR="002006D0" w:rsidRDefault="002006D0" w:rsidP="002006D0">
      <w:pPr>
        <w:pStyle w:val="PL"/>
      </w:pPr>
      <w:r>
        <w:t xml:space="preserve">            EP_N3:</w:t>
      </w:r>
    </w:p>
    <w:p w14:paraId="321C79BF" w14:textId="77777777" w:rsidR="002006D0" w:rsidRDefault="002006D0" w:rsidP="002006D0">
      <w:pPr>
        <w:pStyle w:val="PL"/>
      </w:pPr>
      <w:r>
        <w:t xml:space="preserve">              $ref: '#/components/schemas/EP_N3-Multiple'</w:t>
      </w:r>
    </w:p>
    <w:p w14:paraId="09775893" w14:textId="77777777" w:rsidR="002006D0" w:rsidRDefault="002006D0" w:rsidP="002006D0">
      <w:pPr>
        <w:pStyle w:val="PL"/>
      </w:pPr>
      <w:r>
        <w:t xml:space="preserve">            EP_N4:</w:t>
      </w:r>
    </w:p>
    <w:p w14:paraId="428DBE1E" w14:textId="77777777" w:rsidR="002006D0" w:rsidRDefault="002006D0" w:rsidP="002006D0">
      <w:pPr>
        <w:pStyle w:val="PL"/>
      </w:pPr>
      <w:r>
        <w:t xml:space="preserve">              $ref: '#/components/schemas/EP_N4-Multiple'</w:t>
      </w:r>
    </w:p>
    <w:p w14:paraId="52C36003" w14:textId="77777777" w:rsidR="002006D0" w:rsidRDefault="002006D0" w:rsidP="002006D0">
      <w:pPr>
        <w:pStyle w:val="PL"/>
      </w:pPr>
      <w:r>
        <w:t xml:space="preserve">    </w:t>
      </w:r>
      <w:proofErr w:type="spellStart"/>
      <w:r>
        <w:t>PcfFunction</w:t>
      </w:r>
      <w:proofErr w:type="spellEnd"/>
      <w:r>
        <w:t>-Single:</w:t>
      </w:r>
    </w:p>
    <w:p w14:paraId="2C472823" w14:textId="77777777" w:rsidR="002006D0" w:rsidRDefault="002006D0" w:rsidP="002006D0">
      <w:pPr>
        <w:pStyle w:val="PL"/>
      </w:pPr>
      <w:r>
        <w:t xml:space="preserve">      </w:t>
      </w:r>
      <w:proofErr w:type="spellStart"/>
      <w:r>
        <w:t>allOf</w:t>
      </w:r>
      <w:proofErr w:type="spellEnd"/>
      <w:r>
        <w:t>:</w:t>
      </w:r>
    </w:p>
    <w:p w14:paraId="40DB8069" w14:textId="77777777" w:rsidR="002006D0" w:rsidRDefault="002006D0" w:rsidP="002006D0">
      <w:pPr>
        <w:pStyle w:val="PL"/>
      </w:pPr>
      <w:r>
        <w:t xml:space="preserve">        - $ref: 'TS28623_GenericNrm.yaml#/components/schemas/Top'</w:t>
      </w:r>
    </w:p>
    <w:p w14:paraId="3FDA10BD" w14:textId="77777777" w:rsidR="002006D0" w:rsidRDefault="002006D0" w:rsidP="002006D0">
      <w:pPr>
        <w:pStyle w:val="PL"/>
      </w:pPr>
      <w:r>
        <w:t xml:space="preserve">        - type: object</w:t>
      </w:r>
    </w:p>
    <w:p w14:paraId="2BC0FF46" w14:textId="77777777" w:rsidR="002006D0" w:rsidRDefault="002006D0" w:rsidP="002006D0">
      <w:pPr>
        <w:pStyle w:val="PL"/>
      </w:pPr>
      <w:r>
        <w:t xml:space="preserve">          properties:</w:t>
      </w:r>
    </w:p>
    <w:p w14:paraId="260DE764" w14:textId="77777777" w:rsidR="002006D0" w:rsidRDefault="002006D0" w:rsidP="002006D0">
      <w:pPr>
        <w:pStyle w:val="PL"/>
      </w:pPr>
      <w:r>
        <w:t xml:space="preserve">            attributes:</w:t>
      </w:r>
    </w:p>
    <w:p w14:paraId="7E729B53" w14:textId="77777777" w:rsidR="002006D0" w:rsidRDefault="002006D0" w:rsidP="002006D0">
      <w:pPr>
        <w:pStyle w:val="PL"/>
      </w:pPr>
      <w:r>
        <w:t xml:space="preserve">              </w:t>
      </w:r>
      <w:proofErr w:type="spellStart"/>
      <w:r>
        <w:t>allOf</w:t>
      </w:r>
      <w:proofErr w:type="spellEnd"/>
      <w:r>
        <w:t>:</w:t>
      </w:r>
    </w:p>
    <w:p w14:paraId="0DBDC19B" w14:textId="77777777" w:rsidR="002006D0" w:rsidRDefault="002006D0" w:rsidP="002006D0">
      <w:pPr>
        <w:pStyle w:val="PL"/>
      </w:pPr>
      <w:r>
        <w:t xml:space="preserve">                - $ref: 'TS28623_GenericNrm.yaml#/components/schemas/ManagedFunction-Attr'</w:t>
      </w:r>
    </w:p>
    <w:p w14:paraId="43B913ED" w14:textId="77777777" w:rsidR="002006D0" w:rsidRDefault="002006D0" w:rsidP="002006D0">
      <w:pPr>
        <w:pStyle w:val="PL"/>
      </w:pPr>
      <w:r>
        <w:t xml:space="preserve">                - type: object</w:t>
      </w:r>
    </w:p>
    <w:p w14:paraId="2E3E42EA" w14:textId="77777777" w:rsidR="002006D0" w:rsidRDefault="002006D0" w:rsidP="002006D0">
      <w:pPr>
        <w:pStyle w:val="PL"/>
      </w:pPr>
      <w:r>
        <w:t xml:space="preserve">                  properties:</w:t>
      </w:r>
    </w:p>
    <w:p w14:paraId="2599E05A" w14:textId="77777777" w:rsidR="002006D0" w:rsidRDefault="002006D0" w:rsidP="002006D0">
      <w:pPr>
        <w:pStyle w:val="PL"/>
      </w:pPr>
      <w:r>
        <w:t xml:space="preserve">                    </w:t>
      </w:r>
      <w:proofErr w:type="spellStart"/>
      <w:r>
        <w:t>pLMNInfoList</w:t>
      </w:r>
      <w:proofErr w:type="spellEnd"/>
      <w:r>
        <w:t>:</w:t>
      </w:r>
    </w:p>
    <w:p w14:paraId="1B40B244" w14:textId="77777777" w:rsidR="002006D0" w:rsidRDefault="002006D0" w:rsidP="002006D0">
      <w:pPr>
        <w:pStyle w:val="PL"/>
      </w:pPr>
      <w:r>
        <w:t xml:space="preserve">                      $ref: 'TS28541_NrNrm.yaml#/components/schemas/</w:t>
      </w:r>
      <w:proofErr w:type="spellStart"/>
      <w:r>
        <w:t>PlmnInfoList</w:t>
      </w:r>
      <w:proofErr w:type="spellEnd"/>
      <w:r>
        <w:t>'</w:t>
      </w:r>
    </w:p>
    <w:p w14:paraId="1C039ED1" w14:textId="77777777" w:rsidR="002006D0" w:rsidRDefault="002006D0" w:rsidP="002006D0">
      <w:pPr>
        <w:pStyle w:val="PL"/>
      </w:pPr>
      <w:r>
        <w:t xml:space="preserve">                    </w:t>
      </w:r>
      <w:proofErr w:type="spellStart"/>
      <w:r>
        <w:t>sBIFqdn</w:t>
      </w:r>
      <w:proofErr w:type="spellEnd"/>
      <w:r>
        <w:t>:</w:t>
      </w:r>
    </w:p>
    <w:p w14:paraId="51F06FAC" w14:textId="77777777" w:rsidR="002006D0" w:rsidRDefault="002006D0" w:rsidP="002006D0">
      <w:pPr>
        <w:pStyle w:val="PL"/>
      </w:pPr>
      <w:r>
        <w:t xml:space="preserve">                      type: string</w:t>
      </w:r>
    </w:p>
    <w:p w14:paraId="0FF8F8B9" w14:textId="77777777" w:rsidR="002006D0" w:rsidRDefault="002006D0" w:rsidP="002006D0">
      <w:pPr>
        <w:pStyle w:val="PL"/>
      </w:pPr>
      <w:r>
        <w:t xml:space="preserve">                    </w:t>
      </w:r>
      <w:proofErr w:type="spellStart"/>
      <w:r>
        <w:t>managedNFProfile</w:t>
      </w:r>
      <w:proofErr w:type="spellEnd"/>
      <w:r>
        <w:t>:</w:t>
      </w:r>
    </w:p>
    <w:p w14:paraId="5D6A7F83" w14:textId="77777777" w:rsidR="002006D0" w:rsidRDefault="002006D0" w:rsidP="002006D0">
      <w:pPr>
        <w:pStyle w:val="PL"/>
      </w:pPr>
      <w:r>
        <w:t xml:space="preserve">                      $ref: '#/components/schemas/</w:t>
      </w:r>
      <w:proofErr w:type="spellStart"/>
      <w:r>
        <w:t>ManagedNFProfile</w:t>
      </w:r>
      <w:proofErr w:type="spellEnd"/>
      <w:r>
        <w:t>'</w:t>
      </w:r>
    </w:p>
    <w:p w14:paraId="59AAA82B" w14:textId="77777777" w:rsidR="002006D0" w:rsidRDefault="002006D0" w:rsidP="002006D0">
      <w:pPr>
        <w:pStyle w:val="PL"/>
      </w:pPr>
      <w:r>
        <w:t xml:space="preserve">                    </w:t>
      </w:r>
      <w:proofErr w:type="spellStart"/>
      <w:r>
        <w:t>commModelList</w:t>
      </w:r>
      <w:proofErr w:type="spellEnd"/>
      <w:r>
        <w:t>:</w:t>
      </w:r>
    </w:p>
    <w:p w14:paraId="030262D3" w14:textId="77777777" w:rsidR="002006D0" w:rsidRDefault="002006D0" w:rsidP="002006D0">
      <w:pPr>
        <w:pStyle w:val="PL"/>
      </w:pPr>
      <w:r>
        <w:t xml:space="preserve">                      $ref: '#/components/schemas/</w:t>
      </w:r>
      <w:proofErr w:type="spellStart"/>
      <w:r>
        <w:t>CommModelList</w:t>
      </w:r>
      <w:proofErr w:type="spellEnd"/>
      <w:r>
        <w:t>'</w:t>
      </w:r>
    </w:p>
    <w:p w14:paraId="0D95ED08" w14:textId="77777777" w:rsidR="002006D0" w:rsidRDefault="002006D0" w:rsidP="002006D0">
      <w:pPr>
        <w:pStyle w:val="PL"/>
      </w:pPr>
      <w:r>
        <w:t xml:space="preserve">                    </w:t>
      </w:r>
      <w:proofErr w:type="spellStart"/>
      <w:r>
        <w:t>supportedBMOList</w:t>
      </w:r>
      <w:proofErr w:type="spellEnd"/>
      <w:r>
        <w:t>:</w:t>
      </w:r>
    </w:p>
    <w:p w14:paraId="4BB2FE1C" w14:textId="77777777" w:rsidR="002006D0" w:rsidRDefault="002006D0" w:rsidP="002006D0">
      <w:pPr>
        <w:pStyle w:val="PL"/>
      </w:pPr>
      <w:r>
        <w:t xml:space="preserve">                      $ref: '#/components/schemas/</w:t>
      </w:r>
      <w:proofErr w:type="spellStart"/>
      <w:r>
        <w:t>SupportedBMOList</w:t>
      </w:r>
      <w:proofErr w:type="spellEnd"/>
      <w:r>
        <w:t>'</w:t>
      </w:r>
    </w:p>
    <w:p w14:paraId="2CCB5D7A" w14:textId="77777777" w:rsidR="002006D0" w:rsidRDefault="002006D0" w:rsidP="002006D0">
      <w:pPr>
        <w:pStyle w:val="PL"/>
      </w:pPr>
      <w:r>
        <w:t xml:space="preserve">                    </w:t>
      </w:r>
      <w:proofErr w:type="spellStart"/>
      <w:r>
        <w:t>PcfInfo</w:t>
      </w:r>
      <w:proofErr w:type="spellEnd"/>
      <w:r>
        <w:t>:</w:t>
      </w:r>
    </w:p>
    <w:p w14:paraId="10CDDAFA" w14:textId="77777777" w:rsidR="002006D0" w:rsidRDefault="002006D0" w:rsidP="002006D0">
      <w:pPr>
        <w:pStyle w:val="PL"/>
      </w:pPr>
      <w:r>
        <w:t xml:space="preserve">                      $ref: '#/components/schemas/</w:t>
      </w:r>
      <w:proofErr w:type="spellStart"/>
      <w:r>
        <w:t>PcfInfo</w:t>
      </w:r>
      <w:proofErr w:type="spellEnd"/>
      <w:r>
        <w:t xml:space="preserve">' </w:t>
      </w:r>
    </w:p>
    <w:p w14:paraId="44567180" w14:textId="77777777" w:rsidR="002006D0" w:rsidRDefault="002006D0" w:rsidP="002006D0">
      <w:pPr>
        <w:pStyle w:val="PL"/>
      </w:pPr>
      <w:r>
        <w:t xml:space="preserve">                    configurable5QISetRef:</w:t>
      </w:r>
    </w:p>
    <w:p w14:paraId="434D1CAF" w14:textId="77777777" w:rsidR="002006D0" w:rsidRDefault="002006D0" w:rsidP="002006D0">
      <w:pPr>
        <w:pStyle w:val="PL"/>
      </w:pPr>
      <w:r>
        <w:t xml:space="preserve">                      $ref: 'TS28623_ComDefs.yaml#/components/schemas/</w:t>
      </w:r>
      <w:proofErr w:type="spellStart"/>
      <w:r>
        <w:t>Dn</w:t>
      </w:r>
      <w:proofErr w:type="spellEnd"/>
      <w:r>
        <w:t>'</w:t>
      </w:r>
    </w:p>
    <w:p w14:paraId="00522F9C" w14:textId="77777777" w:rsidR="002006D0" w:rsidRDefault="002006D0" w:rsidP="002006D0">
      <w:pPr>
        <w:pStyle w:val="PL"/>
      </w:pPr>
      <w:r>
        <w:t xml:space="preserve">                    dynamic5QISetRef:</w:t>
      </w:r>
    </w:p>
    <w:p w14:paraId="6BF91277" w14:textId="77777777" w:rsidR="002006D0" w:rsidRDefault="002006D0" w:rsidP="002006D0">
      <w:pPr>
        <w:pStyle w:val="PL"/>
      </w:pPr>
      <w:r>
        <w:t xml:space="preserve">                      $ref: 'TS28623_ComDefs.yaml#/components/schemas/</w:t>
      </w:r>
      <w:proofErr w:type="spellStart"/>
      <w:r>
        <w:t>Dn</w:t>
      </w:r>
      <w:proofErr w:type="spellEnd"/>
      <w:r>
        <w:t>'</w:t>
      </w:r>
    </w:p>
    <w:p w14:paraId="4D46522C" w14:textId="77777777" w:rsidR="002006D0" w:rsidRDefault="002006D0" w:rsidP="002006D0">
      <w:pPr>
        <w:pStyle w:val="PL"/>
      </w:pPr>
      <w:r>
        <w:t xml:space="preserve">        - $ref: 'TS28623_GenericNrm.yaml#/components/schemas/ManagedFunction-ncO'</w:t>
      </w:r>
    </w:p>
    <w:p w14:paraId="1DCB3C46" w14:textId="77777777" w:rsidR="002006D0" w:rsidRDefault="002006D0" w:rsidP="002006D0">
      <w:pPr>
        <w:pStyle w:val="PL"/>
      </w:pPr>
      <w:r>
        <w:t xml:space="preserve">        - type: object</w:t>
      </w:r>
    </w:p>
    <w:p w14:paraId="18D41E8D" w14:textId="77777777" w:rsidR="002006D0" w:rsidRDefault="002006D0" w:rsidP="002006D0">
      <w:pPr>
        <w:pStyle w:val="PL"/>
      </w:pPr>
      <w:r>
        <w:t xml:space="preserve">          properties:</w:t>
      </w:r>
    </w:p>
    <w:p w14:paraId="1CA4C7E3" w14:textId="77777777" w:rsidR="002006D0" w:rsidRDefault="002006D0" w:rsidP="002006D0">
      <w:pPr>
        <w:pStyle w:val="PL"/>
      </w:pPr>
      <w:r>
        <w:t xml:space="preserve">            EP_N5:</w:t>
      </w:r>
    </w:p>
    <w:p w14:paraId="78951FEF" w14:textId="77777777" w:rsidR="002006D0" w:rsidRDefault="002006D0" w:rsidP="002006D0">
      <w:pPr>
        <w:pStyle w:val="PL"/>
      </w:pPr>
      <w:r>
        <w:t xml:space="preserve">              $ref: '#/components/schemas/EP_N5-Multiple'</w:t>
      </w:r>
    </w:p>
    <w:p w14:paraId="0BF7172D" w14:textId="77777777" w:rsidR="002006D0" w:rsidRDefault="002006D0" w:rsidP="002006D0">
      <w:pPr>
        <w:pStyle w:val="PL"/>
      </w:pPr>
      <w:r>
        <w:t xml:space="preserve">            EP_N7:</w:t>
      </w:r>
    </w:p>
    <w:p w14:paraId="2140DCDC" w14:textId="77777777" w:rsidR="002006D0" w:rsidRDefault="002006D0" w:rsidP="002006D0">
      <w:pPr>
        <w:pStyle w:val="PL"/>
      </w:pPr>
      <w:r>
        <w:t xml:space="preserve">              $ref: '#/components/schemas/EP_N7-Multiple'</w:t>
      </w:r>
    </w:p>
    <w:p w14:paraId="5065B0A6" w14:textId="77777777" w:rsidR="002006D0" w:rsidRDefault="002006D0" w:rsidP="002006D0">
      <w:pPr>
        <w:pStyle w:val="PL"/>
      </w:pPr>
      <w:r>
        <w:t xml:space="preserve">            EP_N15:</w:t>
      </w:r>
    </w:p>
    <w:p w14:paraId="6836AA24" w14:textId="77777777" w:rsidR="002006D0" w:rsidRDefault="002006D0" w:rsidP="002006D0">
      <w:pPr>
        <w:pStyle w:val="PL"/>
      </w:pPr>
      <w:r>
        <w:t xml:space="preserve">              $ref: '#/components/schemas/EP_N15-Multiple'</w:t>
      </w:r>
    </w:p>
    <w:p w14:paraId="142A1F1E" w14:textId="77777777" w:rsidR="002006D0" w:rsidRDefault="002006D0" w:rsidP="002006D0">
      <w:pPr>
        <w:pStyle w:val="PL"/>
      </w:pPr>
      <w:r>
        <w:t xml:space="preserve">            EP_N16:</w:t>
      </w:r>
    </w:p>
    <w:p w14:paraId="2EF874ED" w14:textId="77777777" w:rsidR="002006D0" w:rsidRDefault="002006D0" w:rsidP="002006D0">
      <w:pPr>
        <w:pStyle w:val="PL"/>
      </w:pPr>
      <w:r>
        <w:t xml:space="preserve">              $ref: '#/components/schemas/EP_N16-Multiple'</w:t>
      </w:r>
    </w:p>
    <w:p w14:paraId="0CAA7654" w14:textId="77777777" w:rsidR="002006D0" w:rsidRDefault="002006D0" w:rsidP="002006D0">
      <w:pPr>
        <w:pStyle w:val="PL"/>
      </w:pPr>
      <w:r>
        <w:t xml:space="preserve">            EP_N28:</w:t>
      </w:r>
    </w:p>
    <w:p w14:paraId="028A19E9" w14:textId="77777777" w:rsidR="002006D0" w:rsidRDefault="002006D0" w:rsidP="002006D0">
      <w:pPr>
        <w:pStyle w:val="PL"/>
      </w:pPr>
      <w:r>
        <w:t xml:space="preserve">              $ref: '#/components/schemas/EP_N28-Multiple'</w:t>
      </w:r>
    </w:p>
    <w:p w14:paraId="0710A543" w14:textId="77777777" w:rsidR="002006D0" w:rsidRDefault="002006D0" w:rsidP="002006D0">
      <w:pPr>
        <w:pStyle w:val="PL"/>
      </w:pPr>
      <w:r>
        <w:t xml:space="preserve">            </w:t>
      </w:r>
      <w:proofErr w:type="spellStart"/>
      <w:r>
        <w:t>EP_Rx</w:t>
      </w:r>
      <w:proofErr w:type="spellEnd"/>
      <w:r>
        <w:t>:</w:t>
      </w:r>
    </w:p>
    <w:p w14:paraId="24A0B5DD" w14:textId="77777777" w:rsidR="002006D0" w:rsidRDefault="002006D0" w:rsidP="002006D0">
      <w:pPr>
        <w:pStyle w:val="PL"/>
      </w:pPr>
      <w:r>
        <w:t xml:space="preserve">              $ref: '#/components/schemas/</w:t>
      </w:r>
      <w:proofErr w:type="spellStart"/>
      <w:r>
        <w:t>EP_Rx</w:t>
      </w:r>
      <w:proofErr w:type="spellEnd"/>
      <w:r>
        <w:t>-Multiple'</w:t>
      </w:r>
    </w:p>
    <w:p w14:paraId="446DA46F" w14:textId="77777777" w:rsidR="002006D0" w:rsidRDefault="002006D0" w:rsidP="002006D0">
      <w:pPr>
        <w:pStyle w:val="PL"/>
      </w:pPr>
      <w:r>
        <w:t xml:space="preserve">            EP_N84:</w:t>
      </w:r>
    </w:p>
    <w:p w14:paraId="3D4A1A04" w14:textId="77777777" w:rsidR="002006D0" w:rsidRDefault="002006D0" w:rsidP="002006D0">
      <w:pPr>
        <w:pStyle w:val="PL"/>
      </w:pPr>
      <w:r>
        <w:t xml:space="preserve">              $ref: '#/components/schemas/EP_N84-Multiple'</w:t>
      </w:r>
    </w:p>
    <w:p w14:paraId="5ED4EBF6" w14:textId="77777777" w:rsidR="002006D0" w:rsidRDefault="002006D0" w:rsidP="002006D0">
      <w:pPr>
        <w:pStyle w:val="PL"/>
      </w:pPr>
      <w:r>
        <w:t xml:space="preserve">            </w:t>
      </w:r>
      <w:proofErr w:type="spellStart"/>
      <w:r>
        <w:t>PredefinedPccRuleSet</w:t>
      </w:r>
      <w:proofErr w:type="spellEnd"/>
      <w:r>
        <w:t>:</w:t>
      </w:r>
    </w:p>
    <w:p w14:paraId="296D1469" w14:textId="77777777" w:rsidR="002006D0" w:rsidRDefault="002006D0" w:rsidP="002006D0">
      <w:pPr>
        <w:pStyle w:val="PL"/>
      </w:pPr>
      <w:r>
        <w:t xml:space="preserve">              $ref: '#/components/schemas/</w:t>
      </w:r>
      <w:proofErr w:type="spellStart"/>
      <w:r>
        <w:t>PredefinedPccRuleSet</w:t>
      </w:r>
      <w:proofErr w:type="spellEnd"/>
      <w:r>
        <w:t>-Single'</w:t>
      </w:r>
    </w:p>
    <w:p w14:paraId="58B4C407" w14:textId="77777777" w:rsidR="002006D0" w:rsidRDefault="002006D0" w:rsidP="002006D0">
      <w:pPr>
        <w:pStyle w:val="PL"/>
      </w:pPr>
    </w:p>
    <w:p w14:paraId="29D1301D" w14:textId="77777777" w:rsidR="002006D0" w:rsidRDefault="002006D0" w:rsidP="002006D0">
      <w:pPr>
        <w:pStyle w:val="PL"/>
      </w:pPr>
      <w:r>
        <w:t xml:space="preserve">    </w:t>
      </w:r>
      <w:proofErr w:type="spellStart"/>
      <w:r>
        <w:t>AusfFunction</w:t>
      </w:r>
      <w:proofErr w:type="spellEnd"/>
      <w:r>
        <w:t>-Single:</w:t>
      </w:r>
    </w:p>
    <w:p w14:paraId="592F8DC5" w14:textId="77777777" w:rsidR="002006D0" w:rsidRDefault="002006D0" w:rsidP="002006D0">
      <w:pPr>
        <w:pStyle w:val="PL"/>
      </w:pPr>
      <w:r>
        <w:t xml:space="preserve">      </w:t>
      </w:r>
      <w:proofErr w:type="spellStart"/>
      <w:r>
        <w:t>allOf</w:t>
      </w:r>
      <w:proofErr w:type="spellEnd"/>
      <w:r>
        <w:t>:</w:t>
      </w:r>
    </w:p>
    <w:p w14:paraId="105E921D" w14:textId="77777777" w:rsidR="002006D0" w:rsidRDefault="002006D0" w:rsidP="002006D0">
      <w:pPr>
        <w:pStyle w:val="PL"/>
      </w:pPr>
      <w:r>
        <w:t xml:space="preserve">        - $ref: 'TS28623_GenericNrm.yaml#/components/schemas/Top'</w:t>
      </w:r>
    </w:p>
    <w:p w14:paraId="17182A52" w14:textId="77777777" w:rsidR="002006D0" w:rsidRDefault="002006D0" w:rsidP="002006D0">
      <w:pPr>
        <w:pStyle w:val="PL"/>
      </w:pPr>
      <w:r>
        <w:t xml:space="preserve">        - type: object</w:t>
      </w:r>
    </w:p>
    <w:p w14:paraId="151C3FB8" w14:textId="77777777" w:rsidR="002006D0" w:rsidRDefault="002006D0" w:rsidP="002006D0">
      <w:pPr>
        <w:pStyle w:val="PL"/>
      </w:pPr>
      <w:r>
        <w:t xml:space="preserve">          properties:</w:t>
      </w:r>
    </w:p>
    <w:p w14:paraId="77C52499" w14:textId="77777777" w:rsidR="002006D0" w:rsidRDefault="002006D0" w:rsidP="002006D0">
      <w:pPr>
        <w:pStyle w:val="PL"/>
      </w:pPr>
      <w:r>
        <w:t xml:space="preserve">            attributes:</w:t>
      </w:r>
    </w:p>
    <w:p w14:paraId="6119E89B" w14:textId="77777777" w:rsidR="002006D0" w:rsidRDefault="002006D0" w:rsidP="002006D0">
      <w:pPr>
        <w:pStyle w:val="PL"/>
      </w:pPr>
      <w:r>
        <w:t xml:space="preserve">              </w:t>
      </w:r>
      <w:proofErr w:type="spellStart"/>
      <w:r>
        <w:t>allOf</w:t>
      </w:r>
      <w:proofErr w:type="spellEnd"/>
      <w:r>
        <w:t>:</w:t>
      </w:r>
    </w:p>
    <w:p w14:paraId="39FD7938" w14:textId="77777777" w:rsidR="002006D0" w:rsidRDefault="002006D0" w:rsidP="002006D0">
      <w:pPr>
        <w:pStyle w:val="PL"/>
      </w:pPr>
      <w:r>
        <w:t xml:space="preserve">                - $ref: 'TS28623_GenericNrm.yaml#/components/schemas/ManagedFunction-Attr'</w:t>
      </w:r>
    </w:p>
    <w:p w14:paraId="4C203D4C" w14:textId="77777777" w:rsidR="002006D0" w:rsidRDefault="002006D0" w:rsidP="002006D0">
      <w:pPr>
        <w:pStyle w:val="PL"/>
      </w:pPr>
      <w:r>
        <w:t xml:space="preserve">                - type: object</w:t>
      </w:r>
    </w:p>
    <w:p w14:paraId="0BDC724A" w14:textId="77777777" w:rsidR="002006D0" w:rsidRDefault="002006D0" w:rsidP="002006D0">
      <w:pPr>
        <w:pStyle w:val="PL"/>
      </w:pPr>
      <w:r>
        <w:t xml:space="preserve">                  properties:</w:t>
      </w:r>
    </w:p>
    <w:p w14:paraId="23194705" w14:textId="77777777" w:rsidR="002006D0" w:rsidRDefault="002006D0" w:rsidP="002006D0">
      <w:pPr>
        <w:pStyle w:val="PL"/>
      </w:pPr>
      <w:r>
        <w:t xml:space="preserve">                    </w:t>
      </w:r>
      <w:proofErr w:type="spellStart"/>
      <w:r>
        <w:t>plmnInfoList</w:t>
      </w:r>
      <w:proofErr w:type="spellEnd"/>
      <w:r>
        <w:t>:</w:t>
      </w:r>
    </w:p>
    <w:p w14:paraId="1BC63EE5" w14:textId="77777777" w:rsidR="002006D0" w:rsidRDefault="002006D0" w:rsidP="002006D0">
      <w:pPr>
        <w:pStyle w:val="PL"/>
      </w:pPr>
      <w:r>
        <w:t xml:space="preserve">                      $ref: 'TS28541_NrNrm.yaml#/components/schemas/</w:t>
      </w:r>
      <w:proofErr w:type="spellStart"/>
      <w:r>
        <w:t>PlmnInfoList</w:t>
      </w:r>
      <w:proofErr w:type="spellEnd"/>
      <w:r>
        <w:t>'</w:t>
      </w:r>
    </w:p>
    <w:p w14:paraId="1F6793E3" w14:textId="77777777" w:rsidR="002006D0" w:rsidRDefault="002006D0" w:rsidP="002006D0">
      <w:pPr>
        <w:pStyle w:val="PL"/>
      </w:pPr>
      <w:r>
        <w:t xml:space="preserve">                    </w:t>
      </w:r>
      <w:proofErr w:type="spellStart"/>
      <w:r>
        <w:t>sBIFqdn</w:t>
      </w:r>
      <w:proofErr w:type="spellEnd"/>
      <w:r>
        <w:t>:</w:t>
      </w:r>
    </w:p>
    <w:p w14:paraId="63A123E2" w14:textId="77777777" w:rsidR="002006D0" w:rsidRDefault="002006D0" w:rsidP="002006D0">
      <w:pPr>
        <w:pStyle w:val="PL"/>
      </w:pPr>
      <w:r>
        <w:t xml:space="preserve">                      type: string</w:t>
      </w:r>
    </w:p>
    <w:p w14:paraId="37EA8CB0" w14:textId="77777777" w:rsidR="002006D0" w:rsidRDefault="002006D0" w:rsidP="002006D0">
      <w:pPr>
        <w:pStyle w:val="PL"/>
      </w:pPr>
      <w:r>
        <w:t xml:space="preserve">                    </w:t>
      </w:r>
      <w:proofErr w:type="spellStart"/>
      <w:r>
        <w:t>managedNFProfile</w:t>
      </w:r>
      <w:proofErr w:type="spellEnd"/>
      <w:r>
        <w:t>:</w:t>
      </w:r>
    </w:p>
    <w:p w14:paraId="3C2411E1" w14:textId="77777777" w:rsidR="002006D0" w:rsidRDefault="002006D0" w:rsidP="002006D0">
      <w:pPr>
        <w:pStyle w:val="PL"/>
      </w:pPr>
      <w:r>
        <w:t xml:space="preserve">                      $ref: '#/components/schemas/</w:t>
      </w:r>
      <w:proofErr w:type="spellStart"/>
      <w:r>
        <w:t>ManagedNFProfile</w:t>
      </w:r>
      <w:proofErr w:type="spellEnd"/>
      <w:r>
        <w:t>'</w:t>
      </w:r>
    </w:p>
    <w:p w14:paraId="4ECECBB0" w14:textId="77777777" w:rsidR="002006D0" w:rsidRDefault="002006D0" w:rsidP="002006D0">
      <w:pPr>
        <w:pStyle w:val="PL"/>
      </w:pPr>
      <w:r>
        <w:t xml:space="preserve">                    </w:t>
      </w:r>
      <w:proofErr w:type="spellStart"/>
      <w:r>
        <w:t>commModelList</w:t>
      </w:r>
      <w:proofErr w:type="spellEnd"/>
      <w:r>
        <w:t>:</w:t>
      </w:r>
    </w:p>
    <w:p w14:paraId="6E690ECE" w14:textId="77777777" w:rsidR="002006D0" w:rsidRDefault="002006D0" w:rsidP="002006D0">
      <w:pPr>
        <w:pStyle w:val="PL"/>
      </w:pPr>
      <w:r>
        <w:t xml:space="preserve">                      $ref: '#/components/schemas/</w:t>
      </w:r>
      <w:proofErr w:type="spellStart"/>
      <w:r>
        <w:t>CommModelList</w:t>
      </w:r>
      <w:proofErr w:type="spellEnd"/>
      <w:r>
        <w:t>'</w:t>
      </w:r>
    </w:p>
    <w:p w14:paraId="4F69D5F1" w14:textId="77777777" w:rsidR="002006D0" w:rsidRDefault="002006D0" w:rsidP="002006D0">
      <w:pPr>
        <w:pStyle w:val="PL"/>
      </w:pPr>
      <w:r>
        <w:t xml:space="preserve">                    </w:t>
      </w:r>
      <w:proofErr w:type="spellStart"/>
      <w:r>
        <w:t>ausfInfo</w:t>
      </w:r>
      <w:proofErr w:type="spellEnd"/>
      <w:r>
        <w:t>:</w:t>
      </w:r>
    </w:p>
    <w:p w14:paraId="2A4167FA" w14:textId="77777777" w:rsidR="002006D0" w:rsidRDefault="002006D0" w:rsidP="002006D0">
      <w:pPr>
        <w:pStyle w:val="PL"/>
      </w:pPr>
      <w:r>
        <w:t xml:space="preserve">                      $ref: '#/components/schemas/</w:t>
      </w:r>
      <w:proofErr w:type="spellStart"/>
      <w:r>
        <w:t>AusfInfo</w:t>
      </w:r>
      <w:proofErr w:type="spellEnd"/>
      <w:r>
        <w:t>'</w:t>
      </w:r>
    </w:p>
    <w:p w14:paraId="2A3EAB1A" w14:textId="77777777" w:rsidR="002006D0" w:rsidRDefault="002006D0" w:rsidP="002006D0">
      <w:pPr>
        <w:pStyle w:val="PL"/>
      </w:pPr>
      <w:r>
        <w:t xml:space="preserve">        - $ref: 'TS28623_GenericNrm.yaml#/components/schemas/ManagedFunction-ncO'</w:t>
      </w:r>
    </w:p>
    <w:p w14:paraId="4136D0A6" w14:textId="77777777" w:rsidR="002006D0" w:rsidRDefault="002006D0" w:rsidP="002006D0">
      <w:pPr>
        <w:pStyle w:val="PL"/>
      </w:pPr>
      <w:r>
        <w:t xml:space="preserve">        - type: object</w:t>
      </w:r>
    </w:p>
    <w:p w14:paraId="6EEF3FBA" w14:textId="77777777" w:rsidR="002006D0" w:rsidRDefault="002006D0" w:rsidP="002006D0">
      <w:pPr>
        <w:pStyle w:val="PL"/>
      </w:pPr>
      <w:r>
        <w:t xml:space="preserve">          properties:</w:t>
      </w:r>
    </w:p>
    <w:p w14:paraId="6B6CB116" w14:textId="77777777" w:rsidR="002006D0" w:rsidRDefault="002006D0" w:rsidP="002006D0">
      <w:pPr>
        <w:pStyle w:val="PL"/>
      </w:pPr>
      <w:r>
        <w:t xml:space="preserve">            EP_N12:</w:t>
      </w:r>
    </w:p>
    <w:p w14:paraId="43D29633" w14:textId="77777777" w:rsidR="002006D0" w:rsidRDefault="002006D0" w:rsidP="002006D0">
      <w:pPr>
        <w:pStyle w:val="PL"/>
      </w:pPr>
      <w:r>
        <w:t xml:space="preserve">              $ref: '#/components/schemas/EP_N12-Multiple'</w:t>
      </w:r>
    </w:p>
    <w:p w14:paraId="00D8EA17" w14:textId="77777777" w:rsidR="002006D0" w:rsidRDefault="002006D0" w:rsidP="002006D0">
      <w:pPr>
        <w:pStyle w:val="PL"/>
      </w:pPr>
      <w:r>
        <w:t xml:space="preserve">            EP_N13:</w:t>
      </w:r>
    </w:p>
    <w:p w14:paraId="1C991361" w14:textId="77777777" w:rsidR="002006D0" w:rsidRDefault="002006D0" w:rsidP="002006D0">
      <w:pPr>
        <w:pStyle w:val="PL"/>
      </w:pPr>
      <w:r>
        <w:lastRenderedPageBreak/>
        <w:t xml:space="preserve">              $ref: '#/components/schemas/EP_N13-Multiple'</w:t>
      </w:r>
    </w:p>
    <w:p w14:paraId="37892B5C" w14:textId="77777777" w:rsidR="002006D0" w:rsidRDefault="002006D0" w:rsidP="002006D0">
      <w:pPr>
        <w:pStyle w:val="PL"/>
      </w:pPr>
      <w:r>
        <w:t xml:space="preserve">            EP_N61:</w:t>
      </w:r>
    </w:p>
    <w:p w14:paraId="24513377" w14:textId="77777777" w:rsidR="002006D0" w:rsidRDefault="002006D0" w:rsidP="002006D0">
      <w:pPr>
        <w:pStyle w:val="PL"/>
      </w:pPr>
      <w:r>
        <w:t xml:space="preserve">              $ref: '#/components/schemas/EP_N61-Multiple'</w:t>
      </w:r>
    </w:p>
    <w:p w14:paraId="5A301F84" w14:textId="77777777" w:rsidR="002006D0" w:rsidRDefault="002006D0" w:rsidP="002006D0">
      <w:pPr>
        <w:pStyle w:val="PL"/>
      </w:pPr>
      <w:r>
        <w:t xml:space="preserve">    </w:t>
      </w:r>
      <w:proofErr w:type="spellStart"/>
      <w:r>
        <w:t>UdmFunction</w:t>
      </w:r>
      <w:proofErr w:type="spellEnd"/>
      <w:r>
        <w:t>-Single:</w:t>
      </w:r>
    </w:p>
    <w:p w14:paraId="0335E924" w14:textId="77777777" w:rsidR="002006D0" w:rsidRDefault="002006D0" w:rsidP="002006D0">
      <w:pPr>
        <w:pStyle w:val="PL"/>
      </w:pPr>
      <w:r>
        <w:t xml:space="preserve">      </w:t>
      </w:r>
      <w:proofErr w:type="spellStart"/>
      <w:r>
        <w:t>allOf</w:t>
      </w:r>
      <w:proofErr w:type="spellEnd"/>
      <w:r>
        <w:t>:</w:t>
      </w:r>
    </w:p>
    <w:p w14:paraId="463DC9EB" w14:textId="77777777" w:rsidR="002006D0" w:rsidRDefault="002006D0" w:rsidP="002006D0">
      <w:pPr>
        <w:pStyle w:val="PL"/>
      </w:pPr>
      <w:r>
        <w:t xml:space="preserve">        - $ref: 'TS28623_GenericNrm.yaml#/components/schemas/Top'</w:t>
      </w:r>
    </w:p>
    <w:p w14:paraId="4B780CEC" w14:textId="77777777" w:rsidR="002006D0" w:rsidRDefault="002006D0" w:rsidP="002006D0">
      <w:pPr>
        <w:pStyle w:val="PL"/>
      </w:pPr>
      <w:r>
        <w:t xml:space="preserve">        - type: object</w:t>
      </w:r>
    </w:p>
    <w:p w14:paraId="57948E54" w14:textId="77777777" w:rsidR="002006D0" w:rsidRDefault="002006D0" w:rsidP="002006D0">
      <w:pPr>
        <w:pStyle w:val="PL"/>
      </w:pPr>
      <w:r>
        <w:t xml:space="preserve">          properties:</w:t>
      </w:r>
    </w:p>
    <w:p w14:paraId="79250920" w14:textId="77777777" w:rsidR="002006D0" w:rsidRDefault="002006D0" w:rsidP="002006D0">
      <w:pPr>
        <w:pStyle w:val="PL"/>
      </w:pPr>
      <w:r>
        <w:t xml:space="preserve">            attributes:</w:t>
      </w:r>
    </w:p>
    <w:p w14:paraId="1CDBFDF3" w14:textId="77777777" w:rsidR="002006D0" w:rsidRDefault="002006D0" w:rsidP="002006D0">
      <w:pPr>
        <w:pStyle w:val="PL"/>
      </w:pPr>
      <w:r>
        <w:t xml:space="preserve">              </w:t>
      </w:r>
      <w:proofErr w:type="spellStart"/>
      <w:r>
        <w:t>allOf</w:t>
      </w:r>
      <w:proofErr w:type="spellEnd"/>
      <w:r>
        <w:t>:</w:t>
      </w:r>
    </w:p>
    <w:p w14:paraId="3EAA075A" w14:textId="77777777" w:rsidR="002006D0" w:rsidRDefault="002006D0" w:rsidP="002006D0">
      <w:pPr>
        <w:pStyle w:val="PL"/>
      </w:pPr>
      <w:r>
        <w:t xml:space="preserve">                - $ref: 'TS28623_GenericNrm.yaml#/components/schemas/ManagedFunction-Attr'</w:t>
      </w:r>
    </w:p>
    <w:p w14:paraId="1BE8EAC1" w14:textId="77777777" w:rsidR="002006D0" w:rsidRDefault="002006D0" w:rsidP="002006D0">
      <w:pPr>
        <w:pStyle w:val="PL"/>
      </w:pPr>
      <w:r>
        <w:t xml:space="preserve">                - type: object</w:t>
      </w:r>
    </w:p>
    <w:p w14:paraId="5182A689" w14:textId="77777777" w:rsidR="002006D0" w:rsidRDefault="002006D0" w:rsidP="002006D0">
      <w:pPr>
        <w:pStyle w:val="PL"/>
      </w:pPr>
      <w:r>
        <w:t xml:space="preserve">                  properties:</w:t>
      </w:r>
    </w:p>
    <w:p w14:paraId="1C3BA6FF" w14:textId="77777777" w:rsidR="002006D0" w:rsidRDefault="002006D0" w:rsidP="002006D0">
      <w:pPr>
        <w:pStyle w:val="PL"/>
      </w:pPr>
      <w:r>
        <w:t xml:space="preserve">                    </w:t>
      </w:r>
      <w:proofErr w:type="spellStart"/>
      <w:r>
        <w:t>pLMNInfoList</w:t>
      </w:r>
      <w:proofErr w:type="spellEnd"/>
      <w:r>
        <w:t>:</w:t>
      </w:r>
    </w:p>
    <w:p w14:paraId="37823438" w14:textId="77777777" w:rsidR="002006D0" w:rsidRDefault="002006D0" w:rsidP="002006D0">
      <w:pPr>
        <w:pStyle w:val="PL"/>
      </w:pPr>
      <w:r>
        <w:t xml:space="preserve">                      $ref: 'TS28541_NrNrm.yaml#/components/schemas/</w:t>
      </w:r>
      <w:proofErr w:type="spellStart"/>
      <w:r>
        <w:t>PlmnInfoList</w:t>
      </w:r>
      <w:proofErr w:type="spellEnd"/>
      <w:r>
        <w:t>'</w:t>
      </w:r>
    </w:p>
    <w:p w14:paraId="191A08EF" w14:textId="77777777" w:rsidR="002006D0" w:rsidRDefault="002006D0" w:rsidP="002006D0">
      <w:pPr>
        <w:pStyle w:val="PL"/>
      </w:pPr>
      <w:r>
        <w:t xml:space="preserve">                    </w:t>
      </w:r>
      <w:proofErr w:type="spellStart"/>
      <w:r>
        <w:t>sBIFqdn</w:t>
      </w:r>
      <w:proofErr w:type="spellEnd"/>
      <w:r>
        <w:t>:</w:t>
      </w:r>
    </w:p>
    <w:p w14:paraId="16D58255" w14:textId="77777777" w:rsidR="002006D0" w:rsidRDefault="002006D0" w:rsidP="002006D0">
      <w:pPr>
        <w:pStyle w:val="PL"/>
      </w:pPr>
      <w:r>
        <w:t xml:space="preserve">                      type: string</w:t>
      </w:r>
    </w:p>
    <w:p w14:paraId="17F5B1A0" w14:textId="77777777" w:rsidR="002006D0" w:rsidRDefault="002006D0" w:rsidP="002006D0">
      <w:pPr>
        <w:pStyle w:val="PL"/>
      </w:pPr>
      <w:r>
        <w:t xml:space="preserve">                    </w:t>
      </w:r>
      <w:proofErr w:type="spellStart"/>
      <w:r>
        <w:t>managedNFProfile</w:t>
      </w:r>
      <w:proofErr w:type="spellEnd"/>
      <w:r>
        <w:t>:</w:t>
      </w:r>
    </w:p>
    <w:p w14:paraId="47AC0A30" w14:textId="77777777" w:rsidR="002006D0" w:rsidRDefault="002006D0" w:rsidP="002006D0">
      <w:pPr>
        <w:pStyle w:val="PL"/>
      </w:pPr>
      <w:r>
        <w:t xml:space="preserve">                      $ref: '#/components/schemas/</w:t>
      </w:r>
      <w:proofErr w:type="spellStart"/>
      <w:r>
        <w:t>ManagedNFProfile</w:t>
      </w:r>
      <w:proofErr w:type="spellEnd"/>
      <w:r>
        <w:t>'</w:t>
      </w:r>
    </w:p>
    <w:p w14:paraId="2E0F9CB8" w14:textId="77777777" w:rsidR="002006D0" w:rsidRDefault="002006D0" w:rsidP="002006D0">
      <w:pPr>
        <w:pStyle w:val="PL"/>
      </w:pPr>
      <w:r>
        <w:t xml:space="preserve">                    </w:t>
      </w:r>
      <w:proofErr w:type="spellStart"/>
      <w:r>
        <w:t>commModelList</w:t>
      </w:r>
      <w:proofErr w:type="spellEnd"/>
      <w:r>
        <w:t>:</w:t>
      </w:r>
    </w:p>
    <w:p w14:paraId="27FC0B0C" w14:textId="77777777" w:rsidR="002006D0" w:rsidRDefault="002006D0" w:rsidP="002006D0">
      <w:pPr>
        <w:pStyle w:val="PL"/>
      </w:pPr>
      <w:r>
        <w:t xml:space="preserve">                      $ref: '#/components/schemas/</w:t>
      </w:r>
      <w:proofErr w:type="spellStart"/>
      <w:r>
        <w:t>CommModelList</w:t>
      </w:r>
      <w:proofErr w:type="spellEnd"/>
      <w:r>
        <w:t>'</w:t>
      </w:r>
    </w:p>
    <w:p w14:paraId="0B409AC9" w14:textId="77777777" w:rsidR="002006D0" w:rsidRDefault="002006D0" w:rsidP="002006D0">
      <w:pPr>
        <w:pStyle w:val="PL"/>
      </w:pPr>
      <w:r>
        <w:t xml:space="preserve">                    </w:t>
      </w:r>
      <w:proofErr w:type="spellStart"/>
      <w:r>
        <w:t>eCSAddrConfigInfo</w:t>
      </w:r>
      <w:proofErr w:type="spellEnd"/>
      <w:r>
        <w:t>:</w:t>
      </w:r>
    </w:p>
    <w:p w14:paraId="487ED92D" w14:textId="77777777" w:rsidR="002006D0" w:rsidRDefault="002006D0" w:rsidP="002006D0">
      <w:pPr>
        <w:pStyle w:val="PL"/>
      </w:pPr>
      <w:r>
        <w:t xml:space="preserve">                      $ref: '#/components/schemas/</w:t>
      </w:r>
      <w:proofErr w:type="spellStart"/>
      <w:r>
        <w:t>ECSAddrConfigInfo</w:t>
      </w:r>
      <w:proofErr w:type="spellEnd"/>
      <w:r>
        <w:t>'</w:t>
      </w:r>
    </w:p>
    <w:p w14:paraId="455E6A1D" w14:textId="77777777" w:rsidR="002006D0" w:rsidRDefault="002006D0" w:rsidP="002006D0">
      <w:pPr>
        <w:pStyle w:val="PL"/>
      </w:pPr>
      <w:r>
        <w:t xml:space="preserve">                    </w:t>
      </w:r>
      <w:proofErr w:type="spellStart"/>
      <w:r>
        <w:t>udmInfo</w:t>
      </w:r>
      <w:proofErr w:type="spellEnd"/>
      <w:r>
        <w:t>:</w:t>
      </w:r>
    </w:p>
    <w:p w14:paraId="5219C169" w14:textId="77777777" w:rsidR="002006D0" w:rsidRDefault="002006D0" w:rsidP="002006D0">
      <w:pPr>
        <w:pStyle w:val="PL"/>
      </w:pPr>
      <w:r>
        <w:t xml:space="preserve">                      $ref: '#/components/schemas/</w:t>
      </w:r>
      <w:proofErr w:type="spellStart"/>
      <w:r>
        <w:t>UdmInfo</w:t>
      </w:r>
      <w:proofErr w:type="spellEnd"/>
      <w:r>
        <w:t>'</w:t>
      </w:r>
    </w:p>
    <w:p w14:paraId="411DC20B" w14:textId="77777777" w:rsidR="002006D0" w:rsidRDefault="002006D0" w:rsidP="002006D0">
      <w:pPr>
        <w:pStyle w:val="PL"/>
      </w:pPr>
      <w:r>
        <w:t xml:space="preserve">        - $ref: 'TS28623_GenericNrm.yaml#/components/schemas/ManagedFunction-ncO'</w:t>
      </w:r>
    </w:p>
    <w:p w14:paraId="2DAA053A" w14:textId="77777777" w:rsidR="002006D0" w:rsidRDefault="002006D0" w:rsidP="002006D0">
      <w:pPr>
        <w:pStyle w:val="PL"/>
      </w:pPr>
      <w:r>
        <w:t xml:space="preserve">        - type: object</w:t>
      </w:r>
    </w:p>
    <w:p w14:paraId="6E9744C1" w14:textId="77777777" w:rsidR="002006D0" w:rsidRDefault="002006D0" w:rsidP="002006D0">
      <w:pPr>
        <w:pStyle w:val="PL"/>
      </w:pPr>
      <w:r>
        <w:t xml:space="preserve">          properties:</w:t>
      </w:r>
    </w:p>
    <w:p w14:paraId="3C359347" w14:textId="77777777" w:rsidR="002006D0" w:rsidRDefault="002006D0" w:rsidP="002006D0">
      <w:pPr>
        <w:pStyle w:val="PL"/>
      </w:pPr>
      <w:r>
        <w:t xml:space="preserve">            EP_N8:</w:t>
      </w:r>
    </w:p>
    <w:p w14:paraId="6E5FEBAC" w14:textId="77777777" w:rsidR="002006D0" w:rsidRDefault="002006D0" w:rsidP="002006D0">
      <w:pPr>
        <w:pStyle w:val="PL"/>
      </w:pPr>
      <w:r>
        <w:t xml:space="preserve">              $ref: '#/components/schemas/EP_N8-Multiple'</w:t>
      </w:r>
    </w:p>
    <w:p w14:paraId="70E1205D" w14:textId="77777777" w:rsidR="002006D0" w:rsidRDefault="002006D0" w:rsidP="002006D0">
      <w:pPr>
        <w:pStyle w:val="PL"/>
      </w:pPr>
      <w:r>
        <w:t xml:space="preserve">            EP_N10:</w:t>
      </w:r>
    </w:p>
    <w:p w14:paraId="07A38BCC" w14:textId="77777777" w:rsidR="002006D0" w:rsidRDefault="002006D0" w:rsidP="002006D0">
      <w:pPr>
        <w:pStyle w:val="PL"/>
      </w:pPr>
      <w:r>
        <w:t xml:space="preserve">              $ref: '#/components/schemas/EP_N10-Multiple'</w:t>
      </w:r>
    </w:p>
    <w:p w14:paraId="2836B5E7" w14:textId="77777777" w:rsidR="002006D0" w:rsidRDefault="002006D0" w:rsidP="002006D0">
      <w:pPr>
        <w:pStyle w:val="PL"/>
      </w:pPr>
      <w:r>
        <w:t xml:space="preserve">            EP_N13:</w:t>
      </w:r>
    </w:p>
    <w:p w14:paraId="55ED1983" w14:textId="77777777" w:rsidR="002006D0" w:rsidRDefault="002006D0" w:rsidP="002006D0">
      <w:pPr>
        <w:pStyle w:val="PL"/>
      </w:pPr>
      <w:r>
        <w:t xml:space="preserve">              $ref: '#/components/schemas/EP_N13-Multiple'</w:t>
      </w:r>
    </w:p>
    <w:p w14:paraId="03F89215" w14:textId="77777777" w:rsidR="002006D0" w:rsidRDefault="002006D0" w:rsidP="002006D0">
      <w:pPr>
        <w:pStyle w:val="PL"/>
      </w:pPr>
      <w:r>
        <w:t xml:space="preserve">            EP_N59:</w:t>
      </w:r>
    </w:p>
    <w:p w14:paraId="7208DAC9" w14:textId="77777777" w:rsidR="002006D0" w:rsidRDefault="002006D0" w:rsidP="002006D0">
      <w:pPr>
        <w:pStyle w:val="PL"/>
      </w:pPr>
      <w:r>
        <w:t xml:space="preserve">              $ref: '#/components/schemas/EP_N13-Multiple'</w:t>
      </w:r>
    </w:p>
    <w:p w14:paraId="58BE42D6" w14:textId="77777777" w:rsidR="002006D0" w:rsidRDefault="002006D0" w:rsidP="002006D0">
      <w:pPr>
        <w:pStyle w:val="PL"/>
      </w:pPr>
      <w:r>
        <w:t xml:space="preserve">            EP_NL6:</w:t>
      </w:r>
    </w:p>
    <w:p w14:paraId="1616E24A" w14:textId="77777777" w:rsidR="002006D0" w:rsidRDefault="002006D0" w:rsidP="002006D0">
      <w:pPr>
        <w:pStyle w:val="PL"/>
      </w:pPr>
      <w:r>
        <w:t xml:space="preserve">              $ref: '#/components/schemas/EP_NL6-Multiple'</w:t>
      </w:r>
    </w:p>
    <w:p w14:paraId="06F3DC7F" w14:textId="77777777" w:rsidR="002006D0" w:rsidRDefault="002006D0" w:rsidP="002006D0">
      <w:pPr>
        <w:pStyle w:val="PL"/>
      </w:pPr>
      <w:r>
        <w:t xml:space="preserve">            EP_N87:</w:t>
      </w:r>
    </w:p>
    <w:p w14:paraId="545E9CAC" w14:textId="77777777" w:rsidR="002006D0" w:rsidRDefault="002006D0" w:rsidP="002006D0">
      <w:pPr>
        <w:pStyle w:val="PL"/>
      </w:pPr>
      <w:r>
        <w:t xml:space="preserve">              $ref: '#/components/schemas/EP_N87-Multiple'</w:t>
      </w:r>
    </w:p>
    <w:p w14:paraId="4CAD5697" w14:textId="77777777" w:rsidR="002006D0" w:rsidRDefault="002006D0" w:rsidP="002006D0">
      <w:pPr>
        <w:pStyle w:val="PL"/>
      </w:pPr>
      <w:r>
        <w:t xml:space="preserve">    </w:t>
      </w:r>
      <w:proofErr w:type="spellStart"/>
      <w:r>
        <w:t>UdrFunction</w:t>
      </w:r>
      <w:proofErr w:type="spellEnd"/>
      <w:r>
        <w:t>-Single:</w:t>
      </w:r>
    </w:p>
    <w:p w14:paraId="30DFAC1C" w14:textId="77777777" w:rsidR="002006D0" w:rsidRDefault="002006D0" w:rsidP="002006D0">
      <w:pPr>
        <w:pStyle w:val="PL"/>
      </w:pPr>
      <w:r>
        <w:t xml:space="preserve">      </w:t>
      </w:r>
      <w:proofErr w:type="spellStart"/>
      <w:r>
        <w:t>allOf</w:t>
      </w:r>
      <w:proofErr w:type="spellEnd"/>
      <w:r>
        <w:t>:</w:t>
      </w:r>
    </w:p>
    <w:p w14:paraId="0FDA6C11" w14:textId="77777777" w:rsidR="002006D0" w:rsidRDefault="002006D0" w:rsidP="002006D0">
      <w:pPr>
        <w:pStyle w:val="PL"/>
      </w:pPr>
      <w:r>
        <w:t xml:space="preserve">        - $ref: 'TS28623_GenericNrm.yaml#/components/schemas/Top'</w:t>
      </w:r>
    </w:p>
    <w:p w14:paraId="49707D00" w14:textId="77777777" w:rsidR="002006D0" w:rsidRDefault="002006D0" w:rsidP="002006D0">
      <w:pPr>
        <w:pStyle w:val="PL"/>
      </w:pPr>
      <w:r>
        <w:t xml:space="preserve">        - type: object</w:t>
      </w:r>
    </w:p>
    <w:p w14:paraId="7B784502" w14:textId="77777777" w:rsidR="002006D0" w:rsidRDefault="002006D0" w:rsidP="002006D0">
      <w:pPr>
        <w:pStyle w:val="PL"/>
      </w:pPr>
      <w:r>
        <w:t xml:space="preserve">          properties:</w:t>
      </w:r>
    </w:p>
    <w:p w14:paraId="4FFC6007" w14:textId="77777777" w:rsidR="002006D0" w:rsidRDefault="002006D0" w:rsidP="002006D0">
      <w:pPr>
        <w:pStyle w:val="PL"/>
      </w:pPr>
      <w:r>
        <w:t xml:space="preserve">            attributes:</w:t>
      </w:r>
    </w:p>
    <w:p w14:paraId="1FFCC197" w14:textId="77777777" w:rsidR="002006D0" w:rsidRDefault="002006D0" w:rsidP="002006D0">
      <w:pPr>
        <w:pStyle w:val="PL"/>
      </w:pPr>
      <w:r>
        <w:t xml:space="preserve">              </w:t>
      </w:r>
      <w:proofErr w:type="spellStart"/>
      <w:r>
        <w:t>allOf</w:t>
      </w:r>
      <w:proofErr w:type="spellEnd"/>
      <w:r>
        <w:t>:</w:t>
      </w:r>
    </w:p>
    <w:p w14:paraId="3E9B778D" w14:textId="77777777" w:rsidR="002006D0" w:rsidRDefault="002006D0" w:rsidP="002006D0">
      <w:pPr>
        <w:pStyle w:val="PL"/>
      </w:pPr>
      <w:r>
        <w:t xml:space="preserve">                - $ref: 'TS28623_GenericNrm.yaml#/components/schemas/ManagedFunction-Attr'</w:t>
      </w:r>
    </w:p>
    <w:p w14:paraId="6D4630D0" w14:textId="77777777" w:rsidR="002006D0" w:rsidRDefault="002006D0" w:rsidP="002006D0">
      <w:pPr>
        <w:pStyle w:val="PL"/>
      </w:pPr>
      <w:r>
        <w:t xml:space="preserve">                - type: object</w:t>
      </w:r>
    </w:p>
    <w:p w14:paraId="38CB9E8A" w14:textId="77777777" w:rsidR="002006D0" w:rsidRDefault="002006D0" w:rsidP="002006D0">
      <w:pPr>
        <w:pStyle w:val="PL"/>
      </w:pPr>
      <w:r>
        <w:t xml:space="preserve">                  properties:</w:t>
      </w:r>
    </w:p>
    <w:p w14:paraId="768DDB16" w14:textId="77777777" w:rsidR="002006D0" w:rsidRDefault="002006D0" w:rsidP="002006D0">
      <w:pPr>
        <w:pStyle w:val="PL"/>
      </w:pPr>
      <w:r>
        <w:t xml:space="preserve">                    </w:t>
      </w:r>
      <w:proofErr w:type="spellStart"/>
      <w:r>
        <w:t>pLMNInfoList</w:t>
      </w:r>
      <w:proofErr w:type="spellEnd"/>
      <w:r>
        <w:t>:</w:t>
      </w:r>
    </w:p>
    <w:p w14:paraId="3B1ADBB8" w14:textId="77777777" w:rsidR="002006D0" w:rsidRDefault="002006D0" w:rsidP="002006D0">
      <w:pPr>
        <w:pStyle w:val="PL"/>
      </w:pPr>
      <w:r>
        <w:t xml:space="preserve">                      $ref: 'TS28541_NrNrm.yaml#/components/schemas/</w:t>
      </w:r>
      <w:proofErr w:type="spellStart"/>
      <w:r>
        <w:t>PlmnInfoList</w:t>
      </w:r>
      <w:proofErr w:type="spellEnd"/>
      <w:r>
        <w:t>'</w:t>
      </w:r>
    </w:p>
    <w:p w14:paraId="106BFE15" w14:textId="77777777" w:rsidR="002006D0" w:rsidRDefault="002006D0" w:rsidP="002006D0">
      <w:pPr>
        <w:pStyle w:val="PL"/>
      </w:pPr>
      <w:r>
        <w:t xml:space="preserve">                    </w:t>
      </w:r>
      <w:proofErr w:type="spellStart"/>
      <w:r>
        <w:t>sBIFqdn</w:t>
      </w:r>
      <w:proofErr w:type="spellEnd"/>
      <w:r>
        <w:t>:</w:t>
      </w:r>
    </w:p>
    <w:p w14:paraId="19FF361C" w14:textId="77777777" w:rsidR="002006D0" w:rsidRDefault="002006D0" w:rsidP="002006D0">
      <w:pPr>
        <w:pStyle w:val="PL"/>
      </w:pPr>
      <w:r>
        <w:t xml:space="preserve">                      type: string</w:t>
      </w:r>
    </w:p>
    <w:p w14:paraId="6ECB98C6" w14:textId="77777777" w:rsidR="002006D0" w:rsidRDefault="002006D0" w:rsidP="002006D0">
      <w:pPr>
        <w:pStyle w:val="PL"/>
      </w:pPr>
      <w:r>
        <w:t xml:space="preserve">                    </w:t>
      </w:r>
      <w:proofErr w:type="spellStart"/>
      <w:r>
        <w:t>managedNFProfile</w:t>
      </w:r>
      <w:proofErr w:type="spellEnd"/>
      <w:r>
        <w:t>:</w:t>
      </w:r>
    </w:p>
    <w:p w14:paraId="13B0E482" w14:textId="77777777" w:rsidR="002006D0" w:rsidRDefault="002006D0" w:rsidP="002006D0">
      <w:pPr>
        <w:pStyle w:val="PL"/>
      </w:pPr>
      <w:r>
        <w:t xml:space="preserve">                      $ref: '#/components/schemas/</w:t>
      </w:r>
      <w:proofErr w:type="spellStart"/>
      <w:r>
        <w:t>ManagedNFProfile</w:t>
      </w:r>
      <w:proofErr w:type="spellEnd"/>
      <w:r>
        <w:t>'</w:t>
      </w:r>
    </w:p>
    <w:p w14:paraId="043B1D61" w14:textId="77777777" w:rsidR="002006D0" w:rsidRDefault="002006D0" w:rsidP="002006D0">
      <w:pPr>
        <w:pStyle w:val="PL"/>
      </w:pPr>
      <w:r>
        <w:t xml:space="preserve">                    </w:t>
      </w:r>
      <w:proofErr w:type="spellStart"/>
      <w:r>
        <w:t>udrInfo</w:t>
      </w:r>
      <w:proofErr w:type="spellEnd"/>
      <w:r>
        <w:t>:</w:t>
      </w:r>
    </w:p>
    <w:p w14:paraId="6AE2D705" w14:textId="77777777" w:rsidR="002006D0" w:rsidRDefault="002006D0" w:rsidP="002006D0">
      <w:pPr>
        <w:pStyle w:val="PL"/>
      </w:pPr>
      <w:r>
        <w:t xml:space="preserve">                      $ref: '#/components/schemas/</w:t>
      </w:r>
      <w:proofErr w:type="spellStart"/>
      <w:r>
        <w:t>UdrInfo</w:t>
      </w:r>
      <w:proofErr w:type="spellEnd"/>
      <w:r>
        <w:t>'</w:t>
      </w:r>
    </w:p>
    <w:p w14:paraId="1B5FD148" w14:textId="77777777" w:rsidR="002006D0" w:rsidRDefault="002006D0" w:rsidP="002006D0">
      <w:pPr>
        <w:pStyle w:val="PL"/>
      </w:pPr>
      <w:r>
        <w:t xml:space="preserve">        - $ref: 'TS28623_GenericNrm.yaml#/components/schemas/ManagedFunction-ncO'</w:t>
      </w:r>
    </w:p>
    <w:p w14:paraId="45EC7160" w14:textId="77777777" w:rsidR="002006D0" w:rsidRDefault="002006D0" w:rsidP="002006D0">
      <w:pPr>
        <w:pStyle w:val="PL"/>
      </w:pPr>
      <w:r>
        <w:t xml:space="preserve">    </w:t>
      </w:r>
      <w:proofErr w:type="spellStart"/>
      <w:r>
        <w:t>UdsfFunction</w:t>
      </w:r>
      <w:proofErr w:type="spellEnd"/>
      <w:r>
        <w:t>-Single:</w:t>
      </w:r>
    </w:p>
    <w:p w14:paraId="1AC64EE3" w14:textId="77777777" w:rsidR="002006D0" w:rsidRDefault="002006D0" w:rsidP="002006D0">
      <w:pPr>
        <w:pStyle w:val="PL"/>
      </w:pPr>
      <w:r>
        <w:t xml:space="preserve">      </w:t>
      </w:r>
      <w:proofErr w:type="spellStart"/>
      <w:r>
        <w:t>allOf</w:t>
      </w:r>
      <w:proofErr w:type="spellEnd"/>
      <w:r>
        <w:t>:</w:t>
      </w:r>
    </w:p>
    <w:p w14:paraId="44CD1A3B" w14:textId="77777777" w:rsidR="002006D0" w:rsidRDefault="002006D0" w:rsidP="002006D0">
      <w:pPr>
        <w:pStyle w:val="PL"/>
      </w:pPr>
      <w:r>
        <w:t xml:space="preserve">        - $ref: 'TS28623_GenericNrm.yaml#/components/schemas/Top'</w:t>
      </w:r>
    </w:p>
    <w:p w14:paraId="0B741304" w14:textId="77777777" w:rsidR="002006D0" w:rsidRDefault="002006D0" w:rsidP="002006D0">
      <w:pPr>
        <w:pStyle w:val="PL"/>
      </w:pPr>
      <w:r>
        <w:t xml:space="preserve">        - type: object</w:t>
      </w:r>
    </w:p>
    <w:p w14:paraId="7F0A4229" w14:textId="77777777" w:rsidR="002006D0" w:rsidRDefault="002006D0" w:rsidP="002006D0">
      <w:pPr>
        <w:pStyle w:val="PL"/>
      </w:pPr>
      <w:r>
        <w:t xml:space="preserve">          properties:</w:t>
      </w:r>
    </w:p>
    <w:p w14:paraId="47992A90" w14:textId="77777777" w:rsidR="002006D0" w:rsidRDefault="002006D0" w:rsidP="002006D0">
      <w:pPr>
        <w:pStyle w:val="PL"/>
      </w:pPr>
      <w:r>
        <w:t xml:space="preserve">            attributes:</w:t>
      </w:r>
    </w:p>
    <w:p w14:paraId="5A029FF7" w14:textId="77777777" w:rsidR="002006D0" w:rsidRDefault="002006D0" w:rsidP="002006D0">
      <w:pPr>
        <w:pStyle w:val="PL"/>
      </w:pPr>
      <w:r>
        <w:t xml:space="preserve">              </w:t>
      </w:r>
      <w:proofErr w:type="spellStart"/>
      <w:r>
        <w:t>allOf</w:t>
      </w:r>
      <w:proofErr w:type="spellEnd"/>
      <w:r>
        <w:t>:</w:t>
      </w:r>
    </w:p>
    <w:p w14:paraId="31BFB5C7" w14:textId="77777777" w:rsidR="002006D0" w:rsidRDefault="002006D0" w:rsidP="002006D0">
      <w:pPr>
        <w:pStyle w:val="PL"/>
      </w:pPr>
      <w:r>
        <w:t xml:space="preserve">                - $ref: 'TS28623_GenericNrm.yaml#/components/schemas/ManagedFunction-Attr'</w:t>
      </w:r>
    </w:p>
    <w:p w14:paraId="22AD4E1D" w14:textId="77777777" w:rsidR="002006D0" w:rsidRDefault="002006D0" w:rsidP="002006D0">
      <w:pPr>
        <w:pStyle w:val="PL"/>
      </w:pPr>
      <w:r>
        <w:t xml:space="preserve">                - type: object</w:t>
      </w:r>
    </w:p>
    <w:p w14:paraId="6D9A7890" w14:textId="77777777" w:rsidR="002006D0" w:rsidRDefault="002006D0" w:rsidP="002006D0">
      <w:pPr>
        <w:pStyle w:val="PL"/>
      </w:pPr>
      <w:r>
        <w:t xml:space="preserve">                  properties:</w:t>
      </w:r>
    </w:p>
    <w:p w14:paraId="5A1017D5" w14:textId="77777777" w:rsidR="002006D0" w:rsidRDefault="002006D0" w:rsidP="002006D0">
      <w:pPr>
        <w:pStyle w:val="PL"/>
      </w:pPr>
      <w:r>
        <w:t xml:space="preserve">                    </w:t>
      </w:r>
      <w:proofErr w:type="spellStart"/>
      <w:r>
        <w:t>plmnInfoList</w:t>
      </w:r>
      <w:proofErr w:type="spellEnd"/>
      <w:r>
        <w:t>:</w:t>
      </w:r>
    </w:p>
    <w:p w14:paraId="366F3965" w14:textId="77777777" w:rsidR="002006D0" w:rsidRDefault="002006D0" w:rsidP="002006D0">
      <w:pPr>
        <w:pStyle w:val="PL"/>
      </w:pPr>
      <w:r>
        <w:t xml:space="preserve">                      $ref: 'TS28541_NrNrm.yaml#/components/schemas/</w:t>
      </w:r>
      <w:proofErr w:type="spellStart"/>
      <w:r>
        <w:t>PlmnInfoList</w:t>
      </w:r>
      <w:proofErr w:type="spellEnd"/>
      <w:r>
        <w:t>'</w:t>
      </w:r>
    </w:p>
    <w:p w14:paraId="63F9AA8F" w14:textId="77777777" w:rsidR="002006D0" w:rsidRDefault="002006D0" w:rsidP="002006D0">
      <w:pPr>
        <w:pStyle w:val="PL"/>
      </w:pPr>
      <w:r>
        <w:t xml:space="preserve">                    </w:t>
      </w:r>
      <w:proofErr w:type="spellStart"/>
      <w:r>
        <w:t>sBIFqdn</w:t>
      </w:r>
      <w:proofErr w:type="spellEnd"/>
      <w:r>
        <w:t>:</w:t>
      </w:r>
    </w:p>
    <w:p w14:paraId="7C112C1A" w14:textId="77777777" w:rsidR="002006D0" w:rsidRDefault="002006D0" w:rsidP="002006D0">
      <w:pPr>
        <w:pStyle w:val="PL"/>
      </w:pPr>
      <w:r>
        <w:t xml:space="preserve">                      type: string</w:t>
      </w:r>
    </w:p>
    <w:p w14:paraId="39D5E0D3" w14:textId="77777777" w:rsidR="002006D0" w:rsidRDefault="002006D0" w:rsidP="002006D0">
      <w:pPr>
        <w:pStyle w:val="PL"/>
      </w:pPr>
      <w:r>
        <w:t xml:space="preserve">                    </w:t>
      </w:r>
      <w:proofErr w:type="spellStart"/>
      <w:r>
        <w:t>managedNFProfile</w:t>
      </w:r>
      <w:proofErr w:type="spellEnd"/>
      <w:r>
        <w:t>:</w:t>
      </w:r>
    </w:p>
    <w:p w14:paraId="5D1ED066" w14:textId="77777777" w:rsidR="002006D0" w:rsidRDefault="002006D0" w:rsidP="002006D0">
      <w:pPr>
        <w:pStyle w:val="PL"/>
      </w:pPr>
      <w:r>
        <w:t xml:space="preserve">                      $ref: '#/components/schemas/</w:t>
      </w:r>
      <w:proofErr w:type="spellStart"/>
      <w:r>
        <w:t>ManagedNFProfile</w:t>
      </w:r>
      <w:proofErr w:type="spellEnd"/>
      <w:r>
        <w:t>'</w:t>
      </w:r>
    </w:p>
    <w:p w14:paraId="022DB96B" w14:textId="77777777" w:rsidR="002006D0" w:rsidRDefault="002006D0" w:rsidP="002006D0">
      <w:pPr>
        <w:pStyle w:val="PL"/>
      </w:pPr>
      <w:r>
        <w:t xml:space="preserve">                    </w:t>
      </w:r>
      <w:proofErr w:type="spellStart"/>
      <w:r>
        <w:t>udsfInfo</w:t>
      </w:r>
      <w:proofErr w:type="spellEnd"/>
      <w:r>
        <w:t>:</w:t>
      </w:r>
    </w:p>
    <w:p w14:paraId="2F2EE19D" w14:textId="77777777" w:rsidR="002006D0" w:rsidRDefault="002006D0" w:rsidP="002006D0">
      <w:pPr>
        <w:pStyle w:val="PL"/>
      </w:pPr>
      <w:r>
        <w:t xml:space="preserve">                      $ref: '#/components/schemas/</w:t>
      </w:r>
      <w:proofErr w:type="spellStart"/>
      <w:r>
        <w:t>UdsfInfo</w:t>
      </w:r>
      <w:proofErr w:type="spellEnd"/>
      <w:r>
        <w:t>'</w:t>
      </w:r>
    </w:p>
    <w:p w14:paraId="3492102A" w14:textId="77777777" w:rsidR="002006D0" w:rsidRDefault="002006D0" w:rsidP="002006D0">
      <w:pPr>
        <w:pStyle w:val="PL"/>
      </w:pPr>
      <w:r>
        <w:t xml:space="preserve">        - $ref: 'TS28623_GenericNrm.yaml#/components/schemas/ManagedFunction-ncO'</w:t>
      </w:r>
    </w:p>
    <w:p w14:paraId="6282FAB7" w14:textId="77777777" w:rsidR="002006D0" w:rsidRDefault="002006D0" w:rsidP="002006D0">
      <w:pPr>
        <w:pStyle w:val="PL"/>
      </w:pPr>
      <w:r>
        <w:lastRenderedPageBreak/>
        <w:t xml:space="preserve">    </w:t>
      </w:r>
      <w:proofErr w:type="spellStart"/>
      <w:r>
        <w:t>NrfFunction</w:t>
      </w:r>
      <w:proofErr w:type="spellEnd"/>
      <w:r>
        <w:t>-Single:</w:t>
      </w:r>
    </w:p>
    <w:p w14:paraId="55D9280E" w14:textId="77777777" w:rsidR="002006D0" w:rsidRDefault="002006D0" w:rsidP="002006D0">
      <w:pPr>
        <w:pStyle w:val="PL"/>
      </w:pPr>
      <w:r>
        <w:t xml:space="preserve">      </w:t>
      </w:r>
      <w:proofErr w:type="spellStart"/>
      <w:r>
        <w:t>allOf</w:t>
      </w:r>
      <w:proofErr w:type="spellEnd"/>
      <w:r>
        <w:t>:</w:t>
      </w:r>
    </w:p>
    <w:p w14:paraId="06E2784E" w14:textId="77777777" w:rsidR="002006D0" w:rsidRDefault="002006D0" w:rsidP="002006D0">
      <w:pPr>
        <w:pStyle w:val="PL"/>
      </w:pPr>
      <w:r>
        <w:t xml:space="preserve">        - $ref: 'TS28623_GenericNrm.yaml#/components/schemas/Top'</w:t>
      </w:r>
    </w:p>
    <w:p w14:paraId="392E0C4C" w14:textId="77777777" w:rsidR="002006D0" w:rsidRDefault="002006D0" w:rsidP="002006D0">
      <w:pPr>
        <w:pStyle w:val="PL"/>
      </w:pPr>
      <w:r>
        <w:t xml:space="preserve">        - type: object</w:t>
      </w:r>
    </w:p>
    <w:p w14:paraId="369A8FC9" w14:textId="77777777" w:rsidR="002006D0" w:rsidRDefault="002006D0" w:rsidP="002006D0">
      <w:pPr>
        <w:pStyle w:val="PL"/>
      </w:pPr>
      <w:r>
        <w:t xml:space="preserve">          properties:</w:t>
      </w:r>
    </w:p>
    <w:p w14:paraId="628AD321" w14:textId="77777777" w:rsidR="002006D0" w:rsidRDefault="002006D0" w:rsidP="002006D0">
      <w:pPr>
        <w:pStyle w:val="PL"/>
      </w:pPr>
      <w:r>
        <w:t xml:space="preserve">            attributes:</w:t>
      </w:r>
    </w:p>
    <w:p w14:paraId="02D29346" w14:textId="77777777" w:rsidR="002006D0" w:rsidRDefault="002006D0" w:rsidP="002006D0">
      <w:pPr>
        <w:pStyle w:val="PL"/>
      </w:pPr>
      <w:r>
        <w:t xml:space="preserve">              </w:t>
      </w:r>
      <w:proofErr w:type="spellStart"/>
      <w:r>
        <w:t>allOf</w:t>
      </w:r>
      <w:proofErr w:type="spellEnd"/>
      <w:r>
        <w:t>:</w:t>
      </w:r>
    </w:p>
    <w:p w14:paraId="6368A8B0" w14:textId="77777777" w:rsidR="002006D0" w:rsidRDefault="002006D0" w:rsidP="002006D0">
      <w:pPr>
        <w:pStyle w:val="PL"/>
      </w:pPr>
      <w:r>
        <w:t xml:space="preserve">                - $ref: 'TS28623_GenericNrm.yaml#/components/schemas/ManagedFunction-Attr'</w:t>
      </w:r>
    </w:p>
    <w:p w14:paraId="411C53FD" w14:textId="77777777" w:rsidR="002006D0" w:rsidRDefault="002006D0" w:rsidP="002006D0">
      <w:pPr>
        <w:pStyle w:val="PL"/>
      </w:pPr>
      <w:r>
        <w:t xml:space="preserve">                - type: object</w:t>
      </w:r>
    </w:p>
    <w:p w14:paraId="76CED88A" w14:textId="77777777" w:rsidR="002006D0" w:rsidRDefault="002006D0" w:rsidP="002006D0">
      <w:pPr>
        <w:pStyle w:val="PL"/>
      </w:pPr>
      <w:r>
        <w:t xml:space="preserve">                  properties:</w:t>
      </w:r>
    </w:p>
    <w:p w14:paraId="785618D8" w14:textId="77777777" w:rsidR="002006D0" w:rsidRDefault="002006D0" w:rsidP="002006D0">
      <w:pPr>
        <w:pStyle w:val="PL"/>
      </w:pPr>
      <w:r>
        <w:t xml:space="preserve">                    </w:t>
      </w:r>
      <w:proofErr w:type="spellStart"/>
      <w:r>
        <w:t>plmnInfoList</w:t>
      </w:r>
      <w:proofErr w:type="spellEnd"/>
      <w:r>
        <w:t>:</w:t>
      </w:r>
    </w:p>
    <w:p w14:paraId="1A041A45" w14:textId="77777777" w:rsidR="002006D0" w:rsidRDefault="002006D0" w:rsidP="002006D0">
      <w:pPr>
        <w:pStyle w:val="PL"/>
      </w:pPr>
      <w:r>
        <w:t xml:space="preserve">                      $ref: 'TS28541_NrNrm.yaml#/components/schemas/</w:t>
      </w:r>
      <w:proofErr w:type="spellStart"/>
      <w:r>
        <w:t>PlmnInfoList</w:t>
      </w:r>
      <w:proofErr w:type="spellEnd"/>
      <w:r>
        <w:t>'</w:t>
      </w:r>
    </w:p>
    <w:p w14:paraId="2A709006" w14:textId="77777777" w:rsidR="002006D0" w:rsidRDefault="002006D0" w:rsidP="002006D0">
      <w:pPr>
        <w:pStyle w:val="PL"/>
      </w:pPr>
      <w:r>
        <w:t xml:space="preserve">                    </w:t>
      </w:r>
      <w:proofErr w:type="spellStart"/>
      <w:r>
        <w:t>sBIFqdn</w:t>
      </w:r>
      <w:proofErr w:type="spellEnd"/>
      <w:r>
        <w:t>:</w:t>
      </w:r>
    </w:p>
    <w:p w14:paraId="3B52108B" w14:textId="77777777" w:rsidR="002006D0" w:rsidRDefault="002006D0" w:rsidP="002006D0">
      <w:pPr>
        <w:pStyle w:val="PL"/>
      </w:pPr>
      <w:r>
        <w:t xml:space="preserve">                      type: string</w:t>
      </w:r>
    </w:p>
    <w:p w14:paraId="56518095" w14:textId="77777777" w:rsidR="002006D0" w:rsidRDefault="002006D0" w:rsidP="002006D0">
      <w:pPr>
        <w:pStyle w:val="PL"/>
      </w:pPr>
      <w:r>
        <w:t xml:space="preserve">                    </w:t>
      </w:r>
      <w:proofErr w:type="spellStart"/>
      <w:r>
        <w:t>cNSIIdList</w:t>
      </w:r>
      <w:proofErr w:type="spellEnd"/>
      <w:r>
        <w:t>:</w:t>
      </w:r>
    </w:p>
    <w:p w14:paraId="0FBEB70A" w14:textId="77777777" w:rsidR="002006D0" w:rsidRDefault="002006D0" w:rsidP="002006D0">
      <w:pPr>
        <w:pStyle w:val="PL"/>
      </w:pPr>
      <w:r>
        <w:t xml:space="preserve">                      $ref: '#/components/schemas/</w:t>
      </w:r>
      <w:proofErr w:type="spellStart"/>
      <w:r>
        <w:t>CNSIIdList</w:t>
      </w:r>
      <w:proofErr w:type="spellEnd"/>
      <w:r>
        <w:t>'</w:t>
      </w:r>
    </w:p>
    <w:p w14:paraId="2280A51F" w14:textId="77777777" w:rsidR="002006D0" w:rsidRDefault="002006D0" w:rsidP="002006D0">
      <w:pPr>
        <w:pStyle w:val="PL"/>
      </w:pPr>
      <w:r>
        <w:t xml:space="preserve">                    </w:t>
      </w:r>
      <w:proofErr w:type="spellStart"/>
      <w:r>
        <w:t>nFProfileList</w:t>
      </w:r>
      <w:proofErr w:type="spellEnd"/>
      <w:r>
        <w:t>:</w:t>
      </w:r>
    </w:p>
    <w:p w14:paraId="3C4B495D" w14:textId="77777777" w:rsidR="002006D0" w:rsidRDefault="002006D0" w:rsidP="002006D0">
      <w:pPr>
        <w:pStyle w:val="PL"/>
      </w:pPr>
      <w:r>
        <w:t xml:space="preserve">                      $ref: '#/components/schemas/</w:t>
      </w:r>
      <w:proofErr w:type="spellStart"/>
      <w:r>
        <w:t>NFProfileList</w:t>
      </w:r>
      <w:proofErr w:type="spellEnd"/>
      <w:r>
        <w:t>'</w:t>
      </w:r>
    </w:p>
    <w:p w14:paraId="2F4A49FB" w14:textId="77777777" w:rsidR="002006D0" w:rsidRDefault="002006D0" w:rsidP="002006D0">
      <w:pPr>
        <w:pStyle w:val="PL"/>
      </w:pPr>
      <w:r>
        <w:t xml:space="preserve">                    </w:t>
      </w:r>
      <w:proofErr w:type="spellStart"/>
      <w:r>
        <w:t>nrfInfo</w:t>
      </w:r>
      <w:proofErr w:type="spellEnd"/>
      <w:r>
        <w:t>:</w:t>
      </w:r>
    </w:p>
    <w:p w14:paraId="5004E9D0" w14:textId="77777777" w:rsidR="002006D0" w:rsidRDefault="002006D0" w:rsidP="002006D0">
      <w:pPr>
        <w:pStyle w:val="PL"/>
      </w:pPr>
      <w:r>
        <w:t xml:space="preserve">                      $ref: '#/components/schemas/</w:t>
      </w:r>
      <w:proofErr w:type="spellStart"/>
      <w:r>
        <w:t>NrfInfo</w:t>
      </w:r>
      <w:proofErr w:type="spellEnd"/>
      <w:r>
        <w:t>'</w:t>
      </w:r>
    </w:p>
    <w:p w14:paraId="678AC347" w14:textId="77777777" w:rsidR="002006D0" w:rsidRDefault="002006D0" w:rsidP="002006D0">
      <w:pPr>
        <w:pStyle w:val="PL"/>
      </w:pPr>
      <w:r>
        <w:t xml:space="preserve">        - $ref: 'TS28623_GenericNrm.yaml#/components/schemas/ManagedFunction-ncO'</w:t>
      </w:r>
    </w:p>
    <w:p w14:paraId="51725827" w14:textId="77777777" w:rsidR="002006D0" w:rsidRDefault="002006D0" w:rsidP="002006D0">
      <w:pPr>
        <w:pStyle w:val="PL"/>
      </w:pPr>
      <w:r>
        <w:t xml:space="preserve">        - type: object</w:t>
      </w:r>
    </w:p>
    <w:p w14:paraId="2AACB672" w14:textId="77777777" w:rsidR="002006D0" w:rsidRDefault="002006D0" w:rsidP="002006D0">
      <w:pPr>
        <w:pStyle w:val="PL"/>
      </w:pPr>
      <w:r>
        <w:t xml:space="preserve">          properties:</w:t>
      </w:r>
    </w:p>
    <w:p w14:paraId="3EE00AEE" w14:textId="77777777" w:rsidR="002006D0" w:rsidRDefault="002006D0" w:rsidP="002006D0">
      <w:pPr>
        <w:pStyle w:val="PL"/>
      </w:pPr>
      <w:r>
        <w:t xml:space="preserve">            EP_N27:</w:t>
      </w:r>
    </w:p>
    <w:p w14:paraId="34102C4C" w14:textId="77777777" w:rsidR="002006D0" w:rsidRDefault="002006D0" w:rsidP="002006D0">
      <w:pPr>
        <w:pStyle w:val="PL"/>
      </w:pPr>
      <w:r>
        <w:t xml:space="preserve">              $ref: '#/components/schemas/EP_N27-Multiple'</w:t>
      </w:r>
    </w:p>
    <w:p w14:paraId="6B801F4C" w14:textId="77777777" w:rsidR="002006D0" w:rsidRDefault="002006D0" w:rsidP="002006D0">
      <w:pPr>
        <w:pStyle w:val="PL"/>
      </w:pPr>
      <w:r>
        <w:t xml:space="preserve">            EP_N96:</w:t>
      </w:r>
    </w:p>
    <w:p w14:paraId="2D3D8F96" w14:textId="77777777" w:rsidR="002006D0" w:rsidRDefault="002006D0" w:rsidP="002006D0">
      <w:pPr>
        <w:pStyle w:val="PL"/>
      </w:pPr>
      <w:r>
        <w:t xml:space="preserve">              $ref: '#/components/schemas/EP_N96-Multiple'</w:t>
      </w:r>
    </w:p>
    <w:p w14:paraId="2DBA3367" w14:textId="77777777" w:rsidR="002006D0" w:rsidRDefault="002006D0" w:rsidP="002006D0">
      <w:pPr>
        <w:pStyle w:val="PL"/>
      </w:pPr>
      <w:r>
        <w:t xml:space="preserve">            EP_SM14:</w:t>
      </w:r>
    </w:p>
    <w:p w14:paraId="5B52BBF3" w14:textId="77777777" w:rsidR="002006D0" w:rsidRDefault="002006D0" w:rsidP="002006D0">
      <w:pPr>
        <w:pStyle w:val="PL"/>
      </w:pPr>
      <w:r>
        <w:t xml:space="preserve">              $ref: '#/components/schemas/EP_SM14-Multiple'</w:t>
      </w:r>
    </w:p>
    <w:p w14:paraId="100148B3" w14:textId="77777777" w:rsidR="002006D0" w:rsidRDefault="002006D0" w:rsidP="002006D0">
      <w:pPr>
        <w:pStyle w:val="PL"/>
      </w:pPr>
      <w:r>
        <w:t xml:space="preserve">    </w:t>
      </w:r>
      <w:proofErr w:type="spellStart"/>
      <w:r>
        <w:t>NssfFunction</w:t>
      </w:r>
      <w:proofErr w:type="spellEnd"/>
      <w:r>
        <w:t>-Single:</w:t>
      </w:r>
    </w:p>
    <w:p w14:paraId="1C4EB254" w14:textId="77777777" w:rsidR="002006D0" w:rsidRDefault="002006D0" w:rsidP="002006D0">
      <w:pPr>
        <w:pStyle w:val="PL"/>
      </w:pPr>
      <w:r>
        <w:t xml:space="preserve">      </w:t>
      </w:r>
      <w:proofErr w:type="spellStart"/>
      <w:r>
        <w:t>allOf</w:t>
      </w:r>
      <w:proofErr w:type="spellEnd"/>
      <w:r>
        <w:t>:</w:t>
      </w:r>
    </w:p>
    <w:p w14:paraId="121BF5F1" w14:textId="77777777" w:rsidR="002006D0" w:rsidRDefault="002006D0" w:rsidP="002006D0">
      <w:pPr>
        <w:pStyle w:val="PL"/>
      </w:pPr>
      <w:r>
        <w:t xml:space="preserve">        - $ref: 'TS28623_GenericNrm.yaml#/components/schemas/Top'</w:t>
      </w:r>
    </w:p>
    <w:p w14:paraId="55B6E595" w14:textId="77777777" w:rsidR="002006D0" w:rsidRDefault="002006D0" w:rsidP="002006D0">
      <w:pPr>
        <w:pStyle w:val="PL"/>
      </w:pPr>
      <w:r>
        <w:t xml:space="preserve">        - type: object</w:t>
      </w:r>
    </w:p>
    <w:p w14:paraId="64926675" w14:textId="77777777" w:rsidR="002006D0" w:rsidRDefault="002006D0" w:rsidP="002006D0">
      <w:pPr>
        <w:pStyle w:val="PL"/>
      </w:pPr>
      <w:r>
        <w:t xml:space="preserve">          properties:</w:t>
      </w:r>
    </w:p>
    <w:p w14:paraId="5F7194D5" w14:textId="77777777" w:rsidR="002006D0" w:rsidRDefault="002006D0" w:rsidP="002006D0">
      <w:pPr>
        <w:pStyle w:val="PL"/>
      </w:pPr>
      <w:r>
        <w:t xml:space="preserve">            attributes:</w:t>
      </w:r>
    </w:p>
    <w:p w14:paraId="236792A9" w14:textId="77777777" w:rsidR="002006D0" w:rsidRDefault="002006D0" w:rsidP="002006D0">
      <w:pPr>
        <w:pStyle w:val="PL"/>
      </w:pPr>
      <w:r>
        <w:t xml:space="preserve">              </w:t>
      </w:r>
      <w:proofErr w:type="spellStart"/>
      <w:r>
        <w:t>allOf</w:t>
      </w:r>
      <w:proofErr w:type="spellEnd"/>
      <w:r>
        <w:t>:</w:t>
      </w:r>
    </w:p>
    <w:p w14:paraId="57722AB8" w14:textId="77777777" w:rsidR="002006D0" w:rsidRDefault="002006D0" w:rsidP="002006D0">
      <w:pPr>
        <w:pStyle w:val="PL"/>
      </w:pPr>
      <w:r>
        <w:t xml:space="preserve">                - $ref: 'TS28623_GenericNrm.yaml#/components/schemas/ManagedFunction-Attr'</w:t>
      </w:r>
    </w:p>
    <w:p w14:paraId="51DDC011" w14:textId="77777777" w:rsidR="002006D0" w:rsidRDefault="002006D0" w:rsidP="002006D0">
      <w:pPr>
        <w:pStyle w:val="PL"/>
      </w:pPr>
      <w:r>
        <w:t xml:space="preserve">                - type: object</w:t>
      </w:r>
    </w:p>
    <w:p w14:paraId="431E233E" w14:textId="77777777" w:rsidR="002006D0" w:rsidRDefault="002006D0" w:rsidP="002006D0">
      <w:pPr>
        <w:pStyle w:val="PL"/>
      </w:pPr>
      <w:r>
        <w:t xml:space="preserve">                  properties:</w:t>
      </w:r>
    </w:p>
    <w:p w14:paraId="763ADDE8" w14:textId="77777777" w:rsidR="002006D0" w:rsidRDefault="002006D0" w:rsidP="002006D0">
      <w:pPr>
        <w:pStyle w:val="PL"/>
      </w:pPr>
      <w:r>
        <w:t xml:space="preserve">                    </w:t>
      </w:r>
      <w:proofErr w:type="spellStart"/>
      <w:r>
        <w:t>pLMNInfoList</w:t>
      </w:r>
      <w:proofErr w:type="spellEnd"/>
      <w:r>
        <w:t>:</w:t>
      </w:r>
    </w:p>
    <w:p w14:paraId="4B600C0F" w14:textId="77777777" w:rsidR="002006D0" w:rsidRDefault="002006D0" w:rsidP="002006D0">
      <w:pPr>
        <w:pStyle w:val="PL"/>
      </w:pPr>
      <w:r>
        <w:t xml:space="preserve">                      $ref: 'TS28541_NrNrm.yaml#/components/schemas/</w:t>
      </w:r>
      <w:proofErr w:type="spellStart"/>
      <w:r>
        <w:t>PlmnInfoList</w:t>
      </w:r>
      <w:proofErr w:type="spellEnd"/>
      <w:r>
        <w:t>'</w:t>
      </w:r>
    </w:p>
    <w:p w14:paraId="3EBB822D" w14:textId="77777777" w:rsidR="002006D0" w:rsidRDefault="002006D0" w:rsidP="002006D0">
      <w:pPr>
        <w:pStyle w:val="PL"/>
      </w:pPr>
      <w:r>
        <w:t xml:space="preserve">                    </w:t>
      </w:r>
      <w:proofErr w:type="spellStart"/>
      <w:r>
        <w:t>sBIFqdn</w:t>
      </w:r>
      <w:proofErr w:type="spellEnd"/>
      <w:r>
        <w:t>:</w:t>
      </w:r>
    </w:p>
    <w:p w14:paraId="3A7DD350" w14:textId="77777777" w:rsidR="002006D0" w:rsidRDefault="002006D0" w:rsidP="002006D0">
      <w:pPr>
        <w:pStyle w:val="PL"/>
      </w:pPr>
      <w:r>
        <w:t xml:space="preserve">                      type: string</w:t>
      </w:r>
    </w:p>
    <w:p w14:paraId="08206B2C" w14:textId="77777777" w:rsidR="002006D0" w:rsidRDefault="002006D0" w:rsidP="002006D0">
      <w:pPr>
        <w:pStyle w:val="PL"/>
      </w:pPr>
      <w:r>
        <w:t xml:space="preserve">                    </w:t>
      </w:r>
      <w:proofErr w:type="spellStart"/>
      <w:r>
        <w:t>cNSIIdList</w:t>
      </w:r>
      <w:proofErr w:type="spellEnd"/>
      <w:r>
        <w:t>:</w:t>
      </w:r>
    </w:p>
    <w:p w14:paraId="5EBC38EB" w14:textId="77777777" w:rsidR="002006D0" w:rsidRDefault="002006D0" w:rsidP="002006D0">
      <w:pPr>
        <w:pStyle w:val="PL"/>
      </w:pPr>
      <w:r>
        <w:t xml:space="preserve">                      $ref: '#/components/schemas/</w:t>
      </w:r>
      <w:proofErr w:type="spellStart"/>
      <w:r>
        <w:t>CNSIIdList</w:t>
      </w:r>
      <w:proofErr w:type="spellEnd"/>
      <w:r>
        <w:t>'</w:t>
      </w:r>
    </w:p>
    <w:p w14:paraId="75E08993" w14:textId="77777777" w:rsidR="002006D0" w:rsidRDefault="002006D0" w:rsidP="002006D0">
      <w:pPr>
        <w:pStyle w:val="PL"/>
      </w:pPr>
      <w:r>
        <w:t xml:space="preserve">                    </w:t>
      </w:r>
      <w:proofErr w:type="spellStart"/>
      <w:r>
        <w:t>managedNFProfile</w:t>
      </w:r>
      <w:proofErr w:type="spellEnd"/>
      <w:r>
        <w:t>:</w:t>
      </w:r>
    </w:p>
    <w:p w14:paraId="420AD66C" w14:textId="77777777" w:rsidR="002006D0" w:rsidRDefault="002006D0" w:rsidP="002006D0">
      <w:pPr>
        <w:pStyle w:val="PL"/>
      </w:pPr>
      <w:r>
        <w:t xml:space="preserve">                      $ref: '#/components/schemas/</w:t>
      </w:r>
      <w:proofErr w:type="spellStart"/>
      <w:r>
        <w:t>ManagedNFProfile</w:t>
      </w:r>
      <w:proofErr w:type="spellEnd"/>
      <w:r>
        <w:t>'</w:t>
      </w:r>
    </w:p>
    <w:p w14:paraId="34D0B731" w14:textId="77777777" w:rsidR="002006D0" w:rsidRDefault="002006D0" w:rsidP="002006D0">
      <w:pPr>
        <w:pStyle w:val="PL"/>
      </w:pPr>
      <w:r>
        <w:t xml:space="preserve">                    </w:t>
      </w:r>
      <w:proofErr w:type="spellStart"/>
      <w:r>
        <w:t>commModelList</w:t>
      </w:r>
      <w:proofErr w:type="spellEnd"/>
      <w:r>
        <w:t>:</w:t>
      </w:r>
    </w:p>
    <w:p w14:paraId="461090FE" w14:textId="77777777" w:rsidR="002006D0" w:rsidRDefault="002006D0" w:rsidP="002006D0">
      <w:pPr>
        <w:pStyle w:val="PL"/>
      </w:pPr>
      <w:r>
        <w:t xml:space="preserve">                      $ref: '#/components/schemas/</w:t>
      </w:r>
      <w:proofErr w:type="spellStart"/>
      <w:r>
        <w:t>CommModelList</w:t>
      </w:r>
      <w:proofErr w:type="spellEnd"/>
      <w:r>
        <w:t>'</w:t>
      </w:r>
    </w:p>
    <w:p w14:paraId="049730FA" w14:textId="77777777" w:rsidR="002006D0" w:rsidRDefault="002006D0" w:rsidP="002006D0">
      <w:pPr>
        <w:pStyle w:val="PL"/>
      </w:pPr>
      <w:r>
        <w:t xml:space="preserve">        - $ref: 'TS28623_GenericNrm.yaml#/components/schemas/ManagedFunction-ncO'</w:t>
      </w:r>
    </w:p>
    <w:p w14:paraId="373E8BFC" w14:textId="77777777" w:rsidR="002006D0" w:rsidRDefault="002006D0" w:rsidP="002006D0">
      <w:pPr>
        <w:pStyle w:val="PL"/>
      </w:pPr>
      <w:r>
        <w:t xml:space="preserve">        - type: object</w:t>
      </w:r>
    </w:p>
    <w:p w14:paraId="758D1FFB" w14:textId="77777777" w:rsidR="002006D0" w:rsidRDefault="002006D0" w:rsidP="002006D0">
      <w:pPr>
        <w:pStyle w:val="PL"/>
      </w:pPr>
      <w:r>
        <w:t xml:space="preserve">          properties:</w:t>
      </w:r>
    </w:p>
    <w:p w14:paraId="4210CD6E" w14:textId="77777777" w:rsidR="002006D0" w:rsidRDefault="002006D0" w:rsidP="002006D0">
      <w:pPr>
        <w:pStyle w:val="PL"/>
      </w:pPr>
      <w:r>
        <w:t xml:space="preserve">            EP_N22:</w:t>
      </w:r>
    </w:p>
    <w:p w14:paraId="19A5C882" w14:textId="77777777" w:rsidR="002006D0" w:rsidRDefault="002006D0" w:rsidP="002006D0">
      <w:pPr>
        <w:pStyle w:val="PL"/>
      </w:pPr>
      <w:r>
        <w:t xml:space="preserve">              $ref: '#/components/schemas/EP_N22-Multiple'</w:t>
      </w:r>
    </w:p>
    <w:p w14:paraId="0809EB03" w14:textId="77777777" w:rsidR="002006D0" w:rsidRDefault="002006D0" w:rsidP="002006D0">
      <w:pPr>
        <w:pStyle w:val="PL"/>
      </w:pPr>
      <w:r>
        <w:t xml:space="preserve">            EP_N31:</w:t>
      </w:r>
    </w:p>
    <w:p w14:paraId="7F898603" w14:textId="77777777" w:rsidR="002006D0" w:rsidRDefault="002006D0" w:rsidP="002006D0">
      <w:pPr>
        <w:pStyle w:val="PL"/>
      </w:pPr>
      <w:r>
        <w:t xml:space="preserve">              $ref: '#/components/schemas/EP_N31-Multiple'</w:t>
      </w:r>
    </w:p>
    <w:p w14:paraId="59E71C92" w14:textId="77777777" w:rsidR="002006D0" w:rsidRDefault="002006D0" w:rsidP="002006D0">
      <w:pPr>
        <w:pStyle w:val="PL"/>
      </w:pPr>
      <w:r>
        <w:t xml:space="preserve">            EP_N34:</w:t>
      </w:r>
    </w:p>
    <w:p w14:paraId="123FF412" w14:textId="77777777" w:rsidR="002006D0" w:rsidRDefault="002006D0" w:rsidP="002006D0">
      <w:pPr>
        <w:pStyle w:val="PL"/>
      </w:pPr>
      <w:r>
        <w:t xml:space="preserve">              $ref: '#/components/schemas/EP_N34-Multiple'</w:t>
      </w:r>
    </w:p>
    <w:p w14:paraId="3A8300A6" w14:textId="77777777" w:rsidR="002006D0" w:rsidRDefault="002006D0" w:rsidP="002006D0">
      <w:pPr>
        <w:pStyle w:val="PL"/>
      </w:pPr>
      <w:r>
        <w:t xml:space="preserve">    </w:t>
      </w:r>
      <w:proofErr w:type="spellStart"/>
      <w:r>
        <w:t>SmsfFunction</w:t>
      </w:r>
      <w:proofErr w:type="spellEnd"/>
      <w:r>
        <w:t>-Single:</w:t>
      </w:r>
    </w:p>
    <w:p w14:paraId="4EBCBD4A" w14:textId="77777777" w:rsidR="002006D0" w:rsidRDefault="002006D0" w:rsidP="002006D0">
      <w:pPr>
        <w:pStyle w:val="PL"/>
      </w:pPr>
      <w:r>
        <w:t xml:space="preserve">      </w:t>
      </w:r>
      <w:proofErr w:type="spellStart"/>
      <w:r>
        <w:t>allOf</w:t>
      </w:r>
      <w:proofErr w:type="spellEnd"/>
      <w:r>
        <w:t>:</w:t>
      </w:r>
    </w:p>
    <w:p w14:paraId="39B6A9AF" w14:textId="77777777" w:rsidR="002006D0" w:rsidRDefault="002006D0" w:rsidP="002006D0">
      <w:pPr>
        <w:pStyle w:val="PL"/>
      </w:pPr>
      <w:r>
        <w:t xml:space="preserve">        - $ref: 'TS28623_GenericNrm.yaml#/components/schemas/Top'</w:t>
      </w:r>
    </w:p>
    <w:p w14:paraId="2F986455" w14:textId="77777777" w:rsidR="002006D0" w:rsidRDefault="002006D0" w:rsidP="002006D0">
      <w:pPr>
        <w:pStyle w:val="PL"/>
      </w:pPr>
      <w:r>
        <w:t xml:space="preserve">        - type: object</w:t>
      </w:r>
    </w:p>
    <w:p w14:paraId="044DEED8" w14:textId="77777777" w:rsidR="002006D0" w:rsidRDefault="002006D0" w:rsidP="002006D0">
      <w:pPr>
        <w:pStyle w:val="PL"/>
      </w:pPr>
      <w:r>
        <w:t xml:space="preserve">          properties:</w:t>
      </w:r>
    </w:p>
    <w:p w14:paraId="3CD07F67" w14:textId="77777777" w:rsidR="002006D0" w:rsidRDefault="002006D0" w:rsidP="002006D0">
      <w:pPr>
        <w:pStyle w:val="PL"/>
      </w:pPr>
      <w:r>
        <w:t xml:space="preserve">            attributes:</w:t>
      </w:r>
    </w:p>
    <w:p w14:paraId="25B46F55" w14:textId="77777777" w:rsidR="002006D0" w:rsidRDefault="002006D0" w:rsidP="002006D0">
      <w:pPr>
        <w:pStyle w:val="PL"/>
      </w:pPr>
      <w:r>
        <w:t xml:space="preserve">              </w:t>
      </w:r>
      <w:proofErr w:type="spellStart"/>
      <w:r>
        <w:t>allOf</w:t>
      </w:r>
      <w:proofErr w:type="spellEnd"/>
      <w:r>
        <w:t>:</w:t>
      </w:r>
    </w:p>
    <w:p w14:paraId="161FCC59" w14:textId="77777777" w:rsidR="002006D0" w:rsidRDefault="002006D0" w:rsidP="002006D0">
      <w:pPr>
        <w:pStyle w:val="PL"/>
      </w:pPr>
      <w:r>
        <w:t xml:space="preserve">                - $ref: 'TS28623_GenericNrm.yaml#/components/schemas/ManagedFunction-Attr'</w:t>
      </w:r>
    </w:p>
    <w:p w14:paraId="5CEF3C36" w14:textId="77777777" w:rsidR="002006D0" w:rsidRDefault="002006D0" w:rsidP="002006D0">
      <w:pPr>
        <w:pStyle w:val="PL"/>
      </w:pPr>
      <w:r>
        <w:t xml:space="preserve">                - type: object</w:t>
      </w:r>
    </w:p>
    <w:p w14:paraId="60E5C133" w14:textId="77777777" w:rsidR="002006D0" w:rsidRDefault="002006D0" w:rsidP="002006D0">
      <w:pPr>
        <w:pStyle w:val="PL"/>
      </w:pPr>
      <w:r>
        <w:t xml:space="preserve">                  properties:</w:t>
      </w:r>
    </w:p>
    <w:p w14:paraId="6931BCB5" w14:textId="77777777" w:rsidR="002006D0" w:rsidRDefault="002006D0" w:rsidP="002006D0">
      <w:pPr>
        <w:pStyle w:val="PL"/>
      </w:pPr>
      <w:r>
        <w:t xml:space="preserve">                    </w:t>
      </w:r>
      <w:proofErr w:type="spellStart"/>
      <w:r>
        <w:t>plmnIdList</w:t>
      </w:r>
      <w:proofErr w:type="spellEnd"/>
      <w:r>
        <w:t>:</w:t>
      </w:r>
    </w:p>
    <w:p w14:paraId="34215D45" w14:textId="77777777" w:rsidR="002006D0" w:rsidRDefault="002006D0" w:rsidP="002006D0">
      <w:pPr>
        <w:pStyle w:val="PL"/>
      </w:pPr>
      <w:r>
        <w:t xml:space="preserve">                      $ref: 'TS28541_NrNrm.yaml#/components/schemas/</w:t>
      </w:r>
      <w:proofErr w:type="spellStart"/>
      <w:r>
        <w:t>PlmnIdList</w:t>
      </w:r>
      <w:proofErr w:type="spellEnd"/>
      <w:r>
        <w:t>'</w:t>
      </w:r>
    </w:p>
    <w:p w14:paraId="7F040105" w14:textId="77777777" w:rsidR="002006D0" w:rsidRDefault="002006D0" w:rsidP="002006D0">
      <w:pPr>
        <w:pStyle w:val="PL"/>
      </w:pPr>
      <w:r>
        <w:t xml:space="preserve">                    </w:t>
      </w:r>
      <w:proofErr w:type="spellStart"/>
      <w:r>
        <w:t>sBIFqdn</w:t>
      </w:r>
      <w:proofErr w:type="spellEnd"/>
      <w:r>
        <w:t>:</w:t>
      </w:r>
    </w:p>
    <w:p w14:paraId="57A81EAB" w14:textId="77777777" w:rsidR="002006D0" w:rsidRDefault="002006D0" w:rsidP="002006D0">
      <w:pPr>
        <w:pStyle w:val="PL"/>
      </w:pPr>
      <w:r>
        <w:t xml:space="preserve">                      type: string</w:t>
      </w:r>
    </w:p>
    <w:p w14:paraId="67AD57B7" w14:textId="77777777" w:rsidR="002006D0" w:rsidRDefault="002006D0" w:rsidP="002006D0">
      <w:pPr>
        <w:pStyle w:val="PL"/>
      </w:pPr>
      <w:r>
        <w:t xml:space="preserve">                    </w:t>
      </w:r>
      <w:proofErr w:type="spellStart"/>
      <w:r>
        <w:t>managedNFProfile</w:t>
      </w:r>
      <w:proofErr w:type="spellEnd"/>
      <w:r>
        <w:t>:</w:t>
      </w:r>
    </w:p>
    <w:p w14:paraId="000B0045" w14:textId="77777777" w:rsidR="002006D0" w:rsidRDefault="002006D0" w:rsidP="002006D0">
      <w:pPr>
        <w:pStyle w:val="PL"/>
      </w:pPr>
      <w:r>
        <w:t xml:space="preserve">                      $ref: '#/components/schemas/</w:t>
      </w:r>
      <w:proofErr w:type="spellStart"/>
      <w:r>
        <w:t>ManagedNFProfile</w:t>
      </w:r>
      <w:proofErr w:type="spellEnd"/>
      <w:r>
        <w:t>'</w:t>
      </w:r>
    </w:p>
    <w:p w14:paraId="4116030D" w14:textId="77777777" w:rsidR="002006D0" w:rsidRDefault="002006D0" w:rsidP="002006D0">
      <w:pPr>
        <w:pStyle w:val="PL"/>
      </w:pPr>
      <w:r>
        <w:t xml:space="preserve">                    </w:t>
      </w:r>
      <w:proofErr w:type="spellStart"/>
      <w:r>
        <w:t>commModelList</w:t>
      </w:r>
      <w:proofErr w:type="spellEnd"/>
      <w:r>
        <w:t>:</w:t>
      </w:r>
    </w:p>
    <w:p w14:paraId="047FD51B" w14:textId="77777777" w:rsidR="002006D0" w:rsidRDefault="002006D0" w:rsidP="002006D0">
      <w:pPr>
        <w:pStyle w:val="PL"/>
      </w:pPr>
      <w:r>
        <w:t xml:space="preserve">                      $ref: '#/components/schemas/</w:t>
      </w:r>
      <w:proofErr w:type="spellStart"/>
      <w:r>
        <w:t>CommModelList</w:t>
      </w:r>
      <w:proofErr w:type="spellEnd"/>
      <w:r>
        <w:t>'</w:t>
      </w:r>
    </w:p>
    <w:p w14:paraId="371F2395" w14:textId="77777777" w:rsidR="002006D0" w:rsidRDefault="002006D0" w:rsidP="002006D0">
      <w:pPr>
        <w:pStyle w:val="PL"/>
      </w:pPr>
      <w:r>
        <w:t xml:space="preserve">                    </w:t>
      </w:r>
      <w:proofErr w:type="spellStart"/>
      <w:r>
        <w:t>smsfInfo</w:t>
      </w:r>
      <w:proofErr w:type="spellEnd"/>
      <w:r>
        <w:t>:</w:t>
      </w:r>
    </w:p>
    <w:p w14:paraId="40A4DC80" w14:textId="77777777" w:rsidR="002006D0" w:rsidRDefault="002006D0" w:rsidP="002006D0">
      <w:pPr>
        <w:pStyle w:val="PL"/>
      </w:pPr>
      <w:r>
        <w:t xml:space="preserve">                      $ref: '#/components/schemas/</w:t>
      </w:r>
      <w:proofErr w:type="spellStart"/>
      <w:r>
        <w:t>SmsfInfo</w:t>
      </w:r>
      <w:proofErr w:type="spellEnd"/>
      <w:r>
        <w:t>'</w:t>
      </w:r>
    </w:p>
    <w:p w14:paraId="0FABFE62" w14:textId="77777777" w:rsidR="002006D0" w:rsidRDefault="002006D0" w:rsidP="002006D0">
      <w:pPr>
        <w:pStyle w:val="PL"/>
      </w:pPr>
      <w:r>
        <w:lastRenderedPageBreak/>
        <w:t xml:space="preserve">        - $ref: 'TS28623_GenericNrm.yaml#/components/schemas/ManagedFunction-ncO'</w:t>
      </w:r>
    </w:p>
    <w:p w14:paraId="544AADF2" w14:textId="77777777" w:rsidR="002006D0" w:rsidRDefault="002006D0" w:rsidP="002006D0">
      <w:pPr>
        <w:pStyle w:val="PL"/>
      </w:pPr>
      <w:r>
        <w:t xml:space="preserve">        - type: object</w:t>
      </w:r>
    </w:p>
    <w:p w14:paraId="50000D88" w14:textId="77777777" w:rsidR="002006D0" w:rsidRDefault="002006D0" w:rsidP="002006D0">
      <w:pPr>
        <w:pStyle w:val="PL"/>
      </w:pPr>
      <w:r>
        <w:t xml:space="preserve">          properties:</w:t>
      </w:r>
    </w:p>
    <w:p w14:paraId="2D13F479" w14:textId="77777777" w:rsidR="002006D0" w:rsidRDefault="002006D0" w:rsidP="002006D0">
      <w:pPr>
        <w:pStyle w:val="PL"/>
      </w:pPr>
      <w:r>
        <w:t xml:space="preserve">            EP_N20:</w:t>
      </w:r>
    </w:p>
    <w:p w14:paraId="7196862B" w14:textId="77777777" w:rsidR="002006D0" w:rsidRDefault="002006D0" w:rsidP="002006D0">
      <w:pPr>
        <w:pStyle w:val="PL"/>
      </w:pPr>
      <w:r>
        <w:t xml:space="preserve">              $ref: '#/components/schemas/EP_N20-Multiple'</w:t>
      </w:r>
    </w:p>
    <w:p w14:paraId="36A61303" w14:textId="77777777" w:rsidR="002006D0" w:rsidRDefault="002006D0" w:rsidP="002006D0">
      <w:pPr>
        <w:pStyle w:val="PL"/>
      </w:pPr>
      <w:r>
        <w:t xml:space="preserve">            EP_N21:</w:t>
      </w:r>
    </w:p>
    <w:p w14:paraId="1C342971" w14:textId="77777777" w:rsidR="002006D0" w:rsidRDefault="002006D0" w:rsidP="002006D0">
      <w:pPr>
        <w:pStyle w:val="PL"/>
      </w:pPr>
      <w:r>
        <w:t xml:space="preserve">              $ref: '#/components/schemas/EP_N21-Multiple'</w:t>
      </w:r>
    </w:p>
    <w:p w14:paraId="1826953E" w14:textId="77777777" w:rsidR="002006D0" w:rsidRDefault="002006D0" w:rsidP="002006D0">
      <w:pPr>
        <w:pStyle w:val="PL"/>
      </w:pPr>
      <w:r>
        <w:t xml:space="preserve">            EP_MAP_SMSC:</w:t>
      </w:r>
    </w:p>
    <w:p w14:paraId="1B38200D" w14:textId="77777777" w:rsidR="002006D0" w:rsidRDefault="002006D0" w:rsidP="002006D0">
      <w:pPr>
        <w:pStyle w:val="PL"/>
      </w:pPr>
      <w:r>
        <w:t xml:space="preserve">              $ref: '#/components/schemas/EP_MAP_SMSC-Multiple'</w:t>
      </w:r>
    </w:p>
    <w:p w14:paraId="533252DC" w14:textId="77777777" w:rsidR="002006D0" w:rsidRDefault="002006D0" w:rsidP="002006D0">
      <w:pPr>
        <w:pStyle w:val="PL"/>
      </w:pPr>
      <w:r>
        <w:t xml:space="preserve">    </w:t>
      </w:r>
      <w:proofErr w:type="spellStart"/>
      <w:r>
        <w:t>LmfFunction</w:t>
      </w:r>
      <w:proofErr w:type="spellEnd"/>
      <w:r>
        <w:t>-Single:</w:t>
      </w:r>
    </w:p>
    <w:p w14:paraId="4CA1AE58" w14:textId="77777777" w:rsidR="002006D0" w:rsidRDefault="002006D0" w:rsidP="002006D0">
      <w:pPr>
        <w:pStyle w:val="PL"/>
      </w:pPr>
      <w:r>
        <w:t xml:space="preserve">      </w:t>
      </w:r>
      <w:proofErr w:type="spellStart"/>
      <w:r>
        <w:t>allOf</w:t>
      </w:r>
      <w:proofErr w:type="spellEnd"/>
      <w:r>
        <w:t>:</w:t>
      </w:r>
    </w:p>
    <w:p w14:paraId="71AA3970" w14:textId="77777777" w:rsidR="002006D0" w:rsidRDefault="002006D0" w:rsidP="002006D0">
      <w:pPr>
        <w:pStyle w:val="PL"/>
      </w:pPr>
      <w:r>
        <w:t xml:space="preserve">        - $ref: 'TS28623_GenericNrm.yaml#/components/schemas/Top'</w:t>
      </w:r>
    </w:p>
    <w:p w14:paraId="2A6A64DE" w14:textId="77777777" w:rsidR="002006D0" w:rsidRDefault="002006D0" w:rsidP="002006D0">
      <w:pPr>
        <w:pStyle w:val="PL"/>
      </w:pPr>
      <w:r>
        <w:t xml:space="preserve">        - type: object</w:t>
      </w:r>
    </w:p>
    <w:p w14:paraId="4EAC50C5" w14:textId="77777777" w:rsidR="002006D0" w:rsidRDefault="002006D0" w:rsidP="002006D0">
      <w:pPr>
        <w:pStyle w:val="PL"/>
      </w:pPr>
      <w:r>
        <w:t xml:space="preserve">          properties:</w:t>
      </w:r>
    </w:p>
    <w:p w14:paraId="43A37147" w14:textId="77777777" w:rsidR="002006D0" w:rsidRDefault="002006D0" w:rsidP="002006D0">
      <w:pPr>
        <w:pStyle w:val="PL"/>
      </w:pPr>
      <w:r>
        <w:t xml:space="preserve">            attributes:</w:t>
      </w:r>
    </w:p>
    <w:p w14:paraId="703D9738" w14:textId="77777777" w:rsidR="002006D0" w:rsidRDefault="002006D0" w:rsidP="002006D0">
      <w:pPr>
        <w:pStyle w:val="PL"/>
      </w:pPr>
      <w:r>
        <w:t xml:space="preserve">              </w:t>
      </w:r>
      <w:proofErr w:type="spellStart"/>
      <w:r>
        <w:t>allOf</w:t>
      </w:r>
      <w:proofErr w:type="spellEnd"/>
      <w:r>
        <w:t>:</w:t>
      </w:r>
    </w:p>
    <w:p w14:paraId="05DF24CD" w14:textId="77777777" w:rsidR="002006D0" w:rsidRDefault="002006D0" w:rsidP="002006D0">
      <w:pPr>
        <w:pStyle w:val="PL"/>
      </w:pPr>
      <w:r>
        <w:t xml:space="preserve">                - $ref: 'TS28623_GenericNrm.yaml#/components/schemas/ManagedFunction-Attr'</w:t>
      </w:r>
    </w:p>
    <w:p w14:paraId="5C937DD9" w14:textId="77777777" w:rsidR="002006D0" w:rsidRDefault="002006D0" w:rsidP="002006D0">
      <w:pPr>
        <w:pStyle w:val="PL"/>
      </w:pPr>
      <w:r>
        <w:t xml:space="preserve">                - type: object</w:t>
      </w:r>
    </w:p>
    <w:p w14:paraId="214FE293" w14:textId="77777777" w:rsidR="002006D0" w:rsidRDefault="002006D0" w:rsidP="002006D0">
      <w:pPr>
        <w:pStyle w:val="PL"/>
      </w:pPr>
      <w:r>
        <w:t xml:space="preserve">                  properties:</w:t>
      </w:r>
    </w:p>
    <w:p w14:paraId="10B3D4BB" w14:textId="77777777" w:rsidR="002006D0" w:rsidRDefault="002006D0" w:rsidP="002006D0">
      <w:pPr>
        <w:pStyle w:val="PL"/>
      </w:pPr>
      <w:r>
        <w:t xml:space="preserve">                    </w:t>
      </w:r>
      <w:proofErr w:type="spellStart"/>
      <w:r>
        <w:t>plmnIdList</w:t>
      </w:r>
      <w:proofErr w:type="spellEnd"/>
      <w:r>
        <w:t>:</w:t>
      </w:r>
    </w:p>
    <w:p w14:paraId="5DF4CDAB" w14:textId="77777777" w:rsidR="002006D0" w:rsidRDefault="002006D0" w:rsidP="002006D0">
      <w:pPr>
        <w:pStyle w:val="PL"/>
      </w:pPr>
      <w:r>
        <w:t xml:space="preserve">                      $ref: 'TS28541_NrNrm.yaml#/components/schemas/</w:t>
      </w:r>
      <w:proofErr w:type="spellStart"/>
      <w:r>
        <w:t>PlmnIdList</w:t>
      </w:r>
      <w:proofErr w:type="spellEnd"/>
      <w:r>
        <w:t>'</w:t>
      </w:r>
    </w:p>
    <w:p w14:paraId="1382FAC1" w14:textId="77777777" w:rsidR="002006D0" w:rsidRDefault="002006D0" w:rsidP="002006D0">
      <w:pPr>
        <w:pStyle w:val="PL"/>
      </w:pPr>
      <w:r>
        <w:t xml:space="preserve">                    </w:t>
      </w:r>
      <w:proofErr w:type="spellStart"/>
      <w:r>
        <w:t>managedNFProfile</w:t>
      </w:r>
      <w:proofErr w:type="spellEnd"/>
      <w:r>
        <w:t>:</w:t>
      </w:r>
    </w:p>
    <w:p w14:paraId="22DA8B97" w14:textId="77777777" w:rsidR="002006D0" w:rsidRDefault="002006D0" w:rsidP="002006D0">
      <w:pPr>
        <w:pStyle w:val="PL"/>
      </w:pPr>
      <w:r>
        <w:t xml:space="preserve">                      $ref: '#/components/schemas/</w:t>
      </w:r>
      <w:proofErr w:type="spellStart"/>
      <w:r>
        <w:t>ManagedNFProfile</w:t>
      </w:r>
      <w:proofErr w:type="spellEnd"/>
      <w:r>
        <w:t>'</w:t>
      </w:r>
    </w:p>
    <w:p w14:paraId="3529F2A7" w14:textId="77777777" w:rsidR="002006D0" w:rsidRDefault="002006D0" w:rsidP="002006D0">
      <w:pPr>
        <w:pStyle w:val="PL"/>
      </w:pPr>
      <w:r>
        <w:t xml:space="preserve">                    </w:t>
      </w:r>
      <w:proofErr w:type="spellStart"/>
      <w:r>
        <w:t>commModelList</w:t>
      </w:r>
      <w:proofErr w:type="spellEnd"/>
      <w:r>
        <w:t>:</w:t>
      </w:r>
    </w:p>
    <w:p w14:paraId="254EBF7F" w14:textId="77777777" w:rsidR="002006D0" w:rsidRDefault="002006D0" w:rsidP="002006D0">
      <w:pPr>
        <w:pStyle w:val="PL"/>
      </w:pPr>
      <w:r>
        <w:t xml:space="preserve">                      $ref: '#/components/schemas/</w:t>
      </w:r>
      <w:proofErr w:type="spellStart"/>
      <w:r>
        <w:t>CommModelList</w:t>
      </w:r>
      <w:proofErr w:type="spellEnd"/>
      <w:r>
        <w:t>'</w:t>
      </w:r>
    </w:p>
    <w:p w14:paraId="591521E8" w14:textId="77777777" w:rsidR="002006D0" w:rsidRDefault="002006D0" w:rsidP="002006D0">
      <w:pPr>
        <w:pStyle w:val="PL"/>
      </w:pPr>
      <w:r>
        <w:t xml:space="preserve">                    </w:t>
      </w:r>
      <w:proofErr w:type="spellStart"/>
      <w:r>
        <w:t>lmfInfo</w:t>
      </w:r>
      <w:proofErr w:type="spellEnd"/>
      <w:r>
        <w:t>:</w:t>
      </w:r>
    </w:p>
    <w:p w14:paraId="1AC2B905" w14:textId="77777777" w:rsidR="002006D0" w:rsidRDefault="002006D0" w:rsidP="002006D0">
      <w:pPr>
        <w:pStyle w:val="PL"/>
      </w:pPr>
      <w:r>
        <w:t xml:space="preserve">                      $ref: '#/components/schemas/</w:t>
      </w:r>
      <w:proofErr w:type="spellStart"/>
      <w:r>
        <w:t>LmfInfo</w:t>
      </w:r>
      <w:proofErr w:type="spellEnd"/>
      <w:r>
        <w:t>'</w:t>
      </w:r>
    </w:p>
    <w:p w14:paraId="3B40B255" w14:textId="77777777" w:rsidR="002006D0" w:rsidRDefault="002006D0" w:rsidP="002006D0">
      <w:pPr>
        <w:pStyle w:val="PL"/>
      </w:pPr>
      <w:r>
        <w:t xml:space="preserve">                    </w:t>
      </w:r>
      <w:proofErr w:type="spellStart"/>
      <w:r>
        <w:t>ephemerisInfos</w:t>
      </w:r>
      <w:proofErr w:type="spellEnd"/>
      <w:r>
        <w:t>:</w:t>
      </w:r>
    </w:p>
    <w:p w14:paraId="3C064597" w14:textId="77777777" w:rsidR="002006D0" w:rsidRDefault="002006D0" w:rsidP="002006D0">
      <w:pPr>
        <w:pStyle w:val="PL"/>
      </w:pPr>
      <w:r>
        <w:t xml:space="preserve">                      $ref: 'TS28541_NrNrm.yaml#/components/schemas/</w:t>
      </w:r>
      <w:proofErr w:type="spellStart"/>
      <w:r>
        <w:t>EphemerisInfos</w:t>
      </w:r>
      <w:proofErr w:type="spellEnd"/>
      <w:r>
        <w:t>'</w:t>
      </w:r>
    </w:p>
    <w:p w14:paraId="57A87C1C" w14:textId="77777777" w:rsidR="002006D0" w:rsidRDefault="002006D0" w:rsidP="002006D0">
      <w:pPr>
        <w:pStyle w:val="PL"/>
      </w:pPr>
      <w:r>
        <w:t xml:space="preserve">                    </w:t>
      </w:r>
      <w:proofErr w:type="spellStart"/>
      <w:r>
        <w:t>trpInfoList</w:t>
      </w:r>
      <w:proofErr w:type="spellEnd"/>
      <w:r>
        <w:t>:</w:t>
      </w:r>
    </w:p>
    <w:p w14:paraId="75AE183C" w14:textId="77777777" w:rsidR="002006D0" w:rsidRDefault="002006D0" w:rsidP="002006D0">
      <w:pPr>
        <w:pStyle w:val="PL"/>
      </w:pPr>
      <w:r>
        <w:t xml:space="preserve">                      $ref: '#/components/schemas/</w:t>
      </w:r>
      <w:proofErr w:type="spellStart"/>
      <w:r>
        <w:t>TrpInfoList</w:t>
      </w:r>
      <w:proofErr w:type="spellEnd"/>
      <w:r>
        <w:t>'</w:t>
      </w:r>
    </w:p>
    <w:p w14:paraId="32E49C60" w14:textId="77777777" w:rsidR="002006D0" w:rsidRDefault="002006D0" w:rsidP="002006D0">
      <w:pPr>
        <w:pStyle w:val="PL"/>
      </w:pPr>
      <w:r>
        <w:t xml:space="preserve">                    </w:t>
      </w:r>
      <w:proofErr w:type="spellStart"/>
      <w:r>
        <w:t>mappedCellIdInfoList</w:t>
      </w:r>
      <w:proofErr w:type="spellEnd"/>
      <w:r>
        <w:t>:</w:t>
      </w:r>
    </w:p>
    <w:p w14:paraId="074FDBFB" w14:textId="77777777" w:rsidR="002006D0" w:rsidRDefault="002006D0" w:rsidP="002006D0">
      <w:pPr>
        <w:pStyle w:val="PL"/>
      </w:pPr>
      <w:r>
        <w:t xml:space="preserve">                      $ref: 'TS28541_NrNrm.yaml#/components/schemas/</w:t>
      </w:r>
      <w:proofErr w:type="spellStart"/>
      <w:r>
        <w:t>MappedCellIdInfoList</w:t>
      </w:r>
      <w:proofErr w:type="spellEnd"/>
      <w:r>
        <w:t xml:space="preserve">'                      </w:t>
      </w:r>
    </w:p>
    <w:p w14:paraId="1DB6DC24" w14:textId="77777777" w:rsidR="002006D0" w:rsidRDefault="002006D0" w:rsidP="002006D0">
      <w:pPr>
        <w:pStyle w:val="PL"/>
      </w:pPr>
      <w:r>
        <w:t xml:space="preserve">        - $ref: 'TS28623_GenericNrm.yaml#/components/schemas/ManagedFunction-ncO'</w:t>
      </w:r>
    </w:p>
    <w:p w14:paraId="0B280E26" w14:textId="77777777" w:rsidR="002006D0" w:rsidRDefault="002006D0" w:rsidP="002006D0">
      <w:pPr>
        <w:pStyle w:val="PL"/>
      </w:pPr>
      <w:r>
        <w:t xml:space="preserve">        - type: object</w:t>
      </w:r>
    </w:p>
    <w:p w14:paraId="1AB37CB5" w14:textId="77777777" w:rsidR="002006D0" w:rsidRDefault="002006D0" w:rsidP="002006D0">
      <w:pPr>
        <w:pStyle w:val="PL"/>
      </w:pPr>
      <w:r>
        <w:t xml:space="preserve">          properties:</w:t>
      </w:r>
    </w:p>
    <w:p w14:paraId="72C3E85E" w14:textId="77777777" w:rsidR="002006D0" w:rsidRDefault="002006D0" w:rsidP="002006D0">
      <w:pPr>
        <w:pStyle w:val="PL"/>
      </w:pPr>
      <w:r>
        <w:t xml:space="preserve">            EP_NLS:</w:t>
      </w:r>
    </w:p>
    <w:p w14:paraId="60B65C53" w14:textId="77777777" w:rsidR="002006D0" w:rsidRDefault="002006D0" w:rsidP="002006D0">
      <w:pPr>
        <w:pStyle w:val="PL"/>
      </w:pPr>
      <w:r>
        <w:t xml:space="preserve">              $ref: '#/components/schemas/EP_NLS-Multiple'</w:t>
      </w:r>
    </w:p>
    <w:p w14:paraId="4F00D7DC" w14:textId="77777777" w:rsidR="002006D0" w:rsidRDefault="002006D0" w:rsidP="002006D0">
      <w:pPr>
        <w:pStyle w:val="PL"/>
      </w:pPr>
      <w:r>
        <w:t xml:space="preserve">    </w:t>
      </w:r>
      <w:proofErr w:type="spellStart"/>
      <w:r>
        <w:t>NgeirFunction</w:t>
      </w:r>
      <w:proofErr w:type="spellEnd"/>
      <w:r>
        <w:t>-Single:</w:t>
      </w:r>
    </w:p>
    <w:p w14:paraId="6E65E87D" w14:textId="77777777" w:rsidR="002006D0" w:rsidRDefault="002006D0" w:rsidP="002006D0">
      <w:pPr>
        <w:pStyle w:val="PL"/>
      </w:pPr>
      <w:r>
        <w:t xml:space="preserve">      </w:t>
      </w:r>
      <w:proofErr w:type="spellStart"/>
      <w:r>
        <w:t>allOf</w:t>
      </w:r>
      <w:proofErr w:type="spellEnd"/>
      <w:r>
        <w:t>:</w:t>
      </w:r>
    </w:p>
    <w:p w14:paraId="5694EDE2" w14:textId="77777777" w:rsidR="002006D0" w:rsidRDefault="002006D0" w:rsidP="002006D0">
      <w:pPr>
        <w:pStyle w:val="PL"/>
      </w:pPr>
      <w:r>
        <w:t xml:space="preserve">        - $ref: 'TS28623_GenericNrm.yaml#/components/schemas/Top'</w:t>
      </w:r>
    </w:p>
    <w:p w14:paraId="2A76D54A" w14:textId="77777777" w:rsidR="002006D0" w:rsidRDefault="002006D0" w:rsidP="002006D0">
      <w:pPr>
        <w:pStyle w:val="PL"/>
      </w:pPr>
      <w:r>
        <w:t xml:space="preserve">        - type: object</w:t>
      </w:r>
    </w:p>
    <w:p w14:paraId="2BE137B9" w14:textId="77777777" w:rsidR="002006D0" w:rsidRDefault="002006D0" w:rsidP="002006D0">
      <w:pPr>
        <w:pStyle w:val="PL"/>
      </w:pPr>
      <w:r>
        <w:t xml:space="preserve">          properties:</w:t>
      </w:r>
    </w:p>
    <w:p w14:paraId="7A2384C0" w14:textId="77777777" w:rsidR="002006D0" w:rsidRDefault="002006D0" w:rsidP="002006D0">
      <w:pPr>
        <w:pStyle w:val="PL"/>
      </w:pPr>
      <w:r>
        <w:t xml:space="preserve">            attributes:</w:t>
      </w:r>
    </w:p>
    <w:p w14:paraId="3FA8C411" w14:textId="77777777" w:rsidR="002006D0" w:rsidRDefault="002006D0" w:rsidP="002006D0">
      <w:pPr>
        <w:pStyle w:val="PL"/>
      </w:pPr>
      <w:r>
        <w:t xml:space="preserve">              </w:t>
      </w:r>
      <w:proofErr w:type="spellStart"/>
      <w:r>
        <w:t>allOf</w:t>
      </w:r>
      <w:proofErr w:type="spellEnd"/>
      <w:r>
        <w:t>:</w:t>
      </w:r>
    </w:p>
    <w:p w14:paraId="4876A601" w14:textId="77777777" w:rsidR="002006D0" w:rsidRDefault="002006D0" w:rsidP="002006D0">
      <w:pPr>
        <w:pStyle w:val="PL"/>
      </w:pPr>
      <w:r>
        <w:t xml:space="preserve">                - $ref: 'TS28623_GenericNrm.yaml#/components/schemas/ManagedFunction-Attr'</w:t>
      </w:r>
    </w:p>
    <w:p w14:paraId="0ACB4870" w14:textId="77777777" w:rsidR="002006D0" w:rsidRDefault="002006D0" w:rsidP="002006D0">
      <w:pPr>
        <w:pStyle w:val="PL"/>
      </w:pPr>
      <w:r>
        <w:t xml:space="preserve">                - type: object</w:t>
      </w:r>
    </w:p>
    <w:p w14:paraId="33A69C86" w14:textId="77777777" w:rsidR="002006D0" w:rsidRDefault="002006D0" w:rsidP="002006D0">
      <w:pPr>
        <w:pStyle w:val="PL"/>
      </w:pPr>
      <w:r>
        <w:t xml:space="preserve">                  properties:</w:t>
      </w:r>
    </w:p>
    <w:p w14:paraId="19CF7E20" w14:textId="77777777" w:rsidR="002006D0" w:rsidRDefault="002006D0" w:rsidP="002006D0">
      <w:pPr>
        <w:pStyle w:val="PL"/>
      </w:pPr>
      <w:r>
        <w:t xml:space="preserve">                    </w:t>
      </w:r>
      <w:proofErr w:type="spellStart"/>
      <w:r>
        <w:t>plmnIdList</w:t>
      </w:r>
      <w:proofErr w:type="spellEnd"/>
      <w:r>
        <w:t>:</w:t>
      </w:r>
    </w:p>
    <w:p w14:paraId="48264301" w14:textId="77777777" w:rsidR="002006D0" w:rsidRDefault="002006D0" w:rsidP="002006D0">
      <w:pPr>
        <w:pStyle w:val="PL"/>
      </w:pPr>
      <w:r>
        <w:t xml:space="preserve">                      $ref: 'TS28541_NrNrm.yaml#/components/schemas/</w:t>
      </w:r>
      <w:proofErr w:type="spellStart"/>
      <w:r>
        <w:t>PlmnIdList</w:t>
      </w:r>
      <w:proofErr w:type="spellEnd"/>
      <w:r>
        <w:t>'</w:t>
      </w:r>
    </w:p>
    <w:p w14:paraId="7EE54BBC" w14:textId="77777777" w:rsidR="002006D0" w:rsidRDefault="002006D0" w:rsidP="002006D0">
      <w:pPr>
        <w:pStyle w:val="PL"/>
      </w:pPr>
      <w:r>
        <w:t xml:space="preserve">                    </w:t>
      </w:r>
      <w:proofErr w:type="spellStart"/>
      <w:r>
        <w:t>sBIFqdn</w:t>
      </w:r>
      <w:proofErr w:type="spellEnd"/>
      <w:r>
        <w:t>:</w:t>
      </w:r>
    </w:p>
    <w:p w14:paraId="3D976B5A" w14:textId="77777777" w:rsidR="002006D0" w:rsidRDefault="002006D0" w:rsidP="002006D0">
      <w:pPr>
        <w:pStyle w:val="PL"/>
      </w:pPr>
      <w:r>
        <w:t xml:space="preserve">                      type: string</w:t>
      </w:r>
    </w:p>
    <w:p w14:paraId="74FE1F81" w14:textId="77777777" w:rsidR="002006D0" w:rsidRDefault="002006D0" w:rsidP="002006D0">
      <w:pPr>
        <w:pStyle w:val="PL"/>
      </w:pPr>
      <w:r>
        <w:t xml:space="preserve">                    </w:t>
      </w:r>
      <w:proofErr w:type="spellStart"/>
      <w:r>
        <w:t>snssaiList</w:t>
      </w:r>
      <w:proofErr w:type="spellEnd"/>
      <w:r>
        <w:t>:</w:t>
      </w:r>
    </w:p>
    <w:p w14:paraId="540B8076" w14:textId="77777777" w:rsidR="002006D0" w:rsidRDefault="002006D0" w:rsidP="002006D0">
      <w:pPr>
        <w:pStyle w:val="PL"/>
      </w:pPr>
      <w:r>
        <w:t xml:space="preserve">                      $ref: '#/components/schemas/</w:t>
      </w:r>
      <w:proofErr w:type="spellStart"/>
      <w:r>
        <w:t>SnssaiList</w:t>
      </w:r>
      <w:proofErr w:type="spellEnd"/>
      <w:r>
        <w:t>'</w:t>
      </w:r>
    </w:p>
    <w:p w14:paraId="584C1E96" w14:textId="77777777" w:rsidR="002006D0" w:rsidRDefault="002006D0" w:rsidP="002006D0">
      <w:pPr>
        <w:pStyle w:val="PL"/>
      </w:pPr>
      <w:r>
        <w:t xml:space="preserve">                    </w:t>
      </w:r>
      <w:proofErr w:type="spellStart"/>
      <w:r>
        <w:t>managedNFProfile</w:t>
      </w:r>
      <w:proofErr w:type="spellEnd"/>
      <w:r>
        <w:t>:</w:t>
      </w:r>
    </w:p>
    <w:p w14:paraId="7B3E33A9" w14:textId="77777777" w:rsidR="002006D0" w:rsidRDefault="002006D0" w:rsidP="002006D0">
      <w:pPr>
        <w:pStyle w:val="PL"/>
      </w:pPr>
      <w:r>
        <w:t xml:space="preserve">                      $ref: '#/components/schemas/</w:t>
      </w:r>
      <w:proofErr w:type="spellStart"/>
      <w:r>
        <w:t>ManagedNFProfile</w:t>
      </w:r>
      <w:proofErr w:type="spellEnd"/>
      <w:r>
        <w:t>'</w:t>
      </w:r>
    </w:p>
    <w:p w14:paraId="1C50CC10" w14:textId="77777777" w:rsidR="002006D0" w:rsidRDefault="002006D0" w:rsidP="002006D0">
      <w:pPr>
        <w:pStyle w:val="PL"/>
      </w:pPr>
      <w:r>
        <w:t xml:space="preserve">                    </w:t>
      </w:r>
      <w:proofErr w:type="spellStart"/>
      <w:r>
        <w:t>commModelList</w:t>
      </w:r>
      <w:proofErr w:type="spellEnd"/>
      <w:r>
        <w:t>:</w:t>
      </w:r>
    </w:p>
    <w:p w14:paraId="62B14A6B" w14:textId="77777777" w:rsidR="002006D0" w:rsidRDefault="002006D0" w:rsidP="002006D0">
      <w:pPr>
        <w:pStyle w:val="PL"/>
      </w:pPr>
      <w:r>
        <w:t xml:space="preserve">                      $ref: '#/components/schemas/</w:t>
      </w:r>
      <w:proofErr w:type="spellStart"/>
      <w:r>
        <w:t>CommModelList</w:t>
      </w:r>
      <w:proofErr w:type="spellEnd"/>
      <w:r>
        <w:t>'</w:t>
      </w:r>
    </w:p>
    <w:p w14:paraId="4680C516" w14:textId="77777777" w:rsidR="002006D0" w:rsidRDefault="002006D0" w:rsidP="002006D0">
      <w:pPr>
        <w:pStyle w:val="PL"/>
      </w:pPr>
      <w:r>
        <w:t xml:space="preserve">        - $ref: 'TS28623_GenericNrm.yaml#/components/schemas/ManagedFunction-ncO'</w:t>
      </w:r>
    </w:p>
    <w:p w14:paraId="5515AB24" w14:textId="77777777" w:rsidR="002006D0" w:rsidRDefault="002006D0" w:rsidP="002006D0">
      <w:pPr>
        <w:pStyle w:val="PL"/>
      </w:pPr>
      <w:r>
        <w:t xml:space="preserve">        - type: object</w:t>
      </w:r>
    </w:p>
    <w:p w14:paraId="3B536F3A" w14:textId="77777777" w:rsidR="002006D0" w:rsidRDefault="002006D0" w:rsidP="002006D0">
      <w:pPr>
        <w:pStyle w:val="PL"/>
      </w:pPr>
      <w:r>
        <w:t xml:space="preserve">          properties:</w:t>
      </w:r>
    </w:p>
    <w:p w14:paraId="0ADED42C" w14:textId="77777777" w:rsidR="002006D0" w:rsidRDefault="002006D0" w:rsidP="002006D0">
      <w:pPr>
        <w:pStyle w:val="PL"/>
      </w:pPr>
      <w:r>
        <w:t xml:space="preserve">            EP_N17:</w:t>
      </w:r>
    </w:p>
    <w:p w14:paraId="217E5622" w14:textId="77777777" w:rsidR="002006D0" w:rsidRDefault="002006D0" w:rsidP="002006D0">
      <w:pPr>
        <w:pStyle w:val="PL"/>
      </w:pPr>
      <w:r>
        <w:t xml:space="preserve">              $ref: '#/components/schemas/EP_N17-Multiple'</w:t>
      </w:r>
    </w:p>
    <w:p w14:paraId="06BB0808" w14:textId="77777777" w:rsidR="002006D0" w:rsidRDefault="002006D0" w:rsidP="002006D0">
      <w:pPr>
        <w:pStyle w:val="PL"/>
      </w:pPr>
      <w:r>
        <w:t xml:space="preserve">    </w:t>
      </w:r>
      <w:proofErr w:type="spellStart"/>
      <w:r>
        <w:t>SeppFunction</w:t>
      </w:r>
      <w:proofErr w:type="spellEnd"/>
      <w:r>
        <w:t>-Single:</w:t>
      </w:r>
    </w:p>
    <w:p w14:paraId="502FDECA" w14:textId="77777777" w:rsidR="002006D0" w:rsidRDefault="002006D0" w:rsidP="002006D0">
      <w:pPr>
        <w:pStyle w:val="PL"/>
      </w:pPr>
      <w:r>
        <w:t xml:space="preserve">      </w:t>
      </w:r>
      <w:proofErr w:type="spellStart"/>
      <w:r>
        <w:t>allOf</w:t>
      </w:r>
      <w:proofErr w:type="spellEnd"/>
      <w:r>
        <w:t>:</w:t>
      </w:r>
    </w:p>
    <w:p w14:paraId="5782DAF3" w14:textId="77777777" w:rsidR="002006D0" w:rsidRDefault="002006D0" w:rsidP="002006D0">
      <w:pPr>
        <w:pStyle w:val="PL"/>
      </w:pPr>
      <w:r>
        <w:t xml:space="preserve">        - $ref: 'TS28623_GenericNrm.yaml#/components/schemas/Top'</w:t>
      </w:r>
    </w:p>
    <w:p w14:paraId="521687E0" w14:textId="77777777" w:rsidR="002006D0" w:rsidRDefault="002006D0" w:rsidP="002006D0">
      <w:pPr>
        <w:pStyle w:val="PL"/>
      </w:pPr>
      <w:r>
        <w:t xml:space="preserve">        - type: object</w:t>
      </w:r>
    </w:p>
    <w:p w14:paraId="45676FEC" w14:textId="77777777" w:rsidR="002006D0" w:rsidRDefault="002006D0" w:rsidP="002006D0">
      <w:pPr>
        <w:pStyle w:val="PL"/>
      </w:pPr>
      <w:r>
        <w:t xml:space="preserve">          properties:</w:t>
      </w:r>
    </w:p>
    <w:p w14:paraId="2C3D7884" w14:textId="77777777" w:rsidR="002006D0" w:rsidRDefault="002006D0" w:rsidP="002006D0">
      <w:pPr>
        <w:pStyle w:val="PL"/>
      </w:pPr>
      <w:r>
        <w:t xml:space="preserve">            attributes:</w:t>
      </w:r>
    </w:p>
    <w:p w14:paraId="4D453A3E" w14:textId="77777777" w:rsidR="002006D0" w:rsidRDefault="002006D0" w:rsidP="002006D0">
      <w:pPr>
        <w:pStyle w:val="PL"/>
      </w:pPr>
      <w:r>
        <w:t xml:space="preserve">              </w:t>
      </w:r>
      <w:proofErr w:type="spellStart"/>
      <w:r>
        <w:t>allOf</w:t>
      </w:r>
      <w:proofErr w:type="spellEnd"/>
      <w:r>
        <w:t>:</w:t>
      </w:r>
    </w:p>
    <w:p w14:paraId="73D831A4" w14:textId="77777777" w:rsidR="002006D0" w:rsidRDefault="002006D0" w:rsidP="002006D0">
      <w:pPr>
        <w:pStyle w:val="PL"/>
      </w:pPr>
      <w:r>
        <w:t xml:space="preserve">                - $ref: 'TS28623_GenericNrm.yaml#/components/schemas/ManagedFunction-Attr'</w:t>
      </w:r>
    </w:p>
    <w:p w14:paraId="47F5479B" w14:textId="77777777" w:rsidR="002006D0" w:rsidRDefault="002006D0" w:rsidP="002006D0">
      <w:pPr>
        <w:pStyle w:val="PL"/>
      </w:pPr>
      <w:r>
        <w:t xml:space="preserve">                - type: object</w:t>
      </w:r>
    </w:p>
    <w:p w14:paraId="27C8D5DC" w14:textId="77777777" w:rsidR="002006D0" w:rsidRDefault="002006D0" w:rsidP="002006D0">
      <w:pPr>
        <w:pStyle w:val="PL"/>
      </w:pPr>
      <w:r>
        <w:t xml:space="preserve">                  properties:</w:t>
      </w:r>
    </w:p>
    <w:p w14:paraId="5EC11683" w14:textId="77777777" w:rsidR="002006D0" w:rsidRDefault="002006D0" w:rsidP="002006D0">
      <w:pPr>
        <w:pStyle w:val="PL"/>
      </w:pPr>
      <w:r>
        <w:t xml:space="preserve">                    </w:t>
      </w:r>
      <w:proofErr w:type="spellStart"/>
      <w:r>
        <w:t>plmnId</w:t>
      </w:r>
      <w:proofErr w:type="spellEnd"/>
      <w:r>
        <w:t>:</w:t>
      </w:r>
    </w:p>
    <w:p w14:paraId="30898545" w14:textId="77777777" w:rsidR="002006D0" w:rsidRDefault="002006D0" w:rsidP="002006D0">
      <w:pPr>
        <w:pStyle w:val="PL"/>
      </w:pPr>
      <w:r>
        <w:t xml:space="preserve">                      $ref: 'TS28623_ComDefs.yaml#/components/schemas/</w:t>
      </w:r>
      <w:proofErr w:type="spellStart"/>
      <w:r>
        <w:t>PlmnId</w:t>
      </w:r>
      <w:proofErr w:type="spellEnd"/>
      <w:r>
        <w:t>'</w:t>
      </w:r>
    </w:p>
    <w:p w14:paraId="26CA6E33" w14:textId="77777777" w:rsidR="002006D0" w:rsidRDefault="002006D0" w:rsidP="002006D0">
      <w:pPr>
        <w:pStyle w:val="PL"/>
      </w:pPr>
      <w:r>
        <w:t xml:space="preserve">                    </w:t>
      </w:r>
      <w:proofErr w:type="spellStart"/>
      <w:r>
        <w:t>sEPPType</w:t>
      </w:r>
      <w:proofErr w:type="spellEnd"/>
      <w:r>
        <w:t>:</w:t>
      </w:r>
    </w:p>
    <w:p w14:paraId="3EF274F7" w14:textId="77777777" w:rsidR="002006D0" w:rsidRDefault="002006D0" w:rsidP="002006D0">
      <w:pPr>
        <w:pStyle w:val="PL"/>
      </w:pPr>
      <w:r>
        <w:t xml:space="preserve">                      $ref: '#/components/schemas/</w:t>
      </w:r>
      <w:proofErr w:type="spellStart"/>
      <w:r>
        <w:t>SEPPType</w:t>
      </w:r>
      <w:proofErr w:type="spellEnd"/>
      <w:r>
        <w:t>'</w:t>
      </w:r>
    </w:p>
    <w:p w14:paraId="767E0AC8" w14:textId="77777777" w:rsidR="002006D0" w:rsidRDefault="002006D0" w:rsidP="002006D0">
      <w:pPr>
        <w:pStyle w:val="PL"/>
      </w:pPr>
      <w:r>
        <w:t xml:space="preserve">                    </w:t>
      </w:r>
      <w:proofErr w:type="spellStart"/>
      <w:r>
        <w:t>sEPPId</w:t>
      </w:r>
      <w:proofErr w:type="spellEnd"/>
      <w:r>
        <w:t>:</w:t>
      </w:r>
    </w:p>
    <w:p w14:paraId="5C709FCD" w14:textId="77777777" w:rsidR="002006D0" w:rsidRDefault="002006D0" w:rsidP="002006D0">
      <w:pPr>
        <w:pStyle w:val="PL"/>
      </w:pPr>
      <w:r>
        <w:lastRenderedPageBreak/>
        <w:t xml:space="preserve">                      type: integer</w:t>
      </w:r>
    </w:p>
    <w:p w14:paraId="67AF7322" w14:textId="77777777" w:rsidR="002006D0" w:rsidRDefault="002006D0" w:rsidP="002006D0">
      <w:pPr>
        <w:pStyle w:val="PL"/>
      </w:pPr>
      <w:r>
        <w:t xml:space="preserve">                    </w:t>
      </w:r>
      <w:proofErr w:type="spellStart"/>
      <w:r>
        <w:t>fqdn</w:t>
      </w:r>
      <w:proofErr w:type="spellEnd"/>
      <w:r>
        <w:t>:</w:t>
      </w:r>
    </w:p>
    <w:p w14:paraId="50E0BC43" w14:textId="77777777" w:rsidR="002006D0" w:rsidRDefault="002006D0" w:rsidP="002006D0">
      <w:pPr>
        <w:pStyle w:val="PL"/>
      </w:pPr>
      <w:r>
        <w:t xml:space="preserve">                      $ref: 'TS28623_ComDefs.yaml#/components/schemas/</w:t>
      </w:r>
      <w:proofErr w:type="spellStart"/>
      <w:r>
        <w:t>Fqdn</w:t>
      </w:r>
      <w:proofErr w:type="spellEnd"/>
      <w:r>
        <w:t>'</w:t>
      </w:r>
    </w:p>
    <w:p w14:paraId="58A3392B" w14:textId="77777777" w:rsidR="002006D0" w:rsidRDefault="002006D0" w:rsidP="002006D0">
      <w:pPr>
        <w:pStyle w:val="PL"/>
      </w:pPr>
      <w:r>
        <w:t xml:space="preserve">                    </w:t>
      </w:r>
      <w:proofErr w:type="spellStart"/>
      <w:r>
        <w:t>seppInfo</w:t>
      </w:r>
      <w:proofErr w:type="spellEnd"/>
      <w:r>
        <w:t>:</w:t>
      </w:r>
    </w:p>
    <w:p w14:paraId="08D516DE" w14:textId="77777777" w:rsidR="002006D0" w:rsidRDefault="002006D0" w:rsidP="002006D0">
      <w:pPr>
        <w:pStyle w:val="PL"/>
      </w:pPr>
      <w:r>
        <w:t xml:space="preserve">                      $ref: '#/components/schemas/</w:t>
      </w:r>
      <w:proofErr w:type="spellStart"/>
      <w:r>
        <w:t>SeppInfo</w:t>
      </w:r>
      <w:proofErr w:type="spellEnd"/>
      <w:r>
        <w:t>'</w:t>
      </w:r>
    </w:p>
    <w:p w14:paraId="71DAF9DE" w14:textId="77777777" w:rsidR="002006D0" w:rsidRDefault="002006D0" w:rsidP="002006D0">
      <w:pPr>
        <w:pStyle w:val="PL"/>
      </w:pPr>
      <w:r>
        <w:t xml:space="preserve">        - $ref: 'TS28623_GenericNrm.yaml#/components/schemas/ManagedFunction-ncO'</w:t>
      </w:r>
    </w:p>
    <w:p w14:paraId="78B0B4D4" w14:textId="77777777" w:rsidR="002006D0" w:rsidRDefault="002006D0" w:rsidP="002006D0">
      <w:pPr>
        <w:pStyle w:val="PL"/>
      </w:pPr>
      <w:r>
        <w:t xml:space="preserve">        - type: object</w:t>
      </w:r>
    </w:p>
    <w:p w14:paraId="2E161A89" w14:textId="77777777" w:rsidR="002006D0" w:rsidRDefault="002006D0" w:rsidP="002006D0">
      <w:pPr>
        <w:pStyle w:val="PL"/>
      </w:pPr>
      <w:r>
        <w:t xml:space="preserve">          properties:</w:t>
      </w:r>
    </w:p>
    <w:p w14:paraId="2104B471" w14:textId="77777777" w:rsidR="002006D0" w:rsidRDefault="002006D0" w:rsidP="002006D0">
      <w:pPr>
        <w:pStyle w:val="PL"/>
      </w:pPr>
      <w:r>
        <w:t xml:space="preserve">            EP_N32:</w:t>
      </w:r>
    </w:p>
    <w:p w14:paraId="4C8B0F25" w14:textId="77777777" w:rsidR="002006D0" w:rsidRDefault="002006D0" w:rsidP="002006D0">
      <w:pPr>
        <w:pStyle w:val="PL"/>
      </w:pPr>
      <w:r>
        <w:t xml:space="preserve">              $ref: '#/components/schemas/EP_N32-Multiple'</w:t>
      </w:r>
    </w:p>
    <w:p w14:paraId="0DD0CBD9" w14:textId="77777777" w:rsidR="002006D0" w:rsidRDefault="002006D0" w:rsidP="002006D0">
      <w:pPr>
        <w:pStyle w:val="PL"/>
      </w:pPr>
      <w:r>
        <w:t xml:space="preserve">    </w:t>
      </w:r>
      <w:proofErr w:type="spellStart"/>
      <w:r>
        <w:t>NwdafFunction</w:t>
      </w:r>
      <w:proofErr w:type="spellEnd"/>
      <w:r>
        <w:t>-Single:</w:t>
      </w:r>
    </w:p>
    <w:p w14:paraId="1E28E94C" w14:textId="77777777" w:rsidR="002006D0" w:rsidRDefault="002006D0" w:rsidP="002006D0">
      <w:pPr>
        <w:pStyle w:val="PL"/>
      </w:pPr>
      <w:r>
        <w:t xml:space="preserve">      </w:t>
      </w:r>
      <w:proofErr w:type="spellStart"/>
      <w:r>
        <w:t>allOf</w:t>
      </w:r>
      <w:proofErr w:type="spellEnd"/>
      <w:r>
        <w:t>:</w:t>
      </w:r>
    </w:p>
    <w:p w14:paraId="228ADB8F" w14:textId="77777777" w:rsidR="002006D0" w:rsidRDefault="002006D0" w:rsidP="002006D0">
      <w:pPr>
        <w:pStyle w:val="PL"/>
      </w:pPr>
      <w:r>
        <w:t xml:space="preserve">        - $ref: 'TS28623_GenericNrm.yaml#/components/schemas/Top'</w:t>
      </w:r>
    </w:p>
    <w:p w14:paraId="4415B359" w14:textId="77777777" w:rsidR="002006D0" w:rsidRDefault="002006D0" w:rsidP="002006D0">
      <w:pPr>
        <w:pStyle w:val="PL"/>
      </w:pPr>
      <w:r>
        <w:t xml:space="preserve">        - type: object</w:t>
      </w:r>
    </w:p>
    <w:p w14:paraId="0F8E323B" w14:textId="77777777" w:rsidR="002006D0" w:rsidRDefault="002006D0" w:rsidP="002006D0">
      <w:pPr>
        <w:pStyle w:val="PL"/>
      </w:pPr>
      <w:r>
        <w:t xml:space="preserve">          properties:</w:t>
      </w:r>
    </w:p>
    <w:p w14:paraId="5D29AD31" w14:textId="77777777" w:rsidR="002006D0" w:rsidRDefault="002006D0" w:rsidP="002006D0">
      <w:pPr>
        <w:pStyle w:val="PL"/>
      </w:pPr>
      <w:r>
        <w:t xml:space="preserve">            attributes:</w:t>
      </w:r>
    </w:p>
    <w:p w14:paraId="22E60DA4" w14:textId="77777777" w:rsidR="002006D0" w:rsidRDefault="002006D0" w:rsidP="002006D0">
      <w:pPr>
        <w:pStyle w:val="PL"/>
      </w:pPr>
      <w:r>
        <w:t xml:space="preserve">              </w:t>
      </w:r>
      <w:proofErr w:type="spellStart"/>
      <w:r>
        <w:t>allOf</w:t>
      </w:r>
      <w:proofErr w:type="spellEnd"/>
      <w:r>
        <w:t>:</w:t>
      </w:r>
    </w:p>
    <w:p w14:paraId="6EA60213" w14:textId="77777777" w:rsidR="002006D0" w:rsidRDefault="002006D0" w:rsidP="002006D0">
      <w:pPr>
        <w:pStyle w:val="PL"/>
      </w:pPr>
      <w:r>
        <w:t xml:space="preserve">                - $ref: 'TS28623_GenericNrm.yaml#/components/schemas/ManagedFunction-Attr'</w:t>
      </w:r>
    </w:p>
    <w:p w14:paraId="71AA8743" w14:textId="77777777" w:rsidR="002006D0" w:rsidRDefault="002006D0" w:rsidP="002006D0">
      <w:pPr>
        <w:pStyle w:val="PL"/>
      </w:pPr>
      <w:r>
        <w:t xml:space="preserve">                - type: object</w:t>
      </w:r>
    </w:p>
    <w:p w14:paraId="361418FD" w14:textId="77777777" w:rsidR="002006D0" w:rsidRDefault="002006D0" w:rsidP="002006D0">
      <w:pPr>
        <w:pStyle w:val="PL"/>
      </w:pPr>
      <w:r>
        <w:t xml:space="preserve">                  properties:</w:t>
      </w:r>
    </w:p>
    <w:p w14:paraId="3C0F814B" w14:textId="77777777" w:rsidR="002006D0" w:rsidRDefault="002006D0" w:rsidP="002006D0">
      <w:pPr>
        <w:pStyle w:val="PL"/>
      </w:pPr>
      <w:r>
        <w:t xml:space="preserve">                    </w:t>
      </w:r>
      <w:proofErr w:type="spellStart"/>
      <w:r>
        <w:t>plmnIdList</w:t>
      </w:r>
      <w:proofErr w:type="spellEnd"/>
      <w:r>
        <w:t>:</w:t>
      </w:r>
    </w:p>
    <w:p w14:paraId="39DFFCDA" w14:textId="77777777" w:rsidR="002006D0" w:rsidRDefault="002006D0" w:rsidP="002006D0">
      <w:pPr>
        <w:pStyle w:val="PL"/>
      </w:pPr>
      <w:r>
        <w:t xml:space="preserve">                      $ref: 'TS28541_NrNrm.yaml#/components/schemas/</w:t>
      </w:r>
      <w:proofErr w:type="spellStart"/>
      <w:r>
        <w:t>PlmnIdList</w:t>
      </w:r>
      <w:proofErr w:type="spellEnd"/>
      <w:r>
        <w:t>'</w:t>
      </w:r>
    </w:p>
    <w:p w14:paraId="60F41288" w14:textId="77777777" w:rsidR="002006D0" w:rsidRDefault="002006D0" w:rsidP="002006D0">
      <w:pPr>
        <w:pStyle w:val="PL"/>
      </w:pPr>
      <w:r>
        <w:t xml:space="preserve">                    </w:t>
      </w:r>
      <w:proofErr w:type="spellStart"/>
      <w:r>
        <w:t>sBIFqdn</w:t>
      </w:r>
      <w:proofErr w:type="spellEnd"/>
      <w:r>
        <w:t>:</w:t>
      </w:r>
    </w:p>
    <w:p w14:paraId="0E77D55C" w14:textId="77777777" w:rsidR="002006D0" w:rsidRDefault="002006D0" w:rsidP="002006D0">
      <w:pPr>
        <w:pStyle w:val="PL"/>
      </w:pPr>
      <w:r>
        <w:t xml:space="preserve">                      type: string</w:t>
      </w:r>
    </w:p>
    <w:p w14:paraId="2640D7C1" w14:textId="77777777" w:rsidR="002006D0" w:rsidRDefault="002006D0" w:rsidP="002006D0">
      <w:pPr>
        <w:pStyle w:val="PL"/>
      </w:pPr>
      <w:r>
        <w:t xml:space="preserve">                    </w:t>
      </w:r>
      <w:proofErr w:type="spellStart"/>
      <w:r>
        <w:t>snssaiList</w:t>
      </w:r>
      <w:proofErr w:type="spellEnd"/>
      <w:r>
        <w:t>:</w:t>
      </w:r>
    </w:p>
    <w:p w14:paraId="20A1DCD5" w14:textId="77777777" w:rsidR="002006D0" w:rsidRDefault="002006D0" w:rsidP="002006D0">
      <w:pPr>
        <w:pStyle w:val="PL"/>
      </w:pPr>
      <w:r>
        <w:t xml:space="preserve">                      $ref: '#/components/schemas/</w:t>
      </w:r>
      <w:proofErr w:type="spellStart"/>
      <w:r>
        <w:t>SnssaiList</w:t>
      </w:r>
      <w:proofErr w:type="spellEnd"/>
      <w:r>
        <w:t>'</w:t>
      </w:r>
    </w:p>
    <w:p w14:paraId="7CA1A96C" w14:textId="77777777" w:rsidR="002006D0" w:rsidRDefault="002006D0" w:rsidP="002006D0">
      <w:pPr>
        <w:pStyle w:val="PL"/>
      </w:pPr>
      <w:r>
        <w:t xml:space="preserve">                    </w:t>
      </w:r>
      <w:proofErr w:type="spellStart"/>
      <w:r>
        <w:t>managedNFProfile</w:t>
      </w:r>
      <w:proofErr w:type="spellEnd"/>
      <w:r>
        <w:t>:</w:t>
      </w:r>
    </w:p>
    <w:p w14:paraId="60ED9077" w14:textId="77777777" w:rsidR="002006D0" w:rsidRDefault="002006D0" w:rsidP="002006D0">
      <w:pPr>
        <w:pStyle w:val="PL"/>
      </w:pPr>
      <w:r>
        <w:t xml:space="preserve">                      $ref: '#/components/schemas/</w:t>
      </w:r>
      <w:proofErr w:type="spellStart"/>
      <w:r>
        <w:t>ManagedNFProfile</w:t>
      </w:r>
      <w:proofErr w:type="spellEnd"/>
      <w:r>
        <w:t>'</w:t>
      </w:r>
    </w:p>
    <w:p w14:paraId="14CC055E" w14:textId="77777777" w:rsidR="002006D0" w:rsidRDefault="002006D0" w:rsidP="002006D0">
      <w:pPr>
        <w:pStyle w:val="PL"/>
      </w:pPr>
      <w:r>
        <w:t xml:space="preserve">                    </w:t>
      </w:r>
      <w:proofErr w:type="spellStart"/>
      <w:r>
        <w:t>commModelList</w:t>
      </w:r>
      <w:proofErr w:type="spellEnd"/>
      <w:r>
        <w:t>:</w:t>
      </w:r>
    </w:p>
    <w:p w14:paraId="71F69C58" w14:textId="77777777" w:rsidR="002006D0" w:rsidRDefault="002006D0" w:rsidP="002006D0">
      <w:pPr>
        <w:pStyle w:val="PL"/>
      </w:pPr>
      <w:r>
        <w:t xml:space="preserve">                      $ref: '#/components/schemas/</w:t>
      </w:r>
      <w:proofErr w:type="spellStart"/>
      <w:r>
        <w:t>CommModelList</w:t>
      </w:r>
      <w:proofErr w:type="spellEnd"/>
      <w:r>
        <w:t>'</w:t>
      </w:r>
    </w:p>
    <w:p w14:paraId="1CD8DAD3" w14:textId="77777777" w:rsidR="002006D0" w:rsidRDefault="002006D0" w:rsidP="002006D0">
      <w:pPr>
        <w:pStyle w:val="PL"/>
      </w:pPr>
      <w:r>
        <w:t xml:space="preserve">                    </w:t>
      </w:r>
      <w:proofErr w:type="spellStart"/>
      <w:r>
        <w:t>networkSliceInfoList</w:t>
      </w:r>
      <w:proofErr w:type="spellEnd"/>
      <w:r>
        <w:t>:</w:t>
      </w:r>
    </w:p>
    <w:p w14:paraId="464F980F" w14:textId="77777777" w:rsidR="002006D0" w:rsidRDefault="002006D0" w:rsidP="002006D0">
      <w:pPr>
        <w:pStyle w:val="PL"/>
      </w:pPr>
      <w:r>
        <w:t xml:space="preserve">                      $ref: '#/components/schemas/</w:t>
      </w:r>
      <w:proofErr w:type="spellStart"/>
      <w:r>
        <w:t>NetworkSliceInfoList</w:t>
      </w:r>
      <w:proofErr w:type="spellEnd"/>
      <w:r>
        <w:t>'</w:t>
      </w:r>
    </w:p>
    <w:p w14:paraId="76895542" w14:textId="77777777" w:rsidR="002006D0" w:rsidRDefault="002006D0" w:rsidP="002006D0">
      <w:pPr>
        <w:pStyle w:val="PL"/>
      </w:pPr>
      <w:r>
        <w:t xml:space="preserve">                    </w:t>
      </w:r>
      <w:proofErr w:type="spellStart"/>
      <w:r>
        <w:t>administrativeState</w:t>
      </w:r>
      <w:proofErr w:type="spellEnd"/>
      <w:r>
        <w:t>:</w:t>
      </w:r>
    </w:p>
    <w:p w14:paraId="0D98AEB4" w14:textId="77777777" w:rsidR="002006D0" w:rsidRDefault="002006D0" w:rsidP="002006D0">
      <w:pPr>
        <w:pStyle w:val="PL"/>
      </w:pPr>
      <w:r>
        <w:t xml:space="preserve">                      $ref: 'TS28623_ComDefs.yaml#/components/schemas/</w:t>
      </w:r>
      <w:proofErr w:type="spellStart"/>
      <w:r>
        <w:t>AdministrativeState</w:t>
      </w:r>
      <w:proofErr w:type="spellEnd"/>
      <w:r>
        <w:t>'</w:t>
      </w:r>
    </w:p>
    <w:p w14:paraId="3572EE42" w14:textId="77777777" w:rsidR="002006D0" w:rsidRDefault="002006D0" w:rsidP="002006D0">
      <w:pPr>
        <w:pStyle w:val="PL"/>
      </w:pPr>
      <w:r>
        <w:t xml:space="preserve">                    </w:t>
      </w:r>
      <w:proofErr w:type="spellStart"/>
      <w:r>
        <w:t>nwdafInfo</w:t>
      </w:r>
      <w:proofErr w:type="spellEnd"/>
      <w:r>
        <w:t>:</w:t>
      </w:r>
    </w:p>
    <w:p w14:paraId="152B1CAA" w14:textId="77777777" w:rsidR="002006D0" w:rsidRDefault="002006D0" w:rsidP="002006D0">
      <w:pPr>
        <w:pStyle w:val="PL"/>
      </w:pPr>
      <w:r>
        <w:t xml:space="preserve">                      $ref: '#/components/schemas/</w:t>
      </w:r>
      <w:proofErr w:type="spellStart"/>
      <w:r>
        <w:t>NwdafInfo</w:t>
      </w:r>
      <w:proofErr w:type="spellEnd"/>
      <w:r>
        <w:t>'</w:t>
      </w:r>
    </w:p>
    <w:p w14:paraId="31F7728F" w14:textId="77777777" w:rsidR="002006D0" w:rsidRDefault="002006D0" w:rsidP="002006D0">
      <w:pPr>
        <w:pStyle w:val="PL"/>
      </w:pPr>
      <w:r>
        <w:t xml:space="preserve">                    </w:t>
      </w:r>
      <w:proofErr w:type="spellStart"/>
      <w:r>
        <w:t>nwdafLogicalFuncSupported</w:t>
      </w:r>
      <w:proofErr w:type="spellEnd"/>
      <w:r>
        <w:t>:</w:t>
      </w:r>
    </w:p>
    <w:p w14:paraId="7CF2B8C1" w14:textId="77777777" w:rsidR="002006D0" w:rsidRDefault="002006D0" w:rsidP="002006D0">
      <w:pPr>
        <w:pStyle w:val="PL"/>
      </w:pPr>
      <w:r>
        <w:t xml:space="preserve">                      type: string</w:t>
      </w:r>
    </w:p>
    <w:p w14:paraId="06A6B808" w14:textId="77777777" w:rsidR="002006D0" w:rsidRDefault="002006D0" w:rsidP="002006D0">
      <w:pPr>
        <w:pStyle w:val="PL"/>
      </w:pPr>
      <w:r>
        <w:t xml:space="preserve">                      </w:t>
      </w:r>
      <w:proofErr w:type="spellStart"/>
      <w:r>
        <w:t>enum</w:t>
      </w:r>
      <w:proofErr w:type="spellEnd"/>
      <w:r>
        <w:t>:</w:t>
      </w:r>
    </w:p>
    <w:p w14:paraId="44EEBE62" w14:textId="77777777" w:rsidR="002006D0" w:rsidRDefault="002006D0" w:rsidP="002006D0">
      <w:pPr>
        <w:pStyle w:val="PL"/>
      </w:pPr>
      <w:r>
        <w:t xml:space="preserve">                        - NWDAF_WITH_ANLF</w:t>
      </w:r>
    </w:p>
    <w:p w14:paraId="160A8747" w14:textId="77777777" w:rsidR="002006D0" w:rsidRDefault="002006D0" w:rsidP="002006D0">
      <w:pPr>
        <w:pStyle w:val="PL"/>
      </w:pPr>
      <w:r>
        <w:t xml:space="preserve">                        - NWDAF_WITH_MTLF</w:t>
      </w:r>
    </w:p>
    <w:p w14:paraId="2CF461D2" w14:textId="77777777" w:rsidR="002006D0" w:rsidRDefault="002006D0" w:rsidP="002006D0">
      <w:pPr>
        <w:pStyle w:val="PL"/>
      </w:pPr>
      <w:r>
        <w:t xml:space="preserve">                        - NWDAF_WITH_ANLF_MTLF</w:t>
      </w:r>
    </w:p>
    <w:p w14:paraId="36598384" w14:textId="77777777" w:rsidR="002006D0" w:rsidRDefault="002006D0" w:rsidP="002006D0">
      <w:pPr>
        <w:pStyle w:val="PL"/>
      </w:pPr>
      <w:r>
        <w:t xml:space="preserve">        - type: object</w:t>
      </w:r>
    </w:p>
    <w:p w14:paraId="23172AB5" w14:textId="77777777" w:rsidR="002006D0" w:rsidRDefault="002006D0" w:rsidP="002006D0">
      <w:pPr>
        <w:pStyle w:val="PL"/>
      </w:pPr>
      <w:r>
        <w:t xml:space="preserve">          properties:</w:t>
      </w:r>
    </w:p>
    <w:p w14:paraId="4ACE2DBB" w14:textId="77777777" w:rsidR="002006D0" w:rsidRDefault="002006D0" w:rsidP="002006D0">
      <w:pPr>
        <w:pStyle w:val="PL"/>
      </w:pPr>
      <w:r>
        <w:t xml:space="preserve">            EP_NL3:</w:t>
      </w:r>
    </w:p>
    <w:p w14:paraId="62BD3FD0" w14:textId="77777777" w:rsidR="002006D0" w:rsidRDefault="002006D0" w:rsidP="002006D0">
      <w:pPr>
        <w:pStyle w:val="PL"/>
      </w:pPr>
      <w:r>
        <w:t xml:space="preserve">              $ref: '#/components/schemas/EP_NL3-Multiple'</w:t>
      </w:r>
    </w:p>
    <w:p w14:paraId="11460973" w14:textId="77777777" w:rsidR="002006D0" w:rsidRDefault="002006D0" w:rsidP="002006D0">
      <w:pPr>
        <w:pStyle w:val="PL"/>
      </w:pPr>
      <w:r>
        <w:t xml:space="preserve">            EP_N34:</w:t>
      </w:r>
    </w:p>
    <w:p w14:paraId="46E5300F" w14:textId="77777777" w:rsidR="002006D0" w:rsidRDefault="002006D0" w:rsidP="002006D0">
      <w:pPr>
        <w:pStyle w:val="PL"/>
      </w:pPr>
      <w:r>
        <w:t xml:space="preserve">              $ref: '#/components/schemas/EP_N34-Multiple'</w:t>
      </w:r>
    </w:p>
    <w:p w14:paraId="61717A87" w14:textId="77777777" w:rsidR="002006D0" w:rsidRDefault="002006D0" w:rsidP="002006D0">
      <w:pPr>
        <w:pStyle w:val="PL"/>
      </w:pPr>
      <w:r>
        <w:t xml:space="preserve">            </w:t>
      </w:r>
      <w:proofErr w:type="spellStart"/>
      <w:r>
        <w:t>AnLFFunction</w:t>
      </w:r>
      <w:proofErr w:type="spellEnd"/>
      <w:r>
        <w:t>:</w:t>
      </w:r>
    </w:p>
    <w:p w14:paraId="59766708" w14:textId="77777777" w:rsidR="002006D0" w:rsidRDefault="002006D0" w:rsidP="002006D0">
      <w:pPr>
        <w:pStyle w:val="PL"/>
      </w:pPr>
      <w:r>
        <w:t xml:space="preserve">              $ref: '#/components/schemas/</w:t>
      </w:r>
      <w:proofErr w:type="spellStart"/>
      <w:r>
        <w:t>AnLFFunction</w:t>
      </w:r>
      <w:proofErr w:type="spellEnd"/>
      <w:r>
        <w:t>-Single'</w:t>
      </w:r>
    </w:p>
    <w:p w14:paraId="2E5B7D84" w14:textId="77777777" w:rsidR="002006D0" w:rsidRDefault="002006D0" w:rsidP="002006D0">
      <w:pPr>
        <w:pStyle w:val="PL"/>
      </w:pPr>
      <w:r>
        <w:t xml:space="preserve">        - $ref: 'TS28623_GenericNrm.yaml#/components/schemas/ManagedFunction-ncO'</w:t>
      </w:r>
    </w:p>
    <w:p w14:paraId="06EB021B" w14:textId="77777777" w:rsidR="002006D0" w:rsidRDefault="002006D0" w:rsidP="002006D0">
      <w:pPr>
        <w:pStyle w:val="PL"/>
      </w:pPr>
    </w:p>
    <w:p w14:paraId="00BC6E6D" w14:textId="77777777" w:rsidR="002006D0" w:rsidRDefault="002006D0" w:rsidP="002006D0">
      <w:pPr>
        <w:pStyle w:val="PL"/>
      </w:pPr>
      <w:r>
        <w:t xml:space="preserve">    </w:t>
      </w:r>
      <w:proofErr w:type="spellStart"/>
      <w:r>
        <w:t>ScpFunction</w:t>
      </w:r>
      <w:proofErr w:type="spellEnd"/>
      <w:r>
        <w:t>-Single:</w:t>
      </w:r>
    </w:p>
    <w:p w14:paraId="57E4E9F1" w14:textId="77777777" w:rsidR="002006D0" w:rsidRDefault="002006D0" w:rsidP="002006D0">
      <w:pPr>
        <w:pStyle w:val="PL"/>
      </w:pPr>
      <w:r>
        <w:t xml:space="preserve">      </w:t>
      </w:r>
      <w:proofErr w:type="spellStart"/>
      <w:r>
        <w:t>allOf</w:t>
      </w:r>
      <w:proofErr w:type="spellEnd"/>
      <w:r>
        <w:t>:</w:t>
      </w:r>
    </w:p>
    <w:p w14:paraId="03EFB20D" w14:textId="77777777" w:rsidR="002006D0" w:rsidRDefault="002006D0" w:rsidP="002006D0">
      <w:pPr>
        <w:pStyle w:val="PL"/>
      </w:pPr>
      <w:r>
        <w:t xml:space="preserve">        - $ref: 'TS28623_GenericNrm.yaml#/components/schemas/Top'</w:t>
      </w:r>
    </w:p>
    <w:p w14:paraId="1D8E4017" w14:textId="77777777" w:rsidR="002006D0" w:rsidRDefault="002006D0" w:rsidP="002006D0">
      <w:pPr>
        <w:pStyle w:val="PL"/>
      </w:pPr>
      <w:r>
        <w:t xml:space="preserve">        - type: object</w:t>
      </w:r>
    </w:p>
    <w:p w14:paraId="753D8200" w14:textId="77777777" w:rsidR="002006D0" w:rsidRDefault="002006D0" w:rsidP="002006D0">
      <w:pPr>
        <w:pStyle w:val="PL"/>
      </w:pPr>
      <w:r>
        <w:t xml:space="preserve">          properties:</w:t>
      </w:r>
    </w:p>
    <w:p w14:paraId="53B13D6C" w14:textId="77777777" w:rsidR="002006D0" w:rsidRDefault="002006D0" w:rsidP="002006D0">
      <w:pPr>
        <w:pStyle w:val="PL"/>
      </w:pPr>
      <w:r>
        <w:t xml:space="preserve">            attributes:</w:t>
      </w:r>
    </w:p>
    <w:p w14:paraId="518E4927" w14:textId="77777777" w:rsidR="002006D0" w:rsidRDefault="002006D0" w:rsidP="002006D0">
      <w:pPr>
        <w:pStyle w:val="PL"/>
      </w:pPr>
      <w:r>
        <w:t xml:space="preserve">              </w:t>
      </w:r>
      <w:proofErr w:type="spellStart"/>
      <w:r>
        <w:t>allOf</w:t>
      </w:r>
      <w:proofErr w:type="spellEnd"/>
      <w:r>
        <w:t>:</w:t>
      </w:r>
    </w:p>
    <w:p w14:paraId="5A992CBE" w14:textId="77777777" w:rsidR="002006D0" w:rsidRDefault="002006D0" w:rsidP="002006D0">
      <w:pPr>
        <w:pStyle w:val="PL"/>
      </w:pPr>
      <w:r>
        <w:t xml:space="preserve">                - $ref: 'TS28623_GenericNrm.yaml#/components/schemas/ManagedFunction-Attr'</w:t>
      </w:r>
    </w:p>
    <w:p w14:paraId="41564B1E" w14:textId="77777777" w:rsidR="002006D0" w:rsidRDefault="002006D0" w:rsidP="002006D0">
      <w:pPr>
        <w:pStyle w:val="PL"/>
      </w:pPr>
      <w:r>
        <w:t xml:space="preserve">                - type: object</w:t>
      </w:r>
    </w:p>
    <w:p w14:paraId="268C8C6D" w14:textId="77777777" w:rsidR="002006D0" w:rsidRDefault="002006D0" w:rsidP="002006D0">
      <w:pPr>
        <w:pStyle w:val="PL"/>
      </w:pPr>
      <w:r>
        <w:t xml:space="preserve">                  properties:</w:t>
      </w:r>
    </w:p>
    <w:p w14:paraId="78F3F2DB" w14:textId="77777777" w:rsidR="002006D0" w:rsidRDefault="002006D0" w:rsidP="002006D0">
      <w:pPr>
        <w:pStyle w:val="PL"/>
      </w:pPr>
      <w:r>
        <w:t xml:space="preserve">                    </w:t>
      </w:r>
      <w:proofErr w:type="spellStart"/>
      <w:r>
        <w:t>supportedFuncList</w:t>
      </w:r>
      <w:proofErr w:type="spellEnd"/>
      <w:r>
        <w:t>:</w:t>
      </w:r>
    </w:p>
    <w:p w14:paraId="41B8C3C7" w14:textId="77777777" w:rsidR="002006D0" w:rsidRDefault="002006D0" w:rsidP="002006D0">
      <w:pPr>
        <w:pStyle w:val="PL"/>
      </w:pPr>
      <w:r>
        <w:t xml:space="preserve">                      $ref: '#/components/schemas/</w:t>
      </w:r>
      <w:proofErr w:type="spellStart"/>
      <w:r>
        <w:t>SupportedFuncList</w:t>
      </w:r>
      <w:proofErr w:type="spellEnd"/>
      <w:r>
        <w:t>'</w:t>
      </w:r>
    </w:p>
    <w:p w14:paraId="683B8BD2" w14:textId="77777777" w:rsidR="002006D0" w:rsidRDefault="002006D0" w:rsidP="002006D0">
      <w:pPr>
        <w:pStyle w:val="PL"/>
      </w:pPr>
      <w:r>
        <w:t xml:space="preserve">                    address:</w:t>
      </w:r>
    </w:p>
    <w:p w14:paraId="4F6FF205" w14:textId="77777777" w:rsidR="002006D0" w:rsidRDefault="002006D0" w:rsidP="002006D0">
      <w:pPr>
        <w:pStyle w:val="PL"/>
      </w:pPr>
      <w:r>
        <w:t xml:space="preserve">                      $ref: 'TS28623_ComDefs.yaml#/components/schemas/</w:t>
      </w:r>
      <w:proofErr w:type="spellStart"/>
      <w:r>
        <w:t>HostAddr</w:t>
      </w:r>
      <w:proofErr w:type="spellEnd"/>
      <w:r>
        <w:t>'</w:t>
      </w:r>
    </w:p>
    <w:p w14:paraId="14A497E4" w14:textId="77777777" w:rsidR="002006D0" w:rsidRDefault="002006D0" w:rsidP="002006D0">
      <w:pPr>
        <w:pStyle w:val="PL"/>
      </w:pPr>
      <w:r>
        <w:t xml:space="preserve">                    </w:t>
      </w:r>
      <w:proofErr w:type="spellStart"/>
      <w:r>
        <w:t>scpInfo</w:t>
      </w:r>
      <w:proofErr w:type="spellEnd"/>
      <w:r>
        <w:t>:</w:t>
      </w:r>
    </w:p>
    <w:p w14:paraId="0963B2CA" w14:textId="77777777" w:rsidR="002006D0" w:rsidRDefault="002006D0" w:rsidP="002006D0">
      <w:pPr>
        <w:pStyle w:val="PL"/>
      </w:pPr>
      <w:r>
        <w:t xml:space="preserve">                      $ref: '#/components/schemas/</w:t>
      </w:r>
      <w:proofErr w:type="spellStart"/>
      <w:r>
        <w:t>ScpInfo</w:t>
      </w:r>
      <w:proofErr w:type="spellEnd"/>
      <w:r>
        <w:t>'</w:t>
      </w:r>
    </w:p>
    <w:p w14:paraId="50CEA242" w14:textId="77777777" w:rsidR="002006D0" w:rsidRDefault="002006D0" w:rsidP="002006D0">
      <w:pPr>
        <w:pStyle w:val="PL"/>
      </w:pPr>
      <w:r>
        <w:t xml:space="preserve">        - $ref: 'TS28623_GenericNrm.yaml#/components/schemas/ManagedFunction-ncO'</w:t>
      </w:r>
    </w:p>
    <w:p w14:paraId="2233A4A1" w14:textId="77777777" w:rsidR="002006D0" w:rsidRDefault="002006D0" w:rsidP="002006D0">
      <w:pPr>
        <w:pStyle w:val="PL"/>
      </w:pPr>
      <w:r>
        <w:t xml:space="preserve">        - type: object</w:t>
      </w:r>
    </w:p>
    <w:p w14:paraId="323F887C" w14:textId="77777777" w:rsidR="002006D0" w:rsidRDefault="002006D0" w:rsidP="002006D0">
      <w:pPr>
        <w:pStyle w:val="PL"/>
      </w:pPr>
      <w:r>
        <w:t xml:space="preserve">          properties:</w:t>
      </w:r>
    </w:p>
    <w:p w14:paraId="4A63C846" w14:textId="77777777" w:rsidR="002006D0" w:rsidRDefault="002006D0" w:rsidP="002006D0">
      <w:pPr>
        <w:pStyle w:val="PL"/>
      </w:pPr>
      <w:r>
        <w:t xml:space="preserve">            EP_SM13:</w:t>
      </w:r>
    </w:p>
    <w:p w14:paraId="71070D5A" w14:textId="77777777" w:rsidR="002006D0" w:rsidRDefault="002006D0" w:rsidP="002006D0">
      <w:pPr>
        <w:pStyle w:val="PL"/>
      </w:pPr>
      <w:r>
        <w:t xml:space="preserve">              $ref: '#/components/schemas/EP_SM13-Multiple'</w:t>
      </w:r>
    </w:p>
    <w:p w14:paraId="3698336D" w14:textId="77777777" w:rsidR="002006D0" w:rsidRDefault="002006D0" w:rsidP="002006D0">
      <w:pPr>
        <w:pStyle w:val="PL"/>
      </w:pPr>
      <w:r>
        <w:t xml:space="preserve">    </w:t>
      </w:r>
      <w:proofErr w:type="spellStart"/>
      <w:r>
        <w:t>NefFunction</w:t>
      </w:r>
      <w:proofErr w:type="spellEnd"/>
      <w:r>
        <w:t>-Single:</w:t>
      </w:r>
    </w:p>
    <w:p w14:paraId="07F9AEA6" w14:textId="77777777" w:rsidR="002006D0" w:rsidRDefault="002006D0" w:rsidP="002006D0">
      <w:pPr>
        <w:pStyle w:val="PL"/>
      </w:pPr>
      <w:r>
        <w:t xml:space="preserve">      </w:t>
      </w:r>
      <w:proofErr w:type="spellStart"/>
      <w:r>
        <w:t>allOf</w:t>
      </w:r>
      <w:proofErr w:type="spellEnd"/>
      <w:r>
        <w:t>:</w:t>
      </w:r>
    </w:p>
    <w:p w14:paraId="10ADC5D0" w14:textId="77777777" w:rsidR="002006D0" w:rsidRDefault="002006D0" w:rsidP="002006D0">
      <w:pPr>
        <w:pStyle w:val="PL"/>
      </w:pPr>
      <w:r>
        <w:t xml:space="preserve">        - $ref: 'TS28623_GenericNrm.yaml#/components/schemas/Top'</w:t>
      </w:r>
    </w:p>
    <w:p w14:paraId="758A762E" w14:textId="77777777" w:rsidR="002006D0" w:rsidRDefault="002006D0" w:rsidP="002006D0">
      <w:pPr>
        <w:pStyle w:val="PL"/>
      </w:pPr>
      <w:r>
        <w:t xml:space="preserve">        - type: object</w:t>
      </w:r>
    </w:p>
    <w:p w14:paraId="5BE4B6B3" w14:textId="77777777" w:rsidR="002006D0" w:rsidRDefault="002006D0" w:rsidP="002006D0">
      <w:pPr>
        <w:pStyle w:val="PL"/>
      </w:pPr>
      <w:r>
        <w:t xml:space="preserve">          properties:</w:t>
      </w:r>
    </w:p>
    <w:p w14:paraId="7041D1C2" w14:textId="77777777" w:rsidR="002006D0" w:rsidRDefault="002006D0" w:rsidP="002006D0">
      <w:pPr>
        <w:pStyle w:val="PL"/>
      </w:pPr>
      <w:r>
        <w:lastRenderedPageBreak/>
        <w:t xml:space="preserve">            attributes:</w:t>
      </w:r>
    </w:p>
    <w:p w14:paraId="2818EC6D" w14:textId="77777777" w:rsidR="002006D0" w:rsidRDefault="002006D0" w:rsidP="002006D0">
      <w:pPr>
        <w:pStyle w:val="PL"/>
      </w:pPr>
      <w:r>
        <w:t xml:space="preserve">              </w:t>
      </w:r>
      <w:proofErr w:type="spellStart"/>
      <w:r>
        <w:t>allOf</w:t>
      </w:r>
      <w:proofErr w:type="spellEnd"/>
      <w:r>
        <w:t>:</w:t>
      </w:r>
    </w:p>
    <w:p w14:paraId="5F32C945" w14:textId="77777777" w:rsidR="002006D0" w:rsidRDefault="002006D0" w:rsidP="002006D0">
      <w:pPr>
        <w:pStyle w:val="PL"/>
      </w:pPr>
      <w:r>
        <w:t xml:space="preserve">                - $ref: 'TS28623_GenericNrm.yaml#/components/schemas/ManagedFunction-Attr'</w:t>
      </w:r>
    </w:p>
    <w:p w14:paraId="3A603455" w14:textId="77777777" w:rsidR="002006D0" w:rsidRDefault="002006D0" w:rsidP="002006D0">
      <w:pPr>
        <w:pStyle w:val="PL"/>
      </w:pPr>
      <w:r>
        <w:t xml:space="preserve">                - type: object</w:t>
      </w:r>
    </w:p>
    <w:p w14:paraId="17C479AC" w14:textId="77777777" w:rsidR="002006D0" w:rsidRDefault="002006D0" w:rsidP="002006D0">
      <w:pPr>
        <w:pStyle w:val="PL"/>
      </w:pPr>
      <w:r>
        <w:t xml:space="preserve">                  properties:</w:t>
      </w:r>
    </w:p>
    <w:p w14:paraId="677C7853" w14:textId="77777777" w:rsidR="002006D0" w:rsidRDefault="002006D0" w:rsidP="002006D0">
      <w:pPr>
        <w:pStyle w:val="PL"/>
      </w:pPr>
      <w:r>
        <w:t xml:space="preserve">                    </w:t>
      </w:r>
      <w:proofErr w:type="spellStart"/>
      <w:r>
        <w:t>sBIFqdn</w:t>
      </w:r>
      <w:proofErr w:type="spellEnd"/>
      <w:r>
        <w:t>:</w:t>
      </w:r>
    </w:p>
    <w:p w14:paraId="2D20F4E0" w14:textId="77777777" w:rsidR="002006D0" w:rsidRDefault="002006D0" w:rsidP="002006D0">
      <w:pPr>
        <w:pStyle w:val="PL"/>
      </w:pPr>
      <w:r>
        <w:t xml:space="preserve">                      type: string</w:t>
      </w:r>
    </w:p>
    <w:p w14:paraId="645EFE5A" w14:textId="77777777" w:rsidR="002006D0" w:rsidRDefault="002006D0" w:rsidP="002006D0">
      <w:pPr>
        <w:pStyle w:val="PL"/>
      </w:pPr>
      <w:r>
        <w:t xml:space="preserve">                    </w:t>
      </w:r>
      <w:proofErr w:type="spellStart"/>
      <w:r>
        <w:t>snssaiList</w:t>
      </w:r>
      <w:proofErr w:type="spellEnd"/>
      <w:r>
        <w:t>:</w:t>
      </w:r>
    </w:p>
    <w:p w14:paraId="2B50BFC1" w14:textId="77777777" w:rsidR="002006D0" w:rsidRDefault="002006D0" w:rsidP="002006D0">
      <w:pPr>
        <w:pStyle w:val="PL"/>
      </w:pPr>
      <w:r>
        <w:t xml:space="preserve">                      $ref: '#/components/schemas/</w:t>
      </w:r>
      <w:proofErr w:type="spellStart"/>
      <w:r>
        <w:t>SnssaiList</w:t>
      </w:r>
      <w:proofErr w:type="spellEnd"/>
      <w:r>
        <w:t>'</w:t>
      </w:r>
    </w:p>
    <w:p w14:paraId="53D908A8" w14:textId="77777777" w:rsidR="002006D0" w:rsidRDefault="002006D0" w:rsidP="002006D0">
      <w:pPr>
        <w:pStyle w:val="PL"/>
      </w:pPr>
      <w:r>
        <w:t xml:space="preserve">                    </w:t>
      </w:r>
      <w:proofErr w:type="spellStart"/>
      <w:r>
        <w:t>managedNFProfile</w:t>
      </w:r>
      <w:proofErr w:type="spellEnd"/>
      <w:r>
        <w:t>:</w:t>
      </w:r>
    </w:p>
    <w:p w14:paraId="482E020D" w14:textId="77777777" w:rsidR="002006D0" w:rsidRDefault="002006D0" w:rsidP="002006D0">
      <w:pPr>
        <w:pStyle w:val="PL"/>
      </w:pPr>
      <w:r>
        <w:t xml:space="preserve">                      $ref: '#/components/schemas/</w:t>
      </w:r>
      <w:proofErr w:type="spellStart"/>
      <w:r>
        <w:t>ManagedNFProfile</w:t>
      </w:r>
      <w:proofErr w:type="spellEnd"/>
      <w:r>
        <w:t>'</w:t>
      </w:r>
    </w:p>
    <w:p w14:paraId="28119194" w14:textId="77777777" w:rsidR="002006D0" w:rsidRDefault="002006D0" w:rsidP="002006D0">
      <w:pPr>
        <w:pStyle w:val="PL"/>
      </w:pPr>
      <w:r>
        <w:t xml:space="preserve">                    </w:t>
      </w:r>
      <w:proofErr w:type="spellStart"/>
      <w:r>
        <w:t>capabilityList</w:t>
      </w:r>
      <w:proofErr w:type="spellEnd"/>
      <w:r>
        <w:t>:</w:t>
      </w:r>
    </w:p>
    <w:p w14:paraId="450AA0F9" w14:textId="77777777" w:rsidR="002006D0" w:rsidRDefault="002006D0" w:rsidP="002006D0">
      <w:pPr>
        <w:pStyle w:val="PL"/>
      </w:pPr>
      <w:r>
        <w:t xml:space="preserve">                      $ref: '#/components/schemas/</w:t>
      </w:r>
      <w:proofErr w:type="spellStart"/>
      <w:r>
        <w:t>CapabilityList</w:t>
      </w:r>
      <w:proofErr w:type="spellEnd"/>
      <w:r>
        <w:t>'</w:t>
      </w:r>
    </w:p>
    <w:p w14:paraId="43CE51DD" w14:textId="77777777" w:rsidR="002006D0" w:rsidRDefault="002006D0" w:rsidP="002006D0">
      <w:pPr>
        <w:pStyle w:val="PL"/>
      </w:pPr>
      <w:r>
        <w:t xml:space="preserve">                    </w:t>
      </w:r>
      <w:proofErr w:type="spellStart"/>
      <w:r>
        <w:t>isCAPIFSup</w:t>
      </w:r>
      <w:proofErr w:type="spellEnd"/>
      <w:r>
        <w:t>:</w:t>
      </w:r>
    </w:p>
    <w:p w14:paraId="5D276A38" w14:textId="77777777" w:rsidR="002006D0" w:rsidRDefault="002006D0" w:rsidP="002006D0">
      <w:pPr>
        <w:pStyle w:val="PL"/>
      </w:pPr>
      <w:r>
        <w:t xml:space="preserve">                      type: </w:t>
      </w:r>
      <w:proofErr w:type="spellStart"/>
      <w:r>
        <w:t>boolean</w:t>
      </w:r>
      <w:proofErr w:type="spellEnd"/>
    </w:p>
    <w:p w14:paraId="4C22C581" w14:textId="77777777" w:rsidR="002006D0" w:rsidRDefault="002006D0" w:rsidP="002006D0">
      <w:pPr>
        <w:pStyle w:val="PL"/>
      </w:pPr>
      <w:r>
        <w:t xml:space="preserve">                    </w:t>
      </w:r>
      <w:proofErr w:type="spellStart"/>
      <w:r>
        <w:t>nefInfo</w:t>
      </w:r>
      <w:proofErr w:type="spellEnd"/>
      <w:r>
        <w:t>:</w:t>
      </w:r>
    </w:p>
    <w:p w14:paraId="6CFFB390" w14:textId="77777777" w:rsidR="002006D0" w:rsidRDefault="002006D0" w:rsidP="002006D0">
      <w:pPr>
        <w:pStyle w:val="PL"/>
      </w:pPr>
      <w:r>
        <w:t xml:space="preserve">                       $ref: '#/components/schemas/</w:t>
      </w:r>
      <w:proofErr w:type="spellStart"/>
      <w:r>
        <w:t>NefInfo</w:t>
      </w:r>
      <w:proofErr w:type="spellEnd"/>
      <w:r>
        <w:t xml:space="preserve">' </w:t>
      </w:r>
    </w:p>
    <w:p w14:paraId="28988304" w14:textId="77777777" w:rsidR="002006D0" w:rsidRDefault="002006D0" w:rsidP="002006D0">
      <w:pPr>
        <w:pStyle w:val="PL"/>
      </w:pPr>
      <w:r>
        <w:t xml:space="preserve">        - $ref: 'TS28623_GenericNrm.yaml#/components/schemas/ManagedFunction-ncO'</w:t>
      </w:r>
    </w:p>
    <w:p w14:paraId="7DE6F2E9" w14:textId="77777777" w:rsidR="002006D0" w:rsidRDefault="002006D0" w:rsidP="002006D0">
      <w:pPr>
        <w:pStyle w:val="PL"/>
      </w:pPr>
      <w:r>
        <w:t xml:space="preserve">        - type: object</w:t>
      </w:r>
    </w:p>
    <w:p w14:paraId="2001D945" w14:textId="77777777" w:rsidR="002006D0" w:rsidRDefault="002006D0" w:rsidP="002006D0">
      <w:pPr>
        <w:pStyle w:val="PL"/>
      </w:pPr>
      <w:r>
        <w:t xml:space="preserve">          properties:</w:t>
      </w:r>
    </w:p>
    <w:p w14:paraId="01F8F307" w14:textId="77777777" w:rsidR="002006D0" w:rsidRDefault="002006D0" w:rsidP="002006D0">
      <w:pPr>
        <w:pStyle w:val="PL"/>
      </w:pPr>
      <w:r>
        <w:t xml:space="preserve">            EP_N33:</w:t>
      </w:r>
    </w:p>
    <w:p w14:paraId="4690078B" w14:textId="77777777" w:rsidR="002006D0" w:rsidRDefault="002006D0" w:rsidP="002006D0">
      <w:pPr>
        <w:pStyle w:val="PL"/>
      </w:pPr>
      <w:r>
        <w:t xml:space="preserve">              $ref: '#/components/schemas/EP_N33-Multiple'</w:t>
      </w:r>
    </w:p>
    <w:p w14:paraId="1E7E3B96" w14:textId="77777777" w:rsidR="002006D0" w:rsidRDefault="002006D0" w:rsidP="002006D0">
      <w:pPr>
        <w:pStyle w:val="PL"/>
      </w:pPr>
      <w:r>
        <w:t xml:space="preserve">            EP_NL5:</w:t>
      </w:r>
    </w:p>
    <w:p w14:paraId="6BC0BD09" w14:textId="77777777" w:rsidR="002006D0" w:rsidRDefault="002006D0" w:rsidP="002006D0">
      <w:pPr>
        <w:pStyle w:val="PL"/>
      </w:pPr>
      <w:r>
        <w:t xml:space="preserve">              $ref: '#/components/schemas/EP_NL5-Multiple'</w:t>
      </w:r>
    </w:p>
    <w:p w14:paraId="5C20F06A" w14:textId="77777777" w:rsidR="002006D0" w:rsidRDefault="002006D0" w:rsidP="002006D0">
      <w:pPr>
        <w:pStyle w:val="PL"/>
      </w:pPr>
      <w:r>
        <w:t xml:space="preserve">            EP_N85:</w:t>
      </w:r>
    </w:p>
    <w:p w14:paraId="76B3ECF1" w14:textId="77777777" w:rsidR="002006D0" w:rsidRDefault="002006D0" w:rsidP="002006D0">
      <w:pPr>
        <w:pStyle w:val="PL"/>
      </w:pPr>
      <w:r>
        <w:t xml:space="preserve">              $ref: '#/components/schemas/EP_N85-Multiple'</w:t>
      </w:r>
    </w:p>
    <w:p w14:paraId="6F95E2F7" w14:textId="77777777" w:rsidR="002006D0" w:rsidRDefault="002006D0" w:rsidP="002006D0">
      <w:pPr>
        <w:pStyle w:val="PL"/>
      </w:pPr>
      <w:r>
        <w:t xml:space="preserve">            EP_N62:</w:t>
      </w:r>
    </w:p>
    <w:p w14:paraId="64312307" w14:textId="77777777" w:rsidR="002006D0" w:rsidRDefault="002006D0" w:rsidP="002006D0">
      <w:pPr>
        <w:pStyle w:val="PL"/>
      </w:pPr>
      <w:r>
        <w:t xml:space="preserve">              $ref: '#/components/schemas/EP_N62-Multiple'</w:t>
      </w:r>
    </w:p>
    <w:p w14:paraId="4C19A2C7" w14:textId="77777777" w:rsidR="002006D0" w:rsidRDefault="002006D0" w:rsidP="002006D0">
      <w:pPr>
        <w:pStyle w:val="PL"/>
      </w:pPr>
      <w:r>
        <w:t xml:space="preserve">            EP_N63:</w:t>
      </w:r>
    </w:p>
    <w:p w14:paraId="0E8680F7" w14:textId="77777777" w:rsidR="002006D0" w:rsidRDefault="002006D0" w:rsidP="002006D0">
      <w:pPr>
        <w:pStyle w:val="PL"/>
      </w:pPr>
      <w:r>
        <w:t xml:space="preserve">              $ref: '#/components/schemas/EP_N63-Multiple'</w:t>
      </w:r>
    </w:p>
    <w:p w14:paraId="590E40F2" w14:textId="77777777" w:rsidR="002006D0" w:rsidRDefault="002006D0" w:rsidP="002006D0">
      <w:pPr>
        <w:pStyle w:val="PL"/>
      </w:pPr>
    </w:p>
    <w:p w14:paraId="12DE6D1E" w14:textId="77777777" w:rsidR="002006D0" w:rsidRDefault="002006D0" w:rsidP="002006D0">
      <w:pPr>
        <w:pStyle w:val="PL"/>
      </w:pPr>
      <w:r>
        <w:t xml:space="preserve">    </w:t>
      </w:r>
      <w:proofErr w:type="spellStart"/>
      <w:r>
        <w:t>NsacfFunction</w:t>
      </w:r>
      <w:proofErr w:type="spellEnd"/>
      <w:r>
        <w:t>-Single:</w:t>
      </w:r>
    </w:p>
    <w:p w14:paraId="7A0CCC45" w14:textId="77777777" w:rsidR="002006D0" w:rsidRDefault="002006D0" w:rsidP="002006D0">
      <w:pPr>
        <w:pStyle w:val="PL"/>
      </w:pPr>
      <w:r>
        <w:t xml:space="preserve">      </w:t>
      </w:r>
      <w:proofErr w:type="spellStart"/>
      <w:r>
        <w:t>allOf</w:t>
      </w:r>
      <w:proofErr w:type="spellEnd"/>
      <w:r>
        <w:t>:</w:t>
      </w:r>
    </w:p>
    <w:p w14:paraId="580571FE" w14:textId="77777777" w:rsidR="002006D0" w:rsidRDefault="002006D0" w:rsidP="002006D0">
      <w:pPr>
        <w:pStyle w:val="PL"/>
      </w:pPr>
      <w:r>
        <w:t xml:space="preserve">        - $ref: 'TS28623_GenericNrm.yaml#/components/schemas/Top'</w:t>
      </w:r>
    </w:p>
    <w:p w14:paraId="63F31216" w14:textId="77777777" w:rsidR="002006D0" w:rsidRDefault="002006D0" w:rsidP="002006D0">
      <w:pPr>
        <w:pStyle w:val="PL"/>
      </w:pPr>
      <w:r>
        <w:t xml:space="preserve">        - type: object</w:t>
      </w:r>
    </w:p>
    <w:p w14:paraId="7F09B6A5" w14:textId="77777777" w:rsidR="002006D0" w:rsidRDefault="002006D0" w:rsidP="002006D0">
      <w:pPr>
        <w:pStyle w:val="PL"/>
      </w:pPr>
      <w:r>
        <w:t xml:space="preserve">          properties:</w:t>
      </w:r>
    </w:p>
    <w:p w14:paraId="32B0E449" w14:textId="77777777" w:rsidR="002006D0" w:rsidRDefault="002006D0" w:rsidP="002006D0">
      <w:pPr>
        <w:pStyle w:val="PL"/>
      </w:pPr>
      <w:r>
        <w:t xml:space="preserve">            attributes:</w:t>
      </w:r>
    </w:p>
    <w:p w14:paraId="4732803D" w14:textId="77777777" w:rsidR="002006D0" w:rsidRDefault="002006D0" w:rsidP="002006D0">
      <w:pPr>
        <w:pStyle w:val="PL"/>
      </w:pPr>
      <w:r>
        <w:t xml:space="preserve">              </w:t>
      </w:r>
      <w:proofErr w:type="spellStart"/>
      <w:r>
        <w:t>allOf</w:t>
      </w:r>
      <w:proofErr w:type="spellEnd"/>
      <w:r>
        <w:t>:</w:t>
      </w:r>
    </w:p>
    <w:p w14:paraId="776E7514" w14:textId="77777777" w:rsidR="002006D0" w:rsidRDefault="002006D0" w:rsidP="002006D0">
      <w:pPr>
        <w:pStyle w:val="PL"/>
      </w:pPr>
      <w:r>
        <w:t xml:space="preserve">                - $ref: 'TS28623_GenericNrm.yaml#/components/schemas/ManagedFunction-Attr'</w:t>
      </w:r>
    </w:p>
    <w:p w14:paraId="638E870F" w14:textId="77777777" w:rsidR="002006D0" w:rsidRDefault="002006D0" w:rsidP="002006D0">
      <w:pPr>
        <w:pStyle w:val="PL"/>
      </w:pPr>
      <w:r>
        <w:t xml:space="preserve">                - type: object</w:t>
      </w:r>
    </w:p>
    <w:p w14:paraId="6DE041F5" w14:textId="77777777" w:rsidR="002006D0" w:rsidRDefault="002006D0" w:rsidP="002006D0">
      <w:pPr>
        <w:pStyle w:val="PL"/>
      </w:pPr>
      <w:r>
        <w:t xml:space="preserve">                  properties:</w:t>
      </w:r>
    </w:p>
    <w:p w14:paraId="4F4F4957" w14:textId="77777777" w:rsidR="002006D0" w:rsidRDefault="002006D0" w:rsidP="002006D0">
      <w:pPr>
        <w:pStyle w:val="PL"/>
      </w:pPr>
      <w:r>
        <w:t xml:space="preserve">                    </w:t>
      </w:r>
      <w:proofErr w:type="spellStart"/>
      <w:r>
        <w:t>managedNFProfile</w:t>
      </w:r>
      <w:proofErr w:type="spellEnd"/>
      <w:r>
        <w:t>:</w:t>
      </w:r>
    </w:p>
    <w:p w14:paraId="2FBD79D4" w14:textId="77777777" w:rsidR="002006D0" w:rsidRDefault="002006D0" w:rsidP="002006D0">
      <w:pPr>
        <w:pStyle w:val="PL"/>
      </w:pPr>
      <w:r>
        <w:t xml:space="preserve">                      $ref: '#/components/schemas/</w:t>
      </w:r>
      <w:proofErr w:type="spellStart"/>
      <w:r>
        <w:t>ManagedNFProfile</w:t>
      </w:r>
      <w:proofErr w:type="spellEnd"/>
      <w:r>
        <w:t>'</w:t>
      </w:r>
    </w:p>
    <w:p w14:paraId="12F79116" w14:textId="77777777" w:rsidR="002006D0" w:rsidRDefault="002006D0" w:rsidP="002006D0">
      <w:pPr>
        <w:pStyle w:val="PL"/>
      </w:pPr>
      <w:r>
        <w:t xml:space="preserve">                    </w:t>
      </w:r>
      <w:proofErr w:type="spellStart"/>
      <w:r>
        <w:t>nsacfInfoSnssai</w:t>
      </w:r>
      <w:proofErr w:type="spellEnd"/>
      <w:r>
        <w:t>:</w:t>
      </w:r>
    </w:p>
    <w:p w14:paraId="3E85AF04" w14:textId="77777777" w:rsidR="002006D0" w:rsidRDefault="002006D0" w:rsidP="002006D0">
      <w:pPr>
        <w:pStyle w:val="PL"/>
      </w:pPr>
      <w:r>
        <w:t xml:space="preserve">                      type: array</w:t>
      </w:r>
    </w:p>
    <w:p w14:paraId="299804DF" w14:textId="77777777" w:rsidR="002006D0" w:rsidRDefault="002006D0" w:rsidP="002006D0">
      <w:pPr>
        <w:pStyle w:val="PL"/>
      </w:pPr>
      <w:r>
        <w:t xml:space="preserve">                      items:</w:t>
      </w:r>
    </w:p>
    <w:p w14:paraId="47FF9F60" w14:textId="77777777" w:rsidR="002006D0" w:rsidRDefault="002006D0" w:rsidP="002006D0">
      <w:pPr>
        <w:pStyle w:val="PL"/>
      </w:pPr>
      <w:r>
        <w:t xml:space="preserve">                        $ref: '#/components/schemas/</w:t>
      </w:r>
      <w:proofErr w:type="spellStart"/>
      <w:r>
        <w:t>NsacfInfoSnssai</w:t>
      </w:r>
      <w:proofErr w:type="spellEnd"/>
      <w:r>
        <w:t>'</w:t>
      </w:r>
    </w:p>
    <w:p w14:paraId="349200D7" w14:textId="77777777" w:rsidR="002006D0" w:rsidRDefault="002006D0" w:rsidP="002006D0">
      <w:pPr>
        <w:pStyle w:val="PL"/>
      </w:pPr>
      <w:r>
        <w:t xml:space="preserve">                    </w:t>
      </w:r>
      <w:proofErr w:type="spellStart"/>
      <w:r>
        <w:t>nsacfInfo</w:t>
      </w:r>
      <w:proofErr w:type="spellEnd"/>
      <w:r>
        <w:t>:</w:t>
      </w:r>
    </w:p>
    <w:p w14:paraId="6036FF36" w14:textId="77777777" w:rsidR="002006D0" w:rsidRDefault="002006D0" w:rsidP="002006D0">
      <w:pPr>
        <w:pStyle w:val="PL"/>
      </w:pPr>
      <w:r>
        <w:t xml:space="preserve">                      $ref: '#/components/schemas/</w:t>
      </w:r>
      <w:proofErr w:type="spellStart"/>
      <w:r>
        <w:t>NsacfInfo</w:t>
      </w:r>
      <w:proofErr w:type="spellEnd"/>
      <w:r>
        <w:t>'</w:t>
      </w:r>
    </w:p>
    <w:p w14:paraId="38E9A2EB" w14:textId="77777777" w:rsidR="002006D0" w:rsidRDefault="002006D0" w:rsidP="002006D0">
      <w:pPr>
        <w:pStyle w:val="PL"/>
      </w:pPr>
      <w:r>
        <w:t xml:space="preserve">        - $ref: 'TS28623_GenericNrm.yaml#/components/schemas/ManagedFunction-ncO'</w:t>
      </w:r>
    </w:p>
    <w:p w14:paraId="761BE536" w14:textId="77777777" w:rsidR="002006D0" w:rsidRDefault="002006D0" w:rsidP="002006D0">
      <w:pPr>
        <w:pStyle w:val="PL"/>
      </w:pPr>
      <w:r>
        <w:t xml:space="preserve">        - type: object</w:t>
      </w:r>
    </w:p>
    <w:p w14:paraId="273552A3" w14:textId="77777777" w:rsidR="002006D0" w:rsidRDefault="002006D0" w:rsidP="002006D0">
      <w:pPr>
        <w:pStyle w:val="PL"/>
      </w:pPr>
      <w:r>
        <w:t xml:space="preserve">          properties:</w:t>
      </w:r>
    </w:p>
    <w:p w14:paraId="43B0012B" w14:textId="77777777" w:rsidR="002006D0" w:rsidRDefault="002006D0" w:rsidP="002006D0">
      <w:pPr>
        <w:pStyle w:val="PL"/>
      </w:pPr>
      <w:r>
        <w:t xml:space="preserve">            EP_N60:</w:t>
      </w:r>
    </w:p>
    <w:p w14:paraId="5229B32D" w14:textId="77777777" w:rsidR="002006D0" w:rsidRDefault="002006D0" w:rsidP="002006D0">
      <w:pPr>
        <w:pStyle w:val="PL"/>
      </w:pPr>
      <w:r>
        <w:t xml:space="preserve">              $ref: '#/components/schemas/EP_N60-Multiple'</w:t>
      </w:r>
    </w:p>
    <w:p w14:paraId="24CB960C" w14:textId="77777777" w:rsidR="002006D0" w:rsidRDefault="002006D0" w:rsidP="002006D0">
      <w:pPr>
        <w:pStyle w:val="PL"/>
      </w:pPr>
    </w:p>
    <w:p w14:paraId="314815E3" w14:textId="77777777" w:rsidR="002006D0" w:rsidRDefault="002006D0" w:rsidP="002006D0">
      <w:pPr>
        <w:pStyle w:val="PL"/>
      </w:pPr>
      <w:r>
        <w:t xml:space="preserve">    </w:t>
      </w:r>
      <w:proofErr w:type="spellStart"/>
      <w:r>
        <w:t>DDNMFFunction</w:t>
      </w:r>
      <w:proofErr w:type="spellEnd"/>
      <w:r>
        <w:t>-Single:</w:t>
      </w:r>
    </w:p>
    <w:p w14:paraId="357C82E7" w14:textId="77777777" w:rsidR="002006D0" w:rsidRDefault="002006D0" w:rsidP="002006D0">
      <w:pPr>
        <w:pStyle w:val="PL"/>
      </w:pPr>
      <w:r>
        <w:t xml:space="preserve">      </w:t>
      </w:r>
      <w:proofErr w:type="spellStart"/>
      <w:r>
        <w:t>allOf</w:t>
      </w:r>
      <w:proofErr w:type="spellEnd"/>
      <w:r>
        <w:t>:</w:t>
      </w:r>
    </w:p>
    <w:p w14:paraId="04B69ECE" w14:textId="77777777" w:rsidR="002006D0" w:rsidRDefault="002006D0" w:rsidP="002006D0">
      <w:pPr>
        <w:pStyle w:val="PL"/>
      </w:pPr>
      <w:r>
        <w:t xml:space="preserve">        - $ref: 'TS28623_GenericNrm.yaml#/components/schemas/Top'</w:t>
      </w:r>
    </w:p>
    <w:p w14:paraId="6CF6F1DE" w14:textId="77777777" w:rsidR="002006D0" w:rsidRDefault="002006D0" w:rsidP="002006D0">
      <w:pPr>
        <w:pStyle w:val="PL"/>
      </w:pPr>
      <w:r>
        <w:t xml:space="preserve">        - type: object</w:t>
      </w:r>
    </w:p>
    <w:p w14:paraId="58A9B1DB" w14:textId="77777777" w:rsidR="002006D0" w:rsidRDefault="002006D0" w:rsidP="002006D0">
      <w:pPr>
        <w:pStyle w:val="PL"/>
      </w:pPr>
      <w:r>
        <w:t xml:space="preserve">          properties:</w:t>
      </w:r>
    </w:p>
    <w:p w14:paraId="01190118" w14:textId="77777777" w:rsidR="002006D0" w:rsidRDefault="002006D0" w:rsidP="002006D0">
      <w:pPr>
        <w:pStyle w:val="PL"/>
      </w:pPr>
      <w:r>
        <w:t xml:space="preserve">            attributes:</w:t>
      </w:r>
    </w:p>
    <w:p w14:paraId="374BA3BA" w14:textId="77777777" w:rsidR="002006D0" w:rsidRDefault="002006D0" w:rsidP="002006D0">
      <w:pPr>
        <w:pStyle w:val="PL"/>
      </w:pPr>
      <w:r>
        <w:t xml:space="preserve">              </w:t>
      </w:r>
      <w:proofErr w:type="spellStart"/>
      <w:r>
        <w:t>allOf</w:t>
      </w:r>
      <w:proofErr w:type="spellEnd"/>
      <w:r>
        <w:t>:</w:t>
      </w:r>
    </w:p>
    <w:p w14:paraId="6BD4DE47" w14:textId="77777777" w:rsidR="002006D0" w:rsidRDefault="002006D0" w:rsidP="002006D0">
      <w:pPr>
        <w:pStyle w:val="PL"/>
      </w:pPr>
      <w:r>
        <w:t xml:space="preserve">                - $ref: 'TS28623_GenericNrm.yaml#/components/schemas/ManagedFunction-Attr'</w:t>
      </w:r>
    </w:p>
    <w:p w14:paraId="60602893" w14:textId="77777777" w:rsidR="002006D0" w:rsidRDefault="002006D0" w:rsidP="002006D0">
      <w:pPr>
        <w:pStyle w:val="PL"/>
      </w:pPr>
      <w:r>
        <w:t xml:space="preserve">                - type: object</w:t>
      </w:r>
    </w:p>
    <w:p w14:paraId="64018710" w14:textId="77777777" w:rsidR="002006D0" w:rsidRDefault="002006D0" w:rsidP="002006D0">
      <w:pPr>
        <w:pStyle w:val="PL"/>
      </w:pPr>
      <w:r>
        <w:t xml:space="preserve">                  properties:</w:t>
      </w:r>
    </w:p>
    <w:p w14:paraId="29A74DBA" w14:textId="77777777" w:rsidR="002006D0" w:rsidRDefault="002006D0" w:rsidP="002006D0">
      <w:pPr>
        <w:pStyle w:val="PL"/>
      </w:pPr>
      <w:r>
        <w:t xml:space="preserve">                    </w:t>
      </w:r>
      <w:proofErr w:type="spellStart"/>
      <w:r>
        <w:t>plmnId</w:t>
      </w:r>
      <w:proofErr w:type="spellEnd"/>
      <w:r>
        <w:t>:</w:t>
      </w:r>
    </w:p>
    <w:p w14:paraId="125D950A" w14:textId="77777777" w:rsidR="002006D0" w:rsidRDefault="002006D0" w:rsidP="002006D0">
      <w:pPr>
        <w:pStyle w:val="PL"/>
      </w:pPr>
      <w:r>
        <w:t xml:space="preserve">                      $ref: 'TS28623_ComDefs.yaml#/components/schemas/</w:t>
      </w:r>
      <w:proofErr w:type="spellStart"/>
      <w:r>
        <w:t>PlmnId</w:t>
      </w:r>
      <w:proofErr w:type="spellEnd"/>
      <w:r>
        <w:t>'</w:t>
      </w:r>
    </w:p>
    <w:p w14:paraId="2B2B6A84" w14:textId="77777777" w:rsidR="002006D0" w:rsidRDefault="002006D0" w:rsidP="002006D0">
      <w:pPr>
        <w:pStyle w:val="PL"/>
      </w:pPr>
      <w:r>
        <w:t xml:space="preserve">                    </w:t>
      </w:r>
      <w:proofErr w:type="spellStart"/>
      <w:r>
        <w:t>sBIFqdn</w:t>
      </w:r>
      <w:proofErr w:type="spellEnd"/>
      <w:r>
        <w:t>:</w:t>
      </w:r>
    </w:p>
    <w:p w14:paraId="3BA2012D" w14:textId="77777777" w:rsidR="002006D0" w:rsidRDefault="002006D0" w:rsidP="002006D0">
      <w:pPr>
        <w:pStyle w:val="PL"/>
      </w:pPr>
      <w:r>
        <w:t xml:space="preserve">                      type: string</w:t>
      </w:r>
    </w:p>
    <w:p w14:paraId="5113F02A" w14:textId="77777777" w:rsidR="002006D0" w:rsidRDefault="002006D0" w:rsidP="002006D0">
      <w:pPr>
        <w:pStyle w:val="PL"/>
      </w:pPr>
      <w:r>
        <w:t xml:space="preserve">                    </w:t>
      </w:r>
      <w:proofErr w:type="spellStart"/>
      <w:r>
        <w:t>managedNFProfile</w:t>
      </w:r>
      <w:proofErr w:type="spellEnd"/>
      <w:r>
        <w:t>:</w:t>
      </w:r>
    </w:p>
    <w:p w14:paraId="04F16CC7" w14:textId="77777777" w:rsidR="002006D0" w:rsidRDefault="002006D0" w:rsidP="002006D0">
      <w:pPr>
        <w:pStyle w:val="PL"/>
      </w:pPr>
      <w:r>
        <w:t xml:space="preserve">                      $ref: '#/components/schemas/</w:t>
      </w:r>
      <w:proofErr w:type="spellStart"/>
      <w:r>
        <w:t>ManagedNFProfile</w:t>
      </w:r>
      <w:proofErr w:type="spellEnd"/>
      <w:r>
        <w:t>'</w:t>
      </w:r>
    </w:p>
    <w:p w14:paraId="3CE6C8E3" w14:textId="77777777" w:rsidR="002006D0" w:rsidRDefault="002006D0" w:rsidP="002006D0">
      <w:pPr>
        <w:pStyle w:val="PL"/>
      </w:pPr>
      <w:r>
        <w:t xml:space="preserve">                    </w:t>
      </w:r>
      <w:proofErr w:type="spellStart"/>
      <w:r>
        <w:t>commModelList</w:t>
      </w:r>
      <w:proofErr w:type="spellEnd"/>
      <w:r>
        <w:t>:</w:t>
      </w:r>
    </w:p>
    <w:p w14:paraId="7CB587F3" w14:textId="77777777" w:rsidR="002006D0" w:rsidRDefault="002006D0" w:rsidP="002006D0">
      <w:pPr>
        <w:pStyle w:val="PL"/>
      </w:pPr>
      <w:r>
        <w:t xml:space="preserve">                      $ref: '#/components/schemas/</w:t>
      </w:r>
      <w:proofErr w:type="spellStart"/>
      <w:r>
        <w:t>CommModelList</w:t>
      </w:r>
      <w:proofErr w:type="spellEnd"/>
      <w:r>
        <w:t>'</w:t>
      </w:r>
    </w:p>
    <w:p w14:paraId="5B2D6D29" w14:textId="77777777" w:rsidR="002006D0" w:rsidRDefault="002006D0" w:rsidP="002006D0">
      <w:pPr>
        <w:pStyle w:val="PL"/>
      </w:pPr>
      <w:r>
        <w:t xml:space="preserve">        - $ref: 'TS28623_GenericNrm.yaml#/components/schemas/ManagedFunction-ncO'</w:t>
      </w:r>
    </w:p>
    <w:p w14:paraId="78C1AFB5" w14:textId="77777777" w:rsidR="002006D0" w:rsidRDefault="002006D0" w:rsidP="002006D0">
      <w:pPr>
        <w:pStyle w:val="PL"/>
      </w:pPr>
      <w:r>
        <w:t xml:space="preserve">        - type: object</w:t>
      </w:r>
    </w:p>
    <w:p w14:paraId="397EAF96" w14:textId="77777777" w:rsidR="002006D0" w:rsidRDefault="002006D0" w:rsidP="002006D0">
      <w:pPr>
        <w:pStyle w:val="PL"/>
      </w:pPr>
      <w:r>
        <w:t xml:space="preserve">          properties:</w:t>
      </w:r>
    </w:p>
    <w:p w14:paraId="4C22D8A5" w14:textId="77777777" w:rsidR="002006D0" w:rsidRDefault="002006D0" w:rsidP="002006D0">
      <w:pPr>
        <w:pStyle w:val="PL"/>
      </w:pPr>
      <w:r>
        <w:t xml:space="preserve">            EP_Npc4:</w:t>
      </w:r>
    </w:p>
    <w:p w14:paraId="6FDE12E5" w14:textId="77777777" w:rsidR="002006D0" w:rsidRDefault="002006D0" w:rsidP="002006D0">
      <w:pPr>
        <w:pStyle w:val="PL"/>
      </w:pPr>
      <w:r>
        <w:t xml:space="preserve">              $ref: '#/components/schemas/EP_Npc4-Multiple'</w:t>
      </w:r>
    </w:p>
    <w:p w14:paraId="3587DD0B" w14:textId="77777777" w:rsidR="002006D0" w:rsidRDefault="002006D0" w:rsidP="002006D0">
      <w:pPr>
        <w:pStyle w:val="PL"/>
      </w:pPr>
      <w:r>
        <w:lastRenderedPageBreak/>
        <w:t xml:space="preserve">            EP_Npc6:</w:t>
      </w:r>
    </w:p>
    <w:p w14:paraId="3837C098" w14:textId="77777777" w:rsidR="002006D0" w:rsidRDefault="002006D0" w:rsidP="002006D0">
      <w:pPr>
        <w:pStyle w:val="PL"/>
      </w:pPr>
      <w:r>
        <w:t xml:space="preserve">              $ref: '#/components/schemas/EP_Npc6-Multiple'</w:t>
      </w:r>
    </w:p>
    <w:p w14:paraId="4DE459A4" w14:textId="77777777" w:rsidR="002006D0" w:rsidRDefault="002006D0" w:rsidP="002006D0">
      <w:pPr>
        <w:pStyle w:val="PL"/>
      </w:pPr>
      <w:r>
        <w:t xml:space="preserve">            EP_Npc7:</w:t>
      </w:r>
    </w:p>
    <w:p w14:paraId="4C4FBAED" w14:textId="77777777" w:rsidR="002006D0" w:rsidRDefault="002006D0" w:rsidP="002006D0">
      <w:pPr>
        <w:pStyle w:val="PL"/>
      </w:pPr>
      <w:r>
        <w:t xml:space="preserve">              $ref: '#/components/schemas/EP_Npc7-Multiple'</w:t>
      </w:r>
    </w:p>
    <w:p w14:paraId="29C2E17A" w14:textId="77777777" w:rsidR="002006D0" w:rsidRDefault="002006D0" w:rsidP="002006D0">
      <w:pPr>
        <w:pStyle w:val="PL"/>
      </w:pPr>
      <w:r>
        <w:t xml:space="preserve">            EP_Npc8:</w:t>
      </w:r>
    </w:p>
    <w:p w14:paraId="3450D4D2" w14:textId="77777777" w:rsidR="002006D0" w:rsidRDefault="002006D0" w:rsidP="002006D0">
      <w:pPr>
        <w:pStyle w:val="PL"/>
      </w:pPr>
      <w:r>
        <w:t xml:space="preserve">              $ref: '#/components/schemas/EP_Npc8-Multiple'</w:t>
      </w:r>
    </w:p>
    <w:p w14:paraId="1C014B6A" w14:textId="77777777" w:rsidR="002006D0" w:rsidRDefault="002006D0" w:rsidP="002006D0">
      <w:pPr>
        <w:pStyle w:val="PL"/>
      </w:pPr>
    </w:p>
    <w:p w14:paraId="78B6F427" w14:textId="77777777" w:rsidR="002006D0" w:rsidRDefault="002006D0" w:rsidP="002006D0">
      <w:pPr>
        <w:pStyle w:val="PL"/>
      </w:pPr>
      <w:r>
        <w:t xml:space="preserve">    </w:t>
      </w:r>
      <w:proofErr w:type="spellStart"/>
      <w:r>
        <w:t>EASDFFunction</w:t>
      </w:r>
      <w:proofErr w:type="spellEnd"/>
      <w:r>
        <w:t>-Single:</w:t>
      </w:r>
    </w:p>
    <w:p w14:paraId="1DC1636C" w14:textId="77777777" w:rsidR="002006D0" w:rsidRDefault="002006D0" w:rsidP="002006D0">
      <w:pPr>
        <w:pStyle w:val="PL"/>
      </w:pPr>
      <w:r>
        <w:t xml:space="preserve">      </w:t>
      </w:r>
      <w:proofErr w:type="spellStart"/>
      <w:r>
        <w:t>allOf</w:t>
      </w:r>
      <w:proofErr w:type="spellEnd"/>
      <w:r>
        <w:t>:</w:t>
      </w:r>
    </w:p>
    <w:p w14:paraId="1F0FE567" w14:textId="77777777" w:rsidR="002006D0" w:rsidRDefault="002006D0" w:rsidP="002006D0">
      <w:pPr>
        <w:pStyle w:val="PL"/>
      </w:pPr>
      <w:r>
        <w:t xml:space="preserve">        - $ref: 'TS28623_GenericNrm.yaml#/components/schemas/Top'</w:t>
      </w:r>
    </w:p>
    <w:p w14:paraId="3FE0589D" w14:textId="77777777" w:rsidR="002006D0" w:rsidRDefault="002006D0" w:rsidP="002006D0">
      <w:pPr>
        <w:pStyle w:val="PL"/>
      </w:pPr>
      <w:r>
        <w:t xml:space="preserve">        - type: object</w:t>
      </w:r>
    </w:p>
    <w:p w14:paraId="1CB461B8" w14:textId="77777777" w:rsidR="002006D0" w:rsidRDefault="002006D0" w:rsidP="002006D0">
      <w:pPr>
        <w:pStyle w:val="PL"/>
      </w:pPr>
      <w:r>
        <w:t xml:space="preserve">          properties:</w:t>
      </w:r>
    </w:p>
    <w:p w14:paraId="4F158BC9" w14:textId="77777777" w:rsidR="002006D0" w:rsidRDefault="002006D0" w:rsidP="002006D0">
      <w:pPr>
        <w:pStyle w:val="PL"/>
      </w:pPr>
      <w:r>
        <w:t xml:space="preserve">            attributes:</w:t>
      </w:r>
    </w:p>
    <w:p w14:paraId="08A083DA" w14:textId="77777777" w:rsidR="002006D0" w:rsidRDefault="002006D0" w:rsidP="002006D0">
      <w:pPr>
        <w:pStyle w:val="PL"/>
      </w:pPr>
      <w:r>
        <w:t xml:space="preserve">              </w:t>
      </w:r>
      <w:proofErr w:type="spellStart"/>
      <w:r>
        <w:t>allOf</w:t>
      </w:r>
      <w:proofErr w:type="spellEnd"/>
      <w:r>
        <w:t>:</w:t>
      </w:r>
    </w:p>
    <w:p w14:paraId="10EEEFE8" w14:textId="77777777" w:rsidR="002006D0" w:rsidRDefault="002006D0" w:rsidP="002006D0">
      <w:pPr>
        <w:pStyle w:val="PL"/>
      </w:pPr>
      <w:r>
        <w:t xml:space="preserve">                - $ref: 'TS28623_GenericNrm.yaml#/components/schemas/ManagedFunction-Attr'</w:t>
      </w:r>
    </w:p>
    <w:p w14:paraId="3976431D" w14:textId="77777777" w:rsidR="002006D0" w:rsidRDefault="002006D0" w:rsidP="002006D0">
      <w:pPr>
        <w:pStyle w:val="PL"/>
      </w:pPr>
      <w:r>
        <w:t xml:space="preserve">                - type: object</w:t>
      </w:r>
    </w:p>
    <w:p w14:paraId="08F99358" w14:textId="77777777" w:rsidR="002006D0" w:rsidRDefault="002006D0" w:rsidP="002006D0">
      <w:pPr>
        <w:pStyle w:val="PL"/>
      </w:pPr>
      <w:r>
        <w:t xml:space="preserve">                  properties:</w:t>
      </w:r>
    </w:p>
    <w:p w14:paraId="69964858" w14:textId="77777777" w:rsidR="002006D0" w:rsidRDefault="002006D0" w:rsidP="002006D0">
      <w:pPr>
        <w:pStyle w:val="PL"/>
      </w:pPr>
      <w:r>
        <w:t xml:space="preserve">                    </w:t>
      </w:r>
      <w:proofErr w:type="spellStart"/>
      <w:r>
        <w:t>plmnId</w:t>
      </w:r>
      <w:proofErr w:type="spellEnd"/>
      <w:r>
        <w:t>:</w:t>
      </w:r>
    </w:p>
    <w:p w14:paraId="45624CB5" w14:textId="77777777" w:rsidR="002006D0" w:rsidRDefault="002006D0" w:rsidP="002006D0">
      <w:pPr>
        <w:pStyle w:val="PL"/>
      </w:pPr>
      <w:r>
        <w:t xml:space="preserve">                      $ref: 'TS28623_ComDefs.yaml#/components/schemas/</w:t>
      </w:r>
      <w:proofErr w:type="spellStart"/>
      <w:r>
        <w:t>PlmnId</w:t>
      </w:r>
      <w:proofErr w:type="spellEnd"/>
      <w:r>
        <w:t>'</w:t>
      </w:r>
    </w:p>
    <w:p w14:paraId="67259571" w14:textId="77777777" w:rsidR="002006D0" w:rsidRDefault="002006D0" w:rsidP="002006D0">
      <w:pPr>
        <w:pStyle w:val="PL"/>
      </w:pPr>
      <w:r>
        <w:t xml:space="preserve">                    </w:t>
      </w:r>
      <w:proofErr w:type="spellStart"/>
      <w:r>
        <w:t>sBIFqdn</w:t>
      </w:r>
      <w:proofErr w:type="spellEnd"/>
      <w:r>
        <w:t>:</w:t>
      </w:r>
    </w:p>
    <w:p w14:paraId="27E2FA27" w14:textId="77777777" w:rsidR="002006D0" w:rsidRDefault="002006D0" w:rsidP="002006D0">
      <w:pPr>
        <w:pStyle w:val="PL"/>
      </w:pPr>
      <w:r>
        <w:t xml:space="preserve">                      type: string</w:t>
      </w:r>
    </w:p>
    <w:p w14:paraId="49A36570" w14:textId="77777777" w:rsidR="002006D0" w:rsidRDefault="002006D0" w:rsidP="002006D0">
      <w:pPr>
        <w:pStyle w:val="PL"/>
      </w:pPr>
      <w:r>
        <w:t xml:space="preserve">                    </w:t>
      </w:r>
      <w:proofErr w:type="spellStart"/>
      <w:r>
        <w:t>managedNFProfile</w:t>
      </w:r>
      <w:proofErr w:type="spellEnd"/>
      <w:r>
        <w:t>:</w:t>
      </w:r>
    </w:p>
    <w:p w14:paraId="1C77472A" w14:textId="77777777" w:rsidR="002006D0" w:rsidRDefault="002006D0" w:rsidP="002006D0">
      <w:pPr>
        <w:pStyle w:val="PL"/>
      </w:pPr>
      <w:r>
        <w:t xml:space="preserve">                      $ref: '#/components/schemas/</w:t>
      </w:r>
      <w:proofErr w:type="spellStart"/>
      <w:r>
        <w:t>ManagedNFProfile</w:t>
      </w:r>
      <w:proofErr w:type="spellEnd"/>
      <w:r>
        <w:t>'</w:t>
      </w:r>
    </w:p>
    <w:p w14:paraId="26F1E90E" w14:textId="77777777" w:rsidR="002006D0" w:rsidRDefault="002006D0" w:rsidP="002006D0">
      <w:pPr>
        <w:pStyle w:val="PL"/>
      </w:pPr>
      <w:r>
        <w:t xml:space="preserve">                    </w:t>
      </w:r>
      <w:proofErr w:type="spellStart"/>
      <w:r>
        <w:t>serverAddr</w:t>
      </w:r>
      <w:proofErr w:type="spellEnd"/>
      <w:r>
        <w:t>:</w:t>
      </w:r>
    </w:p>
    <w:p w14:paraId="29868CEA" w14:textId="77777777" w:rsidR="002006D0" w:rsidRDefault="002006D0" w:rsidP="002006D0">
      <w:pPr>
        <w:pStyle w:val="PL"/>
      </w:pPr>
      <w:r>
        <w:t xml:space="preserve">                      type: string</w:t>
      </w:r>
    </w:p>
    <w:p w14:paraId="29D8A3C8" w14:textId="77777777" w:rsidR="002006D0" w:rsidRDefault="002006D0" w:rsidP="002006D0">
      <w:pPr>
        <w:pStyle w:val="PL"/>
      </w:pPr>
      <w:r>
        <w:t xml:space="preserve">                    </w:t>
      </w:r>
      <w:proofErr w:type="spellStart"/>
      <w:r>
        <w:t>easdfInfo</w:t>
      </w:r>
      <w:proofErr w:type="spellEnd"/>
      <w:r>
        <w:t>:</w:t>
      </w:r>
    </w:p>
    <w:p w14:paraId="77100106" w14:textId="77777777" w:rsidR="002006D0" w:rsidRDefault="002006D0" w:rsidP="002006D0">
      <w:pPr>
        <w:pStyle w:val="PL"/>
      </w:pPr>
      <w:r>
        <w:t xml:space="preserve">                      $ref: '#/components/schemas/</w:t>
      </w:r>
      <w:proofErr w:type="spellStart"/>
      <w:r>
        <w:t>EasdfInfo</w:t>
      </w:r>
      <w:proofErr w:type="spellEnd"/>
      <w:r>
        <w:t>'</w:t>
      </w:r>
    </w:p>
    <w:p w14:paraId="3C044D6C" w14:textId="77777777" w:rsidR="002006D0" w:rsidRDefault="002006D0" w:rsidP="002006D0">
      <w:pPr>
        <w:pStyle w:val="PL"/>
      </w:pPr>
      <w:r>
        <w:t xml:space="preserve">        - $ref: 'TS28623_GenericNrm.yaml#/components/schemas/ManagedFunction-ncO'</w:t>
      </w:r>
    </w:p>
    <w:p w14:paraId="0C1B0706" w14:textId="77777777" w:rsidR="002006D0" w:rsidRDefault="002006D0" w:rsidP="002006D0">
      <w:pPr>
        <w:pStyle w:val="PL"/>
      </w:pPr>
      <w:r>
        <w:t xml:space="preserve">        - type: object</w:t>
      </w:r>
    </w:p>
    <w:p w14:paraId="03E91C0B" w14:textId="77777777" w:rsidR="002006D0" w:rsidRDefault="002006D0" w:rsidP="002006D0">
      <w:pPr>
        <w:pStyle w:val="PL"/>
      </w:pPr>
      <w:r>
        <w:t xml:space="preserve">          properties:</w:t>
      </w:r>
    </w:p>
    <w:p w14:paraId="20E58194" w14:textId="77777777" w:rsidR="002006D0" w:rsidRDefault="002006D0" w:rsidP="002006D0">
      <w:pPr>
        <w:pStyle w:val="PL"/>
      </w:pPr>
      <w:r>
        <w:t xml:space="preserve">            EP_N88:</w:t>
      </w:r>
    </w:p>
    <w:p w14:paraId="1FA8CB5B" w14:textId="77777777" w:rsidR="002006D0" w:rsidRDefault="002006D0" w:rsidP="002006D0">
      <w:pPr>
        <w:pStyle w:val="PL"/>
      </w:pPr>
      <w:r>
        <w:t xml:space="preserve">              $ref: '#/components/schemas/EP_N88-Multiple'</w:t>
      </w:r>
    </w:p>
    <w:p w14:paraId="298E2B91" w14:textId="77777777" w:rsidR="002006D0" w:rsidRDefault="002006D0" w:rsidP="002006D0">
      <w:pPr>
        <w:pStyle w:val="PL"/>
      </w:pPr>
    </w:p>
    <w:p w14:paraId="4E2A146B" w14:textId="77777777" w:rsidR="002006D0" w:rsidRDefault="002006D0" w:rsidP="002006D0">
      <w:pPr>
        <w:pStyle w:val="PL"/>
      </w:pPr>
      <w:r>
        <w:t xml:space="preserve">    </w:t>
      </w:r>
      <w:proofErr w:type="spellStart"/>
      <w:r>
        <w:t>EcmConnectionInfo</w:t>
      </w:r>
      <w:proofErr w:type="spellEnd"/>
      <w:r>
        <w:t>-Single:</w:t>
      </w:r>
    </w:p>
    <w:p w14:paraId="3F5E364C" w14:textId="77777777" w:rsidR="002006D0" w:rsidRDefault="002006D0" w:rsidP="002006D0">
      <w:pPr>
        <w:pStyle w:val="PL"/>
      </w:pPr>
      <w:r>
        <w:t xml:space="preserve">      </w:t>
      </w:r>
      <w:proofErr w:type="spellStart"/>
      <w:r>
        <w:t>allOf</w:t>
      </w:r>
      <w:proofErr w:type="spellEnd"/>
      <w:r>
        <w:t>:</w:t>
      </w:r>
    </w:p>
    <w:p w14:paraId="1C55CAE4" w14:textId="77777777" w:rsidR="002006D0" w:rsidRDefault="002006D0" w:rsidP="002006D0">
      <w:pPr>
        <w:pStyle w:val="PL"/>
      </w:pPr>
      <w:r>
        <w:t xml:space="preserve">        - $ref: 'TS28623_GenericNrm.yaml#/components/schemas/Top'</w:t>
      </w:r>
    </w:p>
    <w:p w14:paraId="22555908" w14:textId="77777777" w:rsidR="002006D0" w:rsidRDefault="002006D0" w:rsidP="002006D0">
      <w:pPr>
        <w:pStyle w:val="PL"/>
      </w:pPr>
      <w:r>
        <w:t xml:space="preserve">        - type: object</w:t>
      </w:r>
    </w:p>
    <w:p w14:paraId="3F455755" w14:textId="77777777" w:rsidR="002006D0" w:rsidRDefault="002006D0" w:rsidP="002006D0">
      <w:pPr>
        <w:pStyle w:val="PL"/>
      </w:pPr>
      <w:r>
        <w:t xml:space="preserve">          properties:</w:t>
      </w:r>
    </w:p>
    <w:p w14:paraId="62342008" w14:textId="77777777" w:rsidR="002006D0" w:rsidRDefault="002006D0" w:rsidP="002006D0">
      <w:pPr>
        <w:pStyle w:val="PL"/>
      </w:pPr>
      <w:r>
        <w:t xml:space="preserve">            attributes:</w:t>
      </w:r>
    </w:p>
    <w:p w14:paraId="04BDD00A" w14:textId="77777777" w:rsidR="002006D0" w:rsidRDefault="002006D0" w:rsidP="002006D0">
      <w:pPr>
        <w:pStyle w:val="PL"/>
      </w:pPr>
      <w:r>
        <w:t xml:space="preserve">              </w:t>
      </w:r>
      <w:proofErr w:type="spellStart"/>
      <w:r>
        <w:t>allOf</w:t>
      </w:r>
      <w:proofErr w:type="spellEnd"/>
      <w:r>
        <w:t>:</w:t>
      </w:r>
    </w:p>
    <w:p w14:paraId="00E2D026" w14:textId="77777777" w:rsidR="002006D0" w:rsidRDefault="002006D0" w:rsidP="002006D0">
      <w:pPr>
        <w:pStyle w:val="PL"/>
      </w:pPr>
      <w:r>
        <w:t xml:space="preserve">                - type: object</w:t>
      </w:r>
    </w:p>
    <w:p w14:paraId="18580458" w14:textId="77777777" w:rsidR="002006D0" w:rsidRDefault="002006D0" w:rsidP="002006D0">
      <w:pPr>
        <w:pStyle w:val="PL"/>
      </w:pPr>
      <w:r>
        <w:t xml:space="preserve">                  properties:</w:t>
      </w:r>
    </w:p>
    <w:p w14:paraId="03AB62D7" w14:textId="77777777" w:rsidR="002006D0" w:rsidRDefault="002006D0" w:rsidP="002006D0">
      <w:pPr>
        <w:pStyle w:val="PL"/>
      </w:pPr>
      <w:r>
        <w:t xml:space="preserve">                    </w:t>
      </w:r>
      <w:proofErr w:type="spellStart"/>
      <w:r>
        <w:t>eASServiceArea</w:t>
      </w:r>
      <w:proofErr w:type="spellEnd"/>
      <w:r>
        <w:t>:</w:t>
      </w:r>
    </w:p>
    <w:p w14:paraId="60FB79EE" w14:textId="77777777" w:rsidR="002006D0" w:rsidRDefault="002006D0" w:rsidP="002006D0">
      <w:pPr>
        <w:pStyle w:val="PL"/>
      </w:pPr>
      <w:r>
        <w:t xml:space="preserve">                      $ref: 'TS28538_EdgeNrm.yaml#/components/schemas/</w:t>
      </w:r>
      <w:proofErr w:type="spellStart"/>
      <w:r>
        <w:t>ServingLocation</w:t>
      </w:r>
      <w:proofErr w:type="spellEnd"/>
      <w:r>
        <w:t>'</w:t>
      </w:r>
    </w:p>
    <w:p w14:paraId="2A817AEA" w14:textId="77777777" w:rsidR="002006D0" w:rsidRDefault="002006D0" w:rsidP="002006D0">
      <w:pPr>
        <w:pStyle w:val="PL"/>
      </w:pPr>
      <w:r>
        <w:t xml:space="preserve">                    </w:t>
      </w:r>
      <w:proofErr w:type="spellStart"/>
      <w:r>
        <w:t>eESServiceArea</w:t>
      </w:r>
      <w:proofErr w:type="spellEnd"/>
      <w:r>
        <w:t>:</w:t>
      </w:r>
    </w:p>
    <w:p w14:paraId="44551DE7" w14:textId="77777777" w:rsidR="002006D0" w:rsidRDefault="002006D0" w:rsidP="002006D0">
      <w:pPr>
        <w:pStyle w:val="PL"/>
      </w:pPr>
      <w:r>
        <w:t xml:space="preserve">                      $ref: 'TS28538_EdgeNrm.yaml#/components/schemas/</w:t>
      </w:r>
      <w:proofErr w:type="spellStart"/>
      <w:r>
        <w:t>ServingLocation</w:t>
      </w:r>
      <w:proofErr w:type="spellEnd"/>
      <w:r>
        <w:t>'</w:t>
      </w:r>
    </w:p>
    <w:p w14:paraId="1068F7EB" w14:textId="77777777" w:rsidR="002006D0" w:rsidRDefault="002006D0" w:rsidP="002006D0">
      <w:pPr>
        <w:pStyle w:val="PL"/>
      </w:pPr>
      <w:r>
        <w:t xml:space="preserve">                    </w:t>
      </w:r>
      <w:proofErr w:type="spellStart"/>
      <w:r>
        <w:t>eDNServiceArea</w:t>
      </w:r>
      <w:proofErr w:type="spellEnd"/>
      <w:r>
        <w:t>:</w:t>
      </w:r>
    </w:p>
    <w:p w14:paraId="25FBB369" w14:textId="77777777" w:rsidR="002006D0" w:rsidRDefault="002006D0" w:rsidP="002006D0">
      <w:pPr>
        <w:pStyle w:val="PL"/>
      </w:pPr>
      <w:r>
        <w:t xml:space="preserve">                      $ref: 'TS28538_EdgeNrm.yaml#/components/schemas/</w:t>
      </w:r>
      <w:proofErr w:type="spellStart"/>
      <w:r>
        <w:t>ServingLocation</w:t>
      </w:r>
      <w:proofErr w:type="spellEnd"/>
      <w:r>
        <w:t>'</w:t>
      </w:r>
    </w:p>
    <w:p w14:paraId="441E9019" w14:textId="77777777" w:rsidR="002006D0" w:rsidRDefault="002006D0" w:rsidP="002006D0">
      <w:pPr>
        <w:pStyle w:val="PL"/>
      </w:pPr>
      <w:r>
        <w:t xml:space="preserve">                    </w:t>
      </w:r>
      <w:proofErr w:type="spellStart"/>
      <w:r>
        <w:t>eASIpAddress</w:t>
      </w:r>
      <w:proofErr w:type="spellEnd"/>
      <w:r>
        <w:t>:</w:t>
      </w:r>
    </w:p>
    <w:p w14:paraId="638AD776" w14:textId="77777777" w:rsidR="002006D0" w:rsidRDefault="002006D0" w:rsidP="002006D0">
      <w:pPr>
        <w:pStyle w:val="PL"/>
      </w:pPr>
      <w:r>
        <w:t xml:space="preserve">                      type: string</w:t>
      </w:r>
    </w:p>
    <w:p w14:paraId="6078B58A" w14:textId="77777777" w:rsidR="002006D0" w:rsidRDefault="002006D0" w:rsidP="002006D0">
      <w:pPr>
        <w:pStyle w:val="PL"/>
      </w:pPr>
      <w:r>
        <w:t xml:space="preserve">                    </w:t>
      </w:r>
      <w:proofErr w:type="spellStart"/>
      <w:r>
        <w:t>eESIpAddress</w:t>
      </w:r>
      <w:proofErr w:type="spellEnd"/>
      <w:r>
        <w:t>:</w:t>
      </w:r>
    </w:p>
    <w:p w14:paraId="11D949A6" w14:textId="77777777" w:rsidR="002006D0" w:rsidRDefault="002006D0" w:rsidP="002006D0">
      <w:pPr>
        <w:pStyle w:val="PL"/>
      </w:pPr>
      <w:r>
        <w:t xml:space="preserve">                      type: string</w:t>
      </w:r>
    </w:p>
    <w:p w14:paraId="57EB28F7" w14:textId="77777777" w:rsidR="002006D0" w:rsidRDefault="002006D0" w:rsidP="002006D0">
      <w:pPr>
        <w:pStyle w:val="PL"/>
      </w:pPr>
      <w:r>
        <w:t xml:space="preserve">                    </w:t>
      </w:r>
      <w:proofErr w:type="spellStart"/>
      <w:r>
        <w:t>eCSIpAddress</w:t>
      </w:r>
      <w:proofErr w:type="spellEnd"/>
      <w:r>
        <w:t>:</w:t>
      </w:r>
    </w:p>
    <w:p w14:paraId="738F6664" w14:textId="77777777" w:rsidR="002006D0" w:rsidRDefault="002006D0" w:rsidP="002006D0">
      <w:pPr>
        <w:pStyle w:val="PL"/>
      </w:pPr>
      <w:r>
        <w:t xml:space="preserve">                      type: string</w:t>
      </w:r>
    </w:p>
    <w:p w14:paraId="5F580249" w14:textId="77777777" w:rsidR="002006D0" w:rsidRDefault="002006D0" w:rsidP="002006D0">
      <w:pPr>
        <w:pStyle w:val="PL"/>
      </w:pPr>
      <w:r>
        <w:t xml:space="preserve">                    </w:t>
      </w:r>
      <w:proofErr w:type="spellStart"/>
      <w:r>
        <w:t>ednIdentifier</w:t>
      </w:r>
      <w:proofErr w:type="spellEnd"/>
      <w:r>
        <w:t>:</w:t>
      </w:r>
    </w:p>
    <w:p w14:paraId="4E5CA361" w14:textId="77777777" w:rsidR="002006D0" w:rsidRDefault="002006D0" w:rsidP="002006D0">
      <w:pPr>
        <w:pStyle w:val="PL"/>
      </w:pPr>
      <w:r>
        <w:t xml:space="preserve">                      type: string</w:t>
      </w:r>
    </w:p>
    <w:p w14:paraId="52F4998D" w14:textId="77777777" w:rsidR="002006D0" w:rsidRDefault="002006D0" w:rsidP="002006D0">
      <w:pPr>
        <w:pStyle w:val="PL"/>
      </w:pPr>
      <w:r>
        <w:t xml:space="preserve">                    </w:t>
      </w:r>
      <w:proofErr w:type="spellStart"/>
      <w:r>
        <w:t>ecmConnectionType</w:t>
      </w:r>
      <w:proofErr w:type="spellEnd"/>
      <w:r>
        <w:t>:</w:t>
      </w:r>
    </w:p>
    <w:p w14:paraId="0CB3A3D9" w14:textId="77777777" w:rsidR="002006D0" w:rsidRDefault="002006D0" w:rsidP="002006D0">
      <w:pPr>
        <w:pStyle w:val="PL"/>
      </w:pPr>
      <w:r>
        <w:t xml:space="preserve">                      type: string</w:t>
      </w:r>
    </w:p>
    <w:p w14:paraId="62A16557" w14:textId="77777777" w:rsidR="002006D0" w:rsidRDefault="002006D0" w:rsidP="002006D0">
      <w:pPr>
        <w:pStyle w:val="PL"/>
      </w:pPr>
      <w:r>
        <w:t xml:space="preserve">                      </w:t>
      </w:r>
      <w:proofErr w:type="spellStart"/>
      <w:r>
        <w:t>enum</w:t>
      </w:r>
      <w:proofErr w:type="spellEnd"/>
      <w:r>
        <w:t>:</w:t>
      </w:r>
    </w:p>
    <w:p w14:paraId="64B9AC92" w14:textId="77777777" w:rsidR="002006D0" w:rsidRDefault="002006D0" w:rsidP="002006D0">
      <w:pPr>
        <w:pStyle w:val="PL"/>
      </w:pPr>
      <w:r>
        <w:t xml:space="preserve">                        - USERPLANE</w:t>
      </w:r>
    </w:p>
    <w:p w14:paraId="421E4171" w14:textId="77777777" w:rsidR="002006D0" w:rsidRDefault="002006D0" w:rsidP="002006D0">
      <w:pPr>
        <w:pStyle w:val="PL"/>
      </w:pPr>
      <w:r>
        <w:t xml:space="preserve">                        - CONTROLPLANE</w:t>
      </w:r>
    </w:p>
    <w:p w14:paraId="1DC1752D" w14:textId="77777777" w:rsidR="002006D0" w:rsidRDefault="002006D0" w:rsidP="002006D0">
      <w:pPr>
        <w:pStyle w:val="PL"/>
      </w:pPr>
      <w:r>
        <w:t xml:space="preserve">                        - BOTH</w:t>
      </w:r>
    </w:p>
    <w:p w14:paraId="21B9131F" w14:textId="77777777" w:rsidR="002006D0" w:rsidRDefault="002006D0" w:rsidP="002006D0">
      <w:pPr>
        <w:pStyle w:val="PL"/>
      </w:pPr>
      <w:r>
        <w:t xml:space="preserve">                    5GCNfConnEcmInfoList:</w:t>
      </w:r>
    </w:p>
    <w:p w14:paraId="541F4295" w14:textId="77777777" w:rsidR="002006D0" w:rsidRDefault="002006D0" w:rsidP="002006D0">
      <w:pPr>
        <w:pStyle w:val="PL"/>
      </w:pPr>
      <w:r>
        <w:t xml:space="preserve">                      $ref: '#/components/schemas/5GCNfConnEcmInfoList'</w:t>
      </w:r>
    </w:p>
    <w:p w14:paraId="4E4A426B" w14:textId="77777777" w:rsidR="002006D0" w:rsidRDefault="002006D0" w:rsidP="002006D0">
      <w:pPr>
        <w:pStyle w:val="PL"/>
      </w:pPr>
      <w:r>
        <w:t xml:space="preserve">                    </w:t>
      </w:r>
      <w:proofErr w:type="spellStart"/>
      <w:r>
        <w:t>uPFConnectionInfo</w:t>
      </w:r>
      <w:proofErr w:type="spellEnd"/>
      <w:r>
        <w:t>:</w:t>
      </w:r>
    </w:p>
    <w:p w14:paraId="11E2D91E" w14:textId="77777777" w:rsidR="002006D0" w:rsidRDefault="002006D0" w:rsidP="002006D0">
      <w:pPr>
        <w:pStyle w:val="PL"/>
      </w:pPr>
      <w:r>
        <w:t xml:space="preserve">                      $ref: '#/components/schemas/</w:t>
      </w:r>
      <w:proofErr w:type="spellStart"/>
      <w:r>
        <w:t>UPFConnectionInfo</w:t>
      </w:r>
      <w:proofErr w:type="spellEnd"/>
      <w:r>
        <w:t>'</w:t>
      </w:r>
    </w:p>
    <w:p w14:paraId="46B009FF" w14:textId="77777777" w:rsidR="002006D0" w:rsidRDefault="002006D0" w:rsidP="002006D0">
      <w:pPr>
        <w:pStyle w:val="PL"/>
      </w:pPr>
    </w:p>
    <w:p w14:paraId="6A7C5B05" w14:textId="77777777" w:rsidR="002006D0" w:rsidRDefault="002006D0" w:rsidP="002006D0">
      <w:pPr>
        <w:pStyle w:val="PL"/>
      </w:pPr>
    </w:p>
    <w:p w14:paraId="3FBCB16C" w14:textId="77777777" w:rsidR="002006D0" w:rsidRDefault="002006D0" w:rsidP="002006D0">
      <w:pPr>
        <w:pStyle w:val="PL"/>
      </w:pPr>
      <w:r>
        <w:t xml:space="preserve">    </w:t>
      </w:r>
      <w:proofErr w:type="spellStart"/>
      <w:r>
        <w:t>ExternalAmfFunction</w:t>
      </w:r>
      <w:proofErr w:type="spellEnd"/>
      <w:r>
        <w:t>-Single:</w:t>
      </w:r>
    </w:p>
    <w:p w14:paraId="44EF5792" w14:textId="77777777" w:rsidR="002006D0" w:rsidRDefault="002006D0" w:rsidP="002006D0">
      <w:pPr>
        <w:pStyle w:val="PL"/>
      </w:pPr>
      <w:r>
        <w:t xml:space="preserve">      </w:t>
      </w:r>
      <w:proofErr w:type="spellStart"/>
      <w:r>
        <w:t>allOf</w:t>
      </w:r>
      <w:proofErr w:type="spellEnd"/>
      <w:r>
        <w:t>:</w:t>
      </w:r>
    </w:p>
    <w:p w14:paraId="2CFF65FD" w14:textId="77777777" w:rsidR="002006D0" w:rsidRDefault="002006D0" w:rsidP="002006D0">
      <w:pPr>
        <w:pStyle w:val="PL"/>
      </w:pPr>
      <w:r>
        <w:t xml:space="preserve">        - $ref: 'TS28623_GenericNrm.yaml#/components/schemas/Top'</w:t>
      </w:r>
    </w:p>
    <w:p w14:paraId="5CF86E9B" w14:textId="77777777" w:rsidR="002006D0" w:rsidRDefault="002006D0" w:rsidP="002006D0">
      <w:pPr>
        <w:pStyle w:val="PL"/>
      </w:pPr>
      <w:r>
        <w:t xml:space="preserve">        - type: object</w:t>
      </w:r>
    </w:p>
    <w:p w14:paraId="41B80607" w14:textId="77777777" w:rsidR="002006D0" w:rsidRDefault="002006D0" w:rsidP="002006D0">
      <w:pPr>
        <w:pStyle w:val="PL"/>
      </w:pPr>
      <w:r>
        <w:t xml:space="preserve">          properties:</w:t>
      </w:r>
    </w:p>
    <w:p w14:paraId="4BCC0C97" w14:textId="77777777" w:rsidR="002006D0" w:rsidRDefault="002006D0" w:rsidP="002006D0">
      <w:pPr>
        <w:pStyle w:val="PL"/>
      </w:pPr>
      <w:r>
        <w:t xml:space="preserve">            attributes:</w:t>
      </w:r>
    </w:p>
    <w:p w14:paraId="6E0BD2B9" w14:textId="77777777" w:rsidR="002006D0" w:rsidRDefault="002006D0" w:rsidP="002006D0">
      <w:pPr>
        <w:pStyle w:val="PL"/>
      </w:pPr>
      <w:r>
        <w:t xml:space="preserve">              </w:t>
      </w:r>
      <w:proofErr w:type="spellStart"/>
      <w:r>
        <w:t>allOf</w:t>
      </w:r>
      <w:proofErr w:type="spellEnd"/>
      <w:r>
        <w:t>:</w:t>
      </w:r>
    </w:p>
    <w:p w14:paraId="569FE330" w14:textId="77777777" w:rsidR="002006D0" w:rsidRDefault="002006D0" w:rsidP="002006D0">
      <w:pPr>
        <w:pStyle w:val="PL"/>
      </w:pPr>
      <w:r>
        <w:t xml:space="preserve">                - $ref: 'TS28623_GenericNrm.yaml#/components/schemas/ManagedFunction-Attr'</w:t>
      </w:r>
    </w:p>
    <w:p w14:paraId="4EDB9C80" w14:textId="77777777" w:rsidR="002006D0" w:rsidRDefault="002006D0" w:rsidP="002006D0">
      <w:pPr>
        <w:pStyle w:val="PL"/>
      </w:pPr>
      <w:r>
        <w:t xml:space="preserve">                - type: object</w:t>
      </w:r>
    </w:p>
    <w:p w14:paraId="5A0FC233" w14:textId="77777777" w:rsidR="002006D0" w:rsidRDefault="002006D0" w:rsidP="002006D0">
      <w:pPr>
        <w:pStyle w:val="PL"/>
      </w:pPr>
      <w:r>
        <w:t xml:space="preserve">                  properties:</w:t>
      </w:r>
    </w:p>
    <w:p w14:paraId="299A075B" w14:textId="77777777" w:rsidR="002006D0" w:rsidRDefault="002006D0" w:rsidP="002006D0">
      <w:pPr>
        <w:pStyle w:val="PL"/>
      </w:pPr>
      <w:r>
        <w:lastRenderedPageBreak/>
        <w:t xml:space="preserve">                    </w:t>
      </w:r>
      <w:proofErr w:type="spellStart"/>
      <w:r>
        <w:t>plmnIdList</w:t>
      </w:r>
      <w:proofErr w:type="spellEnd"/>
      <w:r>
        <w:t>:</w:t>
      </w:r>
    </w:p>
    <w:p w14:paraId="1518E5F5" w14:textId="77777777" w:rsidR="002006D0" w:rsidRDefault="002006D0" w:rsidP="002006D0">
      <w:pPr>
        <w:pStyle w:val="PL"/>
      </w:pPr>
      <w:r>
        <w:t xml:space="preserve">                      $ref: 'TS28541_NrNrm.yaml#/components/schemas/</w:t>
      </w:r>
      <w:proofErr w:type="spellStart"/>
      <w:r>
        <w:t>PlmnIdList</w:t>
      </w:r>
      <w:proofErr w:type="spellEnd"/>
      <w:r>
        <w:t>'</w:t>
      </w:r>
    </w:p>
    <w:p w14:paraId="773AAECF" w14:textId="77777777" w:rsidR="002006D0" w:rsidRDefault="002006D0" w:rsidP="002006D0">
      <w:pPr>
        <w:pStyle w:val="PL"/>
      </w:pPr>
      <w:r>
        <w:t xml:space="preserve">                    </w:t>
      </w:r>
      <w:proofErr w:type="spellStart"/>
      <w:r>
        <w:t>amfIdentifier</w:t>
      </w:r>
      <w:proofErr w:type="spellEnd"/>
      <w:r>
        <w:t>:</w:t>
      </w:r>
    </w:p>
    <w:p w14:paraId="21512DFE" w14:textId="77777777" w:rsidR="002006D0" w:rsidRDefault="002006D0" w:rsidP="002006D0">
      <w:pPr>
        <w:pStyle w:val="PL"/>
      </w:pPr>
      <w:r>
        <w:t xml:space="preserve">                      $ref: '#/components/schemas/</w:t>
      </w:r>
      <w:proofErr w:type="spellStart"/>
      <w:r>
        <w:t>AmfIdentifier</w:t>
      </w:r>
      <w:proofErr w:type="spellEnd"/>
      <w:r>
        <w:t>'</w:t>
      </w:r>
    </w:p>
    <w:p w14:paraId="425E273D" w14:textId="77777777" w:rsidR="002006D0" w:rsidRDefault="002006D0" w:rsidP="002006D0">
      <w:pPr>
        <w:pStyle w:val="PL"/>
      </w:pPr>
      <w:r>
        <w:t xml:space="preserve">        - $ref: 'TS28623_GenericNrm.yaml#/components/schemas/ManagedFunction-ncO'</w:t>
      </w:r>
    </w:p>
    <w:p w14:paraId="31143151" w14:textId="77777777" w:rsidR="002006D0" w:rsidRDefault="002006D0" w:rsidP="002006D0">
      <w:pPr>
        <w:pStyle w:val="PL"/>
      </w:pPr>
      <w:r>
        <w:t xml:space="preserve">    </w:t>
      </w:r>
      <w:proofErr w:type="spellStart"/>
      <w:r>
        <w:t>ExternalNrfFunction</w:t>
      </w:r>
      <w:proofErr w:type="spellEnd"/>
      <w:r>
        <w:t>-Single:</w:t>
      </w:r>
    </w:p>
    <w:p w14:paraId="6EB4C850" w14:textId="77777777" w:rsidR="002006D0" w:rsidRDefault="002006D0" w:rsidP="002006D0">
      <w:pPr>
        <w:pStyle w:val="PL"/>
      </w:pPr>
      <w:r>
        <w:t xml:space="preserve">      </w:t>
      </w:r>
      <w:proofErr w:type="spellStart"/>
      <w:r>
        <w:t>allOf</w:t>
      </w:r>
      <w:proofErr w:type="spellEnd"/>
      <w:r>
        <w:t>:</w:t>
      </w:r>
    </w:p>
    <w:p w14:paraId="2875A7BD" w14:textId="77777777" w:rsidR="002006D0" w:rsidRDefault="002006D0" w:rsidP="002006D0">
      <w:pPr>
        <w:pStyle w:val="PL"/>
      </w:pPr>
      <w:r>
        <w:t xml:space="preserve">        - $ref: 'TS28623_GenericNrm.yaml#/components/schemas/Top'</w:t>
      </w:r>
    </w:p>
    <w:p w14:paraId="44B0CF1B" w14:textId="77777777" w:rsidR="002006D0" w:rsidRDefault="002006D0" w:rsidP="002006D0">
      <w:pPr>
        <w:pStyle w:val="PL"/>
      </w:pPr>
      <w:r>
        <w:t xml:space="preserve">        - type: object</w:t>
      </w:r>
    </w:p>
    <w:p w14:paraId="4E0629A8" w14:textId="77777777" w:rsidR="002006D0" w:rsidRDefault="002006D0" w:rsidP="002006D0">
      <w:pPr>
        <w:pStyle w:val="PL"/>
      </w:pPr>
      <w:r>
        <w:t xml:space="preserve">          properties:</w:t>
      </w:r>
    </w:p>
    <w:p w14:paraId="5D78EC9E" w14:textId="77777777" w:rsidR="002006D0" w:rsidRDefault="002006D0" w:rsidP="002006D0">
      <w:pPr>
        <w:pStyle w:val="PL"/>
      </w:pPr>
      <w:r>
        <w:t xml:space="preserve">            attributes:</w:t>
      </w:r>
    </w:p>
    <w:p w14:paraId="031A5A65" w14:textId="77777777" w:rsidR="002006D0" w:rsidRDefault="002006D0" w:rsidP="002006D0">
      <w:pPr>
        <w:pStyle w:val="PL"/>
      </w:pPr>
      <w:r>
        <w:t xml:space="preserve">              </w:t>
      </w:r>
      <w:proofErr w:type="spellStart"/>
      <w:r>
        <w:t>allOf</w:t>
      </w:r>
      <w:proofErr w:type="spellEnd"/>
      <w:r>
        <w:t>:</w:t>
      </w:r>
    </w:p>
    <w:p w14:paraId="250A84DF" w14:textId="77777777" w:rsidR="002006D0" w:rsidRDefault="002006D0" w:rsidP="002006D0">
      <w:pPr>
        <w:pStyle w:val="PL"/>
      </w:pPr>
      <w:r>
        <w:t xml:space="preserve">                - $ref: 'TS28623_GenericNrm.yaml#/components/schemas/ManagedFunction-Attr'</w:t>
      </w:r>
    </w:p>
    <w:p w14:paraId="1F9830FD" w14:textId="77777777" w:rsidR="002006D0" w:rsidRDefault="002006D0" w:rsidP="002006D0">
      <w:pPr>
        <w:pStyle w:val="PL"/>
      </w:pPr>
      <w:r>
        <w:t xml:space="preserve">                - type: object</w:t>
      </w:r>
    </w:p>
    <w:p w14:paraId="2C9C1973" w14:textId="77777777" w:rsidR="002006D0" w:rsidRDefault="002006D0" w:rsidP="002006D0">
      <w:pPr>
        <w:pStyle w:val="PL"/>
      </w:pPr>
      <w:r>
        <w:t xml:space="preserve">                  properties:</w:t>
      </w:r>
    </w:p>
    <w:p w14:paraId="7B892BD0" w14:textId="77777777" w:rsidR="002006D0" w:rsidRDefault="002006D0" w:rsidP="002006D0">
      <w:pPr>
        <w:pStyle w:val="PL"/>
      </w:pPr>
      <w:r>
        <w:t xml:space="preserve">                    </w:t>
      </w:r>
      <w:proofErr w:type="spellStart"/>
      <w:r>
        <w:t>plmnIdList</w:t>
      </w:r>
      <w:proofErr w:type="spellEnd"/>
      <w:r>
        <w:t>:</w:t>
      </w:r>
    </w:p>
    <w:p w14:paraId="5862BF00" w14:textId="77777777" w:rsidR="002006D0" w:rsidRDefault="002006D0" w:rsidP="002006D0">
      <w:pPr>
        <w:pStyle w:val="PL"/>
      </w:pPr>
      <w:r>
        <w:t xml:space="preserve">                      $ref: 'TS28541_NrNrm.yaml#/components/schemas/</w:t>
      </w:r>
      <w:proofErr w:type="spellStart"/>
      <w:r>
        <w:t>PlmnIdList</w:t>
      </w:r>
      <w:proofErr w:type="spellEnd"/>
      <w:r>
        <w:t>'</w:t>
      </w:r>
    </w:p>
    <w:p w14:paraId="5F464754" w14:textId="77777777" w:rsidR="002006D0" w:rsidRDefault="002006D0" w:rsidP="002006D0">
      <w:pPr>
        <w:pStyle w:val="PL"/>
      </w:pPr>
      <w:r>
        <w:t xml:space="preserve">        - $ref: 'TS28623_GenericNrm.yaml#/components/schemas/ManagedFunction-ncO'</w:t>
      </w:r>
    </w:p>
    <w:p w14:paraId="262B43AC" w14:textId="77777777" w:rsidR="002006D0" w:rsidRDefault="002006D0" w:rsidP="002006D0">
      <w:pPr>
        <w:pStyle w:val="PL"/>
      </w:pPr>
      <w:r>
        <w:t xml:space="preserve">    </w:t>
      </w:r>
      <w:proofErr w:type="spellStart"/>
      <w:r>
        <w:t>ExternalNssfFunction</w:t>
      </w:r>
      <w:proofErr w:type="spellEnd"/>
      <w:r>
        <w:t>-Single:</w:t>
      </w:r>
    </w:p>
    <w:p w14:paraId="64CFF560" w14:textId="77777777" w:rsidR="002006D0" w:rsidRDefault="002006D0" w:rsidP="002006D0">
      <w:pPr>
        <w:pStyle w:val="PL"/>
      </w:pPr>
      <w:r>
        <w:t xml:space="preserve">      </w:t>
      </w:r>
      <w:proofErr w:type="spellStart"/>
      <w:r>
        <w:t>allOf</w:t>
      </w:r>
      <w:proofErr w:type="spellEnd"/>
      <w:r>
        <w:t>:</w:t>
      </w:r>
    </w:p>
    <w:p w14:paraId="19054030" w14:textId="77777777" w:rsidR="002006D0" w:rsidRDefault="002006D0" w:rsidP="002006D0">
      <w:pPr>
        <w:pStyle w:val="PL"/>
      </w:pPr>
      <w:r>
        <w:t xml:space="preserve">        - $ref: 'TS28623_GenericNrm.yaml#/components/schemas/Top'</w:t>
      </w:r>
    </w:p>
    <w:p w14:paraId="797C42E2" w14:textId="77777777" w:rsidR="002006D0" w:rsidRDefault="002006D0" w:rsidP="002006D0">
      <w:pPr>
        <w:pStyle w:val="PL"/>
      </w:pPr>
      <w:r>
        <w:t xml:space="preserve">        - type: object</w:t>
      </w:r>
    </w:p>
    <w:p w14:paraId="2F1EC2F3" w14:textId="77777777" w:rsidR="002006D0" w:rsidRDefault="002006D0" w:rsidP="002006D0">
      <w:pPr>
        <w:pStyle w:val="PL"/>
      </w:pPr>
      <w:r>
        <w:t xml:space="preserve">          properties:</w:t>
      </w:r>
    </w:p>
    <w:p w14:paraId="4A29BF04" w14:textId="77777777" w:rsidR="002006D0" w:rsidRDefault="002006D0" w:rsidP="002006D0">
      <w:pPr>
        <w:pStyle w:val="PL"/>
      </w:pPr>
      <w:r>
        <w:t xml:space="preserve">            attributes:</w:t>
      </w:r>
    </w:p>
    <w:p w14:paraId="3E91D505" w14:textId="77777777" w:rsidR="002006D0" w:rsidRDefault="002006D0" w:rsidP="002006D0">
      <w:pPr>
        <w:pStyle w:val="PL"/>
      </w:pPr>
      <w:r>
        <w:t xml:space="preserve">              </w:t>
      </w:r>
      <w:proofErr w:type="spellStart"/>
      <w:r>
        <w:t>allOf</w:t>
      </w:r>
      <w:proofErr w:type="spellEnd"/>
      <w:r>
        <w:t>:</w:t>
      </w:r>
    </w:p>
    <w:p w14:paraId="7BA5EF1D" w14:textId="77777777" w:rsidR="002006D0" w:rsidRDefault="002006D0" w:rsidP="002006D0">
      <w:pPr>
        <w:pStyle w:val="PL"/>
      </w:pPr>
      <w:r>
        <w:t xml:space="preserve">                - $ref: 'TS28623_GenericNrm.yaml#/components/schemas/ManagedFunction-Attr'</w:t>
      </w:r>
    </w:p>
    <w:p w14:paraId="27D3249F" w14:textId="77777777" w:rsidR="002006D0" w:rsidRDefault="002006D0" w:rsidP="002006D0">
      <w:pPr>
        <w:pStyle w:val="PL"/>
      </w:pPr>
      <w:r>
        <w:t xml:space="preserve">                - type: object</w:t>
      </w:r>
    </w:p>
    <w:p w14:paraId="6A30AF9E" w14:textId="77777777" w:rsidR="002006D0" w:rsidRDefault="002006D0" w:rsidP="002006D0">
      <w:pPr>
        <w:pStyle w:val="PL"/>
      </w:pPr>
      <w:r>
        <w:t xml:space="preserve">                  properties:</w:t>
      </w:r>
    </w:p>
    <w:p w14:paraId="68CE21A7" w14:textId="77777777" w:rsidR="002006D0" w:rsidRDefault="002006D0" w:rsidP="002006D0">
      <w:pPr>
        <w:pStyle w:val="PL"/>
      </w:pPr>
      <w:r>
        <w:t xml:space="preserve">                    </w:t>
      </w:r>
      <w:proofErr w:type="spellStart"/>
      <w:r>
        <w:t>plmnIdList</w:t>
      </w:r>
      <w:proofErr w:type="spellEnd"/>
      <w:r>
        <w:t>:</w:t>
      </w:r>
    </w:p>
    <w:p w14:paraId="46EDFB07" w14:textId="77777777" w:rsidR="002006D0" w:rsidRDefault="002006D0" w:rsidP="002006D0">
      <w:pPr>
        <w:pStyle w:val="PL"/>
      </w:pPr>
      <w:r>
        <w:t xml:space="preserve">                      $ref: 'TS28541_NrNrm.yaml#/components/schemas/</w:t>
      </w:r>
      <w:proofErr w:type="spellStart"/>
      <w:r>
        <w:t>PlmnIdList</w:t>
      </w:r>
      <w:proofErr w:type="spellEnd"/>
      <w:r>
        <w:t>'</w:t>
      </w:r>
    </w:p>
    <w:p w14:paraId="32C422F2" w14:textId="77777777" w:rsidR="002006D0" w:rsidRDefault="002006D0" w:rsidP="002006D0">
      <w:pPr>
        <w:pStyle w:val="PL"/>
      </w:pPr>
      <w:r>
        <w:t xml:space="preserve">        - $ref: 'TS28623_GenericNrm.yaml#/components/schemas/ManagedFunction-ncO'</w:t>
      </w:r>
    </w:p>
    <w:p w14:paraId="297D6ADE" w14:textId="77777777" w:rsidR="002006D0" w:rsidRDefault="002006D0" w:rsidP="002006D0">
      <w:pPr>
        <w:pStyle w:val="PL"/>
      </w:pPr>
      <w:r>
        <w:t xml:space="preserve">    </w:t>
      </w:r>
      <w:proofErr w:type="spellStart"/>
      <w:r>
        <w:t>ExternalSeppFunction</w:t>
      </w:r>
      <w:proofErr w:type="spellEnd"/>
      <w:r>
        <w:t>-Single:</w:t>
      </w:r>
    </w:p>
    <w:p w14:paraId="4B798F07" w14:textId="77777777" w:rsidR="002006D0" w:rsidRDefault="002006D0" w:rsidP="002006D0">
      <w:pPr>
        <w:pStyle w:val="PL"/>
      </w:pPr>
      <w:r>
        <w:t xml:space="preserve">      </w:t>
      </w:r>
      <w:proofErr w:type="spellStart"/>
      <w:r>
        <w:t>allOf</w:t>
      </w:r>
      <w:proofErr w:type="spellEnd"/>
      <w:r>
        <w:t>:</w:t>
      </w:r>
    </w:p>
    <w:p w14:paraId="1170EB38" w14:textId="77777777" w:rsidR="002006D0" w:rsidRDefault="002006D0" w:rsidP="002006D0">
      <w:pPr>
        <w:pStyle w:val="PL"/>
      </w:pPr>
      <w:r>
        <w:t xml:space="preserve">        - $ref: 'TS28623_GenericNrm.yaml#/components/schemas/Top'</w:t>
      </w:r>
    </w:p>
    <w:p w14:paraId="33FC777F" w14:textId="77777777" w:rsidR="002006D0" w:rsidRDefault="002006D0" w:rsidP="002006D0">
      <w:pPr>
        <w:pStyle w:val="PL"/>
      </w:pPr>
      <w:r>
        <w:t xml:space="preserve">        - type: object</w:t>
      </w:r>
    </w:p>
    <w:p w14:paraId="778106CB" w14:textId="77777777" w:rsidR="002006D0" w:rsidRDefault="002006D0" w:rsidP="002006D0">
      <w:pPr>
        <w:pStyle w:val="PL"/>
      </w:pPr>
      <w:r>
        <w:t xml:space="preserve">          properties:</w:t>
      </w:r>
    </w:p>
    <w:p w14:paraId="2BEE9AC6" w14:textId="77777777" w:rsidR="002006D0" w:rsidRDefault="002006D0" w:rsidP="002006D0">
      <w:pPr>
        <w:pStyle w:val="PL"/>
      </w:pPr>
      <w:r>
        <w:t xml:space="preserve">            attributes:</w:t>
      </w:r>
    </w:p>
    <w:p w14:paraId="7BB46FAC" w14:textId="77777777" w:rsidR="002006D0" w:rsidRDefault="002006D0" w:rsidP="002006D0">
      <w:pPr>
        <w:pStyle w:val="PL"/>
      </w:pPr>
      <w:r>
        <w:t xml:space="preserve">              </w:t>
      </w:r>
      <w:proofErr w:type="spellStart"/>
      <w:r>
        <w:t>allOf</w:t>
      </w:r>
      <w:proofErr w:type="spellEnd"/>
      <w:r>
        <w:t>:</w:t>
      </w:r>
    </w:p>
    <w:p w14:paraId="542D2034" w14:textId="77777777" w:rsidR="002006D0" w:rsidRDefault="002006D0" w:rsidP="002006D0">
      <w:pPr>
        <w:pStyle w:val="PL"/>
      </w:pPr>
      <w:r>
        <w:t xml:space="preserve">                - $ref: 'TS28623_GenericNrm.yaml#/components/schemas/ManagedFunction-Attr'</w:t>
      </w:r>
    </w:p>
    <w:p w14:paraId="62395B82" w14:textId="77777777" w:rsidR="002006D0" w:rsidRDefault="002006D0" w:rsidP="002006D0">
      <w:pPr>
        <w:pStyle w:val="PL"/>
      </w:pPr>
      <w:r>
        <w:t xml:space="preserve">                - type: object</w:t>
      </w:r>
    </w:p>
    <w:p w14:paraId="4D78644A" w14:textId="77777777" w:rsidR="002006D0" w:rsidRDefault="002006D0" w:rsidP="002006D0">
      <w:pPr>
        <w:pStyle w:val="PL"/>
      </w:pPr>
      <w:r>
        <w:t xml:space="preserve">                  properties:</w:t>
      </w:r>
    </w:p>
    <w:p w14:paraId="1EAC5176" w14:textId="77777777" w:rsidR="002006D0" w:rsidRDefault="002006D0" w:rsidP="002006D0">
      <w:pPr>
        <w:pStyle w:val="PL"/>
      </w:pPr>
      <w:r>
        <w:t xml:space="preserve">                    </w:t>
      </w:r>
      <w:proofErr w:type="spellStart"/>
      <w:r>
        <w:t>plmnId</w:t>
      </w:r>
      <w:proofErr w:type="spellEnd"/>
      <w:r>
        <w:t>:</w:t>
      </w:r>
    </w:p>
    <w:p w14:paraId="53BDE8E5" w14:textId="77777777" w:rsidR="002006D0" w:rsidRDefault="002006D0" w:rsidP="002006D0">
      <w:pPr>
        <w:pStyle w:val="PL"/>
      </w:pPr>
      <w:r>
        <w:t xml:space="preserve">                      $ref: 'TS28623_ComDefs.yaml#/components/schemas/</w:t>
      </w:r>
      <w:proofErr w:type="spellStart"/>
      <w:r>
        <w:t>PlmnId</w:t>
      </w:r>
      <w:proofErr w:type="spellEnd"/>
      <w:r>
        <w:t>'</w:t>
      </w:r>
    </w:p>
    <w:p w14:paraId="379C688B" w14:textId="77777777" w:rsidR="002006D0" w:rsidRDefault="002006D0" w:rsidP="002006D0">
      <w:pPr>
        <w:pStyle w:val="PL"/>
      </w:pPr>
      <w:r>
        <w:t xml:space="preserve">                    </w:t>
      </w:r>
      <w:proofErr w:type="spellStart"/>
      <w:r>
        <w:t>sEPPId</w:t>
      </w:r>
      <w:proofErr w:type="spellEnd"/>
      <w:r>
        <w:t>:</w:t>
      </w:r>
    </w:p>
    <w:p w14:paraId="06635DB0" w14:textId="77777777" w:rsidR="002006D0" w:rsidRDefault="002006D0" w:rsidP="002006D0">
      <w:pPr>
        <w:pStyle w:val="PL"/>
      </w:pPr>
      <w:r>
        <w:t xml:space="preserve">                      type: integer</w:t>
      </w:r>
    </w:p>
    <w:p w14:paraId="2D0DDD77" w14:textId="77777777" w:rsidR="002006D0" w:rsidRDefault="002006D0" w:rsidP="002006D0">
      <w:pPr>
        <w:pStyle w:val="PL"/>
      </w:pPr>
      <w:r>
        <w:t xml:space="preserve">                    </w:t>
      </w:r>
      <w:proofErr w:type="spellStart"/>
      <w:r>
        <w:t>fqdn</w:t>
      </w:r>
      <w:proofErr w:type="spellEnd"/>
      <w:r>
        <w:t>:</w:t>
      </w:r>
    </w:p>
    <w:p w14:paraId="07F5DE5F" w14:textId="77777777" w:rsidR="002006D0" w:rsidRDefault="002006D0" w:rsidP="002006D0">
      <w:pPr>
        <w:pStyle w:val="PL"/>
      </w:pPr>
      <w:r>
        <w:t xml:space="preserve">                      $ref: 'TS28623_ComDefs.yaml#/components/schemas/</w:t>
      </w:r>
      <w:proofErr w:type="spellStart"/>
      <w:r>
        <w:t>Fqdn</w:t>
      </w:r>
      <w:proofErr w:type="spellEnd"/>
      <w:r>
        <w:t>'</w:t>
      </w:r>
    </w:p>
    <w:p w14:paraId="7E60A891" w14:textId="77777777" w:rsidR="002006D0" w:rsidRDefault="002006D0" w:rsidP="002006D0">
      <w:pPr>
        <w:pStyle w:val="PL"/>
      </w:pPr>
      <w:r>
        <w:t xml:space="preserve">        - $ref: 'TS28623_GenericNrm.yaml#/components/schemas/ManagedFunction-ncO'</w:t>
      </w:r>
    </w:p>
    <w:p w14:paraId="5D2FBC82" w14:textId="77777777" w:rsidR="002006D0" w:rsidRDefault="002006D0" w:rsidP="002006D0">
      <w:pPr>
        <w:pStyle w:val="PL"/>
      </w:pPr>
    </w:p>
    <w:p w14:paraId="0B5FAE8E" w14:textId="77777777" w:rsidR="002006D0" w:rsidRDefault="002006D0" w:rsidP="002006D0">
      <w:pPr>
        <w:pStyle w:val="PL"/>
      </w:pPr>
      <w:r>
        <w:t xml:space="preserve">    EP_N2-Single:</w:t>
      </w:r>
    </w:p>
    <w:p w14:paraId="70B84391" w14:textId="77777777" w:rsidR="002006D0" w:rsidRDefault="002006D0" w:rsidP="002006D0">
      <w:pPr>
        <w:pStyle w:val="PL"/>
      </w:pPr>
      <w:r>
        <w:t xml:space="preserve">      </w:t>
      </w:r>
      <w:proofErr w:type="spellStart"/>
      <w:r>
        <w:t>allOf</w:t>
      </w:r>
      <w:proofErr w:type="spellEnd"/>
      <w:r>
        <w:t>:</w:t>
      </w:r>
    </w:p>
    <w:p w14:paraId="6805048A" w14:textId="77777777" w:rsidR="002006D0" w:rsidRDefault="002006D0" w:rsidP="002006D0">
      <w:pPr>
        <w:pStyle w:val="PL"/>
      </w:pPr>
      <w:r>
        <w:t xml:space="preserve">        - $ref: 'TS28623_GenericNrm.yaml#/components/schemas/Top'</w:t>
      </w:r>
    </w:p>
    <w:p w14:paraId="238C0D82" w14:textId="77777777" w:rsidR="002006D0" w:rsidRDefault="002006D0" w:rsidP="002006D0">
      <w:pPr>
        <w:pStyle w:val="PL"/>
      </w:pPr>
      <w:r>
        <w:t xml:space="preserve">        - type: object</w:t>
      </w:r>
    </w:p>
    <w:p w14:paraId="4EEEF2DE" w14:textId="77777777" w:rsidR="002006D0" w:rsidRDefault="002006D0" w:rsidP="002006D0">
      <w:pPr>
        <w:pStyle w:val="PL"/>
      </w:pPr>
      <w:r>
        <w:t xml:space="preserve">          properties:</w:t>
      </w:r>
    </w:p>
    <w:p w14:paraId="3FE802CB" w14:textId="77777777" w:rsidR="002006D0" w:rsidRDefault="002006D0" w:rsidP="002006D0">
      <w:pPr>
        <w:pStyle w:val="PL"/>
      </w:pPr>
      <w:r>
        <w:t xml:space="preserve">            attributes:</w:t>
      </w:r>
    </w:p>
    <w:p w14:paraId="42BFFEE9" w14:textId="77777777" w:rsidR="002006D0" w:rsidRDefault="002006D0" w:rsidP="002006D0">
      <w:pPr>
        <w:pStyle w:val="PL"/>
      </w:pPr>
      <w:r>
        <w:t xml:space="preserve">              </w:t>
      </w:r>
      <w:proofErr w:type="spellStart"/>
      <w:r>
        <w:t>allOf</w:t>
      </w:r>
      <w:proofErr w:type="spellEnd"/>
      <w:r>
        <w:t>:</w:t>
      </w:r>
    </w:p>
    <w:p w14:paraId="5AA31054" w14:textId="77777777" w:rsidR="002006D0" w:rsidRDefault="002006D0" w:rsidP="002006D0">
      <w:pPr>
        <w:pStyle w:val="PL"/>
      </w:pPr>
      <w:r>
        <w:t xml:space="preserve">                - $ref: 'TS28623_GenericNrm.yaml#/components/schemas/EP_RP-</w:t>
      </w:r>
      <w:proofErr w:type="spellStart"/>
      <w:r>
        <w:t>Attr</w:t>
      </w:r>
      <w:proofErr w:type="spellEnd"/>
      <w:r>
        <w:t>'</w:t>
      </w:r>
    </w:p>
    <w:p w14:paraId="3CB63EA2" w14:textId="77777777" w:rsidR="002006D0" w:rsidRDefault="002006D0" w:rsidP="002006D0">
      <w:pPr>
        <w:pStyle w:val="PL"/>
      </w:pPr>
      <w:r>
        <w:t xml:space="preserve">                - type: object</w:t>
      </w:r>
    </w:p>
    <w:p w14:paraId="368D97B5" w14:textId="77777777" w:rsidR="002006D0" w:rsidRDefault="002006D0" w:rsidP="002006D0">
      <w:pPr>
        <w:pStyle w:val="PL"/>
      </w:pPr>
      <w:r>
        <w:t xml:space="preserve">                  properties:</w:t>
      </w:r>
    </w:p>
    <w:p w14:paraId="7101BFD6" w14:textId="77777777" w:rsidR="002006D0" w:rsidRDefault="002006D0" w:rsidP="002006D0">
      <w:pPr>
        <w:pStyle w:val="PL"/>
      </w:pPr>
      <w:r>
        <w:t xml:space="preserve">                    </w:t>
      </w:r>
      <w:proofErr w:type="spellStart"/>
      <w:r>
        <w:t>localAddress</w:t>
      </w:r>
      <w:proofErr w:type="spellEnd"/>
      <w:r>
        <w:t>:</w:t>
      </w:r>
    </w:p>
    <w:p w14:paraId="6B2960B6" w14:textId="77777777" w:rsidR="002006D0" w:rsidRDefault="002006D0" w:rsidP="002006D0">
      <w:pPr>
        <w:pStyle w:val="PL"/>
      </w:pPr>
      <w:r>
        <w:t xml:space="preserve">                      $ref: 'TS28541_NrNrm.yaml#/components/schemas/</w:t>
      </w:r>
      <w:proofErr w:type="spellStart"/>
      <w:r>
        <w:t>LocalAddress</w:t>
      </w:r>
      <w:proofErr w:type="spellEnd"/>
      <w:r>
        <w:t>'</w:t>
      </w:r>
    </w:p>
    <w:p w14:paraId="2D701C95" w14:textId="77777777" w:rsidR="002006D0" w:rsidRDefault="002006D0" w:rsidP="002006D0">
      <w:pPr>
        <w:pStyle w:val="PL"/>
      </w:pPr>
      <w:r>
        <w:t xml:space="preserve">                    </w:t>
      </w:r>
      <w:proofErr w:type="spellStart"/>
      <w:r>
        <w:t>remoteAddress</w:t>
      </w:r>
      <w:proofErr w:type="spellEnd"/>
      <w:r>
        <w:t>:</w:t>
      </w:r>
    </w:p>
    <w:p w14:paraId="41053A59" w14:textId="77777777" w:rsidR="002006D0" w:rsidRDefault="002006D0" w:rsidP="002006D0">
      <w:pPr>
        <w:pStyle w:val="PL"/>
      </w:pPr>
      <w:r>
        <w:t xml:space="preserve">                      $ref: 'TS28541_NrNrm.yaml#/components/schemas/</w:t>
      </w:r>
      <w:proofErr w:type="spellStart"/>
      <w:r>
        <w:t>RemoteAddress</w:t>
      </w:r>
      <w:proofErr w:type="spellEnd"/>
      <w:r>
        <w:t>'</w:t>
      </w:r>
    </w:p>
    <w:p w14:paraId="009C4758" w14:textId="77777777" w:rsidR="002006D0" w:rsidRDefault="002006D0" w:rsidP="002006D0">
      <w:pPr>
        <w:pStyle w:val="PL"/>
      </w:pPr>
      <w:r>
        <w:t xml:space="preserve">    EP_N3-Single:</w:t>
      </w:r>
    </w:p>
    <w:p w14:paraId="0669BABD" w14:textId="77777777" w:rsidR="002006D0" w:rsidRDefault="002006D0" w:rsidP="002006D0">
      <w:pPr>
        <w:pStyle w:val="PL"/>
      </w:pPr>
      <w:r>
        <w:t xml:space="preserve">      </w:t>
      </w:r>
      <w:proofErr w:type="spellStart"/>
      <w:r>
        <w:t>allOf</w:t>
      </w:r>
      <w:proofErr w:type="spellEnd"/>
      <w:r>
        <w:t>:</w:t>
      </w:r>
    </w:p>
    <w:p w14:paraId="212D87E1" w14:textId="77777777" w:rsidR="002006D0" w:rsidRDefault="002006D0" w:rsidP="002006D0">
      <w:pPr>
        <w:pStyle w:val="PL"/>
      </w:pPr>
      <w:r>
        <w:t xml:space="preserve">        - $ref: 'TS28623_GenericNrm.yaml#/components/schemas/Top'</w:t>
      </w:r>
    </w:p>
    <w:p w14:paraId="6AC28FF2" w14:textId="77777777" w:rsidR="002006D0" w:rsidRDefault="002006D0" w:rsidP="002006D0">
      <w:pPr>
        <w:pStyle w:val="PL"/>
      </w:pPr>
      <w:r>
        <w:t xml:space="preserve">        - type: object</w:t>
      </w:r>
    </w:p>
    <w:p w14:paraId="45192339" w14:textId="77777777" w:rsidR="002006D0" w:rsidRDefault="002006D0" w:rsidP="002006D0">
      <w:pPr>
        <w:pStyle w:val="PL"/>
      </w:pPr>
      <w:r>
        <w:t xml:space="preserve">          properties:</w:t>
      </w:r>
    </w:p>
    <w:p w14:paraId="70691DDE" w14:textId="77777777" w:rsidR="002006D0" w:rsidRDefault="002006D0" w:rsidP="002006D0">
      <w:pPr>
        <w:pStyle w:val="PL"/>
      </w:pPr>
      <w:r>
        <w:t xml:space="preserve">            attributes:</w:t>
      </w:r>
    </w:p>
    <w:p w14:paraId="0BABB787" w14:textId="77777777" w:rsidR="002006D0" w:rsidRDefault="002006D0" w:rsidP="002006D0">
      <w:pPr>
        <w:pStyle w:val="PL"/>
      </w:pPr>
      <w:r>
        <w:t xml:space="preserve">              </w:t>
      </w:r>
      <w:proofErr w:type="spellStart"/>
      <w:r>
        <w:t>allOf</w:t>
      </w:r>
      <w:proofErr w:type="spellEnd"/>
      <w:r>
        <w:t>:</w:t>
      </w:r>
    </w:p>
    <w:p w14:paraId="55AC5C7B" w14:textId="77777777" w:rsidR="002006D0" w:rsidRDefault="002006D0" w:rsidP="002006D0">
      <w:pPr>
        <w:pStyle w:val="PL"/>
      </w:pPr>
      <w:r>
        <w:t xml:space="preserve">                - $ref: 'TS28623_GenericNrm.yaml#/components/schemas/EP_RP-</w:t>
      </w:r>
      <w:proofErr w:type="spellStart"/>
      <w:r>
        <w:t>Attr</w:t>
      </w:r>
      <w:proofErr w:type="spellEnd"/>
      <w:r>
        <w:t>'</w:t>
      </w:r>
    </w:p>
    <w:p w14:paraId="5064BB7E" w14:textId="77777777" w:rsidR="002006D0" w:rsidRDefault="002006D0" w:rsidP="002006D0">
      <w:pPr>
        <w:pStyle w:val="PL"/>
      </w:pPr>
      <w:r>
        <w:t xml:space="preserve">                - type: object</w:t>
      </w:r>
    </w:p>
    <w:p w14:paraId="43799E53" w14:textId="77777777" w:rsidR="002006D0" w:rsidRDefault="002006D0" w:rsidP="002006D0">
      <w:pPr>
        <w:pStyle w:val="PL"/>
      </w:pPr>
      <w:r>
        <w:t xml:space="preserve">                  properties:</w:t>
      </w:r>
    </w:p>
    <w:p w14:paraId="2BBBAFEB" w14:textId="77777777" w:rsidR="002006D0" w:rsidRDefault="002006D0" w:rsidP="002006D0">
      <w:pPr>
        <w:pStyle w:val="PL"/>
      </w:pPr>
      <w:r>
        <w:t xml:space="preserve">                    </w:t>
      </w:r>
      <w:proofErr w:type="spellStart"/>
      <w:r>
        <w:t>localAddress</w:t>
      </w:r>
      <w:proofErr w:type="spellEnd"/>
      <w:r>
        <w:t>:</w:t>
      </w:r>
    </w:p>
    <w:p w14:paraId="5A589513" w14:textId="77777777" w:rsidR="002006D0" w:rsidRDefault="002006D0" w:rsidP="002006D0">
      <w:pPr>
        <w:pStyle w:val="PL"/>
      </w:pPr>
      <w:r>
        <w:t xml:space="preserve">                      $ref: 'TS28541_NrNrm.yaml#/components/schemas/</w:t>
      </w:r>
      <w:proofErr w:type="spellStart"/>
      <w:r>
        <w:t>LocalAddress</w:t>
      </w:r>
      <w:proofErr w:type="spellEnd"/>
      <w:r>
        <w:t>'</w:t>
      </w:r>
    </w:p>
    <w:p w14:paraId="135BD76A" w14:textId="77777777" w:rsidR="002006D0" w:rsidRDefault="002006D0" w:rsidP="002006D0">
      <w:pPr>
        <w:pStyle w:val="PL"/>
      </w:pPr>
      <w:r>
        <w:t xml:space="preserve">                    </w:t>
      </w:r>
      <w:proofErr w:type="spellStart"/>
      <w:r>
        <w:t>remoteAddress</w:t>
      </w:r>
      <w:proofErr w:type="spellEnd"/>
      <w:r>
        <w:t>:</w:t>
      </w:r>
    </w:p>
    <w:p w14:paraId="4563CB5C" w14:textId="77777777" w:rsidR="002006D0" w:rsidRDefault="002006D0" w:rsidP="002006D0">
      <w:pPr>
        <w:pStyle w:val="PL"/>
      </w:pPr>
      <w:r>
        <w:t xml:space="preserve">                      $ref: 'TS28541_NrNrm.yaml#/components/schemas/</w:t>
      </w:r>
      <w:proofErr w:type="spellStart"/>
      <w:r>
        <w:t>RemoteAddress</w:t>
      </w:r>
      <w:proofErr w:type="spellEnd"/>
      <w:r>
        <w:t>'</w:t>
      </w:r>
    </w:p>
    <w:p w14:paraId="207D57B3" w14:textId="77777777" w:rsidR="002006D0" w:rsidRDefault="002006D0" w:rsidP="002006D0">
      <w:pPr>
        <w:pStyle w:val="PL"/>
      </w:pPr>
      <w:r>
        <w:t xml:space="preserve">                    </w:t>
      </w:r>
      <w:proofErr w:type="spellStart"/>
      <w:r>
        <w:t>epTransportRefs</w:t>
      </w:r>
      <w:proofErr w:type="spellEnd"/>
      <w:r>
        <w:t>:</w:t>
      </w:r>
    </w:p>
    <w:p w14:paraId="039A2840" w14:textId="77777777" w:rsidR="002006D0" w:rsidRDefault="002006D0" w:rsidP="002006D0">
      <w:pPr>
        <w:pStyle w:val="PL"/>
      </w:pPr>
      <w:r>
        <w:lastRenderedPageBreak/>
        <w:t xml:space="preserve">                      $ref: 'TS28623_ComDefs.yaml#/components/schemas/</w:t>
      </w:r>
      <w:proofErr w:type="spellStart"/>
      <w:r>
        <w:t>DnList</w:t>
      </w:r>
      <w:proofErr w:type="spellEnd"/>
      <w:r>
        <w:t>'</w:t>
      </w:r>
    </w:p>
    <w:p w14:paraId="4C06D7E5" w14:textId="77777777" w:rsidR="002006D0" w:rsidRDefault="002006D0" w:rsidP="002006D0">
      <w:pPr>
        <w:pStyle w:val="PL"/>
      </w:pPr>
      <w:r>
        <w:t xml:space="preserve">    EP_N4-Single:</w:t>
      </w:r>
    </w:p>
    <w:p w14:paraId="3D955252" w14:textId="77777777" w:rsidR="002006D0" w:rsidRDefault="002006D0" w:rsidP="002006D0">
      <w:pPr>
        <w:pStyle w:val="PL"/>
      </w:pPr>
      <w:r>
        <w:t xml:space="preserve">      </w:t>
      </w:r>
      <w:proofErr w:type="spellStart"/>
      <w:r>
        <w:t>allOf</w:t>
      </w:r>
      <w:proofErr w:type="spellEnd"/>
      <w:r>
        <w:t>:</w:t>
      </w:r>
    </w:p>
    <w:p w14:paraId="2483DD5F" w14:textId="77777777" w:rsidR="002006D0" w:rsidRDefault="002006D0" w:rsidP="002006D0">
      <w:pPr>
        <w:pStyle w:val="PL"/>
      </w:pPr>
      <w:r>
        <w:t xml:space="preserve">        - $ref: 'TS28623_GenericNrm.yaml#/components/schemas/Top'</w:t>
      </w:r>
    </w:p>
    <w:p w14:paraId="71D04739" w14:textId="77777777" w:rsidR="002006D0" w:rsidRDefault="002006D0" w:rsidP="002006D0">
      <w:pPr>
        <w:pStyle w:val="PL"/>
      </w:pPr>
      <w:r>
        <w:t xml:space="preserve">        - type: object</w:t>
      </w:r>
    </w:p>
    <w:p w14:paraId="5E493B02" w14:textId="77777777" w:rsidR="002006D0" w:rsidRDefault="002006D0" w:rsidP="002006D0">
      <w:pPr>
        <w:pStyle w:val="PL"/>
      </w:pPr>
      <w:r>
        <w:t xml:space="preserve">          properties:</w:t>
      </w:r>
    </w:p>
    <w:p w14:paraId="3A69ABBF" w14:textId="77777777" w:rsidR="002006D0" w:rsidRDefault="002006D0" w:rsidP="002006D0">
      <w:pPr>
        <w:pStyle w:val="PL"/>
      </w:pPr>
      <w:r>
        <w:t xml:space="preserve">            attributes:</w:t>
      </w:r>
    </w:p>
    <w:p w14:paraId="02EE8712" w14:textId="77777777" w:rsidR="002006D0" w:rsidRDefault="002006D0" w:rsidP="002006D0">
      <w:pPr>
        <w:pStyle w:val="PL"/>
      </w:pPr>
      <w:r>
        <w:t xml:space="preserve">              </w:t>
      </w:r>
      <w:proofErr w:type="spellStart"/>
      <w:r>
        <w:t>allOf</w:t>
      </w:r>
      <w:proofErr w:type="spellEnd"/>
      <w:r>
        <w:t>:</w:t>
      </w:r>
    </w:p>
    <w:p w14:paraId="13C0785C" w14:textId="77777777" w:rsidR="002006D0" w:rsidRDefault="002006D0" w:rsidP="002006D0">
      <w:pPr>
        <w:pStyle w:val="PL"/>
      </w:pPr>
      <w:r>
        <w:t xml:space="preserve">                - $ref: 'TS28623_GenericNrm.yaml#/components/schemas/EP_RP-</w:t>
      </w:r>
      <w:proofErr w:type="spellStart"/>
      <w:r>
        <w:t>Attr</w:t>
      </w:r>
      <w:proofErr w:type="spellEnd"/>
      <w:r>
        <w:t>'</w:t>
      </w:r>
    </w:p>
    <w:p w14:paraId="59D62B74" w14:textId="77777777" w:rsidR="002006D0" w:rsidRDefault="002006D0" w:rsidP="002006D0">
      <w:pPr>
        <w:pStyle w:val="PL"/>
      </w:pPr>
      <w:r>
        <w:t xml:space="preserve">                - type: object</w:t>
      </w:r>
    </w:p>
    <w:p w14:paraId="084DDD4E" w14:textId="77777777" w:rsidR="002006D0" w:rsidRDefault="002006D0" w:rsidP="002006D0">
      <w:pPr>
        <w:pStyle w:val="PL"/>
      </w:pPr>
      <w:r>
        <w:t xml:space="preserve">                  properties:</w:t>
      </w:r>
    </w:p>
    <w:p w14:paraId="2E2FBCD9" w14:textId="77777777" w:rsidR="002006D0" w:rsidRDefault="002006D0" w:rsidP="002006D0">
      <w:pPr>
        <w:pStyle w:val="PL"/>
      </w:pPr>
      <w:r>
        <w:t xml:space="preserve">                    </w:t>
      </w:r>
      <w:proofErr w:type="spellStart"/>
      <w:r>
        <w:t>localAddress</w:t>
      </w:r>
      <w:proofErr w:type="spellEnd"/>
      <w:r>
        <w:t>:</w:t>
      </w:r>
    </w:p>
    <w:p w14:paraId="786C9D8E" w14:textId="77777777" w:rsidR="002006D0" w:rsidRDefault="002006D0" w:rsidP="002006D0">
      <w:pPr>
        <w:pStyle w:val="PL"/>
      </w:pPr>
      <w:r>
        <w:t xml:space="preserve">                      $ref: 'TS28541_NrNrm.yaml#/components/schemas/</w:t>
      </w:r>
      <w:proofErr w:type="spellStart"/>
      <w:r>
        <w:t>LocalAddress</w:t>
      </w:r>
      <w:proofErr w:type="spellEnd"/>
      <w:r>
        <w:t>'</w:t>
      </w:r>
    </w:p>
    <w:p w14:paraId="79E550C9" w14:textId="77777777" w:rsidR="002006D0" w:rsidRDefault="002006D0" w:rsidP="002006D0">
      <w:pPr>
        <w:pStyle w:val="PL"/>
      </w:pPr>
      <w:r>
        <w:t xml:space="preserve">                    </w:t>
      </w:r>
      <w:proofErr w:type="spellStart"/>
      <w:r>
        <w:t>remoteAddress</w:t>
      </w:r>
      <w:proofErr w:type="spellEnd"/>
      <w:r>
        <w:t>:</w:t>
      </w:r>
    </w:p>
    <w:p w14:paraId="6D592721" w14:textId="77777777" w:rsidR="002006D0" w:rsidRDefault="002006D0" w:rsidP="002006D0">
      <w:pPr>
        <w:pStyle w:val="PL"/>
      </w:pPr>
      <w:r>
        <w:t xml:space="preserve">                      $ref: 'TS28541_NrNrm.yaml#/components/schemas/</w:t>
      </w:r>
      <w:proofErr w:type="spellStart"/>
      <w:r>
        <w:t>RemoteAddress</w:t>
      </w:r>
      <w:proofErr w:type="spellEnd"/>
      <w:r>
        <w:t>'</w:t>
      </w:r>
    </w:p>
    <w:p w14:paraId="103EFD6D" w14:textId="77777777" w:rsidR="002006D0" w:rsidRDefault="002006D0" w:rsidP="002006D0">
      <w:pPr>
        <w:pStyle w:val="PL"/>
      </w:pPr>
      <w:r>
        <w:t xml:space="preserve">    EP_N5-Single:</w:t>
      </w:r>
    </w:p>
    <w:p w14:paraId="5B8CE961" w14:textId="77777777" w:rsidR="002006D0" w:rsidRDefault="002006D0" w:rsidP="002006D0">
      <w:pPr>
        <w:pStyle w:val="PL"/>
      </w:pPr>
      <w:r>
        <w:t xml:space="preserve">      </w:t>
      </w:r>
      <w:proofErr w:type="spellStart"/>
      <w:r>
        <w:t>allOf</w:t>
      </w:r>
      <w:proofErr w:type="spellEnd"/>
      <w:r>
        <w:t>:</w:t>
      </w:r>
    </w:p>
    <w:p w14:paraId="47E22393" w14:textId="77777777" w:rsidR="002006D0" w:rsidRDefault="002006D0" w:rsidP="002006D0">
      <w:pPr>
        <w:pStyle w:val="PL"/>
      </w:pPr>
      <w:r>
        <w:t xml:space="preserve">        - $ref: 'TS28623_GenericNrm.yaml#/components/schemas/Top'</w:t>
      </w:r>
    </w:p>
    <w:p w14:paraId="497BA97A" w14:textId="77777777" w:rsidR="002006D0" w:rsidRDefault="002006D0" w:rsidP="002006D0">
      <w:pPr>
        <w:pStyle w:val="PL"/>
      </w:pPr>
      <w:r>
        <w:t xml:space="preserve">        - type: object</w:t>
      </w:r>
    </w:p>
    <w:p w14:paraId="28217674" w14:textId="77777777" w:rsidR="002006D0" w:rsidRDefault="002006D0" w:rsidP="002006D0">
      <w:pPr>
        <w:pStyle w:val="PL"/>
      </w:pPr>
      <w:r>
        <w:t xml:space="preserve">          properties:</w:t>
      </w:r>
    </w:p>
    <w:p w14:paraId="26C9FE68" w14:textId="77777777" w:rsidR="002006D0" w:rsidRDefault="002006D0" w:rsidP="002006D0">
      <w:pPr>
        <w:pStyle w:val="PL"/>
      </w:pPr>
      <w:r>
        <w:t xml:space="preserve">            attributes:</w:t>
      </w:r>
    </w:p>
    <w:p w14:paraId="2E31B373" w14:textId="77777777" w:rsidR="002006D0" w:rsidRDefault="002006D0" w:rsidP="002006D0">
      <w:pPr>
        <w:pStyle w:val="PL"/>
      </w:pPr>
      <w:r>
        <w:t xml:space="preserve">              </w:t>
      </w:r>
      <w:proofErr w:type="spellStart"/>
      <w:r>
        <w:t>allOf</w:t>
      </w:r>
      <w:proofErr w:type="spellEnd"/>
      <w:r>
        <w:t>:</w:t>
      </w:r>
    </w:p>
    <w:p w14:paraId="43BE0A2F" w14:textId="77777777" w:rsidR="002006D0" w:rsidRDefault="002006D0" w:rsidP="002006D0">
      <w:pPr>
        <w:pStyle w:val="PL"/>
      </w:pPr>
      <w:r>
        <w:t xml:space="preserve">                - $ref: 'TS28623_GenericNrm.yaml#/components/schemas/EP_RP-</w:t>
      </w:r>
      <w:proofErr w:type="spellStart"/>
      <w:r>
        <w:t>Attr</w:t>
      </w:r>
      <w:proofErr w:type="spellEnd"/>
      <w:r>
        <w:t>'</w:t>
      </w:r>
    </w:p>
    <w:p w14:paraId="6C998AE2" w14:textId="77777777" w:rsidR="002006D0" w:rsidRDefault="002006D0" w:rsidP="002006D0">
      <w:pPr>
        <w:pStyle w:val="PL"/>
      </w:pPr>
      <w:r>
        <w:t xml:space="preserve">                - type: object</w:t>
      </w:r>
    </w:p>
    <w:p w14:paraId="5971E9D3" w14:textId="77777777" w:rsidR="002006D0" w:rsidRDefault="002006D0" w:rsidP="002006D0">
      <w:pPr>
        <w:pStyle w:val="PL"/>
      </w:pPr>
      <w:r>
        <w:t xml:space="preserve">                  properties:</w:t>
      </w:r>
    </w:p>
    <w:p w14:paraId="022428E2" w14:textId="77777777" w:rsidR="002006D0" w:rsidRDefault="002006D0" w:rsidP="002006D0">
      <w:pPr>
        <w:pStyle w:val="PL"/>
      </w:pPr>
      <w:r>
        <w:t xml:space="preserve">                    </w:t>
      </w:r>
      <w:proofErr w:type="spellStart"/>
      <w:r>
        <w:t>localAddress</w:t>
      </w:r>
      <w:proofErr w:type="spellEnd"/>
      <w:r>
        <w:t>:</w:t>
      </w:r>
    </w:p>
    <w:p w14:paraId="404128CA" w14:textId="77777777" w:rsidR="002006D0" w:rsidRDefault="002006D0" w:rsidP="002006D0">
      <w:pPr>
        <w:pStyle w:val="PL"/>
      </w:pPr>
      <w:r>
        <w:t xml:space="preserve">                      $ref: 'TS28541_NrNrm.yaml#/components/schemas/</w:t>
      </w:r>
      <w:proofErr w:type="spellStart"/>
      <w:r>
        <w:t>LocalAddress</w:t>
      </w:r>
      <w:proofErr w:type="spellEnd"/>
      <w:r>
        <w:t>'</w:t>
      </w:r>
    </w:p>
    <w:p w14:paraId="1EC69A30" w14:textId="77777777" w:rsidR="002006D0" w:rsidRDefault="002006D0" w:rsidP="002006D0">
      <w:pPr>
        <w:pStyle w:val="PL"/>
      </w:pPr>
      <w:r>
        <w:t xml:space="preserve">                    </w:t>
      </w:r>
      <w:proofErr w:type="spellStart"/>
      <w:r>
        <w:t>remoteAddress</w:t>
      </w:r>
      <w:proofErr w:type="spellEnd"/>
      <w:r>
        <w:t>:</w:t>
      </w:r>
    </w:p>
    <w:p w14:paraId="4415F4E2" w14:textId="77777777" w:rsidR="002006D0" w:rsidRDefault="002006D0" w:rsidP="002006D0">
      <w:pPr>
        <w:pStyle w:val="PL"/>
      </w:pPr>
      <w:r>
        <w:t xml:space="preserve">                      $ref: 'TS28541_NrNrm.yaml#/components/schemas/</w:t>
      </w:r>
      <w:proofErr w:type="spellStart"/>
      <w:r>
        <w:t>RemoteAddress</w:t>
      </w:r>
      <w:proofErr w:type="spellEnd"/>
      <w:r>
        <w:t>'</w:t>
      </w:r>
    </w:p>
    <w:p w14:paraId="19606CF4" w14:textId="77777777" w:rsidR="002006D0" w:rsidRDefault="002006D0" w:rsidP="002006D0">
      <w:pPr>
        <w:pStyle w:val="PL"/>
      </w:pPr>
      <w:r>
        <w:t xml:space="preserve">    EP_N6-Single:</w:t>
      </w:r>
    </w:p>
    <w:p w14:paraId="234080DE" w14:textId="77777777" w:rsidR="002006D0" w:rsidRDefault="002006D0" w:rsidP="002006D0">
      <w:pPr>
        <w:pStyle w:val="PL"/>
      </w:pPr>
      <w:r>
        <w:t xml:space="preserve">      </w:t>
      </w:r>
      <w:proofErr w:type="spellStart"/>
      <w:r>
        <w:t>allOf</w:t>
      </w:r>
      <w:proofErr w:type="spellEnd"/>
      <w:r>
        <w:t>:</w:t>
      </w:r>
    </w:p>
    <w:p w14:paraId="7C9C8F46" w14:textId="77777777" w:rsidR="002006D0" w:rsidRDefault="002006D0" w:rsidP="002006D0">
      <w:pPr>
        <w:pStyle w:val="PL"/>
      </w:pPr>
      <w:r>
        <w:t xml:space="preserve">        - $ref: 'TS28623_GenericNrm.yaml#/components/schemas/Top'</w:t>
      </w:r>
    </w:p>
    <w:p w14:paraId="1D316D56" w14:textId="77777777" w:rsidR="002006D0" w:rsidRDefault="002006D0" w:rsidP="002006D0">
      <w:pPr>
        <w:pStyle w:val="PL"/>
      </w:pPr>
      <w:r>
        <w:t xml:space="preserve">        - type: object</w:t>
      </w:r>
    </w:p>
    <w:p w14:paraId="0C3C4E4B" w14:textId="77777777" w:rsidR="002006D0" w:rsidRDefault="002006D0" w:rsidP="002006D0">
      <w:pPr>
        <w:pStyle w:val="PL"/>
      </w:pPr>
      <w:r>
        <w:t xml:space="preserve">          properties:</w:t>
      </w:r>
    </w:p>
    <w:p w14:paraId="009442C1" w14:textId="77777777" w:rsidR="002006D0" w:rsidRDefault="002006D0" w:rsidP="002006D0">
      <w:pPr>
        <w:pStyle w:val="PL"/>
      </w:pPr>
      <w:r>
        <w:t xml:space="preserve">            attributes:</w:t>
      </w:r>
    </w:p>
    <w:p w14:paraId="52D19FBB" w14:textId="77777777" w:rsidR="002006D0" w:rsidRDefault="002006D0" w:rsidP="002006D0">
      <w:pPr>
        <w:pStyle w:val="PL"/>
      </w:pPr>
      <w:r>
        <w:t xml:space="preserve">              </w:t>
      </w:r>
      <w:proofErr w:type="spellStart"/>
      <w:r>
        <w:t>allOf</w:t>
      </w:r>
      <w:proofErr w:type="spellEnd"/>
      <w:r>
        <w:t>:</w:t>
      </w:r>
    </w:p>
    <w:p w14:paraId="4EE9BCEC" w14:textId="77777777" w:rsidR="002006D0" w:rsidRDefault="002006D0" w:rsidP="002006D0">
      <w:pPr>
        <w:pStyle w:val="PL"/>
      </w:pPr>
      <w:r>
        <w:t xml:space="preserve">                - $ref: 'TS28623_GenericNrm.yaml#/components/schemas/EP_RP-</w:t>
      </w:r>
      <w:proofErr w:type="spellStart"/>
      <w:r>
        <w:t>Attr</w:t>
      </w:r>
      <w:proofErr w:type="spellEnd"/>
      <w:r>
        <w:t>'</w:t>
      </w:r>
    </w:p>
    <w:p w14:paraId="780195ED" w14:textId="77777777" w:rsidR="002006D0" w:rsidRDefault="002006D0" w:rsidP="002006D0">
      <w:pPr>
        <w:pStyle w:val="PL"/>
      </w:pPr>
      <w:r>
        <w:t xml:space="preserve">                - type: object</w:t>
      </w:r>
    </w:p>
    <w:p w14:paraId="6FE1B063" w14:textId="77777777" w:rsidR="002006D0" w:rsidRDefault="002006D0" w:rsidP="002006D0">
      <w:pPr>
        <w:pStyle w:val="PL"/>
      </w:pPr>
      <w:r>
        <w:t xml:space="preserve">                  properties:</w:t>
      </w:r>
    </w:p>
    <w:p w14:paraId="4038B994" w14:textId="77777777" w:rsidR="002006D0" w:rsidRDefault="002006D0" w:rsidP="002006D0">
      <w:pPr>
        <w:pStyle w:val="PL"/>
      </w:pPr>
      <w:r>
        <w:t xml:space="preserve">                    </w:t>
      </w:r>
      <w:proofErr w:type="spellStart"/>
      <w:r>
        <w:t>localAddress</w:t>
      </w:r>
      <w:proofErr w:type="spellEnd"/>
      <w:r>
        <w:t>:</w:t>
      </w:r>
    </w:p>
    <w:p w14:paraId="5B344718" w14:textId="77777777" w:rsidR="002006D0" w:rsidRDefault="002006D0" w:rsidP="002006D0">
      <w:pPr>
        <w:pStyle w:val="PL"/>
      </w:pPr>
      <w:r>
        <w:t xml:space="preserve">                      $ref: 'TS28541_NrNrm.yaml#/components/schemas/</w:t>
      </w:r>
      <w:proofErr w:type="spellStart"/>
      <w:r>
        <w:t>LocalAddress</w:t>
      </w:r>
      <w:proofErr w:type="spellEnd"/>
      <w:r>
        <w:t>'</w:t>
      </w:r>
    </w:p>
    <w:p w14:paraId="7F9845DF" w14:textId="77777777" w:rsidR="002006D0" w:rsidRDefault="002006D0" w:rsidP="002006D0">
      <w:pPr>
        <w:pStyle w:val="PL"/>
      </w:pPr>
      <w:r>
        <w:t xml:space="preserve">                    </w:t>
      </w:r>
      <w:proofErr w:type="spellStart"/>
      <w:r>
        <w:t>remoteAddress</w:t>
      </w:r>
      <w:proofErr w:type="spellEnd"/>
      <w:r>
        <w:t>:</w:t>
      </w:r>
    </w:p>
    <w:p w14:paraId="0FBD7A45" w14:textId="77777777" w:rsidR="002006D0" w:rsidRDefault="002006D0" w:rsidP="002006D0">
      <w:pPr>
        <w:pStyle w:val="PL"/>
      </w:pPr>
      <w:r>
        <w:t xml:space="preserve">                      $ref: 'TS28541_NrNrm.yaml#/components/schemas/</w:t>
      </w:r>
      <w:proofErr w:type="spellStart"/>
      <w:r>
        <w:t>RemoteAddress</w:t>
      </w:r>
      <w:proofErr w:type="spellEnd"/>
      <w:r>
        <w:t>'</w:t>
      </w:r>
    </w:p>
    <w:p w14:paraId="73085F16" w14:textId="77777777" w:rsidR="002006D0" w:rsidRDefault="002006D0" w:rsidP="002006D0">
      <w:pPr>
        <w:pStyle w:val="PL"/>
      </w:pPr>
      <w:r>
        <w:t xml:space="preserve">    EP_N7-Single:</w:t>
      </w:r>
    </w:p>
    <w:p w14:paraId="2334CDC6" w14:textId="77777777" w:rsidR="002006D0" w:rsidRDefault="002006D0" w:rsidP="002006D0">
      <w:pPr>
        <w:pStyle w:val="PL"/>
      </w:pPr>
      <w:r>
        <w:t xml:space="preserve">      </w:t>
      </w:r>
      <w:proofErr w:type="spellStart"/>
      <w:r>
        <w:t>allOf</w:t>
      </w:r>
      <w:proofErr w:type="spellEnd"/>
      <w:r>
        <w:t>:</w:t>
      </w:r>
    </w:p>
    <w:p w14:paraId="3BC6E54B" w14:textId="77777777" w:rsidR="002006D0" w:rsidRDefault="002006D0" w:rsidP="002006D0">
      <w:pPr>
        <w:pStyle w:val="PL"/>
      </w:pPr>
      <w:r>
        <w:t xml:space="preserve">        - $ref: 'TS28623_GenericNrm.yaml#/components/schemas/Top'</w:t>
      </w:r>
    </w:p>
    <w:p w14:paraId="58574935" w14:textId="77777777" w:rsidR="002006D0" w:rsidRDefault="002006D0" w:rsidP="002006D0">
      <w:pPr>
        <w:pStyle w:val="PL"/>
      </w:pPr>
      <w:r>
        <w:t xml:space="preserve">        - type: object</w:t>
      </w:r>
    </w:p>
    <w:p w14:paraId="27A063BA" w14:textId="77777777" w:rsidR="002006D0" w:rsidRDefault="002006D0" w:rsidP="002006D0">
      <w:pPr>
        <w:pStyle w:val="PL"/>
      </w:pPr>
      <w:r>
        <w:t xml:space="preserve">          properties:</w:t>
      </w:r>
    </w:p>
    <w:p w14:paraId="4F1E9882" w14:textId="77777777" w:rsidR="002006D0" w:rsidRDefault="002006D0" w:rsidP="002006D0">
      <w:pPr>
        <w:pStyle w:val="PL"/>
      </w:pPr>
      <w:r>
        <w:t xml:space="preserve">            attributes:</w:t>
      </w:r>
    </w:p>
    <w:p w14:paraId="63CD8712" w14:textId="77777777" w:rsidR="002006D0" w:rsidRDefault="002006D0" w:rsidP="002006D0">
      <w:pPr>
        <w:pStyle w:val="PL"/>
      </w:pPr>
      <w:r>
        <w:t xml:space="preserve">              </w:t>
      </w:r>
      <w:proofErr w:type="spellStart"/>
      <w:r>
        <w:t>allOf</w:t>
      </w:r>
      <w:proofErr w:type="spellEnd"/>
      <w:r>
        <w:t>:</w:t>
      </w:r>
    </w:p>
    <w:p w14:paraId="5EC3A131" w14:textId="77777777" w:rsidR="002006D0" w:rsidRDefault="002006D0" w:rsidP="002006D0">
      <w:pPr>
        <w:pStyle w:val="PL"/>
      </w:pPr>
      <w:r>
        <w:t xml:space="preserve">                - $ref: 'TS28623_GenericNrm.yaml#/components/schemas/EP_RP-</w:t>
      </w:r>
      <w:proofErr w:type="spellStart"/>
      <w:r>
        <w:t>Attr</w:t>
      </w:r>
      <w:proofErr w:type="spellEnd"/>
      <w:r>
        <w:t>'</w:t>
      </w:r>
    </w:p>
    <w:p w14:paraId="120BC4F9" w14:textId="77777777" w:rsidR="002006D0" w:rsidRDefault="002006D0" w:rsidP="002006D0">
      <w:pPr>
        <w:pStyle w:val="PL"/>
      </w:pPr>
      <w:r>
        <w:t xml:space="preserve">                - type: object</w:t>
      </w:r>
    </w:p>
    <w:p w14:paraId="689034B5" w14:textId="77777777" w:rsidR="002006D0" w:rsidRDefault="002006D0" w:rsidP="002006D0">
      <w:pPr>
        <w:pStyle w:val="PL"/>
      </w:pPr>
      <w:r>
        <w:t xml:space="preserve">                  properties:</w:t>
      </w:r>
    </w:p>
    <w:p w14:paraId="7F43030E" w14:textId="77777777" w:rsidR="002006D0" w:rsidRDefault="002006D0" w:rsidP="002006D0">
      <w:pPr>
        <w:pStyle w:val="PL"/>
      </w:pPr>
      <w:r>
        <w:t xml:space="preserve">                    </w:t>
      </w:r>
      <w:proofErr w:type="spellStart"/>
      <w:r>
        <w:t>localAddress</w:t>
      </w:r>
      <w:proofErr w:type="spellEnd"/>
      <w:r>
        <w:t>:</w:t>
      </w:r>
    </w:p>
    <w:p w14:paraId="48D9213A" w14:textId="77777777" w:rsidR="002006D0" w:rsidRDefault="002006D0" w:rsidP="002006D0">
      <w:pPr>
        <w:pStyle w:val="PL"/>
      </w:pPr>
      <w:r>
        <w:t xml:space="preserve">                      $ref: 'TS28541_NrNrm.yaml#/components/schemas/</w:t>
      </w:r>
      <w:proofErr w:type="spellStart"/>
      <w:r>
        <w:t>LocalAddress</w:t>
      </w:r>
      <w:proofErr w:type="spellEnd"/>
      <w:r>
        <w:t>'</w:t>
      </w:r>
    </w:p>
    <w:p w14:paraId="4CDC92B3" w14:textId="77777777" w:rsidR="002006D0" w:rsidRDefault="002006D0" w:rsidP="002006D0">
      <w:pPr>
        <w:pStyle w:val="PL"/>
      </w:pPr>
      <w:r>
        <w:t xml:space="preserve">                    </w:t>
      </w:r>
      <w:proofErr w:type="spellStart"/>
      <w:r>
        <w:t>remoteAddress</w:t>
      </w:r>
      <w:proofErr w:type="spellEnd"/>
      <w:r>
        <w:t>:</w:t>
      </w:r>
    </w:p>
    <w:p w14:paraId="44F4B4B2" w14:textId="77777777" w:rsidR="002006D0" w:rsidRDefault="002006D0" w:rsidP="002006D0">
      <w:pPr>
        <w:pStyle w:val="PL"/>
      </w:pPr>
      <w:r>
        <w:t xml:space="preserve">                      $ref: 'TS28541_NrNrm.yaml#/components/schemas/</w:t>
      </w:r>
      <w:proofErr w:type="spellStart"/>
      <w:r>
        <w:t>RemoteAddress</w:t>
      </w:r>
      <w:proofErr w:type="spellEnd"/>
      <w:r>
        <w:t>'</w:t>
      </w:r>
    </w:p>
    <w:p w14:paraId="7AC4D811" w14:textId="77777777" w:rsidR="002006D0" w:rsidRDefault="002006D0" w:rsidP="002006D0">
      <w:pPr>
        <w:pStyle w:val="PL"/>
      </w:pPr>
      <w:r>
        <w:t xml:space="preserve">    EP_N8-Single:</w:t>
      </w:r>
    </w:p>
    <w:p w14:paraId="6CA20859" w14:textId="77777777" w:rsidR="002006D0" w:rsidRDefault="002006D0" w:rsidP="002006D0">
      <w:pPr>
        <w:pStyle w:val="PL"/>
      </w:pPr>
      <w:r>
        <w:t xml:space="preserve">      </w:t>
      </w:r>
      <w:proofErr w:type="spellStart"/>
      <w:r>
        <w:t>allOf</w:t>
      </w:r>
      <w:proofErr w:type="spellEnd"/>
      <w:r>
        <w:t>:</w:t>
      </w:r>
    </w:p>
    <w:p w14:paraId="1F27280F" w14:textId="77777777" w:rsidR="002006D0" w:rsidRDefault="002006D0" w:rsidP="002006D0">
      <w:pPr>
        <w:pStyle w:val="PL"/>
      </w:pPr>
      <w:r>
        <w:t xml:space="preserve">        - $ref: 'TS28623_GenericNrm.yaml#/components/schemas/Top'</w:t>
      </w:r>
    </w:p>
    <w:p w14:paraId="3C388651" w14:textId="77777777" w:rsidR="002006D0" w:rsidRDefault="002006D0" w:rsidP="002006D0">
      <w:pPr>
        <w:pStyle w:val="PL"/>
      </w:pPr>
      <w:r>
        <w:t xml:space="preserve">        - type: object</w:t>
      </w:r>
    </w:p>
    <w:p w14:paraId="5F85941C" w14:textId="77777777" w:rsidR="002006D0" w:rsidRDefault="002006D0" w:rsidP="002006D0">
      <w:pPr>
        <w:pStyle w:val="PL"/>
      </w:pPr>
      <w:r>
        <w:t xml:space="preserve">          properties:</w:t>
      </w:r>
    </w:p>
    <w:p w14:paraId="228FE957" w14:textId="77777777" w:rsidR="002006D0" w:rsidRDefault="002006D0" w:rsidP="002006D0">
      <w:pPr>
        <w:pStyle w:val="PL"/>
      </w:pPr>
      <w:r>
        <w:t xml:space="preserve">            attributes:</w:t>
      </w:r>
    </w:p>
    <w:p w14:paraId="05F7690E" w14:textId="77777777" w:rsidR="002006D0" w:rsidRDefault="002006D0" w:rsidP="002006D0">
      <w:pPr>
        <w:pStyle w:val="PL"/>
      </w:pPr>
      <w:r>
        <w:t xml:space="preserve">              </w:t>
      </w:r>
      <w:proofErr w:type="spellStart"/>
      <w:r>
        <w:t>allOf</w:t>
      </w:r>
      <w:proofErr w:type="spellEnd"/>
      <w:r>
        <w:t>:</w:t>
      </w:r>
    </w:p>
    <w:p w14:paraId="7F85E545" w14:textId="77777777" w:rsidR="002006D0" w:rsidRDefault="002006D0" w:rsidP="002006D0">
      <w:pPr>
        <w:pStyle w:val="PL"/>
      </w:pPr>
      <w:r>
        <w:t xml:space="preserve">                - $ref: 'TS28623_GenericNrm.yaml#/components/schemas/EP_RP-</w:t>
      </w:r>
      <w:proofErr w:type="spellStart"/>
      <w:r>
        <w:t>Attr</w:t>
      </w:r>
      <w:proofErr w:type="spellEnd"/>
      <w:r>
        <w:t>'</w:t>
      </w:r>
    </w:p>
    <w:p w14:paraId="4EB98831" w14:textId="77777777" w:rsidR="002006D0" w:rsidRDefault="002006D0" w:rsidP="002006D0">
      <w:pPr>
        <w:pStyle w:val="PL"/>
      </w:pPr>
      <w:r>
        <w:t xml:space="preserve">                - type: object</w:t>
      </w:r>
    </w:p>
    <w:p w14:paraId="3EAAB105" w14:textId="77777777" w:rsidR="002006D0" w:rsidRDefault="002006D0" w:rsidP="002006D0">
      <w:pPr>
        <w:pStyle w:val="PL"/>
      </w:pPr>
      <w:r>
        <w:t xml:space="preserve">                  properties:</w:t>
      </w:r>
    </w:p>
    <w:p w14:paraId="3555D1E7" w14:textId="77777777" w:rsidR="002006D0" w:rsidRDefault="002006D0" w:rsidP="002006D0">
      <w:pPr>
        <w:pStyle w:val="PL"/>
      </w:pPr>
      <w:r>
        <w:t xml:space="preserve">                    </w:t>
      </w:r>
      <w:proofErr w:type="spellStart"/>
      <w:r>
        <w:t>localAddress</w:t>
      </w:r>
      <w:proofErr w:type="spellEnd"/>
      <w:r>
        <w:t>:</w:t>
      </w:r>
    </w:p>
    <w:p w14:paraId="38625087" w14:textId="77777777" w:rsidR="002006D0" w:rsidRDefault="002006D0" w:rsidP="002006D0">
      <w:pPr>
        <w:pStyle w:val="PL"/>
      </w:pPr>
      <w:r>
        <w:t xml:space="preserve">                      $ref: 'TS28541_NrNrm.yaml#/components/schemas/</w:t>
      </w:r>
      <w:proofErr w:type="spellStart"/>
      <w:r>
        <w:t>LocalAddress</w:t>
      </w:r>
      <w:proofErr w:type="spellEnd"/>
      <w:r>
        <w:t>'</w:t>
      </w:r>
    </w:p>
    <w:p w14:paraId="2EB81B11" w14:textId="77777777" w:rsidR="002006D0" w:rsidRDefault="002006D0" w:rsidP="002006D0">
      <w:pPr>
        <w:pStyle w:val="PL"/>
      </w:pPr>
      <w:r>
        <w:t xml:space="preserve">                    </w:t>
      </w:r>
      <w:proofErr w:type="spellStart"/>
      <w:r>
        <w:t>remoteAddress</w:t>
      </w:r>
      <w:proofErr w:type="spellEnd"/>
      <w:r>
        <w:t>:</w:t>
      </w:r>
    </w:p>
    <w:p w14:paraId="67F334B7" w14:textId="77777777" w:rsidR="002006D0" w:rsidRDefault="002006D0" w:rsidP="002006D0">
      <w:pPr>
        <w:pStyle w:val="PL"/>
      </w:pPr>
      <w:r>
        <w:t xml:space="preserve">                      $ref: 'TS28541_NrNrm.yaml#/components/schemas/</w:t>
      </w:r>
      <w:proofErr w:type="spellStart"/>
      <w:r>
        <w:t>RemoteAddress</w:t>
      </w:r>
      <w:proofErr w:type="spellEnd"/>
      <w:r>
        <w:t>'</w:t>
      </w:r>
    </w:p>
    <w:p w14:paraId="783A2CA4" w14:textId="77777777" w:rsidR="002006D0" w:rsidRDefault="002006D0" w:rsidP="002006D0">
      <w:pPr>
        <w:pStyle w:val="PL"/>
      </w:pPr>
      <w:r>
        <w:t xml:space="preserve">    EP_N9-Single:</w:t>
      </w:r>
    </w:p>
    <w:p w14:paraId="6ACF7973" w14:textId="77777777" w:rsidR="002006D0" w:rsidRDefault="002006D0" w:rsidP="002006D0">
      <w:pPr>
        <w:pStyle w:val="PL"/>
      </w:pPr>
      <w:r>
        <w:t xml:space="preserve">      </w:t>
      </w:r>
      <w:proofErr w:type="spellStart"/>
      <w:r>
        <w:t>allOf</w:t>
      </w:r>
      <w:proofErr w:type="spellEnd"/>
      <w:r>
        <w:t>:</w:t>
      </w:r>
    </w:p>
    <w:p w14:paraId="347323F1" w14:textId="77777777" w:rsidR="002006D0" w:rsidRDefault="002006D0" w:rsidP="002006D0">
      <w:pPr>
        <w:pStyle w:val="PL"/>
      </w:pPr>
      <w:r>
        <w:t xml:space="preserve">        - $ref: 'TS28623_GenericNrm.yaml#/components/schemas/Top'</w:t>
      </w:r>
    </w:p>
    <w:p w14:paraId="4036B56F" w14:textId="77777777" w:rsidR="002006D0" w:rsidRDefault="002006D0" w:rsidP="002006D0">
      <w:pPr>
        <w:pStyle w:val="PL"/>
      </w:pPr>
      <w:r>
        <w:t xml:space="preserve">        - type: object</w:t>
      </w:r>
    </w:p>
    <w:p w14:paraId="0DDB37D9" w14:textId="77777777" w:rsidR="002006D0" w:rsidRDefault="002006D0" w:rsidP="002006D0">
      <w:pPr>
        <w:pStyle w:val="PL"/>
      </w:pPr>
      <w:r>
        <w:t xml:space="preserve">          properties:</w:t>
      </w:r>
    </w:p>
    <w:p w14:paraId="2DFA2F1D" w14:textId="77777777" w:rsidR="002006D0" w:rsidRDefault="002006D0" w:rsidP="002006D0">
      <w:pPr>
        <w:pStyle w:val="PL"/>
      </w:pPr>
      <w:r>
        <w:t xml:space="preserve">            attributes:</w:t>
      </w:r>
    </w:p>
    <w:p w14:paraId="71EE369C" w14:textId="77777777" w:rsidR="002006D0" w:rsidRDefault="002006D0" w:rsidP="002006D0">
      <w:pPr>
        <w:pStyle w:val="PL"/>
      </w:pPr>
      <w:r>
        <w:t xml:space="preserve">              </w:t>
      </w:r>
      <w:proofErr w:type="spellStart"/>
      <w:r>
        <w:t>allOf</w:t>
      </w:r>
      <w:proofErr w:type="spellEnd"/>
      <w:r>
        <w:t>:</w:t>
      </w:r>
    </w:p>
    <w:p w14:paraId="5AB1FF06" w14:textId="77777777" w:rsidR="002006D0" w:rsidRDefault="002006D0" w:rsidP="002006D0">
      <w:pPr>
        <w:pStyle w:val="PL"/>
      </w:pPr>
      <w:r>
        <w:lastRenderedPageBreak/>
        <w:t xml:space="preserve">                - $ref: 'TS28623_GenericNrm.yaml#/components/schemas/EP_RP-</w:t>
      </w:r>
      <w:proofErr w:type="spellStart"/>
      <w:r>
        <w:t>Attr</w:t>
      </w:r>
      <w:proofErr w:type="spellEnd"/>
      <w:r>
        <w:t>'</w:t>
      </w:r>
    </w:p>
    <w:p w14:paraId="799168DC" w14:textId="77777777" w:rsidR="002006D0" w:rsidRDefault="002006D0" w:rsidP="002006D0">
      <w:pPr>
        <w:pStyle w:val="PL"/>
      </w:pPr>
      <w:r>
        <w:t xml:space="preserve">                - type: object</w:t>
      </w:r>
    </w:p>
    <w:p w14:paraId="5A70BE66" w14:textId="77777777" w:rsidR="002006D0" w:rsidRDefault="002006D0" w:rsidP="002006D0">
      <w:pPr>
        <w:pStyle w:val="PL"/>
      </w:pPr>
      <w:r>
        <w:t xml:space="preserve">                  properties:</w:t>
      </w:r>
    </w:p>
    <w:p w14:paraId="32454046" w14:textId="77777777" w:rsidR="002006D0" w:rsidRDefault="002006D0" w:rsidP="002006D0">
      <w:pPr>
        <w:pStyle w:val="PL"/>
      </w:pPr>
      <w:r>
        <w:t xml:space="preserve">                    </w:t>
      </w:r>
      <w:proofErr w:type="spellStart"/>
      <w:r>
        <w:t>localAddress</w:t>
      </w:r>
      <w:proofErr w:type="spellEnd"/>
      <w:r>
        <w:t>:</w:t>
      </w:r>
    </w:p>
    <w:p w14:paraId="25BF8284" w14:textId="77777777" w:rsidR="002006D0" w:rsidRDefault="002006D0" w:rsidP="002006D0">
      <w:pPr>
        <w:pStyle w:val="PL"/>
      </w:pPr>
      <w:r>
        <w:t xml:space="preserve">                      $ref: 'TS28541_NrNrm.yaml#/components/schemas/</w:t>
      </w:r>
      <w:proofErr w:type="spellStart"/>
      <w:r>
        <w:t>LocalAddress</w:t>
      </w:r>
      <w:proofErr w:type="spellEnd"/>
      <w:r>
        <w:t>'</w:t>
      </w:r>
    </w:p>
    <w:p w14:paraId="3EFEC790" w14:textId="77777777" w:rsidR="002006D0" w:rsidRDefault="002006D0" w:rsidP="002006D0">
      <w:pPr>
        <w:pStyle w:val="PL"/>
      </w:pPr>
      <w:r>
        <w:t xml:space="preserve">                    </w:t>
      </w:r>
      <w:proofErr w:type="spellStart"/>
      <w:r>
        <w:t>remoteAddress</w:t>
      </w:r>
      <w:proofErr w:type="spellEnd"/>
      <w:r>
        <w:t>:</w:t>
      </w:r>
    </w:p>
    <w:p w14:paraId="4F3AAF56" w14:textId="77777777" w:rsidR="002006D0" w:rsidRDefault="002006D0" w:rsidP="002006D0">
      <w:pPr>
        <w:pStyle w:val="PL"/>
      </w:pPr>
      <w:r>
        <w:t xml:space="preserve">                      $ref: 'TS28541_NrNrm.yaml#/components/schemas/</w:t>
      </w:r>
      <w:proofErr w:type="spellStart"/>
      <w:r>
        <w:t>RemoteAddress</w:t>
      </w:r>
      <w:proofErr w:type="spellEnd"/>
      <w:r>
        <w:t>'</w:t>
      </w:r>
    </w:p>
    <w:p w14:paraId="19654FC9" w14:textId="77777777" w:rsidR="002006D0" w:rsidRDefault="002006D0" w:rsidP="002006D0">
      <w:pPr>
        <w:pStyle w:val="PL"/>
      </w:pPr>
      <w:r>
        <w:t xml:space="preserve">    EP_N10-Single:</w:t>
      </w:r>
    </w:p>
    <w:p w14:paraId="5EB287D1" w14:textId="77777777" w:rsidR="002006D0" w:rsidRDefault="002006D0" w:rsidP="002006D0">
      <w:pPr>
        <w:pStyle w:val="PL"/>
      </w:pPr>
      <w:r>
        <w:t xml:space="preserve">      </w:t>
      </w:r>
      <w:proofErr w:type="spellStart"/>
      <w:r>
        <w:t>allOf</w:t>
      </w:r>
      <w:proofErr w:type="spellEnd"/>
      <w:r>
        <w:t>:</w:t>
      </w:r>
    </w:p>
    <w:p w14:paraId="021146CE" w14:textId="77777777" w:rsidR="002006D0" w:rsidRDefault="002006D0" w:rsidP="002006D0">
      <w:pPr>
        <w:pStyle w:val="PL"/>
      </w:pPr>
      <w:r>
        <w:t xml:space="preserve">        - $ref: 'TS28623_GenericNrm.yaml#/components/schemas/Top'</w:t>
      </w:r>
    </w:p>
    <w:p w14:paraId="6BD5F332" w14:textId="77777777" w:rsidR="002006D0" w:rsidRDefault="002006D0" w:rsidP="002006D0">
      <w:pPr>
        <w:pStyle w:val="PL"/>
      </w:pPr>
      <w:r>
        <w:t xml:space="preserve">        - type: object</w:t>
      </w:r>
    </w:p>
    <w:p w14:paraId="09DFC55F" w14:textId="77777777" w:rsidR="002006D0" w:rsidRDefault="002006D0" w:rsidP="002006D0">
      <w:pPr>
        <w:pStyle w:val="PL"/>
      </w:pPr>
      <w:r>
        <w:t xml:space="preserve">          properties:</w:t>
      </w:r>
    </w:p>
    <w:p w14:paraId="68A38FD2" w14:textId="77777777" w:rsidR="002006D0" w:rsidRDefault="002006D0" w:rsidP="002006D0">
      <w:pPr>
        <w:pStyle w:val="PL"/>
      </w:pPr>
      <w:r>
        <w:t xml:space="preserve">            attributes:</w:t>
      </w:r>
    </w:p>
    <w:p w14:paraId="65D161F9" w14:textId="77777777" w:rsidR="002006D0" w:rsidRDefault="002006D0" w:rsidP="002006D0">
      <w:pPr>
        <w:pStyle w:val="PL"/>
      </w:pPr>
      <w:r>
        <w:t xml:space="preserve">              </w:t>
      </w:r>
      <w:proofErr w:type="spellStart"/>
      <w:r>
        <w:t>allOf</w:t>
      </w:r>
      <w:proofErr w:type="spellEnd"/>
      <w:r>
        <w:t>:</w:t>
      </w:r>
    </w:p>
    <w:p w14:paraId="2CA882DF" w14:textId="77777777" w:rsidR="002006D0" w:rsidRDefault="002006D0" w:rsidP="002006D0">
      <w:pPr>
        <w:pStyle w:val="PL"/>
      </w:pPr>
      <w:r>
        <w:t xml:space="preserve">                - $ref: 'TS28623_GenericNrm.yaml#/components/schemas/EP_RP-</w:t>
      </w:r>
      <w:proofErr w:type="spellStart"/>
      <w:r>
        <w:t>Attr</w:t>
      </w:r>
      <w:proofErr w:type="spellEnd"/>
      <w:r>
        <w:t>'</w:t>
      </w:r>
    </w:p>
    <w:p w14:paraId="57B170B0" w14:textId="77777777" w:rsidR="002006D0" w:rsidRDefault="002006D0" w:rsidP="002006D0">
      <w:pPr>
        <w:pStyle w:val="PL"/>
      </w:pPr>
      <w:r>
        <w:t xml:space="preserve">                - type: object</w:t>
      </w:r>
    </w:p>
    <w:p w14:paraId="4D3CFB4F" w14:textId="77777777" w:rsidR="002006D0" w:rsidRDefault="002006D0" w:rsidP="002006D0">
      <w:pPr>
        <w:pStyle w:val="PL"/>
      </w:pPr>
      <w:r>
        <w:t xml:space="preserve">                  properties:</w:t>
      </w:r>
    </w:p>
    <w:p w14:paraId="3781EAB4" w14:textId="77777777" w:rsidR="002006D0" w:rsidRDefault="002006D0" w:rsidP="002006D0">
      <w:pPr>
        <w:pStyle w:val="PL"/>
      </w:pPr>
      <w:r>
        <w:t xml:space="preserve">                    </w:t>
      </w:r>
      <w:proofErr w:type="spellStart"/>
      <w:r>
        <w:t>localAddress</w:t>
      </w:r>
      <w:proofErr w:type="spellEnd"/>
      <w:r>
        <w:t>:</w:t>
      </w:r>
    </w:p>
    <w:p w14:paraId="0E15CF8A" w14:textId="77777777" w:rsidR="002006D0" w:rsidRDefault="002006D0" w:rsidP="002006D0">
      <w:pPr>
        <w:pStyle w:val="PL"/>
      </w:pPr>
      <w:r>
        <w:t xml:space="preserve">                      $ref: 'TS28541_NrNrm.yaml#/components/schemas/</w:t>
      </w:r>
      <w:proofErr w:type="spellStart"/>
      <w:r>
        <w:t>LocalAddress</w:t>
      </w:r>
      <w:proofErr w:type="spellEnd"/>
      <w:r>
        <w:t>'</w:t>
      </w:r>
    </w:p>
    <w:p w14:paraId="75C793EE" w14:textId="77777777" w:rsidR="002006D0" w:rsidRDefault="002006D0" w:rsidP="002006D0">
      <w:pPr>
        <w:pStyle w:val="PL"/>
      </w:pPr>
      <w:r>
        <w:t xml:space="preserve">                    </w:t>
      </w:r>
      <w:proofErr w:type="spellStart"/>
      <w:r>
        <w:t>remoteAddress</w:t>
      </w:r>
      <w:proofErr w:type="spellEnd"/>
      <w:r>
        <w:t>:</w:t>
      </w:r>
    </w:p>
    <w:p w14:paraId="04831783" w14:textId="77777777" w:rsidR="002006D0" w:rsidRDefault="002006D0" w:rsidP="002006D0">
      <w:pPr>
        <w:pStyle w:val="PL"/>
      </w:pPr>
      <w:r>
        <w:t xml:space="preserve">                      $ref: 'TS28541_NrNrm.yaml#/components/schemas/</w:t>
      </w:r>
      <w:proofErr w:type="spellStart"/>
      <w:r>
        <w:t>RemoteAddress</w:t>
      </w:r>
      <w:proofErr w:type="spellEnd"/>
      <w:r>
        <w:t>'</w:t>
      </w:r>
    </w:p>
    <w:p w14:paraId="3429AE6B" w14:textId="77777777" w:rsidR="002006D0" w:rsidRDefault="002006D0" w:rsidP="002006D0">
      <w:pPr>
        <w:pStyle w:val="PL"/>
      </w:pPr>
      <w:r>
        <w:t xml:space="preserve">    EP_N11-Single:</w:t>
      </w:r>
    </w:p>
    <w:p w14:paraId="3E1510B1" w14:textId="77777777" w:rsidR="002006D0" w:rsidRDefault="002006D0" w:rsidP="002006D0">
      <w:pPr>
        <w:pStyle w:val="PL"/>
      </w:pPr>
      <w:r>
        <w:t xml:space="preserve">      </w:t>
      </w:r>
      <w:proofErr w:type="spellStart"/>
      <w:r>
        <w:t>allOf</w:t>
      </w:r>
      <w:proofErr w:type="spellEnd"/>
      <w:r>
        <w:t>:</w:t>
      </w:r>
    </w:p>
    <w:p w14:paraId="492E3DA0" w14:textId="77777777" w:rsidR="002006D0" w:rsidRDefault="002006D0" w:rsidP="002006D0">
      <w:pPr>
        <w:pStyle w:val="PL"/>
      </w:pPr>
      <w:r>
        <w:t xml:space="preserve">        - $ref: 'TS28623_GenericNrm.yaml#/components/schemas/Top'</w:t>
      </w:r>
    </w:p>
    <w:p w14:paraId="0DFF0F7A" w14:textId="77777777" w:rsidR="002006D0" w:rsidRDefault="002006D0" w:rsidP="002006D0">
      <w:pPr>
        <w:pStyle w:val="PL"/>
      </w:pPr>
      <w:r>
        <w:t xml:space="preserve">        - type: object</w:t>
      </w:r>
    </w:p>
    <w:p w14:paraId="0D016176" w14:textId="77777777" w:rsidR="002006D0" w:rsidRDefault="002006D0" w:rsidP="002006D0">
      <w:pPr>
        <w:pStyle w:val="PL"/>
      </w:pPr>
      <w:r>
        <w:t xml:space="preserve">          properties:</w:t>
      </w:r>
    </w:p>
    <w:p w14:paraId="0904B0CE" w14:textId="77777777" w:rsidR="002006D0" w:rsidRDefault="002006D0" w:rsidP="002006D0">
      <w:pPr>
        <w:pStyle w:val="PL"/>
      </w:pPr>
      <w:r>
        <w:t xml:space="preserve">            attributes:</w:t>
      </w:r>
    </w:p>
    <w:p w14:paraId="13FF8683" w14:textId="77777777" w:rsidR="002006D0" w:rsidRDefault="002006D0" w:rsidP="002006D0">
      <w:pPr>
        <w:pStyle w:val="PL"/>
      </w:pPr>
      <w:r>
        <w:t xml:space="preserve">              </w:t>
      </w:r>
      <w:proofErr w:type="spellStart"/>
      <w:r>
        <w:t>allOf</w:t>
      </w:r>
      <w:proofErr w:type="spellEnd"/>
      <w:r>
        <w:t>:</w:t>
      </w:r>
    </w:p>
    <w:p w14:paraId="4CD8017E" w14:textId="77777777" w:rsidR="002006D0" w:rsidRDefault="002006D0" w:rsidP="002006D0">
      <w:pPr>
        <w:pStyle w:val="PL"/>
      </w:pPr>
      <w:r>
        <w:t xml:space="preserve">                - $ref: 'TS28623_GenericNrm.yaml#/components/schemas/EP_RP-</w:t>
      </w:r>
      <w:proofErr w:type="spellStart"/>
      <w:r>
        <w:t>Attr</w:t>
      </w:r>
      <w:proofErr w:type="spellEnd"/>
      <w:r>
        <w:t>'</w:t>
      </w:r>
    </w:p>
    <w:p w14:paraId="15BE1791" w14:textId="77777777" w:rsidR="002006D0" w:rsidRDefault="002006D0" w:rsidP="002006D0">
      <w:pPr>
        <w:pStyle w:val="PL"/>
      </w:pPr>
      <w:r>
        <w:t xml:space="preserve">                - type: object</w:t>
      </w:r>
    </w:p>
    <w:p w14:paraId="389AD285" w14:textId="77777777" w:rsidR="002006D0" w:rsidRDefault="002006D0" w:rsidP="002006D0">
      <w:pPr>
        <w:pStyle w:val="PL"/>
      </w:pPr>
      <w:r>
        <w:t xml:space="preserve">                  properties:</w:t>
      </w:r>
    </w:p>
    <w:p w14:paraId="268AFEAD" w14:textId="77777777" w:rsidR="002006D0" w:rsidRDefault="002006D0" w:rsidP="002006D0">
      <w:pPr>
        <w:pStyle w:val="PL"/>
      </w:pPr>
      <w:r>
        <w:t xml:space="preserve">                    </w:t>
      </w:r>
      <w:proofErr w:type="spellStart"/>
      <w:r>
        <w:t>localAddress</w:t>
      </w:r>
      <w:proofErr w:type="spellEnd"/>
      <w:r>
        <w:t>:</w:t>
      </w:r>
    </w:p>
    <w:p w14:paraId="3D58FBD4" w14:textId="77777777" w:rsidR="002006D0" w:rsidRDefault="002006D0" w:rsidP="002006D0">
      <w:pPr>
        <w:pStyle w:val="PL"/>
      </w:pPr>
      <w:r>
        <w:t xml:space="preserve">                      $ref: 'TS28541_NrNrm.yaml#/components/schemas/</w:t>
      </w:r>
      <w:proofErr w:type="spellStart"/>
      <w:r>
        <w:t>LocalAddress</w:t>
      </w:r>
      <w:proofErr w:type="spellEnd"/>
      <w:r>
        <w:t>'</w:t>
      </w:r>
    </w:p>
    <w:p w14:paraId="19C1CAB6" w14:textId="77777777" w:rsidR="002006D0" w:rsidRDefault="002006D0" w:rsidP="002006D0">
      <w:pPr>
        <w:pStyle w:val="PL"/>
      </w:pPr>
      <w:r>
        <w:t xml:space="preserve">                    </w:t>
      </w:r>
      <w:proofErr w:type="spellStart"/>
      <w:r>
        <w:t>remoteAddress</w:t>
      </w:r>
      <w:proofErr w:type="spellEnd"/>
      <w:r>
        <w:t>:</w:t>
      </w:r>
    </w:p>
    <w:p w14:paraId="3A8A61AA" w14:textId="77777777" w:rsidR="002006D0" w:rsidRDefault="002006D0" w:rsidP="002006D0">
      <w:pPr>
        <w:pStyle w:val="PL"/>
      </w:pPr>
      <w:r>
        <w:t xml:space="preserve">                      $ref: 'TS28541_NrNrm.yaml#/components/schemas/</w:t>
      </w:r>
      <w:proofErr w:type="spellStart"/>
      <w:r>
        <w:t>RemoteAddress</w:t>
      </w:r>
      <w:proofErr w:type="spellEnd"/>
      <w:r>
        <w:t>'</w:t>
      </w:r>
    </w:p>
    <w:p w14:paraId="69D17D6A" w14:textId="77777777" w:rsidR="002006D0" w:rsidRDefault="002006D0" w:rsidP="002006D0">
      <w:pPr>
        <w:pStyle w:val="PL"/>
      </w:pPr>
      <w:r>
        <w:t xml:space="preserve">    EP_N12-Single:</w:t>
      </w:r>
    </w:p>
    <w:p w14:paraId="24C5305D" w14:textId="77777777" w:rsidR="002006D0" w:rsidRDefault="002006D0" w:rsidP="002006D0">
      <w:pPr>
        <w:pStyle w:val="PL"/>
      </w:pPr>
      <w:r>
        <w:t xml:space="preserve">      </w:t>
      </w:r>
      <w:proofErr w:type="spellStart"/>
      <w:r>
        <w:t>allOf</w:t>
      </w:r>
      <w:proofErr w:type="spellEnd"/>
      <w:r>
        <w:t>:</w:t>
      </w:r>
    </w:p>
    <w:p w14:paraId="3BDD25FE" w14:textId="77777777" w:rsidR="002006D0" w:rsidRDefault="002006D0" w:rsidP="002006D0">
      <w:pPr>
        <w:pStyle w:val="PL"/>
      </w:pPr>
      <w:r>
        <w:t xml:space="preserve">        - $ref: 'TS28623_GenericNrm.yaml#/components/schemas/Top'</w:t>
      </w:r>
    </w:p>
    <w:p w14:paraId="2E0762AE" w14:textId="77777777" w:rsidR="002006D0" w:rsidRDefault="002006D0" w:rsidP="002006D0">
      <w:pPr>
        <w:pStyle w:val="PL"/>
      </w:pPr>
      <w:r>
        <w:t xml:space="preserve">        - type: object</w:t>
      </w:r>
    </w:p>
    <w:p w14:paraId="6C618C25" w14:textId="77777777" w:rsidR="002006D0" w:rsidRDefault="002006D0" w:rsidP="002006D0">
      <w:pPr>
        <w:pStyle w:val="PL"/>
      </w:pPr>
      <w:r>
        <w:t xml:space="preserve">          properties:</w:t>
      </w:r>
    </w:p>
    <w:p w14:paraId="754A4699" w14:textId="77777777" w:rsidR="002006D0" w:rsidRDefault="002006D0" w:rsidP="002006D0">
      <w:pPr>
        <w:pStyle w:val="PL"/>
      </w:pPr>
      <w:r>
        <w:t xml:space="preserve">            attributes:</w:t>
      </w:r>
    </w:p>
    <w:p w14:paraId="3D834FCC" w14:textId="77777777" w:rsidR="002006D0" w:rsidRDefault="002006D0" w:rsidP="002006D0">
      <w:pPr>
        <w:pStyle w:val="PL"/>
      </w:pPr>
      <w:r>
        <w:t xml:space="preserve">              </w:t>
      </w:r>
      <w:proofErr w:type="spellStart"/>
      <w:r>
        <w:t>allOf</w:t>
      </w:r>
      <w:proofErr w:type="spellEnd"/>
      <w:r>
        <w:t>:</w:t>
      </w:r>
    </w:p>
    <w:p w14:paraId="71991475" w14:textId="77777777" w:rsidR="002006D0" w:rsidRDefault="002006D0" w:rsidP="002006D0">
      <w:pPr>
        <w:pStyle w:val="PL"/>
      </w:pPr>
      <w:r>
        <w:t xml:space="preserve">                - $ref: 'TS28623_GenericNrm.yaml#/components/schemas/EP_RP-</w:t>
      </w:r>
      <w:proofErr w:type="spellStart"/>
      <w:r>
        <w:t>Attr</w:t>
      </w:r>
      <w:proofErr w:type="spellEnd"/>
      <w:r>
        <w:t>'</w:t>
      </w:r>
    </w:p>
    <w:p w14:paraId="18B2B40F" w14:textId="77777777" w:rsidR="002006D0" w:rsidRDefault="002006D0" w:rsidP="002006D0">
      <w:pPr>
        <w:pStyle w:val="PL"/>
      </w:pPr>
      <w:r>
        <w:t xml:space="preserve">                - type: object</w:t>
      </w:r>
    </w:p>
    <w:p w14:paraId="1AB25820" w14:textId="77777777" w:rsidR="002006D0" w:rsidRDefault="002006D0" w:rsidP="002006D0">
      <w:pPr>
        <w:pStyle w:val="PL"/>
      </w:pPr>
      <w:r>
        <w:t xml:space="preserve">                  properties:</w:t>
      </w:r>
    </w:p>
    <w:p w14:paraId="46EB91B3" w14:textId="77777777" w:rsidR="002006D0" w:rsidRDefault="002006D0" w:rsidP="002006D0">
      <w:pPr>
        <w:pStyle w:val="PL"/>
      </w:pPr>
      <w:r>
        <w:t xml:space="preserve">                    </w:t>
      </w:r>
      <w:proofErr w:type="spellStart"/>
      <w:r>
        <w:t>localAddress</w:t>
      </w:r>
      <w:proofErr w:type="spellEnd"/>
      <w:r>
        <w:t>:</w:t>
      </w:r>
    </w:p>
    <w:p w14:paraId="56416435" w14:textId="77777777" w:rsidR="002006D0" w:rsidRDefault="002006D0" w:rsidP="002006D0">
      <w:pPr>
        <w:pStyle w:val="PL"/>
      </w:pPr>
      <w:r>
        <w:t xml:space="preserve">                      $ref: 'TS28541_NrNrm.yaml#/components/schemas/</w:t>
      </w:r>
      <w:proofErr w:type="spellStart"/>
      <w:r>
        <w:t>LocalAddress</w:t>
      </w:r>
      <w:proofErr w:type="spellEnd"/>
      <w:r>
        <w:t>'</w:t>
      </w:r>
    </w:p>
    <w:p w14:paraId="25AE197A" w14:textId="77777777" w:rsidR="002006D0" w:rsidRDefault="002006D0" w:rsidP="002006D0">
      <w:pPr>
        <w:pStyle w:val="PL"/>
      </w:pPr>
      <w:r>
        <w:t xml:space="preserve">                    </w:t>
      </w:r>
      <w:proofErr w:type="spellStart"/>
      <w:r>
        <w:t>remoteAddress</w:t>
      </w:r>
      <w:proofErr w:type="spellEnd"/>
      <w:r>
        <w:t>:</w:t>
      </w:r>
    </w:p>
    <w:p w14:paraId="23141718" w14:textId="77777777" w:rsidR="002006D0" w:rsidRDefault="002006D0" w:rsidP="002006D0">
      <w:pPr>
        <w:pStyle w:val="PL"/>
      </w:pPr>
      <w:r>
        <w:t xml:space="preserve">                      $ref: 'TS28541_NrNrm.yaml#/components/schemas/</w:t>
      </w:r>
      <w:proofErr w:type="spellStart"/>
      <w:r>
        <w:t>RemoteAddress</w:t>
      </w:r>
      <w:proofErr w:type="spellEnd"/>
      <w:r>
        <w:t>'</w:t>
      </w:r>
    </w:p>
    <w:p w14:paraId="54C6A8EB" w14:textId="77777777" w:rsidR="002006D0" w:rsidRDefault="002006D0" w:rsidP="002006D0">
      <w:pPr>
        <w:pStyle w:val="PL"/>
      </w:pPr>
      <w:r>
        <w:t xml:space="preserve">    EP_N13-Single:</w:t>
      </w:r>
    </w:p>
    <w:p w14:paraId="644B17DC" w14:textId="77777777" w:rsidR="002006D0" w:rsidRDefault="002006D0" w:rsidP="002006D0">
      <w:pPr>
        <w:pStyle w:val="PL"/>
      </w:pPr>
      <w:r>
        <w:t xml:space="preserve">      </w:t>
      </w:r>
      <w:proofErr w:type="spellStart"/>
      <w:r>
        <w:t>allOf</w:t>
      </w:r>
      <w:proofErr w:type="spellEnd"/>
      <w:r>
        <w:t>:</w:t>
      </w:r>
    </w:p>
    <w:p w14:paraId="2FDF409E" w14:textId="77777777" w:rsidR="002006D0" w:rsidRDefault="002006D0" w:rsidP="002006D0">
      <w:pPr>
        <w:pStyle w:val="PL"/>
      </w:pPr>
      <w:r>
        <w:t xml:space="preserve">        - $ref: 'TS28623_GenericNrm.yaml#/components/schemas/Top'</w:t>
      </w:r>
    </w:p>
    <w:p w14:paraId="22BEC43E" w14:textId="77777777" w:rsidR="002006D0" w:rsidRDefault="002006D0" w:rsidP="002006D0">
      <w:pPr>
        <w:pStyle w:val="PL"/>
      </w:pPr>
      <w:r>
        <w:t xml:space="preserve">        - type: object</w:t>
      </w:r>
    </w:p>
    <w:p w14:paraId="0B7B4602" w14:textId="77777777" w:rsidR="002006D0" w:rsidRDefault="002006D0" w:rsidP="002006D0">
      <w:pPr>
        <w:pStyle w:val="PL"/>
      </w:pPr>
      <w:r>
        <w:t xml:space="preserve">          properties:</w:t>
      </w:r>
    </w:p>
    <w:p w14:paraId="13397925" w14:textId="77777777" w:rsidR="002006D0" w:rsidRDefault="002006D0" w:rsidP="002006D0">
      <w:pPr>
        <w:pStyle w:val="PL"/>
      </w:pPr>
      <w:r>
        <w:t xml:space="preserve">            attributes:</w:t>
      </w:r>
    </w:p>
    <w:p w14:paraId="1EE93FAF" w14:textId="77777777" w:rsidR="002006D0" w:rsidRDefault="002006D0" w:rsidP="002006D0">
      <w:pPr>
        <w:pStyle w:val="PL"/>
      </w:pPr>
      <w:r>
        <w:t xml:space="preserve">              </w:t>
      </w:r>
      <w:proofErr w:type="spellStart"/>
      <w:r>
        <w:t>allOf</w:t>
      </w:r>
      <w:proofErr w:type="spellEnd"/>
      <w:r>
        <w:t>:</w:t>
      </w:r>
    </w:p>
    <w:p w14:paraId="753CDBBC" w14:textId="77777777" w:rsidR="002006D0" w:rsidRDefault="002006D0" w:rsidP="002006D0">
      <w:pPr>
        <w:pStyle w:val="PL"/>
      </w:pPr>
      <w:r>
        <w:t xml:space="preserve">                - $ref: 'TS28623_GenericNrm.yaml#/components/schemas/EP_RP-</w:t>
      </w:r>
      <w:proofErr w:type="spellStart"/>
      <w:r>
        <w:t>Attr</w:t>
      </w:r>
      <w:proofErr w:type="spellEnd"/>
      <w:r>
        <w:t>'</w:t>
      </w:r>
    </w:p>
    <w:p w14:paraId="3AC6C038" w14:textId="77777777" w:rsidR="002006D0" w:rsidRDefault="002006D0" w:rsidP="002006D0">
      <w:pPr>
        <w:pStyle w:val="PL"/>
      </w:pPr>
      <w:r>
        <w:t xml:space="preserve">                - type: object</w:t>
      </w:r>
    </w:p>
    <w:p w14:paraId="75C9072C" w14:textId="77777777" w:rsidR="002006D0" w:rsidRDefault="002006D0" w:rsidP="002006D0">
      <w:pPr>
        <w:pStyle w:val="PL"/>
      </w:pPr>
      <w:r>
        <w:t xml:space="preserve">                  properties:</w:t>
      </w:r>
    </w:p>
    <w:p w14:paraId="3C25133A" w14:textId="77777777" w:rsidR="002006D0" w:rsidRDefault="002006D0" w:rsidP="002006D0">
      <w:pPr>
        <w:pStyle w:val="PL"/>
      </w:pPr>
      <w:r>
        <w:t xml:space="preserve">                    </w:t>
      </w:r>
      <w:proofErr w:type="spellStart"/>
      <w:r>
        <w:t>localAddress</w:t>
      </w:r>
      <w:proofErr w:type="spellEnd"/>
      <w:r>
        <w:t>:</w:t>
      </w:r>
    </w:p>
    <w:p w14:paraId="755F75CD" w14:textId="77777777" w:rsidR="002006D0" w:rsidRDefault="002006D0" w:rsidP="002006D0">
      <w:pPr>
        <w:pStyle w:val="PL"/>
      </w:pPr>
      <w:r>
        <w:t xml:space="preserve">                      $ref: 'TS28541_NrNrm.yaml#/components/schemas/</w:t>
      </w:r>
      <w:proofErr w:type="spellStart"/>
      <w:r>
        <w:t>LocalAddress</w:t>
      </w:r>
      <w:proofErr w:type="spellEnd"/>
      <w:r>
        <w:t>'</w:t>
      </w:r>
    </w:p>
    <w:p w14:paraId="6A374297" w14:textId="77777777" w:rsidR="002006D0" w:rsidRDefault="002006D0" w:rsidP="002006D0">
      <w:pPr>
        <w:pStyle w:val="PL"/>
      </w:pPr>
      <w:r>
        <w:t xml:space="preserve">                    </w:t>
      </w:r>
      <w:proofErr w:type="spellStart"/>
      <w:r>
        <w:t>remoteAddress</w:t>
      </w:r>
      <w:proofErr w:type="spellEnd"/>
      <w:r>
        <w:t>:</w:t>
      </w:r>
    </w:p>
    <w:p w14:paraId="65028447" w14:textId="77777777" w:rsidR="002006D0" w:rsidRDefault="002006D0" w:rsidP="002006D0">
      <w:pPr>
        <w:pStyle w:val="PL"/>
      </w:pPr>
      <w:r>
        <w:t xml:space="preserve">                      $ref: 'TS28541_NrNrm.yaml#/components/schemas/</w:t>
      </w:r>
      <w:proofErr w:type="spellStart"/>
      <w:r>
        <w:t>RemoteAddress</w:t>
      </w:r>
      <w:proofErr w:type="spellEnd"/>
      <w:r>
        <w:t>'</w:t>
      </w:r>
    </w:p>
    <w:p w14:paraId="2C998770" w14:textId="77777777" w:rsidR="002006D0" w:rsidRDefault="002006D0" w:rsidP="002006D0">
      <w:pPr>
        <w:pStyle w:val="PL"/>
      </w:pPr>
      <w:r>
        <w:t xml:space="preserve">    EP_N14-Single:</w:t>
      </w:r>
    </w:p>
    <w:p w14:paraId="18ED9FE4" w14:textId="77777777" w:rsidR="002006D0" w:rsidRDefault="002006D0" w:rsidP="002006D0">
      <w:pPr>
        <w:pStyle w:val="PL"/>
      </w:pPr>
      <w:r>
        <w:t xml:space="preserve">      </w:t>
      </w:r>
      <w:proofErr w:type="spellStart"/>
      <w:r>
        <w:t>allOf</w:t>
      </w:r>
      <w:proofErr w:type="spellEnd"/>
      <w:r>
        <w:t>:</w:t>
      </w:r>
    </w:p>
    <w:p w14:paraId="6F1BBD40" w14:textId="77777777" w:rsidR="002006D0" w:rsidRDefault="002006D0" w:rsidP="002006D0">
      <w:pPr>
        <w:pStyle w:val="PL"/>
      </w:pPr>
      <w:r>
        <w:t xml:space="preserve">        - $ref: 'TS28623_GenericNrm.yaml#/components/schemas/Top'</w:t>
      </w:r>
    </w:p>
    <w:p w14:paraId="16382EC6" w14:textId="77777777" w:rsidR="002006D0" w:rsidRDefault="002006D0" w:rsidP="002006D0">
      <w:pPr>
        <w:pStyle w:val="PL"/>
      </w:pPr>
      <w:r>
        <w:t xml:space="preserve">        - type: object</w:t>
      </w:r>
    </w:p>
    <w:p w14:paraId="0467126A" w14:textId="77777777" w:rsidR="002006D0" w:rsidRDefault="002006D0" w:rsidP="002006D0">
      <w:pPr>
        <w:pStyle w:val="PL"/>
      </w:pPr>
      <w:r>
        <w:t xml:space="preserve">          properties:</w:t>
      </w:r>
    </w:p>
    <w:p w14:paraId="013A0DA1" w14:textId="77777777" w:rsidR="002006D0" w:rsidRDefault="002006D0" w:rsidP="002006D0">
      <w:pPr>
        <w:pStyle w:val="PL"/>
      </w:pPr>
      <w:r>
        <w:t xml:space="preserve">            attributes:</w:t>
      </w:r>
    </w:p>
    <w:p w14:paraId="2B2997E8" w14:textId="77777777" w:rsidR="002006D0" w:rsidRDefault="002006D0" w:rsidP="002006D0">
      <w:pPr>
        <w:pStyle w:val="PL"/>
      </w:pPr>
      <w:r>
        <w:t xml:space="preserve">              </w:t>
      </w:r>
      <w:proofErr w:type="spellStart"/>
      <w:r>
        <w:t>allOf</w:t>
      </w:r>
      <w:proofErr w:type="spellEnd"/>
      <w:r>
        <w:t>:</w:t>
      </w:r>
    </w:p>
    <w:p w14:paraId="75B55E85" w14:textId="77777777" w:rsidR="002006D0" w:rsidRDefault="002006D0" w:rsidP="002006D0">
      <w:pPr>
        <w:pStyle w:val="PL"/>
      </w:pPr>
      <w:r>
        <w:t xml:space="preserve">                - $ref: 'TS28623_GenericNrm.yaml#/components/schemas/EP_RP-</w:t>
      </w:r>
      <w:proofErr w:type="spellStart"/>
      <w:r>
        <w:t>Attr</w:t>
      </w:r>
      <w:proofErr w:type="spellEnd"/>
      <w:r>
        <w:t>'</w:t>
      </w:r>
    </w:p>
    <w:p w14:paraId="49F80558" w14:textId="77777777" w:rsidR="002006D0" w:rsidRDefault="002006D0" w:rsidP="002006D0">
      <w:pPr>
        <w:pStyle w:val="PL"/>
      </w:pPr>
      <w:r>
        <w:t xml:space="preserve">                - type: object</w:t>
      </w:r>
    </w:p>
    <w:p w14:paraId="4AF1EE4A" w14:textId="77777777" w:rsidR="002006D0" w:rsidRDefault="002006D0" w:rsidP="002006D0">
      <w:pPr>
        <w:pStyle w:val="PL"/>
      </w:pPr>
      <w:r>
        <w:t xml:space="preserve">                  properties:</w:t>
      </w:r>
    </w:p>
    <w:p w14:paraId="3E4F673F" w14:textId="77777777" w:rsidR="002006D0" w:rsidRDefault="002006D0" w:rsidP="002006D0">
      <w:pPr>
        <w:pStyle w:val="PL"/>
      </w:pPr>
      <w:r>
        <w:t xml:space="preserve">                    </w:t>
      </w:r>
      <w:proofErr w:type="spellStart"/>
      <w:r>
        <w:t>localAddress</w:t>
      </w:r>
      <w:proofErr w:type="spellEnd"/>
      <w:r>
        <w:t>:</w:t>
      </w:r>
    </w:p>
    <w:p w14:paraId="0738B7FA" w14:textId="77777777" w:rsidR="002006D0" w:rsidRDefault="002006D0" w:rsidP="002006D0">
      <w:pPr>
        <w:pStyle w:val="PL"/>
      </w:pPr>
      <w:r>
        <w:t xml:space="preserve">                      $ref: 'TS28541_NrNrm.yaml#/components/schemas/</w:t>
      </w:r>
      <w:proofErr w:type="spellStart"/>
      <w:r>
        <w:t>LocalAddress</w:t>
      </w:r>
      <w:proofErr w:type="spellEnd"/>
      <w:r>
        <w:t>'</w:t>
      </w:r>
    </w:p>
    <w:p w14:paraId="25F6AE5D" w14:textId="77777777" w:rsidR="002006D0" w:rsidRDefault="002006D0" w:rsidP="002006D0">
      <w:pPr>
        <w:pStyle w:val="PL"/>
      </w:pPr>
      <w:r>
        <w:t xml:space="preserve">                    </w:t>
      </w:r>
      <w:proofErr w:type="spellStart"/>
      <w:r>
        <w:t>remoteAddress</w:t>
      </w:r>
      <w:proofErr w:type="spellEnd"/>
      <w:r>
        <w:t>:</w:t>
      </w:r>
    </w:p>
    <w:p w14:paraId="038BF6A3" w14:textId="77777777" w:rsidR="002006D0" w:rsidRDefault="002006D0" w:rsidP="002006D0">
      <w:pPr>
        <w:pStyle w:val="PL"/>
      </w:pPr>
      <w:r>
        <w:t xml:space="preserve">                      $ref: 'TS28541_NrNrm.yaml#/components/schemas/</w:t>
      </w:r>
      <w:proofErr w:type="spellStart"/>
      <w:r>
        <w:t>RemoteAddress</w:t>
      </w:r>
      <w:proofErr w:type="spellEnd"/>
      <w:r>
        <w:t>'</w:t>
      </w:r>
    </w:p>
    <w:p w14:paraId="2B817E51" w14:textId="77777777" w:rsidR="002006D0" w:rsidRDefault="002006D0" w:rsidP="002006D0">
      <w:pPr>
        <w:pStyle w:val="PL"/>
      </w:pPr>
      <w:r>
        <w:t xml:space="preserve">    EP_N15-Single:</w:t>
      </w:r>
    </w:p>
    <w:p w14:paraId="21D7BE9F" w14:textId="77777777" w:rsidR="002006D0" w:rsidRDefault="002006D0" w:rsidP="002006D0">
      <w:pPr>
        <w:pStyle w:val="PL"/>
      </w:pPr>
      <w:r>
        <w:lastRenderedPageBreak/>
        <w:t xml:space="preserve">      </w:t>
      </w:r>
      <w:proofErr w:type="spellStart"/>
      <w:r>
        <w:t>allOf</w:t>
      </w:r>
      <w:proofErr w:type="spellEnd"/>
      <w:r>
        <w:t>:</w:t>
      </w:r>
    </w:p>
    <w:p w14:paraId="6CB8A164" w14:textId="77777777" w:rsidR="002006D0" w:rsidRDefault="002006D0" w:rsidP="002006D0">
      <w:pPr>
        <w:pStyle w:val="PL"/>
      </w:pPr>
      <w:r>
        <w:t xml:space="preserve">        - $ref: 'TS28623_GenericNrm.yaml#/components/schemas/Top'</w:t>
      </w:r>
    </w:p>
    <w:p w14:paraId="02146C0C" w14:textId="77777777" w:rsidR="002006D0" w:rsidRDefault="002006D0" w:rsidP="002006D0">
      <w:pPr>
        <w:pStyle w:val="PL"/>
      </w:pPr>
      <w:r>
        <w:t xml:space="preserve">        - type: object</w:t>
      </w:r>
    </w:p>
    <w:p w14:paraId="6481BF6E" w14:textId="77777777" w:rsidR="002006D0" w:rsidRDefault="002006D0" w:rsidP="002006D0">
      <w:pPr>
        <w:pStyle w:val="PL"/>
      </w:pPr>
      <w:r>
        <w:t xml:space="preserve">          properties:</w:t>
      </w:r>
    </w:p>
    <w:p w14:paraId="6099CC35" w14:textId="77777777" w:rsidR="002006D0" w:rsidRDefault="002006D0" w:rsidP="002006D0">
      <w:pPr>
        <w:pStyle w:val="PL"/>
      </w:pPr>
      <w:r>
        <w:t xml:space="preserve">            attributes:</w:t>
      </w:r>
    </w:p>
    <w:p w14:paraId="073BF7A8" w14:textId="77777777" w:rsidR="002006D0" w:rsidRDefault="002006D0" w:rsidP="002006D0">
      <w:pPr>
        <w:pStyle w:val="PL"/>
      </w:pPr>
      <w:r>
        <w:t xml:space="preserve">              </w:t>
      </w:r>
      <w:proofErr w:type="spellStart"/>
      <w:r>
        <w:t>allOf</w:t>
      </w:r>
      <w:proofErr w:type="spellEnd"/>
      <w:r>
        <w:t>:</w:t>
      </w:r>
    </w:p>
    <w:p w14:paraId="229898D0" w14:textId="77777777" w:rsidR="002006D0" w:rsidRDefault="002006D0" w:rsidP="002006D0">
      <w:pPr>
        <w:pStyle w:val="PL"/>
      </w:pPr>
      <w:r>
        <w:t xml:space="preserve">                - $ref: 'TS28623_GenericNrm.yaml#/components/schemas/EP_RP-</w:t>
      </w:r>
      <w:proofErr w:type="spellStart"/>
      <w:r>
        <w:t>Attr</w:t>
      </w:r>
      <w:proofErr w:type="spellEnd"/>
      <w:r>
        <w:t>'</w:t>
      </w:r>
    </w:p>
    <w:p w14:paraId="532B208E" w14:textId="77777777" w:rsidR="002006D0" w:rsidRDefault="002006D0" w:rsidP="002006D0">
      <w:pPr>
        <w:pStyle w:val="PL"/>
      </w:pPr>
      <w:r>
        <w:t xml:space="preserve">                - type: object</w:t>
      </w:r>
    </w:p>
    <w:p w14:paraId="388CBBE2" w14:textId="77777777" w:rsidR="002006D0" w:rsidRDefault="002006D0" w:rsidP="002006D0">
      <w:pPr>
        <w:pStyle w:val="PL"/>
      </w:pPr>
      <w:r>
        <w:t xml:space="preserve">                  properties:</w:t>
      </w:r>
    </w:p>
    <w:p w14:paraId="0A108DD8" w14:textId="77777777" w:rsidR="002006D0" w:rsidRDefault="002006D0" w:rsidP="002006D0">
      <w:pPr>
        <w:pStyle w:val="PL"/>
      </w:pPr>
      <w:r>
        <w:t xml:space="preserve">                    </w:t>
      </w:r>
      <w:proofErr w:type="spellStart"/>
      <w:r>
        <w:t>localAddress</w:t>
      </w:r>
      <w:proofErr w:type="spellEnd"/>
      <w:r>
        <w:t>:</w:t>
      </w:r>
    </w:p>
    <w:p w14:paraId="381E488C" w14:textId="77777777" w:rsidR="002006D0" w:rsidRDefault="002006D0" w:rsidP="002006D0">
      <w:pPr>
        <w:pStyle w:val="PL"/>
      </w:pPr>
      <w:r>
        <w:t xml:space="preserve">                      $ref: 'TS28541_NrNrm.yaml#/components/schemas/</w:t>
      </w:r>
      <w:proofErr w:type="spellStart"/>
      <w:r>
        <w:t>LocalAddress</w:t>
      </w:r>
      <w:proofErr w:type="spellEnd"/>
      <w:r>
        <w:t>'</w:t>
      </w:r>
    </w:p>
    <w:p w14:paraId="7CD1FBB9" w14:textId="77777777" w:rsidR="002006D0" w:rsidRDefault="002006D0" w:rsidP="002006D0">
      <w:pPr>
        <w:pStyle w:val="PL"/>
      </w:pPr>
      <w:r>
        <w:t xml:space="preserve">                    </w:t>
      </w:r>
      <w:proofErr w:type="spellStart"/>
      <w:r>
        <w:t>remoteAddress</w:t>
      </w:r>
      <w:proofErr w:type="spellEnd"/>
      <w:r>
        <w:t>:</w:t>
      </w:r>
    </w:p>
    <w:p w14:paraId="1EB2D262" w14:textId="77777777" w:rsidR="002006D0" w:rsidRDefault="002006D0" w:rsidP="002006D0">
      <w:pPr>
        <w:pStyle w:val="PL"/>
      </w:pPr>
      <w:r>
        <w:t xml:space="preserve">                      $ref: 'TS28541_NrNrm.yaml#/components/schemas/</w:t>
      </w:r>
      <w:proofErr w:type="spellStart"/>
      <w:r>
        <w:t>RemoteAddress</w:t>
      </w:r>
      <w:proofErr w:type="spellEnd"/>
      <w:r>
        <w:t>'</w:t>
      </w:r>
    </w:p>
    <w:p w14:paraId="4D3DBBEA" w14:textId="77777777" w:rsidR="002006D0" w:rsidRDefault="002006D0" w:rsidP="002006D0">
      <w:pPr>
        <w:pStyle w:val="PL"/>
      </w:pPr>
      <w:r>
        <w:t xml:space="preserve">    EP_N16-Single:</w:t>
      </w:r>
    </w:p>
    <w:p w14:paraId="545ED054" w14:textId="77777777" w:rsidR="002006D0" w:rsidRDefault="002006D0" w:rsidP="002006D0">
      <w:pPr>
        <w:pStyle w:val="PL"/>
      </w:pPr>
      <w:r>
        <w:t xml:space="preserve">      </w:t>
      </w:r>
      <w:proofErr w:type="spellStart"/>
      <w:r>
        <w:t>allOf</w:t>
      </w:r>
      <w:proofErr w:type="spellEnd"/>
      <w:r>
        <w:t>:</w:t>
      </w:r>
    </w:p>
    <w:p w14:paraId="546B1BED" w14:textId="77777777" w:rsidR="002006D0" w:rsidRDefault="002006D0" w:rsidP="002006D0">
      <w:pPr>
        <w:pStyle w:val="PL"/>
      </w:pPr>
      <w:r>
        <w:t xml:space="preserve">        - $ref: 'TS28623_GenericNrm.yaml#/components/schemas/Top'</w:t>
      </w:r>
    </w:p>
    <w:p w14:paraId="2C1B4524" w14:textId="77777777" w:rsidR="002006D0" w:rsidRDefault="002006D0" w:rsidP="002006D0">
      <w:pPr>
        <w:pStyle w:val="PL"/>
      </w:pPr>
      <w:r>
        <w:t xml:space="preserve">        - type: object</w:t>
      </w:r>
    </w:p>
    <w:p w14:paraId="2D383B17" w14:textId="77777777" w:rsidR="002006D0" w:rsidRDefault="002006D0" w:rsidP="002006D0">
      <w:pPr>
        <w:pStyle w:val="PL"/>
      </w:pPr>
      <w:r>
        <w:t xml:space="preserve">          properties:</w:t>
      </w:r>
    </w:p>
    <w:p w14:paraId="613F9FFE" w14:textId="77777777" w:rsidR="002006D0" w:rsidRDefault="002006D0" w:rsidP="002006D0">
      <w:pPr>
        <w:pStyle w:val="PL"/>
      </w:pPr>
      <w:r>
        <w:t xml:space="preserve">            attributes:</w:t>
      </w:r>
    </w:p>
    <w:p w14:paraId="60E9CDC8" w14:textId="77777777" w:rsidR="002006D0" w:rsidRDefault="002006D0" w:rsidP="002006D0">
      <w:pPr>
        <w:pStyle w:val="PL"/>
      </w:pPr>
      <w:r>
        <w:t xml:space="preserve">              </w:t>
      </w:r>
      <w:proofErr w:type="spellStart"/>
      <w:r>
        <w:t>allOf</w:t>
      </w:r>
      <w:proofErr w:type="spellEnd"/>
      <w:r>
        <w:t>:</w:t>
      </w:r>
    </w:p>
    <w:p w14:paraId="04884AD3" w14:textId="77777777" w:rsidR="002006D0" w:rsidRDefault="002006D0" w:rsidP="002006D0">
      <w:pPr>
        <w:pStyle w:val="PL"/>
      </w:pPr>
      <w:r>
        <w:t xml:space="preserve">                - $ref: 'TS28623_GenericNrm.yaml#/components/schemas/EP_RP-</w:t>
      </w:r>
      <w:proofErr w:type="spellStart"/>
      <w:r>
        <w:t>Attr</w:t>
      </w:r>
      <w:proofErr w:type="spellEnd"/>
      <w:r>
        <w:t>'</w:t>
      </w:r>
    </w:p>
    <w:p w14:paraId="7BAB39F8" w14:textId="77777777" w:rsidR="002006D0" w:rsidRDefault="002006D0" w:rsidP="002006D0">
      <w:pPr>
        <w:pStyle w:val="PL"/>
      </w:pPr>
      <w:r>
        <w:t xml:space="preserve">                - type: object</w:t>
      </w:r>
    </w:p>
    <w:p w14:paraId="72DBDD92" w14:textId="77777777" w:rsidR="002006D0" w:rsidRDefault="002006D0" w:rsidP="002006D0">
      <w:pPr>
        <w:pStyle w:val="PL"/>
      </w:pPr>
      <w:r>
        <w:t xml:space="preserve">                  properties:</w:t>
      </w:r>
    </w:p>
    <w:p w14:paraId="77D01B41" w14:textId="77777777" w:rsidR="002006D0" w:rsidRDefault="002006D0" w:rsidP="002006D0">
      <w:pPr>
        <w:pStyle w:val="PL"/>
      </w:pPr>
      <w:r>
        <w:t xml:space="preserve">                    </w:t>
      </w:r>
      <w:proofErr w:type="spellStart"/>
      <w:r>
        <w:t>localAddress</w:t>
      </w:r>
      <w:proofErr w:type="spellEnd"/>
      <w:r>
        <w:t>:</w:t>
      </w:r>
    </w:p>
    <w:p w14:paraId="05B27824" w14:textId="77777777" w:rsidR="002006D0" w:rsidRDefault="002006D0" w:rsidP="002006D0">
      <w:pPr>
        <w:pStyle w:val="PL"/>
      </w:pPr>
      <w:r>
        <w:t xml:space="preserve">                      $ref: 'TS28541_NrNrm.yaml#/components/schemas/</w:t>
      </w:r>
      <w:proofErr w:type="spellStart"/>
      <w:r>
        <w:t>LocalAddress</w:t>
      </w:r>
      <w:proofErr w:type="spellEnd"/>
      <w:r>
        <w:t>'</w:t>
      </w:r>
    </w:p>
    <w:p w14:paraId="2AB7A35E" w14:textId="77777777" w:rsidR="002006D0" w:rsidRDefault="002006D0" w:rsidP="002006D0">
      <w:pPr>
        <w:pStyle w:val="PL"/>
      </w:pPr>
      <w:r>
        <w:t xml:space="preserve">                    </w:t>
      </w:r>
      <w:proofErr w:type="spellStart"/>
      <w:r>
        <w:t>remoteAddress</w:t>
      </w:r>
      <w:proofErr w:type="spellEnd"/>
      <w:r>
        <w:t>:</w:t>
      </w:r>
    </w:p>
    <w:p w14:paraId="62032004" w14:textId="77777777" w:rsidR="002006D0" w:rsidRDefault="002006D0" w:rsidP="002006D0">
      <w:pPr>
        <w:pStyle w:val="PL"/>
      </w:pPr>
      <w:r>
        <w:t xml:space="preserve">                      $ref: 'TS28541_NrNrm.yaml#/components/schemas/</w:t>
      </w:r>
      <w:proofErr w:type="spellStart"/>
      <w:r>
        <w:t>RemoteAddress</w:t>
      </w:r>
      <w:proofErr w:type="spellEnd"/>
      <w:r>
        <w:t>'</w:t>
      </w:r>
    </w:p>
    <w:p w14:paraId="2CF0359C" w14:textId="77777777" w:rsidR="002006D0" w:rsidRDefault="002006D0" w:rsidP="002006D0">
      <w:pPr>
        <w:pStyle w:val="PL"/>
      </w:pPr>
      <w:r>
        <w:t xml:space="preserve">    EP_N17-Single:</w:t>
      </w:r>
    </w:p>
    <w:p w14:paraId="16457AB1" w14:textId="77777777" w:rsidR="002006D0" w:rsidRDefault="002006D0" w:rsidP="002006D0">
      <w:pPr>
        <w:pStyle w:val="PL"/>
      </w:pPr>
      <w:r>
        <w:t xml:space="preserve">      </w:t>
      </w:r>
      <w:proofErr w:type="spellStart"/>
      <w:r>
        <w:t>allOf</w:t>
      </w:r>
      <w:proofErr w:type="spellEnd"/>
      <w:r>
        <w:t>:</w:t>
      </w:r>
    </w:p>
    <w:p w14:paraId="028083B0" w14:textId="77777777" w:rsidR="002006D0" w:rsidRDefault="002006D0" w:rsidP="002006D0">
      <w:pPr>
        <w:pStyle w:val="PL"/>
      </w:pPr>
      <w:r>
        <w:t xml:space="preserve">        - $ref: 'TS28623_GenericNrm.yaml#/components/schemas/Top'</w:t>
      </w:r>
    </w:p>
    <w:p w14:paraId="1748B0EF" w14:textId="77777777" w:rsidR="002006D0" w:rsidRDefault="002006D0" w:rsidP="002006D0">
      <w:pPr>
        <w:pStyle w:val="PL"/>
      </w:pPr>
      <w:r>
        <w:t xml:space="preserve">        - type: object</w:t>
      </w:r>
    </w:p>
    <w:p w14:paraId="5AB88AEE" w14:textId="77777777" w:rsidR="002006D0" w:rsidRDefault="002006D0" w:rsidP="002006D0">
      <w:pPr>
        <w:pStyle w:val="PL"/>
      </w:pPr>
      <w:r>
        <w:t xml:space="preserve">          properties:</w:t>
      </w:r>
    </w:p>
    <w:p w14:paraId="74B6AF97" w14:textId="77777777" w:rsidR="002006D0" w:rsidRDefault="002006D0" w:rsidP="002006D0">
      <w:pPr>
        <w:pStyle w:val="PL"/>
      </w:pPr>
      <w:r>
        <w:t xml:space="preserve">            attributes:</w:t>
      </w:r>
    </w:p>
    <w:p w14:paraId="1F7B199C" w14:textId="77777777" w:rsidR="002006D0" w:rsidRDefault="002006D0" w:rsidP="002006D0">
      <w:pPr>
        <w:pStyle w:val="PL"/>
      </w:pPr>
      <w:r>
        <w:t xml:space="preserve">              </w:t>
      </w:r>
      <w:proofErr w:type="spellStart"/>
      <w:r>
        <w:t>allOf</w:t>
      </w:r>
      <w:proofErr w:type="spellEnd"/>
      <w:r>
        <w:t>:</w:t>
      </w:r>
    </w:p>
    <w:p w14:paraId="509242EC" w14:textId="77777777" w:rsidR="002006D0" w:rsidRDefault="002006D0" w:rsidP="002006D0">
      <w:pPr>
        <w:pStyle w:val="PL"/>
      </w:pPr>
      <w:r>
        <w:t xml:space="preserve">                - $ref: 'TS28623_GenericNrm.yaml#/components/schemas/EP_RP-</w:t>
      </w:r>
      <w:proofErr w:type="spellStart"/>
      <w:r>
        <w:t>Attr</w:t>
      </w:r>
      <w:proofErr w:type="spellEnd"/>
      <w:r>
        <w:t>'</w:t>
      </w:r>
    </w:p>
    <w:p w14:paraId="161E3BFE" w14:textId="77777777" w:rsidR="002006D0" w:rsidRDefault="002006D0" w:rsidP="002006D0">
      <w:pPr>
        <w:pStyle w:val="PL"/>
      </w:pPr>
      <w:r>
        <w:t xml:space="preserve">                - type: object</w:t>
      </w:r>
    </w:p>
    <w:p w14:paraId="20F0341A" w14:textId="77777777" w:rsidR="002006D0" w:rsidRDefault="002006D0" w:rsidP="002006D0">
      <w:pPr>
        <w:pStyle w:val="PL"/>
      </w:pPr>
      <w:r>
        <w:t xml:space="preserve">                  properties:</w:t>
      </w:r>
    </w:p>
    <w:p w14:paraId="3A0B7F18" w14:textId="77777777" w:rsidR="002006D0" w:rsidRDefault="002006D0" w:rsidP="002006D0">
      <w:pPr>
        <w:pStyle w:val="PL"/>
      </w:pPr>
      <w:r>
        <w:t xml:space="preserve">                    </w:t>
      </w:r>
      <w:proofErr w:type="spellStart"/>
      <w:r>
        <w:t>localAddress</w:t>
      </w:r>
      <w:proofErr w:type="spellEnd"/>
      <w:r>
        <w:t>:</w:t>
      </w:r>
    </w:p>
    <w:p w14:paraId="661797A7" w14:textId="77777777" w:rsidR="002006D0" w:rsidRDefault="002006D0" w:rsidP="002006D0">
      <w:pPr>
        <w:pStyle w:val="PL"/>
      </w:pPr>
      <w:r>
        <w:t xml:space="preserve">                      $ref: 'TS28541_NrNrm.yaml#/components/schemas/</w:t>
      </w:r>
      <w:proofErr w:type="spellStart"/>
      <w:r>
        <w:t>LocalAddress</w:t>
      </w:r>
      <w:proofErr w:type="spellEnd"/>
      <w:r>
        <w:t>'</w:t>
      </w:r>
    </w:p>
    <w:p w14:paraId="3221DD00" w14:textId="77777777" w:rsidR="002006D0" w:rsidRDefault="002006D0" w:rsidP="002006D0">
      <w:pPr>
        <w:pStyle w:val="PL"/>
      </w:pPr>
      <w:r>
        <w:t xml:space="preserve">                    </w:t>
      </w:r>
      <w:proofErr w:type="spellStart"/>
      <w:r>
        <w:t>remoteAddress</w:t>
      </w:r>
      <w:proofErr w:type="spellEnd"/>
      <w:r>
        <w:t>:</w:t>
      </w:r>
    </w:p>
    <w:p w14:paraId="58282217" w14:textId="77777777" w:rsidR="002006D0" w:rsidRDefault="002006D0" w:rsidP="002006D0">
      <w:pPr>
        <w:pStyle w:val="PL"/>
      </w:pPr>
      <w:r>
        <w:t xml:space="preserve">                      $ref: 'TS28541_NrNrm.yaml#/components/schemas/</w:t>
      </w:r>
      <w:proofErr w:type="spellStart"/>
      <w:r>
        <w:t>RemoteAddress</w:t>
      </w:r>
      <w:proofErr w:type="spellEnd"/>
      <w:r>
        <w:t>'</w:t>
      </w:r>
    </w:p>
    <w:p w14:paraId="16B0A513" w14:textId="77777777" w:rsidR="002006D0" w:rsidRDefault="002006D0" w:rsidP="002006D0">
      <w:pPr>
        <w:pStyle w:val="PL"/>
      </w:pPr>
    </w:p>
    <w:p w14:paraId="11B97FC7" w14:textId="77777777" w:rsidR="002006D0" w:rsidRDefault="002006D0" w:rsidP="002006D0">
      <w:pPr>
        <w:pStyle w:val="PL"/>
      </w:pPr>
      <w:r>
        <w:t xml:space="preserve">    EP_N20-Single:</w:t>
      </w:r>
    </w:p>
    <w:p w14:paraId="1467BFC6" w14:textId="77777777" w:rsidR="002006D0" w:rsidRDefault="002006D0" w:rsidP="002006D0">
      <w:pPr>
        <w:pStyle w:val="PL"/>
      </w:pPr>
      <w:r>
        <w:t xml:space="preserve">      </w:t>
      </w:r>
      <w:proofErr w:type="spellStart"/>
      <w:r>
        <w:t>allOf</w:t>
      </w:r>
      <w:proofErr w:type="spellEnd"/>
      <w:r>
        <w:t>:</w:t>
      </w:r>
    </w:p>
    <w:p w14:paraId="6B34D788" w14:textId="77777777" w:rsidR="002006D0" w:rsidRDefault="002006D0" w:rsidP="002006D0">
      <w:pPr>
        <w:pStyle w:val="PL"/>
      </w:pPr>
      <w:r>
        <w:t xml:space="preserve">        - $ref: 'TS28623_GenericNrm.yaml#/components/schemas/Top'</w:t>
      </w:r>
    </w:p>
    <w:p w14:paraId="653D7CFB" w14:textId="77777777" w:rsidR="002006D0" w:rsidRDefault="002006D0" w:rsidP="002006D0">
      <w:pPr>
        <w:pStyle w:val="PL"/>
      </w:pPr>
      <w:r>
        <w:t xml:space="preserve">        - type: object</w:t>
      </w:r>
    </w:p>
    <w:p w14:paraId="02F09DB3" w14:textId="77777777" w:rsidR="002006D0" w:rsidRDefault="002006D0" w:rsidP="002006D0">
      <w:pPr>
        <w:pStyle w:val="PL"/>
      </w:pPr>
      <w:r>
        <w:t xml:space="preserve">          properties:</w:t>
      </w:r>
    </w:p>
    <w:p w14:paraId="63DEA0CF" w14:textId="77777777" w:rsidR="002006D0" w:rsidRDefault="002006D0" w:rsidP="002006D0">
      <w:pPr>
        <w:pStyle w:val="PL"/>
      </w:pPr>
      <w:r>
        <w:t xml:space="preserve">            attributes:</w:t>
      </w:r>
    </w:p>
    <w:p w14:paraId="6ECC1BA9" w14:textId="77777777" w:rsidR="002006D0" w:rsidRDefault="002006D0" w:rsidP="002006D0">
      <w:pPr>
        <w:pStyle w:val="PL"/>
      </w:pPr>
      <w:r>
        <w:t xml:space="preserve">              </w:t>
      </w:r>
      <w:proofErr w:type="spellStart"/>
      <w:r>
        <w:t>allOf</w:t>
      </w:r>
      <w:proofErr w:type="spellEnd"/>
      <w:r>
        <w:t>:</w:t>
      </w:r>
    </w:p>
    <w:p w14:paraId="274E19E8" w14:textId="77777777" w:rsidR="002006D0" w:rsidRDefault="002006D0" w:rsidP="002006D0">
      <w:pPr>
        <w:pStyle w:val="PL"/>
      </w:pPr>
      <w:r>
        <w:t xml:space="preserve">                - $ref: 'TS28623_GenericNrm.yaml#/components/schemas/EP_RP-</w:t>
      </w:r>
      <w:proofErr w:type="spellStart"/>
      <w:r>
        <w:t>Attr</w:t>
      </w:r>
      <w:proofErr w:type="spellEnd"/>
      <w:r>
        <w:t>'</w:t>
      </w:r>
    </w:p>
    <w:p w14:paraId="7A44A854" w14:textId="77777777" w:rsidR="002006D0" w:rsidRDefault="002006D0" w:rsidP="002006D0">
      <w:pPr>
        <w:pStyle w:val="PL"/>
      </w:pPr>
      <w:r>
        <w:t xml:space="preserve">                - type: object</w:t>
      </w:r>
    </w:p>
    <w:p w14:paraId="36FA908F" w14:textId="77777777" w:rsidR="002006D0" w:rsidRDefault="002006D0" w:rsidP="002006D0">
      <w:pPr>
        <w:pStyle w:val="PL"/>
      </w:pPr>
      <w:r>
        <w:t xml:space="preserve">                  properties:</w:t>
      </w:r>
    </w:p>
    <w:p w14:paraId="4588831C" w14:textId="77777777" w:rsidR="002006D0" w:rsidRDefault="002006D0" w:rsidP="002006D0">
      <w:pPr>
        <w:pStyle w:val="PL"/>
      </w:pPr>
      <w:r>
        <w:t xml:space="preserve">                    </w:t>
      </w:r>
      <w:proofErr w:type="spellStart"/>
      <w:r>
        <w:t>localAddress</w:t>
      </w:r>
      <w:proofErr w:type="spellEnd"/>
      <w:r>
        <w:t>:</w:t>
      </w:r>
    </w:p>
    <w:p w14:paraId="211A95C0" w14:textId="77777777" w:rsidR="002006D0" w:rsidRDefault="002006D0" w:rsidP="002006D0">
      <w:pPr>
        <w:pStyle w:val="PL"/>
      </w:pPr>
      <w:r>
        <w:t xml:space="preserve">                      $ref: 'TS28541_NrNrm.yaml#/components/schemas/</w:t>
      </w:r>
      <w:proofErr w:type="spellStart"/>
      <w:r>
        <w:t>LocalAddress</w:t>
      </w:r>
      <w:proofErr w:type="spellEnd"/>
      <w:r>
        <w:t>'</w:t>
      </w:r>
    </w:p>
    <w:p w14:paraId="13EFB2A8" w14:textId="77777777" w:rsidR="002006D0" w:rsidRDefault="002006D0" w:rsidP="002006D0">
      <w:pPr>
        <w:pStyle w:val="PL"/>
      </w:pPr>
      <w:r>
        <w:t xml:space="preserve">                    </w:t>
      </w:r>
      <w:proofErr w:type="spellStart"/>
      <w:r>
        <w:t>remoteAddress</w:t>
      </w:r>
      <w:proofErr w:type="spellEnd"/>
      <w:r>
        <w:t>:</w:t>
      </w:r>
    </w:p>
    <w:p w14:paraId="6DA58A94" w14:textId="77777777" w:rsidR="002006D0" w:rsidRDefault="002006D0" w:rsidP="002006D0">
      <w:pPr>
        <w:pStyle w:val="PL"/>
      </w:pPr>
      <w:r>
        <w:t xml:space="preserve">                      $ref: 'TS28541_NrNrm.yaml#/components/schemas/</w:t>
      </w:r>
      <w:proofErr w:type="spellStart"/>
      <w:r>
        <w:t>RemoteAddress</w:t>
      </w:r>
      <w:proofErr w:type="spellEnd"/>
      <w:r>
        <w:t>'</w:t>
      </w:r>
    </w:p>
    <w:p w14:paraId="02C24EC6" w14:textId="77777777" w:rsidR="002006D0" w:rsidRDefault="002006D0" w:rsidP="002006D0">
      <w:pPr>
        <w:pStyle w:val="PL"/>
      </w:pPr>
    </w:p>
    <w:p w14:paraId="7354B0E8" w14:textId="77777777" w:rsidR="002006D0" w:rsidRDefault="002006D0" w:rsidP="002006D0">
      <w:pPr>
        <w:pStyle w:val="PL"/>
      </w:pPr>
      <w:r>
        <w:t xml:space="preserve">    EP_N21-Single:</w:t>
      </w:r>
    </w:p>
    <w:p w14:paraId="1313B038" w14:textId="77777777" w:rsidR="002006D0" w:rsidRDefault="002006D0" w:rsidP="002006D0">
      <w:pPr>
        <w:pStyle w:val="PL"/>
      </w:pPr>
      <w:r>
        <w:t xml:space="preserve">      </w:t>
      </w:r>
      <w:proofErr w:type="spellStart"/>
      <w:r>
        <w:t>allOf</w:t>
      </w:r>
      <w:proofErr w:type="spellEnd"/>
      <w:r>
        <w:t>:</w:t>
      </w:r>
    </w:p>
    <w:p w14:paraId="755C092A" w14:textId="77777777" w:rsidR="002006D0" w:rsidRDefault="002006D0" w:rsidP="002006D0">
      <w:pPr>
        <w:pStyle w:val="PL"/>
      </w:pPr>
      <w:r>
        <w:t xml:space="preserve">        - $ref: 'TS28623_GenericNrm.yaml#/components/schemas/Top'</w:t>
      </w:r>
    </w:p>
    <w:p w14:paraId="66D892A2" w14:textId="77777777" w:rsidR="002006D0" w:rsidRDefault="002006D0" w:rsidP="002006D0">
      <w:pPr>
        <w:pStyle w:val="PL"/>
      </w:pPr>
      <w:r>
        <w:t xml:space="preserve">        - type: object</w:t>
      </w:r>
    </w:p>
    <w:p w14:paraId="1D7E2CCA" w14:textId="77777777" w:rsidR="002006D0" w:rsidRDefault="002006D0" w:rsidP="002006D0">
      <w:pPr>
        <w:pStyle w:val="PL"/>
      </w:pPr>
      <w:r>
        <w:t xml:space="preserve">          properties:</w:t>
      </w:r>
    </w:p>
    <w:p w14:paraId="0C89165B" w14:textId="77777777" w:rsidR="002006D0" w:rsidRDefault="002006D0" w:rsidP="002006D0">
      <w:pPr>
        <w:pStyle w:val="PL"/>
      </w:pPr>
      <w:r>
        <w:t xml:space="preserve">            attributes:</w:t>
      </w:r>
    </w:p>
    <w:p w14:paraId="022B53CA" w14:textId="77777777" w:rsidR="002006D0" w:rsidRDefault="002006D0" w:rsidP="002006D0">
      <w:pPr>
        <w:pStyle w:val="PL"/>
      </w:pPr>
      <w:r>
        <w:t xml:space="preserve">              </w:t>
      </w:r>
      <w:proofErr w:type="spellStart"/>
      <w:r>
        <w:t>allOf</w:t>
      </w:r>
      <w:proofErr w:type="spellEnd"/>
      <w:r>
        <w:t>:</w:t>
      </w:r>
    </w:p>
    <w:p w14:paraId="533A1EBC" w14:textId="77777777" w:rsidR="002006D0" w:rsidRDefault="002006D0" w:rsidP="002006D0">
      <w:pPr>
        <w:pStyle w:val="PL"/>
      </w:pPr>
      <w:r>
        <w:t xml:space="preserve">                - $ref: 'TS28623_GenericNrm.yaml#/components/schemas/EP_RP-</w:t>
      </w:r>
      <w:proofErr w:type="spellStart"/>
      <w:r>
        <w:t>Attr</w:t>
      </w:r>
      <w:proofErr w:type="spellEnd"/>
      <w:r>
        <w:t>'</w:t>
      </w:r>
    </w:p>
    <w:p w14:paraId="77B9EE88" w14:textId="77777777" w:rsidR="002006D0" w:rsidRDefault="002006D0" w:rsidP="002006D0">
      <w:pPr>
        <w:pStyle w:val="PL"/>
      </w:pPr>
      <w:r>
        <w:t xml:space="preserve">                - type: object</w:t>
      </w:r>
    </w:p>
    <w:p w14:paraId="3300DF41" w14:textId="77777777" w:rsidR="002006D0" w:rsidRDefault="002006D0" w:rsidP="002006D0">
      <w:pPr>
        <w:pStyle w:val="PL"/>
      </w:pPr>
      <w:r>
        <w:t xml:space="preserve">                  properties:</w:t>
      </w:r>
    </w:p>
    <w:p w14:paraId="4381803A" w14:textId="77777777" w:rsidR="002006D0" w:rsidRDefault="002006D0" w:rsidP="002006D0">
      <w:pPr>
        <w:pStyle w:val="PL"/>
      </w:pPr>
      <w:r>
        <w:t xml:space="preserve">                    </w:t>
      </w:r>
      <w:proofErr w:type="spellStart"/>
      <w:r>
        <w:t>localAddress</w:t>
      </w:r>
      <w:proofErr w:type="spellEnd"/>
      <w:r>
        <w:t>:</w:t>
      </w:r>
    </w:p>
    <w:p w14:paraId="5A211313" w14:textId="77777777" w:rsidR="002006D0" w:rsidRDefault="002006D0" w:rsidP="002006D0">
      <w:pPr>
        <w:pStyle w:val="PL"/>
      </w:pPr>
      <w:r>
        <w:t xml:space="preserve">                      $ref: 'TS28541_NrNrm.yaml#/components/schemas/</w:t>
      </w:r>
      <w:proofErr w:type="spellStart"/>
      <w:r>
        <w:t>LocalAddress</w:t>
      </w:r>
      <w:proofErr w:type="spellEnd"/>
      <w:r>
        <w:t>'</w:t>
      </w:r>
    </w:p>
    <w:p w14:paraId="41E5B038" w14:textId="77777777" w:rsidR="002006D0" w:rsidRDefault="002006D0" w:rsidP="002006D0">
      <w:pPr>
        <w:pStyle w:val="PL"/>
      </w:pPr>
      <w:r>
        <w:t xml:space="preserve">                    </w:t>
      </w:r>
      <w:proofErr w:type="spellStart"/>
      <w:r>
        <w:t>remoteAddress</w:t>
      </w:r>
      <w:proofErr w:type="spellEnd"/>
      <w:r>
        <w:t>:</w:t>
      </w:r>
    </w:p>
    <w:p w14:paraId="23A638E6" w14:textId="77777777" w:rsidR="002006D0" w:rsidRDefault="002006D0" w:rsidP="002006D0">
      <w:pPr>
        <w:pStyle w:val="PL"/>
      </w:pPr>
      <w:r>
        <w:t xml:space="preserve">                      $ref: 'TS28541_NrNrm.yaml#/components/schemas/</w:t>
      </w:r>
      <w:proofErr w:type="spellStart"/>
      <w:r>
        <w:t>RemoteAddress</w:t>
      </w:r>
      <w:proofErr w:type="spellEnd"/>
      <w:r>
        <w:t>'</w:t>
      </w:r>
    </w:p>
    <w:p w14:paraId="3AE1A041" w14:textId="77777777" w:rsidR="002006D0" w:rsidRDefault="002006D0" w:rsidP="002006D0">
      <w:pPr>
        <w:pStyle w:val="PL"/>
      </w:pPr>
      <w:r>
        <w:t xml:space="preserve">    EP_N22-Single:</w:t>
      </w:r>
    </w:p>
    <w:p w14:paraId="7CCDA923" w14:textId="77777777" w:rsidR="002006D0" w:rsidRDefault="002006D0" w:rsidP="002006D0">
      <w:pPr>
        <w:pStyle w:val="PL"/>
      </w:pPr>
      <w:r>
        <w:t xml:space="preserve">      </w:t>
      </w:r>
      <w:proofErr w:type="spellStart"/>
      <w:r>
        <w:t>allOf</w:t>
      </w:r>
      <w:proofErr w:type="spellEnd"/>
      <w:r>
        <w:t>:</w:t>
      </w:r>
    </w:p>
    <w:p w14:paraId="78DEA783" w14:textId="77777777" w:rsidR="002006D0" w:rsidRDefault="002006D0" w:rsidP="002006D0">
      <w:pPr>
        <w:pStyle w:val="PL"/>
      </w:pPr>
      <w:r>
        <w:t xml:space="preserve">        - $ref: 'TS28623_GenericNrm.yaml#/components/schemas/Top'</w:t>
      </w:r>
    </w:p>
    <w:p w14:paraId="10CD39EA" w14:textId="77777777" w:rsidR="002006D0" w:rsidRDefault="002006D0" w:rsidP="002006D0">
      <w:pPr>
        <w:pStyle w:val="PL"/>
      </w:pPr>
      <w:r>
        <w:t xml:space="preserve">        - type: object</w:t>
      </w:r>
    </w:p>
    <w:p w14:paraId="2C337A16" w14:textId="77777777" w:rsidR="002006D0" w:rsidRDefault="002006D0" w:rsidP="002006D0">
      <w:pPr>
        <w:pStyle w:val="PL"/>
      </w:pPr>
      <w:r>
        <w:t xml:space="preserve">          properties:</w:t>
      </w:r>
    </w:p>
    <w:p w14:paraId="4DDF5AAF" w14:textId="77777777" w:rsidR="002006D0" w:rsidRDefault="002006D0" w:rsidP="002006D0">
      <w:pPr>
        <w:pStyle w:val="PL"/>
      </w:pPr>
      <w:r>
        <w:t xml:space="preserve">            attributes:</w:t>
      </w:r>
    </w:p>
    <w:p w14:paraId="0CA6CA5D" w14:textId="77777777" w:rsidR="002006D0" w:rsidRDefault="002006D0" w:rsidP="002006D0">
      <w:pPr>
        <w:pStyle w:val="PL"/>
      </w:pPr>
      <w:r>
        <w:t xml:space="preserve">              </w:t>
      </w:r>
      <w:proofErr w:type="spellStart"/>
      <w:r>
        <w:t>allOf</w:t>
      </w:r>
      <w:proofErr w:type="spellEnd"/>
      <w:r>
        <w:t>:</w:t>
      </w:r>
    </w:p>
    <w:p w14:paraId="75ADFCA4" w14:textId="77777777" w:rsidR="002006D0" w:rsidRDefault="002006D0" w:rsidP="002006D0">
      <w:pPr>
        <w:pStyle w:val="PL"/>
      </w:pPr>
      <w:r>
        <w:lastRenderedPageBreak/>
        <w:t xml:space="preserve">                - $ref: 'TS28623_GenericNrm.yaml#/components/schemas/EP_RP-</w:t>
      </w:r>
      <w:proofErr w:type="spellStart"/>
      <w:r>
        <w:t>Attr</w:t>
      </w:r>
      <w:proofErr w:type="spellEnd"/>
      <w:r>
        <w:t>'</w:t>
      </w:r>
    </w:p>
    <w:p w14:paraId="2EC21BE3" w14:textId="77777777" w:rsidR="002006D0" w:rsidRDefault="002006D0" w:rsidP="002006D0">
      <w:pPr>
        <w:pStyle w:val="PL"/>
      </w:pPr>
      <w:r>
        <w:t xml:space="preserve">                - type: object</w:t>
      </w:r>
    </w:p>
    <w:p w14:paraId="67B49420" w14:textId="77777777" w:rsidR="002006D0" w:rsidRDefault="002006D0" w:rsidP="002006D0">
      <w:pPr>
        <w:pStyle w:val="PL"/>
      </w:pPr>
      <w:r>
        <w:t xml:space="preserve">                  properties:</w:t>
      </w:r>
    </w:p>
    <w:p w14:paraId="15A38677" w14:textId="77777777" w:rsidR="002006D0" w:rsidRDefault="002006D0" w:rsidP="002006D0">
      <w:pPr>
        <w:pStyle w:val="PL"/>
      </w:pPr>
      <w:r>
        <w:t xml:space="preserve">                    </w:t>
      </w:r>
      <w:proofErr w:type="spellStart"/>
      <w:r>
        <w:t>localAddress</w:t>
      </w:r>
      <w:proofErr w:type="spellEnd"/>
      <w:r>
        <w:t>:</w:t>
      </w:r>
    </w:p>
    <w:p w14:paraId="3D6A39DB" w14:textId="77777777" w:rsidR="002006D0" w:rsidRDefault="002006D0" w:rsidP="002006D0">
      <w:pPr>
        <w:pStyle w:val="PL"/>
      </w:pPr>
      <w:r>
        <w:t xml:space="preserve">                      $ref: 'TS28541_NrNrm.yaml#/components/schemas/</w:t>
      </w:r>
      <w:proofErr w:type="spellStart"/>
      <w:r>
        <w:t>LocalAddress</w:t>
      </w:r>
      <w:proofErr w:type="spellEnd"/>
      <w:r>
        <w:t>'</w:t>
      </w:r>
    </w:p>
    <w:p w14:paraId="2F3A49FF" w14:textId="77777777" w:rsidR="002006D0" w:rsidRDefault="002006D0" w:rsidP="002006D0">
      <w:pPr>
        <w:pStyle w:val="PL"/>
      </w:pPr>
      <w:r>
        <w:t xml:space="preserve">                    </w:t>
      </w:r>
      <w:proofErr w:type="spellStart"/>
      <w:r>
        <w:t>remoteAddress</w:t>
      </w:r>
      <w:proofErr w:type="spellEnd"/>
      <w:r>
        <w:t>:</w:t>
      </w:r>
    </w:p>
    <w:p w14:paraId="6A358165" w14:textId="77777777" w:rsidR="002006D0" w:rsidRDefault="002006D0" w:rsidP="002006D0">
      <w:pPr>
        <w:pStyle w:val="PL"/>
      </w:pPr>
      <w:r>
        <w:t xml:space="preserve">                      $ref: 'TS28541_NrNrm.yaml#/components/schemas/</w:t>
      </w:r>
      <w:proofErr w:type="spellStart"/>
      <w:r>
        <w:t>RemoteAddress</w:t>
      </w:r>
      <w:proofErr w:type="spellEnd"/>
      <w:r>
        <w:t>'</w:t>
      </w:r>
    </w:p>
    <w:p w14:paraId="21B1DDA7" w14:textId="77777777" w:rsidR="002006D0" w:rsidRDefault="002006D0" w:rsidP="002006D0">
      <w:pPr>
        <w:pStyle w:val="PL"/>
      </w:pPr>
    </w:p>
    <w:p w14:paraId="3F9120F7" w14:textId="77777777" w:rsidR="002006D0" w:rsidRDefault="002006D0" w:rsidP="002006D0">
      <w:pPr>
        <w:pStyle w:val="PL"/>
      </w:pPr>
      <w:r>
        <w:t xml:space="preserve">    EP_N26-Single:</w:t>
      </w:r>
    </w:p>
    <w:p w14:paraId="3DAA80A4" w14:textId="77777777" w:rsidR="002006D0" w:rsidRDefault="002006D0" w:rsidP="002006D0">
      <w:pPr>
        <w:pStyle w:val="PL"/>
      </w:pPr>
      <w:r>
        <w:t xml:space="preserve">      </w:t>
      </w:r>
      <w:proofErr w:type="spellStart"/>
      <w:r>
        <w:t>allOf</w:t>
      </w:r>
      <w:proofErr w:type="spellEnd"/>
      <w:r>
        <w:t>:</w:t>
      </w:r>
    </w:p>
    <w:p w14:paraId="5115F668" w14:textId="77777777" w:rsidR="002006D0" w:rsidRDefault="002006D0" w:rsidP="002006D0">
      <w:pPr>
        <w:pStyle w:val="PL"/>
      </w:pPr>
      <w:r>
        <w:t xml:space="preserve">        - $ref: 'TS28623_GenericNrm.yaml#/components/schemas/Top'</w:t>
      </w:r>
    </w:p>
    <w:p w14:paraId="529AE406" w14:textId="77777777" w:rsidR="002006D0" w:rsidRDefault="002006D0" w:rsidP="002006D0">
      <w:pPr>
        <w:pStyle w:val="PL"/>
      </w:pPr>
      <w:r>
        <w:t xml:space="preserve">        - type: object</w:t>
      </w:r>
    </w:p>
    <w:p w14:paraId="1B2A97C5" w14:textId="77777777" w:rsidR="002006D0" w:rsidRDefault="002006D0" w:rsidP="002006D0">
      <w:pPr>
        <w:pStyle w:val="PL"/>
      </w:pPr>
      <w:r>
        <w:t xml:space="preserve">          properties:</w:t>
      </w:r>
    </w:p>
    <w:p w14:paraId="4C0D0F06" w14:textId="77777777" w:rsidR="002006D0" w:rsidRDefault="002006D0" w:rsidP="002006D0">
      <w:pPr>
        <w:pStyle w:val="PL"/>
      </w:pPr>
      <w:r>
        <w:t xml:space="preserve">            attributes:</w:t>
      </w:r>
    </w:p>
    <w:p w14:paraId="2C062456" w14:textId="77777777" w:rsidR="002006D0" w:rsidRDefault="002006D0" w:rsidP="002006D0">
      <w:pPr>
        <w:pStyle w:val="PL"/>
      </w:pPr>
      <w:r>
        <w:t xml:space="preserve">              </w:t>
      </w:r>
      <w:proofErr w:type="spellStart"/>
      <w:r>
        <w:t>allOf</w:t>
      </w:r>
      <w:proofErr w:type="spellEnd"/>
      <w:r>
        <w:t>:</w:t>
      </w:r>
    </w:p>
    <w:p w14:paraId="02ACB1D7" w14:textId="77777777" w:rsidR="002006D0" w:rsidRDefault="002006D0" w:rsidP="002006D0">
      <w:pPr>
        <w:pStyle w:val="PL"/>
      </w:pPr>
      <w:r>
        <w:t xml:space="preserve">                - $ref: 'TS28623_GenericNrm.yaml#/components/schemas/EP_RP-</w:t>
      </w:r>
      <w:proofErr w:type="spellStart"/>
      <w:r>
        <w:t>Attr</w:t>
      </w:r>
      <w:proofErr w:type="spellEnd"/>
      <w:r>
        <w:t>'</w:t>
      </w:r>
    </w:p>
    <w:p w14:paraId="362F3A3B" w14:textId="77777777" w:rsidR="002006D0" w:rsidRDefault="002006D0" w:rsidP="002006D0">
      <w:pPr>
        <w:pStyle w:val="PL"/>
      </w:pPr>
      <w:r>
        <w:t xml:space="preserve">                - type: object</w:t>
      </w:r>
    </w:p>
    <w:p w14:paraId="4CD9BAF5" w14:textId="77777777" w:rsidR="002006D0" w:rsidRDefault="002006D0" w:rsidP="002006D0">
      <w:pPr>
        <w:pStyle w:val="PL"/>
      </w:pPr>
      <w:r>
        <w:t xml:space="preserve">                  properties:</w:t>
      </w:r>
    </w:p>
    <w:p w14:paraId="57E62B75" w14:textId="77777777" w:rsidR="002006D0" w:rsidRDefault="002006D0" w:rsidP="002006D0">
      <w:pPr>
        <w:pStyle w:val="PL"/>
      </w:pPr>
      <w:r>
        <w:t xml:space="preserve">                    </w:t>
      </w:r>
      <w:proofErr w:type="spellStart"/>
      <w:r>
        <w:t>localAddress</w:t>
      </w:r>
      <w:proofErr w:type="spellEnd"/>
      <w:r>
        <w:t>:</w:t>
      </w:r>
    </w:p>
    <w:p w14:paraId="341E1B45" w14:textId="77777777" w:rsidR="002006D0" w:rsidRDefault="002006D0" w:rsidP="002006D0">
      <w:pPr>
        <w:pStyle w:val="PL"/>
      </w:pPr>
      <w:r>
        <w:t xml:space="preserve">                      $ref: 'TS28541_NrNrm.yaml#/components/schemas/</w:t>
      </w:r>
      <w:proofErr w:type="spellStart"/>
      <w:r>
        <w:t>LocalAddress</w:t>
      </w:r>
      <w:proofErr w:type="spellEnd"/>
      <w:r>
        <w:t>'</w:t>
      </w:r>
    </w:p>
    <w:p w14:paraId="0208F1E6" w14:textId="77777777" w:rsidR="002006D0" w:rsidRDefault="002006D0" w:rsidP="002006D0">
      <w:pPr>
        <w:pStyle w:val="PL"/>
      </w:pPr>
      <w:r>
        <w:t xml:space="preserve">                    </w:t>
      </w:r>
      <w:proofErr w:type="spellStart"/>
      <w:r>
        <w:t>remoteAddress</w:t>
      </w:r>
      <w:proofErr w:type="spellEnd"/>
      <w:r>
        <w:t>:</w:t>
      </w:r>
    </w:p>
    <w:p w14:paraId="2C34B123" w14:textId="77777777" w:rsidR="002006D0" w:rsidRDefault="002006D0" w:rsidP="002006D0">
      <w:pPr>
        <w:pStyle w:val="PL"/>
      </w:pPr>
      <w:r>
        <w:t xml:space="preserve">                      $ref: 'TS28541_NrNrm.yaml#/components/schemas/</w:t>
      </w:r>
      <w:proofErr w:type="spellStart"/>
      <w:r>
        <w:t>RemoteAddress</w:t>
      </w:r>
      <w:proofErr w:type="spellEnd"/>
      <w:r>
        <w:t>'</w:t>
      </w:r>
    </w:p>
    <w:p w14:paraId="7C7C687A" w14:textId="77777777" w:rsidR="002006D0" w:rsidRDefault="002006D0" w:rsidP="002006D0">
      <w:pPr>
        <w:pStyle w:val="PL"/>
      </w:pPr>
      <w:r>
        <w:t xml:space="preserve">    EP_N27-Single:</w:t>
      </w:r>
    </w:p>
    <w:p w14:paraId="4BC0FC37" w14:textId="77777777" w:rsidR="002006D0" w:rsidRDefault="002006D0" w:rsidP="002006D0">
      <w:pPr>
        <w:pStyle w:val="PL"/>
      </w:pPr>
      <w:r>
        <w:t xml:space="preserve">      </w:t>
      </w:r>
      <w:proofErr w:type="spellStart"/>
      <w:r>
        <w:t>allOf</w:t>
      </w:r>
      <w:proofErr w:type="spellEnd"/>
      <w:r>
        <w:t>:</w:t>
      </w:r>
    </w:p>
    <w:p w14:paraId="4598B966" w14:textId="77777777" w:rsidR="002006D0" w:rsidRDefault="002006D0" w:rsidP="002006D0">
      <w:pPr>
        <w:pStyle w:val="PL"/>
      </w:pPr>
      <w:r>
        <w:t xml:space="preserve">        - $ref: 'TS28623_GenericNrm.yaml#/components/schemas/Top'</w:t>
      </w:r>
    </w:p>
    <w:p w14:paraId="0F0D5BB8" w14:textId="77777777" w:rsidR="002006D0" w:rsidRDefault="002006D0" w:rsidP="002006D0">
      <w:pPr>
        <w:pStyle w:val="PL"/>
      </w:pPr>
      <w:r>
        <w:t xml:space="preserve">        - type: object</w:t>
      </w:r>
    </w:p>
    <w:p w14:paraId="0E845745" w14:textId="77777777" w:rsidR="002006D0" w:rsidRDefault="002006D0" w:rsidP="002006D0">
      <w:pPr>
        <w:pStyle w:val="PL"/>
      </w:pPr>
      <w:r>
        <w:t xml:space="preserve">          properties:</w:t>
      </w:r>
    </w:p>
    <w:p w14:paraId="0614B91A" w14:textId="77777777" w:rsidR="002006D0" w:rsidRDefault="002006D0" w:rsidP="002006D0">
      <w:pPr>
        <w:pStyle w:val="PL"/>
      </w:pPr>
      <w:r>
        <w:t xml:space="preserve">            attributes:</w:t>
      </w:r>
    </w:p>
    <w:p w14:paraId="640DD569" w14:textId="77777777" w:rsidR="002006D0" w:rsidRDefault="002006D0" w:rsidP="002006D0">
      <w:pPr>
        <w:pStyle w:val="PL"/>
      </w:pPr>
      <w:r>
        <w:t xml:space="preserve">              </w:t>
      </w:r>
      <w:proofErr w:type="spellStart"/>
      <w:r>
        <w:t>allOf</w:t>
      </w:r>
      <w:proofErr w:type="spellEnd"/>
      <w:r>
        <w:t>:</w:t>
      </w:r>
    </w:p>
    <w:p w14:paraId="01C11B7A" w14:textId="77777777" w:rsidR="002006D0" w:rsidRDefault="002006D0" w:rsidP="002006D0">
      <w:pPr>
        <w:pStyle w:val="PL"/>
      </w:pPr>
      <w:r>
        <w:t xml:space="preserve">                - $ref: 'TS28623_GenericNrm.yaml#/components/schemas/EP_RP-</w:t>
      </w:r>
      <w:proofErr w:type="spellStart"/>
      <w:r>
        <w:t>Attr</w:t>
      </w:r>
      <w:proofErr w:type="spellEnd"/>
      <w:r>
        <w:t>'</w:t>
      </w:r>
    </w:p>
    <w:p w14:paraId="6847D43C" w14:textId="77777777" w:rsidR="002006D0" w:rsidRDefault="002006D0" w:rsidP="002006D0">
      <w:pPr>
        <w:pStyle w:val="PL"/>
      </w:pPr>
      <w:r>
        <w:t xml:space="preserve">                - type: object</w:t>
      </w:r>
    </w:p>
    <w:p w14:paraId="26A5F57E" w14:textId="77777777" w:rsidR="002006D0" w:rsidRDefault="002006D0" w:rsidP="002006D0">
      <w:pPr>
        <w:pStyle w:val="PL"/>
      </w:pPr>
      <w:r>
        <w:t xml:space="preserve">                  properties:</w:t>
      </w:r>
    </w:p>
    <w:p w14:paraId="47C79846" w14:textId="77777777" w:rsidR="002006D0" w:rsidRDefault="002006D0" w:rsidP="002006D0">
      <w:pPr>
        <w:pStyle w:val="PL"/>
      </w:pPr>
      <w:r>
        <w:t xml:space="preserve">                    </w:t>
      </w:r>
      <w:proofErr w:type="spellStart"/>
      <w:r>
        <w:t>localAddress</w:t>
      </w:r>
      <w:proofErr w:type="spellEnd"/>
      <w:r>
        <w:t>:</w:t>
      </w:r>
    </w:p>
    <w:p w14:paraId="4F29836E" w14:textId="77777777" w:rsidR="002006D0" w:rsidRDefault="002006D0" w:rsidP="002006D0">
      <w:pPr>
        <w:pStyle w:val="PL"/>
      </w:pPr>
      <w:r>
        <w:t xml:space="preserve">                      $ref: 'TS28541_NrNrm.yaml#/components/schemas/</w:t>
      </w:r>
      <w:proofErr w:type="spellStart"/>
      <w:r>
        <w:t>LocalAddress</w:t>
      </w:r>
      <w:proofErr w:type="spellEnd"/>
      <w:r>
        <w:t>'</w:t>
      </w:r>
    </w:p>
    <w:p w14:paraId="06A3F02D" w14:textId="77777777" w:rsidR="002006D0" w:rsidRDefault="002006D0" w:rsidP="002006D0">
      <w:pPr>
        <w:pStyle w:val="PL"/>
      </w:pPr>
      <w:r>
        <w:t xml:space="preserve">                    </w:t>
      </w:r>
      <w:proofErr w:type="spellStart"/>
      <w:r>
        <w:t>remoteAddress</w:t>
      </w:r>
      <w:proofErr w:type="spellEnd"/>
      <w:r>
        <w:t>:</w:t>
      </w:r>
    </w:p>
    <w:p w14:paraId="5A41A053" w14:textId="77777777" w:rsidR="002006D0" w:rsidRDefault="002006D0" w:rsidP="002006D0">
      <w:pPr>
        <w:pStyle w:val="PL"/>
      </w:pPr>
      <w:r>
        <w:t xml:space="preserve">                      $ref: 'TS28541_NrNrm.yaml#/components/schemas/</w:t>
      </w:r>
      <w:proofErr w:type="spellStart"/>
      <w:r>
        <w:t>RemoteAddress</w:t>
      </w:r>
      <w:proofErr w:type="spellEnd"/>
      <w:r>
        <w:t>'</w:t>
      </w:r>
    </w:p>
    <w:p w14:paraId="22B06FEA" w14:textId="77777777" w:rsidR="002006D0" w:rsidRDefault="002006D0" w:rsidP="002006D0">
      <w:pPr>
        <w:pStyle w:val="PL"/>
      </w:pPr>
    </w:p>
    <w:p w14:paraId="65C21CBA" w14:textId="77777777" w:rsidR="002006D0" w:rsidRDefault="002006D0" w:rsidP="002006D0">
      <w:pPr>
        <w:pStyle w:val="PL"/>
      </w:pPr>
    </w:p>
    <w:p w14:paraId="62D4F8AA" w14:textId="77777777" w:rsidR="002006D0" w:rsidRDefault="002006D0" w:rsidP="002006D0">
      <w:pPr>
        <w:pStyle w:val="PL"/>
      </w:pPr>
      <w:r>
        <w:t xml:space="preserve">    EP_N31-Single:</w:t>
      </w:r>
    </w:p>
    <w:p w14:paraId="1F547D95" w14:textId="77777777" w:rsidR="002006D0" w:rsidRDefault="002006D0" w:rsidP="002006D0">
      <w:pPr>
        <w:pStyle w:val="PL"/>
      </w:pPr>
      <w:r>
        <w:t xml:space="preserve">      </w:t>
      </w:r>
      <w:proofErr w:type="spellStart"/>
      <w:r>
        <w:t>allOf</w:t>
      </w:r>
      <w:proofErr w:type="spellEnd"/>
      <w:r>
        <w:t>:</w:t>
      </w:r>
    </w:p>
    <w:p w14:paraId="07627F38" w14:textId="77777777" w:rsidR="002006D0" w:rsidRDefault="002006D0" w:rsidP="002006D0">
      <w:pPr>
        <w:pStyle w:val="PL"/>
      </w:pPr>
      <w:r>
        <w:t xml:space="preserve">        - $ref: 'TS28623_GenericNrm.yaml#/components/schemas/Top'</w:t>
      </w:r>
    </w:p>
    <w:p w14:paraId="68B742C2" w14:textId="77777777" w:rsidR="002006D0" w:rsidRDefault="002006D0" w:rsidP="002006D0">
      <w:pPr>
        <w:pStyle w:val="PL"/>
      </w:pPr>
      <w:r>
        <w:t xml:space="preserve">        - type: object</w:t>
      </w:r>
    </w:p>
    <w:p w14:paraId="59890E40" w14:textId="77777777" w:rsidR="002006D0" w:rsidRDefault="002006D0" w:rsidP="002006D0">
      <w:pPr>
        <w:pStyle w:val="PL"/>
      </w:pPr>
      <w:r>
        <w:t xml:space="preserve">          properties:</w:t>
      </w:r>
    </w:p>
    <w:p w14:paraId="79F49E2A" w14:textId="77777777" w:rsidR="002006D0" w:rsidRDefault="002006D0" w:rsidP="002006D0">
      <w:pPr>
        <w:pStyle w:val="PL"/>
      </w:pPr>
      <w:r>
        <w:t xml:space="preserve">            attributes:</w:t>
      </w:r>
    </w:p>
    <w:p w14:paraId="3864A732" w14:textId="77777777" w:rsidR="002006D0" w:rsidRDefault="002006D0" w:rsidP="002006D0">
      <w:pPr>
        <w:pStyle w:val="PL"/>
      </w:pPr>
      <w:r>
        <w:t xml:space="preserve">              </w:t>
      </w:r>
      <w:proofErr w:type="spellStart"/>
      <w:r>
        <w:t>allOf</w:t>
      </w:r>
      <w:proofErr w:type="spellEnd"/>
      <w:r>
        <w:t>:</w:t>
      </w:r>
    </w:p>
    <w:p w14:paraId="086EFF69" w14:textId="77777777" w:rsidR="002006D0" w:rsidRDefault="002006D0" w:rsidP="002006D0">
      <w:pPr>
        <w:pStyle w:val="PL"/>
      </w:pPr>
      <w:r>
        <w:t xml:space="preserve">                - $ref: 'TS28623_GenericNrm.yaml#/components/schemas/EP_RP-</w:t>
      </w:r>
      <w:proofErr w:type="spellStart"/>
      <w:r>
        <w:t>Attr</w:t>
      </w:r>
      <w:proofErr w:type="spellEnd"/>
      <w:r>
        <w:t>'</w:t>
      </w:r>
    </w:p>
    <w:p w14:paraId="2549153F" w14:textId="77777777" w:rsidR="002006D0" w:rsidRDefault="002006D0" w:rsidP="002006D0">
      <w:pPr>
        <w:pStyle w:val="PL"/>
      </w:pPr>
      <w:r>
        <w:t xml:space="preserve">                - type: object</w:t>
      </w:r>
    </w:p>
    <w:p w14:paraId="7FC0CAE7" w14:textId="77777777" w:rsidR="002006D0" w:rsidRDefault="002006D0" w:rsidP="002006D0">
      <w:pPr>
        <w:pStyle w:val="PL"/>
      </w:pPr>
      <w:r>
        <w:t xml:space="preserve">                  properties:</w:t>
      </w:r>
    </w:p>
    <w:p w14:paraId="223508E4" w14:textId="77777777" w:rsidR="002006D0" w:rsidRDefault="002006D0" w:rsidP="002006D0">
      <w:pPr>
        <w:pStyle w:val="PL"/>
      </w:pPr>
      <w:r>
        <w:t xml:space="preserve">                    </w:t>
      </w:r>
      <w:proofErr w:type="spellStart"/>
      <w:r>
        <w:t>localAddress</w:t>
      </w:r>
      <w:proofErr w:type="spellEnd"/>
      <w:r>
        <w:t>:</w:t>
      </w:r>
    </w:p>
    <w:p w14:paraId="67A2C7CD" w14:textId="77777777" w:rsidR="002006D0" w:rsidRDefault="002006D0" w:rsidP="002006D0">
      <w:pPr>
        <w:pStyle w:val="PL"/>
      </w:pPr>
      <w:r>
        <w:t xml:space="preserve">                      $ref: 'TS28541_NrNrm.yaml#/components/schemas/</w:t>
      </w:r>
      <w:proofErr w:type="spellStart"/>
      <w:r>
        <w:t>LocalAddress</w:t>
      </w:r>
      <w:proofErr w:type="spellEnd"/>
      <w:r>
        <w:t>'</w:t>
      </w:r>
    </w:p>
    <w:p w14:paraId="6AD7ED6B" w14:textId="77777777" w:rsidR="002006D0" w:rsidRDefault="002006D0" w:rsidP="002006D0">
      <w:pPr>
        <w:pStyle w:val="PL"/>
      </w:pPr>
      <w:r>
        <w:t xml:space="preserve">                    </w:t>
      </w:r>
      <w:proofErr w:type="spellStart"/>
      <w:r>
        <w:t>remoteAddress</w:t>
      </w:r>
      <w:proofErr w:type="spellEnd"/>
      <w:r>
        <w:t>:</w:t>
      </w:r>
    </w:p>
    <w:p w14:paraId="78BC1BED" w14:textId="77777777" w:rsidR="002006D0" w:rsidRDefault="002006D0" w:rsidP="002006D0">
      <w:pPr>
        <w:pStyle w:val="PL"/>
      </w:pPr>
      <w:r>
        <w:t xml:space="preserve">                      $ref: 'TS28541_NrNrm.yaml#/components/schemas/</w:t>
      </w:r>
      <w:proofErr w:type="spellStart"/>
      <w:r>
        <w:t>RemoteAddress</w:t>
      </w:r>
      <w:proofErr w:type="spellEnd"/>
      <w:r>
        <w:t>'</w:t>
      </w:r>
    </w:p>
    <w:p w14:paraId="63884F41" w14:textId="77777777" w:rsidR="002006D0" w:rsidRDefault="002006D0" w:rsidP="002006D0">
      <w:pPr>
        <w:pStyle w:val="PL"/>
      </w:pPr>
      <w:r>
        <w:t xml:space="preserve">    EP_N32-Single:</w:t>
      </w:r>
    </w:p>
    <w:p w14:paraId="7F5549B3" w14:textId="77777777" w:rsidR="002006D0" w:rsidRDefault="002006D0" w:rsidP="002006D0">
      <w:pPr>
        <w:pStyle w:val="PL"/>
      </w:pPr>
      <w:r>
        <w:t xml:space="preserve">      </w:t>
      </w:r>
      <w:proofErr w:type="spellStart"/>
      <w:r>
        <w:t>allOf</w:t>
      </w:r>
      <w:proofErr w:type="spellEnd"/>
      <w:r>
        <w:t>:</w:t>
      </w:r>
    </w:p>
    <w:p w14:paraId="05F9571C" w14:textId="77777777" w:rsidR="002006D0" w:rsidRDefault="002006D0" w:rsidP="002006D0">
      <w:pPr>
        <w:pStyle w:val="PL"/>
      </w:pPr>
      <w:r>
        <w:t xml:space="preserve">        - $ref: 'TS28623_GenericNrm.yaml#/components/schemas/Top'</w:t>
      </w:r>
    </w:p>
    <w:p w14:paraId="498F830C" w14:textId="77777777" w:rsidR="002006D0" w:rsidRDefault="002006D0" w:rsidP="002006D0">
      <w:pPr>
        <w:pStyle w:val="PL"/>
      </w:pPr>
      <w:r>
        <w:t xml:space="preserve">        - type: object</w:t>
      </w:r>
    </w:p>
    <w:p w14:paraId="21A32DD7" w14:textId="77777777" w:rsidR="002006D0" w:rsidRDefault="002006D0" w:rsidP="002006D0">
      <w:pPr>
        <w:pStyle w:val="PL"/>
      </w:pPr>
      <w:r>
        <w:t xml:space="preserve">          properties:</w:t>
      </w:r>
    </w:p>
    <w:p w14:paraId="0C2259B7" w14:textId="77777777" w:rsidR="002006D0" w:rsidRDefault="002006D0" w:rsidP="002006D0">
      <w:pPr>
        <w:pStyle w:val="PL"/>
      </w:pPr>
      <w:r>
        <w:t xml:space="preserve">            attributes:</w:t>
      </w:r>
    </w:p>
    <w:p w14:paraId="1CD87555" w14:textId="77777777" w:rsidR="002006D0" w:rsidRDefault="002006D0" w:rsidP="002006D0">
      <w:pPr>
        <w:pStyle w:val="PL"/>
      </w:pPr>
      <w:r>
        <w:t xml:space="preserve">              </w:t>
      </w:r>
      <w:proofErr w:type="spellStart"/>
      <w:r>
        <w:t>allOf</w:t>
      </w:r>
      <w:proofErr w:type="spellEnd"/>
      <w:r>
        <w:t>:</w:t>
      </w:r>
    </w:p>
    <w:p w14:paraId="371A0C08" w14:textId="77777777" w:rsidR="002006D0" w:rsidRDefault="002006D0" w:rsidP="002006D0">
      <w:pPr>
        <w:pStyle w:val="PL"/>
      </w:pPr>
      <w:r>
        <w:t xml:space="preserve">                - $ref: 'TS28623_GenericNrm.yaml#/components/schemas/EP_RP-</w:t>
      </w:r>
      <w:proofErr w:type="spellStart"/>
      <w:r>
        <w:t>Attr</w:t>
      </w:r>
      <w:proofErr w:type="spellEnd"/>
      <w:r>
        <w:t>'</w:t>
      </w:r>
    </w:p>
    <w:p w14:paraId="7D4C53B0" w14:textId="77777777" w:rsidR="002006D0" w:rsidRDefault="002006D0" w:rsidP="002006D0">
      <w:pPr>
        <w:pStyle w:val="PL"/>
      </w:pPr>
      <w:r>
        <w:t xml:space="preserve">                - type: object</w:t>
      </w:r>
    </w:p>
    <w:p w14:paraId="74337D65" w14:textId="77777777" w:rsidR="002006D0" w:rsidRDefault="002006D0" w:rsidP="002006D0">
      <w:pPr>
        <w:pStyle w:val="PL"/>
      </w:pPr>
      <w:r>
        <w:t xml:space="preserve">                  properties:</w:t>
      </w:r>
    </w:p>
    <w:p w14:paraId="765E92A2" w14:textId="77777777" w:rsidR="002006D0" w:rsidRDefault="002006D0" w:rsidP="002006D0">
      <w:pPr>
        <w:pStyle w:val="PL"/>
      </w:pPr>
      <w:r>
        <w:t xml:space="preserve">                    </w:t>
      </w:r>
      <w:proofErr w:type="spellStart"/>
      <w:r>
        <w:t>remotePlmnId</w:t>
      </w:r>
      <w:proofErr w:type="spellEnd"/>
      <w:r>
        <w:t>:</w:t>
      </w:r>
    </w:p>
    <w:p w14:paraId="252C564D" w14:textId="77777777" w:rsidR="002006D0" w:rsidRDefault="002006D0" w:rsidP="002006D0">
      <w:pPr>
        <w:pStyle w:val="PL"/>
      </w:pPr>
      <w:r>
        <w:t xml:space="preserve">                      $ref: 'TS28623_ComDefs.yaml#/components/schemas/</w:t>
      </w:r>
      <w:proofErr w:type="spellStart"/>
      <w:r>
        <w:t>PlmnId</w:t>
      </w:r>
      <w:proofErr w:type="spellEnd"/>
      <w:r>
        <w:t>'</w:t>
      </w:r>
    </w:p>
    <w:p w14:paraId="30F78EC8" w14:textId="77777777" w:rsidR="002006D0" w:rsidRDefault="002006D0" w:rsidP="002006D0">
      <w:pPr>
        <w:pStyle w:val="PL"/>
      </w:pPr>
      <w:r>
        <w:t xml:space="preserve">                    </w:t>
      </w:r>
      <w:proofErr w:type="spellStart"/>
      <w:r>
        <w:t>remoteSeppAddress</w:t>
      </w:r>
      <w:proofErr w:type="spellEnd"/>
      <w:r>
        <w:t>:</w:t>
      </w:r>
    </w:p>
    <w:p w14:paraId="242D5B16" w14:textId="77777777" w:rsidR="002006D0" w:rsidRDefault="002006D0" w:rsidP="002006D0">
      <w:pPr>
        <w:pStyle w:val="PL"/>
      </w:pPr>
      <w:r>
        <w:t xml:space="preserve">                      $ref: 'TS28623_ComDefs.yaml#/components/schemas/</w:t>
      </w:r>
      <w:proofErr w:type="spellStart"/>
      <w:r>
        <w:t>HostAddr</w:t>
      </w:r>
      <w:proofErr w:type="spellEnd"/>
      <w:r>
        <w:t>'</w:t>
      </w:r>
    </w:p>
    <w:p w14:paraId="7B0C18F4" w14:textId="77777777" w:rsidR="002006D0" w:rsidRDefault="002006D0" w:rsidP="002006D0">
      <w:pPr>
        <w:pStyle w:val="PL"/>
      </w:pPr>
      <w:r>
        <w:t xml:space="preserve">                    </w:t>
      </w:r>
      <w:proofErr w:type="spellStart"/>
      <w:r>
        <w:t>remoteSeppId</w:t>
      </w:r>
      <w:proofErr w:type="spellEnd"/>
      <w:r>
        <w:t>:</w:t>
      </w:r>
    </w:p>
    <w:p w14:paraId="1A26512A" w14:textId="77777777" w:rsidR="002006D0" w:rsidRDefault="002006D0" w:rsidP="002006D0">
      <w:pPr>
        <w:pStyle w:val="PL"/>
      </w:pPr>
      <w:r>
        <w:t xml:space="preserve">                      type: integer</w:t>
      </w:r>
    </w:p>
    <w:p w14:paraId="4B0469EF" w14:textId="77777777" w:rsidR="002006D0" w:rsidRDefault="002006D0" w:rsidP="002006D0">
      <w:pPr>
        <w:pStyle w:val="PL"/>
      </w:pPr>
      <w:r>
        <w:t xml:space="preserve">                    n32cParas:</w:t>
      </w:r>
    </w:p>
    <w:p w14:paraId="0360E014" w14:textId="77777777" w:rsidR="002006D0" w:rsidRDefault="002006D0" w:rsidP="002006D0">
      <w:pPr>
        <w:pStyle w:val="PL"/>
      </w:pPr>
      <w:r>
        <w:t xml:space="preserve">                      type: string</w:t>
      </w:r>
    </w:p>
    <w:p w14:paraId="3681021C" w14:textId="77777777" w:rsidR="002006D0" w:rsidRDefault="002006D0" w:rsidP="002006D0">
      <w:pPr>
        <w:pStyle w:val="PL"/>
      </w:pPr>
      <w:r>
        <w:t xml:space="preserve">                    n32fPolicy:</w:t>
      </w:r>
    </w:p>
    <w:p w14:paraId="0E3AB169" w14:textId="77777777" w:rsidR="002006D0" w:rsidRDefault="002006D0" w:rsidP="002006D0">
      <w:pPr>
        <w:pStyle w:val="PL"/>
      </w:pPr>
      <w:r>
        <w:t xml:space="preserve">                      type: string</w:t>
      </w:r>
    </w:p>
    <w:p w14:paraId="7CB4B653" w14:textId="77777777" w:rsidR="002006D0" w:rsidRDefault="002006D0" w:rsidP="002006D0">
      <w:pPr>
        <w:pStyle w:val="PL"/>
      </w:pPr>
      <w:r>
        <w:t xml:space="preserve">                    </w:t>
      </w:r>
      <w:proofErr w:type="spellStart"/>
      <w:r>
        <w:t>withIPX</w:t>
      </w:r>
      <w:proofErr w:type="spellEnd"/>
      <w:r>
        <w:t>:</w:t>
      </w:r>
    </w:p>
    <w:p w14:paraId="3BC37C4C" w14:textId="77777777" w:rsidR="002006D0" w:rsidRDefault="002006D0" w:rsidP="002006D0">
      <w:pPr>
        <w:pStyle w:val="PL"/>
      </w:pPr>
      <w:r>
        <w:t xml:space="preserve">                      type: </w:t>
      </w:r>
      <w:proofErr w:type="spellStart"/>
      <w:r>
        <w:t>boolean</w:t>
      </w:r>
      <w:proofErr w:type="spellEnd"/>
    </w:p>
    <w:p w14:paraId="55844A0C" w14:textId="77777777" w:rsidR="002006D0" w:rsidRDefault="002006D0" w:rsidP="002006D0">
      <w:pPr>
        <w:pStyle w:val="PL"/>
      </w:pPr>
      <w:r>
        <w:t xml:space="preserve">    EP_N33-Single:</w:t>
      </w:r>
    </w:p>
    <w:p w14:paraId="4F19916A" w14:textId="77777777" w:rsidR="002006D0" w:rsidRDefault="002006D0" w:rsidP="002006D0">
      <w:pPr>
        <w:pStyle w:val="PL"/>
      </w:pPr>
      <w:r>
        <w:t xml:space="preserve">      </w:t>
      </w:r>
      <w:proofErr w:type="spellStart"/>
      <w:r>
        <w:t>allOf</w:t>
      </w:r>
      <w:proofErr w:type="spellEnd"/>
      <w:r>
        <w:t>:</w:t>
      </w:r>
    </w:p>
    <w:p w14:paraId="22EC6E4B" w14:textId="77777777" w:rsidR="002006D0" w:rsidRDefault="002006D0" w:rsidP="002006D0">
      <w:pPr>
        <w:pStyle w:val="PL"/>
      </w:pPr>
      <w:r>
        <w:t xml:space="preserve">        - $ref: 'TS28623_GenericNrm.yaml#/components/schemas/Top'</w:t>
      </w:r>
    </w:p>
    <w:p w14:paraId="63500477" w14:textId="77777777" w:rsidR="002006D0" w:rsidRDefault="002006D0" w:rsidP="002006D0">
      <w:pPr>
        <w:pStyle w:val="PL"/>
      </w:pPr>
      <w:r>
        <w:t xml:space="preserve">        - type: object</w:t>
      </w:r>
    </w:p>
    <w:p w14:paraId="0FC8458A" w14:textId="77777777" w:rsidR="002006D0" w:rsidRDefault="002006D0" w:rsidP="002006D0">
      <w:pPr>
        <w:pStyle w:val="PL"/>
      </w:pPr>
      <w:r>
        <w:lastRenderedPageBreak/>
        <w:t xml:space="preserve">          properties:</w:t>
      </w:r>
    </w:p>
    <w:p w14:paraId="11207FB9" w14:textId="77777777" w:rsidR="002006D0" w:rsidRDefault="002006D0" w:rsidP="002006D0">
      <w:pPr>
        <w:pStyle w:val="PL"/>
      </w:pPr>
      <w:r>
        <w:t xml:space="preserve">            attributes:</w:t>
      </w:r>
    </w:p>
    <w:p w14:paraId="26D0A5B7" w14:textId="77777777" w:rsidR="002006D0" w:rsidRDefault="002006D0" w:rsidP="002006D0">
      <w:pPr>
        <w:pStyle w:val="PL"/>
      </w:pPr>
      <w:r>
        <w:t xml:space="preserve">              </w:t>
      </w:r>
      <w:proofErr w:type="spellStart"/>
      <w:r>
        <w:t>allOf</w:t>
      </w:r>
      <w:proofErr w:type="spellEnd"/>
      <w:r>
        <w:t>:</w:t>
      </w:r>
    </w:p>
    <w:p w14:paraId="2D72183A" w14:textId="77777777" w:rsidR="002006D0" w:rsidRDefault="002006D0" w:rsidP="002006D0">
      <w:pPr>
        <w:pStyle w:val="PL"/>
      </w:pPr>
      <w:r>
        <w:t xml:space="preserve">                - $ref: 'TS28623_GenericNrm.yaml#/components/schemas/EP_RP-</w:t>
      </w:r>
      <w:proofErr w:type="spellStart"/>
      <w:r>
        <w:t>Attr</w:t>
      </w:r>
      <w:proofErr w:type="spellEnd"/>
      <w:r>
        <w:t>'</w:t>
      </w:r>
    </w:p>
    <w:p w14:paraId="0D182C22" w14:textId="77777777" w:rsidR="002006D0" w:rsidRDefault="002006D0" w:rsidP="002006D0">
      <w:pPr>
        <w:pStyle w:val="PL"/>
      </w:pPr>
      <w:r>
        <w:t xml:space="preserve">                - type: object</w:t>
      </w:r>
    </w:p>
    <w:p w14:paraId="7361DDA1" w14:textId="77777777" w:rsidR="002006D0" w:rsidRDefault="002006D0" w:rsidP="002006D0">
      <w:pPr>
        <w:pStyle w:val="PL"/>
      </w:pPr>
      <w:r>
        <w:t xml:space="preserve">                  properties:</w:t>
      </w:r>
    </w:p>
    <w:p w14:paraId="0C805C0F" w14:textId="77777777" w:rsidR="002006D0" w:rsidRDefault="002006D0" w:rsidP="002006D0">
      <w:pPr>
        <w:pStyle w:val="PL"/>
      </w:pPr>
      <w:r>
        <w:t xml:space="preserve">                    </w:t>
      </w:r>
      <w:proofErr w:type="spellStart"/>
      <w:r>
        <w:t>localAddress</w:t>
      </w:r>
      <w:proofErr w:type="spellEnd"/>
      <w:r>
        <w:t>:</w:t>
      </w:r>
    </w:p>
    <w:p w14:paraId="33585496" w14:textId="77777777" w:rsidR="002006D0" w:rsidRDefault="002006D0" w:rsidP="002006D0">
      <w:pPr>
        <w:pStyle w:val="PL"/>
      </w:pPr>
      <w:r>
        <w:t xml:space="preserve">                      $ref: 'TS28541_NrNrm.yaml#/components/schemas/</w:t>
      </w:r>
      <w:proofErr w:type="spellStart"/>
      <w:r>
        <w:t>LocalAddress</w:t>
      </w:r>
      <w:proofErr w:type="spellEnd"/>
      <w:r>
        <w:t>'</w:t>
      </w:r>
    </w:p>
    <w:p w14:paraId="5EB1CD9D" w14:textId="77777777" w:rsidR="002006D0" w:rsidRDefault="002006D0" w:rsidP="002006D0">
      <w:pPr>
        <w:pStyle w:val="PL"/>
      </w:pPr>
      <w:r>
        <w:t xml:space="preserve">                    </w:t>
      </w:r>
      <w:proofErr w:type="spellStart"/>
      <w:r>
        <w:t>remoteAddress</w:t>
      </w:r>
      <w:proofErr w:type="spellEnd"/>
      <w:r>
        <w:t>:</w:t>
      </w:r>
    </w:p>
    <w:p w14:paraId="6629F90B" w14:textId="77777777" w:rsidR="002006D0" w:rsidRDefault="002006D0" w:rsidP="002006D0">
      <w:pPr>
        <w:pStyle w:val="PL"/>
      </w:pPr>
      <w:r>
        <w:t xml:space="preserve">                      $ref: 'TS28541_NrNrm.yaml#/components/schemas/</w:t>
      </w:r>
      <w:proofErr w:type="spellStart"/>
      <w:r>
        <w:t>RemoteAddress</w:t>
      </w:r>
      <w:proofErr w:type="spellEnd"/>
      <w:r>
        <w:t>'</w:t>
      </w:r>
    </w:p>
    <w:p w14:paraId="7344023F" w14:textId="77777777" w:rsidR="002006D0" w:rsidRDefault="002006D0" w:rsidP="002006D0">
      <w:pPr>
        <w:pStyle w:val="PL"/>
      </w:pPr>
      <w:r>
        <w:t xml:space="preserve">    EP_N34-Single:</w:t>
      </w:r>
    </w:p>
    <w:p w14:paraId="13171045" w14:textId="77777777" w:rsidR="002006D0" w:rsidRDefault="002006D0" w:rsidP="002006D0">
      <w:pPr>
        <w:pStyle w:val="PL"/>
      </w:pPr>
      <w:r>
        <w:t xml:space="preserve">      </w:t>
      </w:r>
      <w:proofErr w:type="spellStart"/>
      <w:r>
        <w:t>allOf</w:t>
      </w:r>
      <w:proofErr w:type="spellEnd"/>
      <w:r>
        <w:t>:</w:t>
      </w:r>
    </w:p>
    <w:p w14:paraId="76D7D166" w14:textId="77777777" w:rsidR="002006D0" w:rsidRDefault="002006D0" w:rsidP="002006D0">
      <w:pPr>
        <w:pStyle w:val="PL"/>
      </w:pPr>
      <w:r>
        <w:t xml:space="preserve">        - $ref: 'TS28623_GenericNrm.yaml#/components/schemas/Top'</w:t>
      </w:r>
    </w:p>
    <w:p w14:paraId="508927F2" w14:textId="77777777" w:rsidR="002006D0" w:rsidRDefault="002006D0" w:rsidP="002006D0">
      <w:pPr>
        <w:pStyle w:val="PL"/>
      </w:pPr>
      <w:r>
        <w:t xml:space="preserve">        - type: object</w:t>
      </w:r>
    </w:p>
    <w:p w14:paraId="38CE4C5A" w14:textId="77777777" w:rsidR="002006D0" w:rsidRDefault="002006D0" w:rsidP="002006D0">
      <w:pPr>
        <w:pStyle w:val="PL"/>
      </w:pPr>
      <w:r>
        <w:t xml:space="preserve">          properties:</w:t>
      </w:r>
    </w:p>
    <w:p w14:paraId="5D53DF93" w14:textId="77777777" w:rsidR="002006D0" w:rsidRDefault="002006D0" w:rsidP="002006D0">
      <w:pPr>
        <w:pStyle w:val="PL"/>
      </w:pPr>
      <w:r>
        <w:t xml:space="preserve">            attributes:</w:t>
      </w:r>
    </w:p>
    <w:p w14:paraId="75B50428" w14:textId="77777777" w:rsidR="002006D0" w:rsidRDefault="002006D0" w:rsidP="002006D0">
      <w:pPr>
        <w:pStyle w:val="PL"/>
      </w:pPr>
      <w:r>
        <w:t xml:space="preserve">              </w:t>
      </w:r>
      <w:proofErr w:type="spellStart"/>
      <w:r>
        <w:t>allOf</w:t>
      </w:r>
      <w:proofErr w:type="spellEnd"/>
      <w:r>
        <w:t>:</w:t>
      </w:r>
    </w:p>
    <w:p w14:paraId="3C6D791A" w14:textId="77777777" w:rsidR="002006D0" w:rsidRDefault="002006D0" w:rsidP="002006D0">
      <w:pPr>
        <w:pStyle w:val="PL"/>
      </w:pPr>
      <w:r>
        <w:t xml:space="preserve">                - $ref: 'TS28623_GenericNrm.yaml#/components/schemas/EP_RP-</w:t>
      </w:r>
      <w:proofErr w:type="spellStart"/>
      <w:r>
        <w:t>Attr</w:t>
      </w:r>
      <w:proofErr w:type="spellEnd"/>
      <w:r>
        <w:t>'</w:t>
      </w:r>
    </w:p>
    <w:p w14:paraId="4ECBBCFA" w14:textId="77777777" w:rsidR="002006D0" w:rsidRDefault="002006D0" w:rsidP="002006D0">
      <w:pPr>
        <w:pStyle w:val="PL"/>
      </w:pPr>
      <w:r>
        <w:t xml:space="preserve">                - type: object</w:t>
      </w:r>
    </w:p>
    <w:p w14:paraId="791D9730" w14:textId="77777777" w:rsidR="002006D0" w:rsidRDefault="002006D0" w:rsidP="002006D0">
      <w:pPr>
        <w:pStyle w:val="PL"/>
      </w:pPr>
      <w:r>
        <w:t xml:space="preserve">                  properties:</w:t>
      </w:r>
    </w:p>
    <w:p w14:paraId="7F3DFA81" w14:textId="77777777" w:rsidR="002006D0" w:rsidRDefault="002006D0" w:rsidP="002006D0">
      <w:pPr>
        <w:pStyle w:val="PL"/>
      </w:pPr>
      <w:r>
        <w:t xml:space="preserve">                    </w:t>
      </w:r>
      <w:proofErr w:type="spellStart"/>
      <w:r>
        <w:t>localAddress</w:t>
      </w:r>
      <w:proofErr w:type="spellEnd"/>
      <w:r>
        <w:t>:</w:t>
      </w:r>
    </w:p>
    <w:p w14:paraId="07C020A0" w14:textId="77777777" w:rsidR="002006D0" w:rsidRDefault="002006D0" w:rsidP="002006D0">
      <w:pPr>
        <w:pStyle w:val="PL"/>
      </w:pPr>
      <w:r>
        <w:t xml:space="preserve">                      $ref: 'TS28541_NrNrm.yaml#/components/schemas/</w:t>
      </w:r>
      <w:proofErr w:type="spellStart"/>
      <w:r>
        <w:t>LocalAddress</w:t>
      </w:r>
      <w:proofErr w:type="spellEnd"/>
      <w:r>
        <w:t>'</w:t>
      </w:r>
    </w:p>
    <w:p w14:paraId="70B0540B" w14:textId="77777777" w:rsidR="002006D0" w:rsidRDefault="002006D0" w:rsidP="002006D0">
      <w:pPr>
        <w:pStyle w:val="PL"/>
      </w:pPr>
      <w:r>
        <w:t xml:space="preserve">                    </w:t>
      </w:r>
      <w:proofErr w:type="spellStart"/>
      <w:r>
        <w:t>remoteAddress</w:t>
      </w:r>
      <w:proofErr w:type="spellEnd"/>
      <w:r>
        <w:t>:</w:t>
      </w:r>
    </w:p>
    <w:p w14:paraId="3795137F" w14:textId="77777777" w:rsidR="002006D0" w:rsidRDefault="002006D0" w:rsidP="002006D0">
      <w:pPr>
        <w:pStyle w:val="PL"/>
      </w:pPr>
      <w:r>
        <w:t xml:space="preserve">                      $ref: 'TS28541_NrNrm.yaml#/components/schemas/</w:t>
      </w:r>
      <w:proofErr w:type="spellStart"/>
      <w:r>
        <w:t>RemoteAddress</w:t>
      </w:r>
      <w:proofErr w:type="spellEnd"/>
      <w:r>
        <w:t>'</w:t>
      </w:r>
    </w:p>
    <w:p w14:paraId="6D19BF62" w14:textId="77777777" w:rsidR="002006D0" w:rsidRDefault="002006D0" w:rsidP="002006D0">
      <w:pPr>
        <w:pStyle w:val="PL"/>
      </w:pPr>
      <w:r>
        <w:t xml:space="preserve">    EP_S5C-Single:</w:t>
      </w:r>
    </w:p>
    <w:p w14:paraId="0FD0010D" w14:textId="77777777" w:rsidR="002006D0" w:rsidRDefault="002006D0" w:rsidP="002006D0">
      <w:pPr>
        <w:pStyle w:val="PL"/>
      </w:pPr>
      <w:r>
        <w:t xml:space="preserve">      </w:t>
      </w:r>
      <w:proofErr w:type="spellStart"/>
      <w:r>
        <w:t>allOf</w:t>
      </w:r>
      <w:proofErr w:type="spellEnd"/>
      <w:r>
        <w:t>:</w:t>
      </w:r>
    </w:p>
    <w:p w14:paraId="39C4F94F" w14:textId="77777777" w:rsidR="002006D0" w:rsidRDefault="002006D0" w:rsidP="002006D0">
      <w:pPr>
        <w:pStyle w:val="PL"/>
      </w:pPr>
      <w:r>
        <w:t xml:space="preserve">        - $ref: 'TS28623_GenericNrm.yaml#/components/schemas/Top'</w:t>
      </w:r>
    </w:p>
    <w:p w14:paraId="549D1E45" w14:textId="77777777" w:rsidR="002006D0" w:rsidRDefault="002006D0" w:rsidP="002006D0">
      <w:pPr>
        <w:pStyle w:val="PL"/>
      </w:pPr>
      <w:r>
        <w:t xml:space="preserve">        - type: object</w:t>
      </w:r>
    </w:p>
    <w:p w14:paraId="2A9F1D5A" w14:textId="77777777" w:rsidR="002006D0" w:rsidRDefault="002006D0" w:rsidP="002006D0">
      <w:pPr>
        <w:pStyle w:val="PL"/>
      </w:pPr>
      <w:r>
        <w:t xml:space="preserve">          properties:</w:t>
      </w:r>
    </w:p>
    <w:p w14:paraId="3535C8D5" w14:textId="77777777" w:rsidR="002006D0" w:rsidRDefault="002006D0" w:rsidP="002006D0">
      <w:pPr>
        <w:pStyle w:val="PL"/>
      </w:pPr>
      <w:r>
        <w:t xml:space="preserve">            attributes:</w:t>
      </w:r>
    </w:p>
    <w:p w14:paraId="6B6663A0" w14:textId="77777777" w:rsidR="002006D0" w:rsidRDefault="002006D0" w:rsidP="002006D0">
      <w:pPr>
        <w:pStyle w:val="PL"/>
      </w:pPr>
      <w:r>
        <w:t xml:space="preserve">              </w:t>
      </w:r>
      <w:proofErr w:type="spellStart"/>
      <w:r>
        <w:t>allOf</w:t>
      </w:r>
      <w:proofErr w:type="spellEnd"/>
      <w:r>
        <w:t>:</w:t>
      </w:r>
    </w:p>
    <w:p w14:paraId="5208DF92" w14:textId="77777777" w:rsidR="002006D0" w:rsidRDefault="002006D0" w:rsidP="002006D0">
      <w:pPr>
        <w:pStyle w:val="PL"/>
      </w:pPr>
      <w:r>
        <w:t xml:space="preserve">                - $ref: 'TS28623_GenericNrm.yaml#/components/schemas/EP_RP-</w:t>
      </w:r>
      <w:proofErr w:type="spellStart"/>
      <w:r>
        <w:t>Attr</w:t>
      </w:r>
      <w:proofErr w:type="spellEnd"/>
      <w:r>
        <w:t>'</w:t>
      </w:r>
    </w:p>
    <w:p w14:paraId="3975B3FD" w14:textId="77777777" w:rsidR="002006D0" w:rsidRDefault="002006D0" w:rsidP="002006D0">
      <w:pPr>
        <w:pStyle w:val="PL"/>
      </w:pPr>
      <w:r>
        <w:t xml:space="preserve">                - type: object</w:t>
      </w:r>
    </w:p>
    <w:p w14:paraId="7386C37A" w14:textId="77777777" w:rsidR="002006D0" w:rsidRDefault="002006D0" w:rsidP="002006D0">
      <w:pPr>
        <w:pStyle w:val="PL"/>
      </w:pPr>
      <w:r>
        <w:t xml:space="preserve">                  properties:</w:t>
      </w:r>
    </w:p>
    <w:p w14:paraId="140625F8" w14:textId="77777777" w:rsidR="002006D0" w:rsidRDefault="002006D0" w:rsidP="002006D0">
      <w:pPr>
        <w:pStyle w:val="PL"/>
      </w:pPr>
      <w:r>
        <w:t xml:space="preserve">                    </w:t>
      </w:r>
      <w:proofErr w:type="spellStart"/>
      <w:r>
        <w:t>localAddress</w:t>
      </w:r>
      <w:proofErr w:type="spellEnd"/>
      <w:r>
        <w:t>:</w:t>
      </w:r>
    </w:p>
    <w:p w14:paraId="4AEB5E4E" w14:textId="77777777" w:rsidR="002006D0" w:rsidRDefault="002006D0" w:rsidP="002006D0">
      <w:pPr>
        <w:pStyle w:val="PL"/>
      </w:pPr>
      <w:r>
        <w:t xml:space="preserve">                      $ref: 'TS28541_NrNrm.yaml#/components/schemas/</w:t>
      </w:r>
      <w:proofErr w:type="spellStart"/>
      <w:r>
        <w:t>LocalAddress</w:t>
      </w:r>
      <w:proofErr w:type="spellEnd"/>
      <w:r>
        <w:t>'</w:t>
      </w:r>
    </w:p>
    <w:p w14:paraId="428DAD8D" w14:textId="77777777" w:rsidR="002006D0" w:rsidRDefault="002006D0" w:rsidP="002006D0">
      <w:pPr>
        <w:pStyle w:val="PL"/>
      </w:pPr>
      <w:r>
        <w:t xml:space="preserve">                    </w:t>
      </w:r>
      <w:proofErr w:type="spellStart"/>
      <w:r>
        <w:t>remoteAddress</w:t>
      </w:r>
      <w:proofErr w:type="spellEnd"/>
      <w:r>
        <w:t>:</w:t>
      </w:r>
    </w:p>
    <w:p w14:paraId="5047E48C" w14:textId="77777777" w:rsidR="002006D0" w:rsidRDefault="002006D0" w:rsidP="002006D0">
      <w:pPr>
        <w:pStyle w:val="PL"/>
      </w:pPr>
      <w:r>
        <w:t xml:space="preserve">                      $ref: 'TS28541_NrNrm.yaml#/components/schemas/</w:t>
      </w:r>
      <w:proofErr w:type="spellStart"/>
      <w:r>
        <w:t>RemoteAddress</w:t>
      </w:r>
      <w:proofErr w:type="spellEnd"/>
      <w:r>
        <w:t>'</w:t>
      </w:r>
    </w:p>
    <w:p w14:paraId="71179F08" w14:textId="77777777" w:rsidR="002006D0" w:rsidRDefault="002006D0" w:rsidP="002006D0">
      <w:pPr>
        <w:pStyle w:val="PL"/>
      </w:pPr>
      <w:r>
        <w:t xml:space="preserve">    EP_S5U-Single:</w:t>
      </w:r>
    </w:p>
    <w:p w14:paraId="323CDD62" w14:textId="77777777" w:rsidR="002006D0" w:rsidRDefault="002006D0" w:rsidP="002006D0">
      <w:pPr>
        <w:pStyle w:val="PL"/>
      </w:pPr>
      <w:r>
        <w:t xml:space="preserve">      </w:t>
      </w:r>
      <w:proofErr w:type="spellStart"/>
      <w:r>
        <w:t>allOf</w:t>
      </w:r>
      <w:proofErr w:type="spellEnd"/>
      <w:r>
        <w:t>:</w:t>
      </w:r>
    </w:p>
    <w:p w14:paraId="6405CC98" w14:textId="77777777" w:rsidR="002006D0" w:rsidRDefault="002006D0" w:rsidP="002006D0">
      <w:pPr>
        <w:pStyle w:val="PL"/>
      </w:pPr>
      <w:r>
        <w:t xml:space="preserve">        - $ref: 'TS28623_GenericNrm.yaml#/components/schemas/Top'</w:t>
      </w:r>
    </w:p>
    <w:p w14:paraId="4D86D4CF" w14:textId="77777777" w:rsidR="002006D0" w:rsidRDefault="002006D0" w:rsidP="002006D0">
      <w:pPr>
        <w:pStyle w:val="PL"/>
      </w:pPr>
      <w:r>
        <w:t xml:space="preserve">        - type: object</w:t>
      </w:r>
    </w:p>
    <w:p w14:paraId="489EF120" w14:textId="77777777" w:rsidR="002006D0" w:rsidRDefault="002006D0" w:rsidP="002006D0">
      <w:pPr>
        <w:pStyle w:val="PL"/>
      </w:pPr>
      <w:r>
        <w:t xml:space="preserve">          properties:</w:t>
      </w:r>
    </w:p>
    <w:p w14:paraId="14952FFF" w14:textId="77777777" w:rsidR="002006D0" w:rsidRDefault="002006D0" w:rsidP="002006D0">
      <w:pPr>
        <w:pStyle w:val="PL"/>
      </w:pPr>
      <w:r>
        <w:t xml:space="preserve">            attributes:</w:t>
      </w:r>
    </w:p>
    <w:p w14:paraId="3A5EF52C" w14:textId="77777777" w:rsidR="002006D0" w:rsidRDefault="002006D0" w:rsidP="002006D0">
      <w:pPr>
        <w:pStyle w:val="PL"/>
      </w:pPr>
      <w:r>
        <w:t xml:space="preserve">              </w:t>
      </w:r>
      <w:proofErr w:type="spellStart"/>
      <w:r>
        <w:t>allOf</w:t>
      </w:r>
      <w:proofErr w:type="spellEnd"/>
      <w:r>
        <w:t>:</w:t>
      </w:r>
    </w:p>
    <w:p w14:paraId="67F060EA" w14:textId="77777777" w:rsidR="002006D0" w:rsidRDefault="002006D0" w:rsidP="002006D0">
      <w:pPr>
        <w:pStyle w:val="PL"/>
      </w:pPr>
      <w:r>
        <w:t xml:space="preserve">                - $ref: 'TS28623_GenericNrm.yaml#/components/schemas/EP_RP-</w:t>
      </w:r>
      <w:proofErr w:type="spellStart"/>
      <w:r>
        <w:t>Attr</w:t>
      </w:r>
      <w:proofErr w:type="spellEnd"/>
      <w:r>
        <w:t>'</w:t>
      </w:r>
    </w:p>
    <w:p w14:paraId="0BC2D93D" w14:textId="77777777" w:rsidR="002006D0" w:rsidRDefault="002006D0" w:rsidP="002006D0">
      <w:pPr>
        <w:pStyle w:val="PL"/>
      </w:pPr>
      <w:r>
        <w:t xml:space="preserve">                - type: object</w:t>
      </w:r>
    </w:p>
    <w:p w14:paraId="4D149FAC" w14:textId="77777777" w:rsidR="002006D0" w:rsidRDefault="002006D0" w:rsidP="002006D0">
      <w:pPr>
        <w:pStyle w:val="PL"/>
      </w:pPr>
      <w:r>
        <w:t xml:space="preserve">                  properties:</w:t>
      </w:r>
    </w:p>
    <w:p w14:paraId="2B3E7143" w14:textId="77777777" w:rsidR="002006D0" w:rsidRDefault="002006D0" w:rsidP="002006D0">
      <w:pPr>
        <w:pStyle w:val="PL"/>
      </w:pPr>
      <w:r>
        <w:t xml:space="preserve">                    </w:t>
      </w:r>
      <w:proofErr w:type="spellStart"/>
      <w:r>
        <w:t>localAddress</w:t>
      </w:r>
      <w:proofErr w:type="spellEnd"/>
      <w:r>
        <w:t>:</w:t>
      </w:r>
    </w:p>
    <w:p w14:paraId="158BE0C6" w14:textId="77777777" w:rsidR="002006D0" w:rsidRDefault="002006D0" w:rsidP="002006D0">
      <w:pPr>
        <w:pStyle w:val="PL"/>
      </w:pPr>
      <w:r>
        <w:t xml:space="preserve">                      $ref: 'TS28541_NrNrm.yaml#/components/schemas/</w:t>
      </w:r>
      <w:proofErr w:type="spellStart"/>
      <w:r>
        <w:t>LocalAddress</w:t>
      </w:r>
      <w:proofErr w:type="spellEnd"/>
      <w:r>
        <w:t>'</w:t>
      </w:r>
    </w:p>
    <w:p w14:paraId="323ABFB5" w14:textId="77777777" w:rsidR="002006D0" w:rsidRDefault="002006D0" w:rsidP="002006D0">
      <w:pPr>
        <w:pStyle w:val="PL"/>
      </w:pPr>
      <w:r>
        <w:t xml:space="preserve">                    </w:t>
      </w:r>
      <w:proofErr w:type="spellStart"/>
      <w:r>
        <w:t>remoteAddress</w:t>
      </w:r>
      <w:proofErr w:type="spellEnd"/>
      <w:r>
        <w:t>:</w:t>
      </w:r>
    </w:p>
    <w:p w14:paraId="12D949F0" w14:textId="77777777" w:rsidR="002006D0" w:rsidRDefault="002006D0" w:rsidP="002006D0">
      <w:pPr>
        <w:pStyle w:val="PL"/>
      </w:pPr>
      <w:r>
        <w:t xml:space="preserve">                      $ref: 'TS28541_NrNrm.yaml#/components/schemas/</w:t>
      </w:r>
      <w:proofErr w:type="spellStart"/>
      <w:r>
        <w:t>RemoteAddress</w:t>
      </w:r>
      <w:proofErr w:type="spellEnd"/>
      <w:r>
        <w:t>'</w:t>
      </w:r>
    </w:p>
    <w:p w14:paraId="34F64518" w14:textId="77777777" w:rsidR="002006D0" w:rsidRDefault="002006D0" w:rsidP="002006D0">
      <w:pPr>
        <w:pStyle w:val="PL"/>
      </w:pPr>
      <w:r>
        <w:t xml:space="preserve">    </w:t>
      </w:r>
      <w:proofErr w:type="spellStart"/>
      <w:r>
        <w:t>EP_Rx</w:t>
      </w:r>
      <w:proofErr w:type="spellEnd"/>
      <w:r>
        <w:t>-Single:</w:t>
      </w:r>
    </w:p>
    <w:p w14:paraId="66C57971" w14:textId="77777777" w:rsidR="002006D0" w:rsidRDefault="002006D0" w:rsidP="002006D0">
      <w:pPr>
        <w:pStyle w:val="PL"/>
      </w:pPr>
      <w:r>
        <w:t xml:space="preserve">      </w:t>
      </w:r>
      <w:proofErr w:type="spellStart"/>
      <w:r>
        <w:t>allOf</w:t>
      </w:r>
      <w:proofErr w:type="spellEnd"/>
      <w:r>
        <w:t>:</w:t>
      </w:r>
    </w:p>
    <w:p w14:paraId="40D0C815" w14:textId="77777777" w:rsidR="002006D0" w:rsidRDefault="002006D0" w:rsidP="002006D0">
      <w:pPr>
        <w:pStyle w:val="PL"/>
      </w:pPr>
      <w:r>
        <w:t xml:space="preserve">        - $ref: 'TS28623_GenericNrm.yaml#/components/schemas/Top'</w:t>
      </w:r>
    </w:p>
    <w:p w14:paraId="249893EA" w14:textId="77777777" w:rsidR="002006D0" w:rsidRDefault="002006D0" w:rsidP="002006D0">
      <w:pPr>
        <w:pStyle w:val="PL"/>
      </w:pPr>
      <w:r>
        <w:t xml:space="preserve">        - type: object</w:t>
      </w:r>
    </w:p>
    <w:p w14:paraId="0C6F3A06" w14:textId="77777777" w:rsidR="002006D0" w:rsidRDefault="002006D0" w:rsidP="002006D0">
      <w:pPr>
        <w:pStyle w:val="PL"/>
      </w:pPr>
      <w:r>
        <w:t xml:space="preserve">          properties:</w:t>
      </w:r>
    </w:p>
    <w:p w14:paraId="2211ACA2" w14:textId="77777777" w:rsidR="002006D0" w:rsidRDefault="002006D0" w:rsidP="002006D0">
      <w:pPr>
        <w:pStyle w:val="PL"/>
      </w:pPr>
      <w:r>
        <w:t xml:space="preserve">            attributes:</w:t>
      </w:r>
    </w:p>
    <w:p w14:paraId="1B187C06" w14:textId="77777777" w:rsidR="002006D0" w:rsidRDefault="002006D0" w:rsidP="002006D0">
      <w:pPr>
        <w:pStyle w:val="PL"/>
      </w:pPr>
      <w:r>
        <w:t xml:space="preserve">              </w:t>
      </w:r>
      <w:proofErr w:type="spellStart"/>
      <w:r>
        <w:t>allOf</w:t>
      </w:r>
      <w:proofErr w:type="spellEnd"/>
      <w:r>
        <w:t>:</w:t>
      </w:r>
    </w:p>
    <w:p w14:paraId="155ABC5D" w14:textId="77777777" w:rsidR="002006D0" w:rsidRDefault="002006D0" w:rsidP="002006D0">
      <w:pPr>
        <w:pStyle w:val="PL"/>
      </w:pPr>
      <w:r>
        <w:t xml:space="preserve">                - $ref: 'TS28623_GenericNrm.yaml#/components/schemas/EP_RP-</w:t>
      </w:r>
      <w:proofErr w:type="spellStart"/>
      <w:r>
        <w:t>Attr</w:t>
      </w:r>
      <w:proofErr w:type="spellEnd"/>
      <w:r>
        <w:t>'</w:t>
      </w:r>
    </w:p>
    <w:p w14:paraId="54F8E884" w14:textId="77777777" w:rsidR="002006D0" w:rsidRDefault="002006D0" w:rsidP="002006D0">
      <w:pPr>
        <w:pStyle w:val="PL"/>
      </w:pPr>
      <w:r>
        <w:t xml:space="preserve">                - type: object</w:t>
      </w:r>
    </w:p>
    <w:p w14:paraId="6BFCFAA6" w14:textId="77777777" w:rsidR="002006D0" w:rsidRDefault="002006D0" w:rsidP="002006D0">
      <w:pPr>
        <w:pStyle w:val="PL"/>
      </w:pPr>
      <w:r>
        <w:t xml:space="preserve">                  properties:</w:t>
      </w:r>
    </w:p>
    <w:p w14:paraId="6328A551" w14:textId="77777777" w:rsidR="002006D0" w:rsidRDefault="002006D0" w:rsidP="002006D0">
      <w:pPr>
        <w:pStyle w:val="PL"/>
      </w:pPr>
      <w:r>
        <w:t xml:space="preserve">                    </w:t>
      </w:r>
      <w:proofErr w:type="spellStart"/>
      <w:r>
        <w:t>localAddress</w:t>
      </w:r>
      <w:proofErr w:type="spellEnd"/>
      <w:r>
        <w:t>:</w:t>
      </w:r>
    </w:p>
    <w:p w14:paraId="295B0DBD" w14:textId="77777777" w:rsidR="002006D0" w:rsidRDefault="002006D0" w:rsidP="002006D0">
      <w:pPr>
        <w:pStyle w:val="PL"/>
      </w:pPr>
      <w:r>
        <w:t xml:space="preserve">                      $ref: 'TS28541_NrNrm.yaml#/components/schemas/</w:t>
      </w:r>
      <w:proofErr w:type="spellStart"/>
      <w:r>
        <w:t>LocalAddress</w:t>
      </w:r>
      <w:proofErr w:type="spellEnd"/>
      <w:r>
        <w:t>'</w:t>
      </w:r>
    </w:p>
    <w:p w14:paraId="252AC20F" w14:textId="77777777" w:rsidR="002006D0" w:rsidRDefault="002006D0" w:rsidP="002006D0">
      <w:pPr>
        <w:pStyle w:val="PL"/>
      </w:pPr>
      <w:r>
        <w:t xml:space="preserve">                    </w:t>
      </w:r>
      <w:proofErr w:type="spellStart"/>
      <w:r>
        <w:t>remoteAddress</w:t>
      </w:r>
      <w:proofErr w:type="spellEnd"/>
      <w:r>
        <w:t>:</w:t>
      </w:r>
    </w:p>
    <w:p w14:paraId="74638E57" w14:textId="77777777" w:rsidR="002006D0" w:rsidRDefault="002006D0" w:rsidP="002006D0">
      <w:pPr>
        <w:pStyle w:val="PL"/>
      </w:pPr>
      <w:r>
        <w:t xml:space="preserve">                      $ref: 'TS28541_NrNrm.yaml#/components/schemas/</w:t>
      </w:r>
      <w:proofErr w:type="spellStart"/>
      <w:r>
        <w:t>RemoteAddress</w:t>
      </w:r>
      <w:proofErr w:type="spellEnd"/>
      <w:r>
        <w:t>'</w:t>
      </w:r>
    </w:p>
    <w:p w14:paraId="2A589818" w14:textId="77777777" w:rsidR="002006D0" w:rsidRDefault="002006D0" w:rsidP="002006D0">
      <w:pPr>
        <w:pStyle w:val="PL"/>
      </w:pPr>
      <w:r>
        <w:t xml:space="preserve">    EP_MAP_SMSC-Single:</w:t>
      </w:r>
    </w:p>
    <w:p w14:paraId="23CF8732" w14:textId="77777777" w:rsidR="002006D0" w:rsidRDefault="002006D0" w:rsidP="002006D0">
      <w:pPr>
        <w:pStyle w:val="PL"/>
      </w:pPr>
      <w:r>
        <w:t xml:space="preserve">      </w:t>
      </w:r>
      <w:proofErr w:type="spellStart"/>
      <w:r>
        <w:t>allOf</w:t>
      </w:r>
      <w:proofErr w:type="spellEnd"/>
      <w:r>
        <w:t>:</w:t>
      </w:r>
    </w:p>
    <w:p w14:paraId="6B823EA9" w14:textId="77777777" w:rsidR="002006D0" w:rsidRDefault="002006D0" w:rsidP="002006D0">
      <w:pPr>
        <w:pStyle w:val="PL"/>
      </w:pPr>
      <w:r>
        <w:t xml:space="preserve">        - $ref: 'TS28623_GenericNrm.yaml#/components/schemas/Top'</w:t>
      </w:r>
    </w:p>
    <w:p w14:paraId="7EAACDC1" w14:textId="77777777" w:rsidR="002006D0" w:rsidRDefault="002006D0" w:rsidP="002006D0">
      <w:pPr>
        <w:pStyle w:val="PL"/>
      </w:pPr>
      <w:r>
        <w:t xml:space="preserve">        - type: object</w:t>
      </w:r>
    </w:p>
    <w:p w14:paraId="79A468C2" w14:textId="77777777" w:rsidR="002006D0" w:rsidRDefault="002006D0" w:rsidP="002006D0">
      <w:pPr>
        <w:pStyle w:val="PL"/>
      </w:pPr>
      <w:r>
        <w:t xml:space="preserve">          properties:</w:t>
      </w:r>
    </w:p>
    <w:p w14:paraId="3353E03A" w14:textId="77777777" w:rsidR="002006D0" w:rsidRDefault="002006D0" w:rsidP="002006D0">
      <w:pPr>
        <w:pStyle w:val="PL"/>
      </w:pPr>
      <w:r>
        <w:t xml:space="preserve">            attributes:</w:t>
      </w:r>
    </w:p>
    <w:p w14:paraId="33CDCD63" w14:textId="77777777" w:rsidR="002006D0" w:rsidRDefault="002006D0" w:rsidP="002006D0">
      <w:pPr>
        <w:pStyle w:val="PL"/>
      </w:pPr>
      <w:r>
        <w:t xml:space="preserve">              </w:t>
      </w:r>
      <w:proofErr w:type="spellStart"/>
      <w:r>
        <w:t>allOf</w:t>
      </w:r>
      <w:proofErr w:type="spellEnd"/>
      <w:r>
        <w:t>:</w:t>
      </w:r>
    </w:p>
    <w:p w14:paraId="794D3145" w14:textId="77777777" w:rsidR="002006D0" w:rsidRDefault="002006D0" w:rsidP="002006D0">
      <w:pPr>
        <w:pStyle w:val="PL"/>
      </w:pPr>
      <w:r>
        <w:t xml:space="preserve">                - $ref: 'TS28623_GenericNrm.yaml#/components/schemas/EP_RP-</w:t>
      </w:r>
      <w:proofErr w:type="spellStart"/>
      <w:r>
        <w:t>Attr</w:t>
      </w:r>
      <w:proofErr w:type="spellEnd"/>
      <w:r>
        <w:t>'</w:t>
      </w:r>
    </w:p>
    <w:p w14:paraId="216809E5" w14:textId="77777777" w:rsidR="002006D0" w:rsidRDefault="002006D0" w:rsidP="002006D0">
      <w:pPr>
        <w:pStyle w:val="PL"/>
      </w:pPr>
      <w:r>
        <w:t xml:space="preserve">                - type: object</w:t>
      </w:r>
    </w:p>
    <w:p w14:paraId="2F506A56" w14:textId="77777777" w:rsidR="002006D0" w:rsidRDefault="002006D0" w:rsidP="002006D0">
      <w:pPr>
        <w:pStyle w:val="PL"/>
      </w:pPr>
      <w:r>
        <w:t xml:space="preserve">                  properties:</w:t>
      </w:r>
    </w:p>
    <w:p w14:paraId="3B0C3E68" w14:textId="77777777" w:rsidR="002006D0" w:rsidRDefault="002006D0" w:rsidP="002006D0">
      <w:pPr>
        <w:pStyle w:val="PL"/>
      </w:pPr>
      <w:r>
        <w:t xml:space="preserve">                    </w:t>
      </w:r>
      <w:proofErr w:type="spellStart"/>
      <w:r>
        <w:t>localAddress</w:t>
      </w:r>
      <w:proofErr w:type="spellEnd"/>
      <w:r>
        <w:t>:</w:t>
      </w:r>
    </w:p>
    <w:p w14:paraId="5FC2FB77" w14:textId="77777777" w:rsidR="002006D0" w:rsidRDefault="002006D0" w:rsidP="002006D0">
      <w:pPr>
        <w:pStyle w:val="PL"/>
      </w:pPr>
      <w:r>
        <w:t xml:space="preserve">                      $ref: 'TS28541_NrNrm.yaml#/components/schemas/</w:t>
      </w:r>
      <w:proofErr w:type="spellStart"/>
      <w:r>
        <w:t>LocalAddress</w:t>
      </w:r>
      <w:proofErr w:type="spellEnd"/>
      <w:r>
        <w:t>'</w:t>
      </w:r>
    </w:p>
    <w:p w14:paraId="5635DC58" w14:textId="77777777" w:rsidR="002006D0" w:rsidRDefault="002006D0" w:rsidP="002006D0">
      <w:pPr>
        <w:pStyle w:val="PL"/>
      </w:pPr>
      <w:r>
        <w:lastRenderedPageBreak/>
        <w:t xml:space="preserve">                    </w:t>
      </w:r>
      <w:proofErr w:type="spellStart"/>
      <w:r>
        <w:t>remoteAddress</w:t>
      </w:r>
      <w:proofErr w:type="spellEnd"/>
      <w:r>
        <w:t>:</w:t>
      </w:r>
    </w:p>
    <w:p w14:paraId="6B530D2F" w14:textId="77777777" w:rsidR="002006D0" w:rsidRDefault="002006D0" w:rsidP="002006D0">
      <w:pPr>
        <w:pStyle w:val="PL"/>
      </w:pPr>
      <w:r>
        <w:t xml:space="preserve">                      $ref: 'TS28541_NrNrm.yaml#/components/schemas/</w:t>
      </w:r>
      <w:proofErr w:type="spellStart"/>
      <w:r>
        <w:t>RemoteAddress</w:t>
      </w:r>
      <w:proofErr w:type="spellEnd"/>
      <w:r>
        <w:t>'</w:t>
      </w:r>
    </w:p>
    <w:p w14:paraId="6C2DAF85" w14:textId="77777777" w:rsidR="002006D0" w:rsidRDefault="002006D0" w:rsidP="002006D0">
      <w:pPr>
        <w:pStyle w:val="PL"/>
      </w:pPr>
      <w:r>
        <w:t xml:space="preserve">    EP_NLS-Single:</w:t>
      </w:r>
    </w:p>
    <w:p w14:paraId="2FB36D70" w14:textId="77777777" w:rsidR="002006D0" w:rsidRDefault="002006D0" w:rsidP="002006D0">
      <w:pPr>
        <w:pStyle w:val="PL"/>
      </w:pPr>
      <w:r>
        <w:t xml:space="preserve">      </w:t>
      </w:r>
      <w:proofErr w:type="spellStart"/>
      <w:r>
        <w:t>allOf</w:t>
      </w:r>
      <w:proofErr w:type="spellEnd"/>
      <w:r>
        <w:t>:</w:t>
      </w:r>
    </w:p>
    <w:p w14:paraId="117A3FBA" w14:textId="77777777" w:rsidR="002006D0" w:rsidRDefault="002006D0" w:rsidP="002006D0">
      <w:pPr>
        <w:pStyle w:val="PL"/>
      </w:pPr>
      <w:r>
        <w:t xml:space="preserve">        - $ref: 'TS28623_GenericNrm.yaml#/components/schemas/Top'</w:t>
      </w:r>
    </w:p>
    <w:p w14:paraId="19EB747A" w14:textId="77777777" w:rsidR="002006D0" w:rsidRDefault="002006D0" w:rsidP="002006D0">
      <w:pPr>
        <w:pStyle w:val="PL"/>
      </w:pPr>
      <w:r>
        <w:t xml:space="preserve">        - type: object</w:t>
      </w:r>
    </w:p>
    <w:p w14:paraId="78E01EBE" w14:textId="77777777" w:rsidR="002006D0" w:rsidRDefault="002006D0" w:rsidP="002006D0">
      <w:pPr>
        <w:pStyle w:val="PL"/>
      </w:pPr>
      <w:r>
        <w:t xml:space="preserve">          properties:</w:t>
      </w:r>
    </w:p>
    <w:p w14:paraId="49086897" w14:textId="77777777" w:rsidR="002006D0" w:rsidRDefault="002006D0" w:rsidP="002006D0">
      <w:pPr>
        <w:pStyle w:val="PL"/>
      </w:pPr>
      <w:r>
        <w:t xml:space="preserve">            attributes:</w:t>
      </w:r>
    </w:p>
    <w:p w14:paraId="62A15593" w14:textId="77777777" w:rsidR="002006D0" w:rsidRDefault="002006D0" w:rsidP="002006D0">
      <w:pPr>
        <w:pStyle w:val="PL"/>
      </w:pPr>
      <w:r>
        <w:t xml:space="preserve">              </w:t>
      </w:r>
      <w:proofErr w:type="spellStart"/>
      <w:r>
        <w:t>allOf</w:t>
      </w:r>
      <w:proofErr w:type="spellEnd"/>
      <w:r>
        <w:t>:</w:t>
      </w:r>
    </w:p>
    <w:p w14:paraId="625CD7BE" w14:textId="77777777" w:rsidR="002006D0" w:rsidRDefault="002006D0" w:rsidP="002006D0">
      <w:pPr>
        <w:pStyle w:val="PL"/>
      </w:pPr>
      <w:r>
        <w:t xml:space="preserve">                - $ref: 'TS28623_GenericNrm.yaml#/components/schemas/EP_RP-</w:t>
      </w:r>
      <w:proofErr w:type="spellStart"/>
      <w:r>
        <w:t>Attr</w:t>
      </w:r>
      <w:proofErr w:type="spellEnd"/>
      <w:r>
        <w:t>'</w:t>
      </w:r>
    </w:p>
    <w:p w14:paraId="1ECD9115" w14:textId="77777777" w:rsidR="002006D0" w:rsidRDefault="002006D0" w:rsidP="002006D0">
      <w:pPr>
        <w:pStyle w:val="PL"/>
      </w:pPr>
      <w:r>
        <w:t xml:space="preserve">                - type: object</w:t>
      </w:r>
    </w:p>
    <w:p w14:paraId="4F438C2C" w14:textId="77777777" w:rsidR="002006D0" w:rsidRDefault="002006D0" w:rsidP="002006D0">
      <w:pPr>
        <w:pStyle w:val="PL"/>
      </w:pPr>
      <w:r>
        <w:t xml:space="preserve">                  properties:</w:t>
      </w:r>
    </w:p>
    <w:p w14:paraId="6D656101" w14:textId="77777777" w:rsidR="002006D0" w:rsidRDefault="002006D0" w:rsidP="002006D0">
      <w:pPr>
        <w:pStyle w:val="PL"/>
      </w:pPr>
      <w:r>
        <w:t xml:space="preserve">                    </w:t>
      </w:r>
      <w:proofErr w:type="spellStart"/>
      <w:r>
        <w:t>localAddress</w:t>
      </w:r>
      <w:proofErr w:type="spellEnd"/>
      <w:r>
        <w:t>:</w:t>
      </w:r>
    </w:p>
    <w:p w14:paraId="65474837" w14:textId="77777777" w:rsidR="002006D0" w:rsidRDefault="002006D0" w:rsidP="002006D0">
      <w:pPr>
        <w:pStyle w:val="PL"/>
      </w:pPr>
      <w:r>
        <w:t xml:space="preserve">                      $ref: 'TS28541_NrNrm.yaml#/components/schemas/</w:t>
      </w:r>
      <w:proofErr w:type="spellStart"/>
      <w:r>
        <w:t>LocalAddress</w:t>
      </w:r>
      <w:proofErr w:type="spellEnd"/>
      <w:r>
        <w:t>'</w:t>
      </w:r>
    </w:p>
    <w:p w14:paraId="7AAA52B3" w14:textId="77777777" w:rsidR="002006D0" w:rsidRDefault="002006D0" w:rsidP="002006D0">
      <w:pPr>
        <w:pStyle w:val="PL"/>
      </w:pPr>
      <w:r>
        <w:t xml:space="preserve">                    </w:t>
      </w:r>
      <w:proofErr w:type="spellStart"/>
      <w:r>
        <w:t>remoteAddress</w:t>
      </w:r>
      <w:proofErr w:type="spellEnd"/>
      <w:r>
        <w:t>:</w:t>
      </w:r>
    </w:p>
    <w:p w14:paraId="73338C5E" w14:textId="77777777" w:rsidR="002006D0" w:rsidRDefault="002006D0" w:rsidP="002006D0">
      <w:pPr>
        <w:pStyle w:val="PL"/>
      </w:pPr>
      <w:r>
        <w:t xml:space="preserve">                      $ref: 'TS28541_NrNrm.yaml#/components/schemas/</w:t>
      </w:r>
      <w:proofErr w:type="spellStart"/>
      <w:r>
        <w:t>RemoteAddress</w:t>
      </w:r>
      <w:proofErr w:type="spellEnd"/>
      <w:r>
        <w:t>'</w:t>
      </w:r>
    </w:p>
    <w:p w14:paraId="1B9CEF5B" w14:textId="77777777" w:rsidR="002006D0" w:rsidRDefault="002006D0" w:rsidP="002006D0">
      <w:pPr>
        <w:pStyle w:val="PL"/>
      </w:pPr>
      <w:r>
        <w:t xml:space="preserve">    EP_NL2-Single:</w:t>
      </w:r>
    </w:p>
    <w:p w14:paraId="6E973D9D" w14:textId="77777777" w:rsidR="002006D0" w:rsidRDefault="002006D0" w:rsidP="002006D0">
      <w:pPr>
        <w:pStyle w:val="PL"/>
      </w:pPr>
      <w:r>
        <w:t xml:space="preserve">      </w:t>
      </w:r>
      <w:proofErr w:type="spellStart"/>
      <w:r>
        <w:t>allOf</w:t>
      </w:r>
      <w:proofErr w:type="spellEnd"/>
      <w:r>
        <w:t>:</w:t>
      </w:r>
    </w:p>
    <w:p w14:paraId="3B239BC8" w14:textId="77777777" w:rsidR="002006D0" w:rsidRDefault="002006D0" w:rsidP="002006D0">
      <w:pPr>
        <w:pStyle w:val="PL"/>
      </w:pPr>
      <w:r>
        <w:t xml:space="preserve">        - $ref: 'TS28623_GenericNrm.yaml#/components/schemas/Top'</w:t>
      </w:r>
    </w:p>
    <w:p w14:paraId="601C2949" w14:textId="77777777" w:rsidR="002006D0" w:rsidRDefault="002006D0" w:rsidP="002006D0">
      <w:pPr>
        <w:pStyle w:val="PL"/>
      </w:pPr>
      <w:r>
        <w:t xml:space="preserve">        - type: object</w:t>
      </w:r>
    </w:p>
    <w:p w14:paraId="3368C95C" w14:textId="77777777" w:rsidR="002006D0" w:rsidRDefault="002006D0" w:rsidP="002006D0">
      <w:pPr>
        <w:pStyle w:val="PL"/>
      </w:pPr>
      <w:r>
        <w:t xml:space="preserve">          properties:</w:t>
      </w:r>
    </w:p>
    <w:p w14:paraId="5601A137" w14:textId="77777777" w:rsidR="002006D0" w:rsidRDefault="002006D0" w:rsidP="002006D0">
      <w:pPr>
        <w:pStyle w:val="PL"/>
      </w:pPr>
      <w:r>
        <w:t xml:space="preserve">            attributes:</w:t>
      </w:r>
    </w:p>
    <w:p w14:paraId="1792B02C" w14:textId="77777777" w:rsidR="002006D0" w:rsidRDefault="002006D0" w:rsidP="002006D0">
      <w:pPr>
        <w:pStyle w:val="PL"/>
      </w:pPr>
      <w:r>
        <w:t xml:space="preserve">              </w:t>
      </w:r>
      <w:proofErr w:type="spellStart"/>
      <w:r>
        <w:t>allOf</w:t>
      </w:r>
      <w:proofErr w:type="spellEnd"/>
      <w:r>
        <w:t>:</w:t>
      </w:r>
    </w:p>
    <w:p w14:paraId="717D3EC1" w14:textId="77777777" w:rsidR="002006D0" w:rsidRDefault="002006D0" w:rsidP="002006D0">
      <w:pPr>
        <w:pStyle w:val="PL"/>
      </w:pPr>
      <w:r>
        <w:t xml:space="preserve">                - $ref: 'TS28623_GenericNrm.yaml#/components/schemas/EP_RP-</w:t>
      </w:r>
      <w:proofErr w:type="spellStart"/>
      <w:r>
        <w:t>Attr</w:t>
      </w:r>
      <w:proofErr w:type="spellEnd"/>
      <w:r>
        <w:t>'</w:t>
      </w:r>
    </w:p>
    <w:p w14:paraId="6CDD69D9" w14:textId="77777777" w:rsidR="002006D0" w:rsidRDefault="002006D0" w:rsidP="002006D0">
      <w:pPr>
        <w:pStyle w:val="PL"/>
      </w:pPr>
      <w:r>
        <w:t xml:space="preserve">                - type: object</w:t>
      </w:r>
    </w:p>
    <w:p w14:paraId="05328DDD" w14:textId="77777777" w:rsidR="002006D0" w:rsidRDefault="002006D0" w:rsidP="002006D0">
      <w:pPr>
        <w:pStyle w:val="PL"/>
      </w:pPr>
      <w:r>
        <w:t xml:space="preserve">                  properties:</w:t>
      </w:r>
    </w:p>
    <w:p w14:paraId="7F791DA4" w14:textId="77777777" w:rsidR="002006D0" w:rsidRDefault="002006D0" w:rsidP="002006D0">
      <w:pPr>
        <w:pStyle w:val="PL"/>
      </w:pPr>
      <w:r>
        <w:t xml:space="preserve">                    </w:t>
      </w:r>
      <w:proofErr w:type="spellStart"/>
      <w:r>
        <w:t>localAddress</w:t>
      </w:r>
      <w:proofErr w:type="spellEnd"/>
      <w:r>
        <w:t>:</w:t>
      </w:r>
    </w:p>
    <w:p w14:paraId="64730BEB" w14:textId="77777777" w:rsidR="002006D0" w:rsidRDefault="002006D0" w:rsidP="002006D0">
      <w:pPr>
        <w:pStyle w:val="PL"/>
      </w:pPr>
      <w:r>
        <w:t xml:space="preserve">                      $ref: 'TS28541_NrNrm.yaml#/components/schemas/</w:t>
      </w:r>
      <w:proofErr w:type="spellStart"/>
      <w:r>
        <w:t>LocalAddress</w:t>
      </w:r>
      <w:proofErr w:type="spellEnd"/>
      <w:r>
        <w:t>'</w:t>
      </w:r>
    </w:p>
    <w:p w14:paraId="2C9D3394" w14:textId="77777777" w:rsidR="002006D0" w:rsidRDefault="002006D0" w:rsidP="002006D0">
      <w:pPr>
        <w:pStyle w:val="PL"/>
      </w:pPr>
      <w:r>
        <w:t xml:space="preserve">                    </w:t>
      </w:r>
      <w:proofErr w:type="spellStart"/>
      <w:r>
        <w:t>remoteAddress</w:t>
      </w:r>
      <w:proofErr w:type="spellEnd"/>
      <w:r>
        <w:t>:</w:t>
      </w:r>
    </w:p>
    <w:p w14:paraId="25D07C40" w14:textId="77777777" w:rsidR="002006D0" w:rsidRDefault="002006D0" w:rsidP="002006D0">
      <w:pPr>
        <w:pStyle w:val="PL"/>
      </w:pPr>
      <w:r>
        <w:t xml:space="preserve">                      $ref: 'TS28541_NrNrm.yaml#/components/schemas/</w:t>
      </w:r>
      <w:proofErr w:type="spellStart"/>
      <w:r>
        <w:t>RemoteAddress</w:t>
      </w:r>
      <w:proofErr w:type="spellEnd"/>
      <w:r>
        <w:t>'</w:t>
      </w:r>
    </w:p>
    <w:p w14:paraId="4A3B61AA" w14:textId="77777777" w:rsidR="002006D0" w:rsidRDefault="002006D0" w:rsidP="002006D0">
      <w:pPr>
        <w:pStyle w:val="PL"/>
      </w:pPr>
      <w:r>
        <w:t xml:space="preserve">    EP_NL3-Single:</w:t>
      </w:r>
    </w:p>
    <w:p w14:paraId="631E9C5C" w14:textId="77777777" w:rsidR="002006D0" w:rsidRDefault="002006D0" w:rsidP="002006D0">
      <w:pPr>
        <w:pStyle w:val="PL"/>
      </w:pPr>
      <w:r>
        <w:t xml:space="preserve">      </w:t>
      </w:r>
      <w:proofErr w:type="spellStart"/>
      <w:r>
        <w:t>allOf</w:t>
      </w:r>
      <w:proofErr w:type="spellEnd"/>
      <w:r>
        <w:t>:</w:t>
      </w:r>
    </w:p>
    <w:p w14:paraId="28615AF4" w14:textId="77777777" w:rsidR="002006D0" w:rsidRDefault="002006D0" w:rsidP="002006D0">
      <w:pPr>
        <w:pStyle w:val="PL"/>
      </w:pPr>
      <w:r>
        <w:t xml:space="preserve">        - $ref: 'TS28623_GenericNrm.yaml#/components/schemas/Top'</w:t>
      </w:r>
    </w:p>
    <w:p w14:paraId="39EAFAD6" w14:textId="77777777" w:rsidR="002006D0" w:rsidRDefault="002006D0" w:rsidP="002006D0">
      <w:pPr>
        <w:pStyle w:val="PL"/>
      </w:pPr>
      <w:r>
        <w:t xml:space="preserve">        - type: object</w:t>
      </w:r>
    </w:p>
    <w:p w14:paraId="06A5C66D" w14:textId="77777777" w:rsidR="002006D0" w:rsidRDefault="002006D0" w:rsidP="002006D0">
      <w:pPr>
        <w:pStyle w:val="PL"/>
      </w:pPr>
      <w:r>
        <w:t xml:space="preserve">          properties:</w:t>
      </w:r>
    </w:p>
    <w:p w14:paraId="20B9FF8B" w14:textId="77777777" w:rsidR="002006D0" w:rsidRDefault="002006D0" w:rsidP="002006D0">
      <w:pPr>
        <w:pStyle w:val="PL"/>
      </w:pPr>
      <w:r>
        <w:t xml:space="preserve">            attributes:</w:t>
      </w:r>
    </w:p>
    <w:p w14:paraId="1A8D36F7" w14:textId="77777777" w:rsidR="002006D0" w:rsidRDefault="002006D0" w:rsidP="002006D0">
      <w:pPr>
        <w:pStyle w:val="PL"/>
      </w:pPr>
      <w:r>
        <w:t xml:space="preserve">              </w:t>
      </w:r>
      <w:proofErr w:type="spellStart"/>
      <w:r>
        <w:t>allOf</w:t>
      </w:r>
      <w:proofErr w:type="spellEnd"/>
      <w:r>
        <w:t>:</w:t>
      </w:r>
    </w:p>
    <w:p w14:paraId="36824F70" w14:textId="77777777" w:rsidR="002006D0" w:rsidRDefault="002006D0" w:rsidP="002006D0">
      <w:pPr>
        <w:pStyle w:val="PL"/>
      </w:pPr>
      <w:r>
        <w:t xml:space="preserve">                - $ref: 'TS28623_GenericNrm.yaml#/components/schemas/EP_RP-</w:t>
      </w:r>
      <w:proofErr w:type="spellStart"/>
      <w:r>
        <w:t>Attr</w:t>
      </w:r>
      <w:proofErr w:type="spellEnd"/>
      <w:r>
        <w:t>'</w:t>
      </w:r>
    </w:p>
    <w:p w14:paraId="402E4DE2" w14:textId="77777777" w:rsidR="002006D0" w:rsidRDefault="002006D0" w:rsidP="002006D0">
      <w:pPr>
        <w:pStyle w:val="PL"/>
      </w:pPr>
      <w:r>
        <w:t xml:space="preserve">                - type: object</w:t>
      </w:r>
    </w:p>
    <w:p w14:paraId="4B6EBAE8" w14:textId="77777777" w:rsidR="002006D0" w:rsidRDefault="002006D0" w:rsidP="002006D0">
      <w:pPr>
        <w:pStyle w:val="PL"/>
      </w:pPr>
      <w:r>
        <w:t xml:space="preserve">                  properties:</w:t>
      </w:r>
    </w:p>
    <w:p w14:paraId="72052E05" w14:textId="77777777" w:rsidR="002006D0" w:rsidRDefault="002006D0" w:rsidP="002006D0">
      <w:pPr>
        <w:pStyle w:val="PL"/>
      </w:pPr>
      <w:r>
        <w:t xml:space="preserve">                    </w:t>
      </w:r>
      <w:proofErr w:type="spellStart"/>
      <w:r>
        <w:t>localAddress</w:t>
      </w:r>
      <w:proofErr w:type="spellEnd"/>
      <w:r>
        <w:t>:</w:t>
      </w:r>
    </w:p>
    <w:p w14:paraId="4BC36A8E" w14:textId="77777777" w:rsidR="002006D0" w:rsidRDefault="002006D0" w:rsidP="002006D0">
      <w:pPr>
        <w:pStyle w:val="PL"/>
      </w:pPr>
      <w:r>
        <w:t xml:space="preserve">                      $ref: 'TS28541_NrNrm.yaml#/components/schemas/</w:t>
      </w:r>
      <w:proofErr w:type="spellStart"/>
      <w:r>
        <w:t>LocalAddress</w:t>
      </w:r>
      <w:proofErr w:type="spellEnd"/>
      <w:r>
        <w:t>'</w:t>
      </w:r>
    </w:p>
    <w:p w14:paraId="22DBA36D" w14:textId="77777777" w:rsidR="002006D0" w:rsidRDefault="002006D0" w:rsidP="002006D0">
      <w:pPr>
        <w:pStyle w:val="PL"/>
      </w:pPr>
      <w:r>
        <w:t xml:space="preserve">                    </w:t>
      </w:r>
      <w:proofErr w:type="spellStart"/>
      <w:r>
        <w:t>remoteAddress</w:t>
      </w:r>
      <w:proofErr w:type="spellEnd"/>
      <w:r>
        <w:t>:</w:t>
      </w:r>
    </w:p>
    <w:p w14:paraId="5F195E45" w14:textId="77777777" w:rsidR="002006D0" w:rsidRDefault="002006D0" w:rsidP="002006D0">
      <w:pPr>
        <w:pStyle w:val="PL"/>
      </w:pPr>
      <w:r>
        <w:t xml:space="preserve">                      $ref: 'TS28541_NrNrm.yaml#/components/schemas/</w:t>
      </w:r>
      <w:proofErr w:type="spellStart"/>
      <w:r>
        <w:t>RemoteAddress</w:t>
      </w:r>
      <w:proofErr w:type="spellEnd"/>
      <w:r>
        <w:t>'</w:t>
      </w:r>
    </w:p>
    <w:p w14:paraId="6B425674" w14:textId="77777777" w:rsidR="002006D0" w:rsidRDefault="002006D0" w:rsidP="002006D0">
      <w:pPr>
        <w:pStyle w:val="PL"/>
      </w:pPr>
      <w:r>
        <w:t xml:space="preserve">    EP_NL5-Single:</w:t>
      </w:r>
    </w:p>
    <w:p w14:paraId="6AFB94BA" w14:textId="77777777" w:rsidR="002006D0" w:rsidRDefault="002006D0" w:rsidP="002006D0">
      <w:pPr>
        <w:pStyle w:val="PL"/>
      </w:pPr>
      <w:r>
        <w:t xml:space="preserve">      </w:t>
      </w:r>
      <w:proofErr w:type="spellStart"/>
      <w:r>
        <w:t>allOf</w:t>
      </w:r>
      <w:proofErr w:type="spellEnd"/>
      <w:r>
        <w:t>:</w:t>
      </w:r>
    </w:p>
    <w:p w14:paraId="508595AF" w14:textId="77777777" w:rsidR="002006D0" w:rsidRDefault="002006D0" w:rsidP="002006D0">
      <w:pPr>
        <w:pStyle w:val="PL"/>
      </w:pPr>
      <w:r>
        <w:t xml:space="preserve">        - $ref: 'TS28623_GenericNrm.yaml#/components/schemas/Top'</w:t>
      </w:r>
    </w:p>
    <w:p w14:paraId="2FCC4CFE" w14:textId="77777777" w:rsidR="002006D0" w:rsidRDefault="002006D0" w:rsidP="002006D0">
      <w:pPr>
        <w:pStyle w:val="PL"/>
      </w:pPr>
      <w:r>
        <w:t xml:space="preserve">        - type: object</w:t>
      </w:r>
    </w:p>
    <w:p w14:paraId="4BB26DC3" w14:textId="77777777" w:rsidR="002006D0" w:rsidRDefault="002006D0" w:rsidP="002006D0">
      <w:pPr>
        <w:pStyle w:val="PL"/>
      </w:pPr>
      <w:r>
        <w:t xml:space="preserve">          properties:</w:t>
      </w:r>
    </w:p>
    <w:p w14:paraId="1729A23E" w14:textId="77777777" w:rsidR="002006D0" w:rsidRDefault="002006D0" w:rsidP="002006D0">
      <w:pPr>
        <w:pStyle w:val="PL"/>
      </w:pPr>
      <w:r>
        <w:t xml:space="preserve">            attributes:</w:t>
      </w:r>
    </w:p>
    <w:p w14:paraId="3341D42E" w14:textId="77777777" w:rsidR="002006D0" w:rsidRDefault="002006D0" w:rsidP="002006D0">
      <w:pPr>
        <w:pStyle w:val="PL"/>
      </w:pPr>
      <w:r>
        <w:t xml:space="preserve">              </w:t>
      </w:r>
      <w:proofErr w:type="spellStart"/>
      <w:r>
        <w:t>allOf</w:t>
      </w:r>
      <w:proofErr w:type="spellEnd"/>
      <w:r>
        <w:t>:</w:t>
      </w:r>
    </w:p>
    <w:p w14:paraId="7F75B044" w14:textId="77777777" w:rsidR="002006D0" w:rsidRDefault="002006D0" w:rsidP="002006D0">
      <w:pPr>
        <w:pStyle w:val="PL"/>
      </w:pPr>
      <w:r>
        <w:t xml:space="preserve">                - $ref: 'TS28623_GenericNrm.yaml#/components/schemas/EP_RP-</w:t>
      </w:r>
      <w:proofErr w:type="spellStart"/>
      <w:r>
        <w:t>Attr</w:t>
      </w:r>
      <w:proofErr w:type="spellEnd"/>
      <w:r>
        <w:t>'</w:t>
      </w:r>
    </w:p>
    <w:p w14:paraId="60F80C73" w14:textId="77777777" w:rsidR="002006D0" w:rsidRDefault="002006D0" w:rsidP="002006D0">
      <w:pPr>
        <w:pStyle w:val="PL"/>
      </w:pPr>
      <w:r>
        <w:t xml:space="preserve">                - type: object</w:t>
      </w:r>
    </w:p>
    <w:p w14:paraId="27027969" w14:textId="77777777" w:rsidR="002006D0" w:rsidRDefault="002006D0" w:rsidP="002006D0">
      <w:pPr>
        <w:pStyle w:val="PL"/>
      </w:pPr>
      <w:r>
        <w:t xml:space="preserve">                  properties:</w:t>
      </w:r>
    </w:p>
    <w:p w14:paraId="24F87E9F" w14:textId="77777777" w:rsidR="002006D0" w:rsidRDefault="002006D0" w:rsidP="002006D0">
      <w:pPr>
        <w:pStyle w:val="PL"/>
      </w:pPr>
      <w:r>
        <w:t xml:space="preserve">                    </w:t>
      </w:r>
      <w:proofErr w:type="spellStart"/>
      <w:r>
        <w:t>localAddress</w:t>
      </w:r>
      <w:proofErr w:type="spellEnd"/>
      <w:r>
        <w:t>:</w:t>
      </w:r>
    </w:p>
    <w:p w14:paraId="6C1E6C8E" w14:textId="77777777" w:rsidR="002006D0" w:rsidRDefault="002006D0" w:rsidP="002006D0">
      <w:pPr>
        <w:pStyle w:val="PL"/>
      </w:pPr>
      <w:r>
        <w:t xml:space="preserve">                      $ref: 'TS28541_NrNrm.yaml#/components/schemas/</w:t>
      </w:r>
      <w:proofErr w:type="spellStart"/>
      <w:r>
        <w:t>LocalAddress</w:t>
      </w:r>
      <w:proofErr w:type="spellEnd"/>
      <w:r>
        <w:t>'</w:t>
      </w:r>
    </w:p>
    <w:p w14:paraId="663778C6" w14:textId="77777777" w:rsidR="002006D0" w:rsidRDefault="002006D0" w:rsidP="002006D0">
      <w:pPr>
        <w:pStyle w:val="PL"/>
      </w:pPr>
      <w:r>
        <w:t xml:space="preserve">                    </w:t>
      </w:r>
      <w:proofErr w:type="spellStart"/>
      <w:r>
        <w:t>remoteAddress</w:t>
      </w:r>
      <w:proofErr w:type="spellEnd"/>
      <w:r>
        <w:t>:</w:t>
      </w:r>
    </w:p>
    <w:p w14:paraId="79212110" w14:textId="77777777" w:rsidR="002006D0" w:rsidRDefault="002006D0" w:rsidP="002006D0">
      <w:pPr>
        <w:pStyle w:val="PL"/>
      </w:pPr>
      <w:r>
        <w:t xml:space="preserve">                      $ref: 'TS28541_NrNrm.yaml#/components/schemas/</w:t>
      </w:r>
      <w:proofErr w:type="spellStart"/>
      <w:r>
        <w:t>RemoteAddress</w:t>
      </w:r>
      <w:proofErr w:type="spellEnd"/>
      <w:r>
        <w:t>'</w:t>
      </w:r>
    </w:p>
    <w:p w14:paraId="06FE5A8D" w14:textId="77777777" w:rsidR="002006D0" w:rsidRDefault="002006D0" w:rsidP="002006D0">
      <w:pPr>
        <w:pStyle w:val="PL"/>
      </w:pPr>
      <w:r>
        <w:t xml:space="preserve">    EP_NL6-Single:</w:t>
      </w:r>
    </w:p>
    <w:p w14:paraId="66E490E3" w14:textId="77777777" w:rsidR="002006D0" w:rsidRDefault="002006D0" w:rsidP="002006D0">
      <w:pPr>
        <w:pStyle w:val="PL"/>
      </w:pPr>
      <w:r>
        <w:t xml:space="preserve">      </w:t>
      </w:r>
      <w:proofErr w:type="spellStart"/>
      <w:r>
        <w:t>allOf</w:t>
      </w:r>
      <w:proofErr w:type="spellEnd"/>
      <w:r>
        <w:t>:</w:t>
      </w:r>
    </w:p>
    <w:p w14:paraId="6997411C" w14:textId="77777777" w:rsidR="002006D0" w:rsidRDefault="002006D0" w:rsidP="002006D0">
      <w:pPr>
        <w:pStyle w:val="PL"/>
      </w:pPr>
      <w:r>
        <w:t xml:space="preserve">        - $ref: 'TS28623_GenericNrm.yaml#/components/schemas/Top'</w:t>
      </w:r>
    </w:p>
    <w:p w14:paraId="6AA9B78B" w14:textId="77777777" w:rsidR="002006D0" w:rsidRDefault="002006D0" w:rsidP="002006D0">
      <w:pPr>
        <w:pStyle w:val="PL"/>
      </w:pPr>
      <w:r>
        <w:t xml:space="preserve">        - type: object</w:t>
      </w:r>
    </w:p>
    <w:p w14:paraId="0BF350AD" w14:textId="77777777" w:rsidR="002006D0" w:rsidRDefault="002006D0" w:rsidP="002006D0">
      <w:pPr>
        <w:pStyle w:val="PL"/>
      </w:pPr>
      <w:r>
        <w:t xml:space="preserve">          properties:</w:t>
      </w:r>
    </w:p>
    <w:p w14:paraId="106AB605" w14:textId="77777777" w:rsidR="002006D0" w:rsidRDefault="002006D0" w:rsidP="002006D0">
      <w:pPr>
        <w:pStyle w:val="PL"/>
      </w:pPr>
      <w:r>
        <w:t xml:space="preserve">            attributes:</w:t>
      </w:r>
    </w:p>
    <w:p w14:paraId="68D5A7FE" w14:textId="77777777" w:rsidR="002006D0" w:rsidRDefault="002006D0" w:rsidP="002006D0">
      <w:pPr>
        <w:pStyle w:val="PL"/>
      </w:pPr>
      <w:r>
        <w:t xml:space="preserve">              </w:t>
      </w:r>
      <w:proofErr w:type="spellStart"/>
      <w:r>
        <w:t>allOf</w:t>
      </w:r>
      <w:proofErr w:type="spellEnd"/>
      <w:r>
        <w:t>:</w:t>
      </w:r>
    </w:p>
    <w:p w14:paraId="679AB4BB" w14:textId="77777777" w:rsidR="002006D0" w:rsidRDefault="002006D0" w:rsidP="002006D0">
      <w:pPr>
        <w:pStyle w:val="PL"/>
      </w:pPr>
      <w:r>
        <w:t xml:space="preserve">                - $ref: 'TS28623_GenericNrm.yaml#/components/schemas/EP_RP-</w:t>
      </w:r>
      <w:proofErr w:type="spellStart"/>
      <w:r>
        <w:t>Attr</w:t>
      </w:r>
      <w:proofErr w:type="spellEnd"/>
      <w:r>
        <w:t>'</w:t>
      </w:r>
    </w:p>
    <w:p w14:paraId="351454A2" w14:textId="77777777" w:rsidR="002006D0" w:rsidRDefault="002006D0" w:rsidP="002006D0">
      <w:pPr>
        <w:pStyle w:val="PL"/>
      </w:pPr>
      <w:r>
        <w:t xml:space="preserve">                - type: object</w:t>
      </w:r>
    </w:p>
    <w:p w14:paraId="67FF9780" w14:textId="77777777" w:rsidR="002006D0" w:rsidRDefault="002006D0" w:rsidP="002006D0">
      <w:pPr>
        <w:pStyle w:val="PL"/>
      </w:pPr>
      <w:r>
        <w:t xml:space="preserve">                  properties:</w:t>
      </w:r>
    </w:p>
    <w:p w14:paraId="536402BC" w14:textId="77777777" w:rsidR="002006D0" w:rsidRDefault="002006D0" w:rsidP="002006D0">
      <w:pPr>
        <w:pStyle w:val="PL"/>
      </w:pPr>
      <w:r>
        <w:t xml:space="preserve">                    </w:t>
      </w:r>
      <w:proofErr w:type="spellStart"/>
      <w:r>
        <w:t>localAddress</w:t>
      </w:r>
      <w:proofErr w:type="spellEnd"/>
      <w:r>
        <w:t>:</w:t>
      </w:r>
    </w:p>
    <w:p w14:paraId="3EC9BC17" w14:textId="77777777" w:rsidR="002006D0" w:rsidRDefault="002006D0" w:rsidP="002006D0">
      <w:pPr>
        <w:pStyle w:val="PL"/>
      </w:pPr>
      <w:r>
        <w:t xml:space="preserve">                      $ref: 'TS28541_NrNrm.yaml#/components/schemas/</w:t>
      </w:r>
      <w:proofErr w:type="spellStart"/>
      <w:r>
        <w:t>LocalAddress</w:t>
      </w:r>
      <w:proofErr w:type="spellEnd"/>
      <w:r>
        <w:t>'</w:t>
      </w:r>
    </w:p>
    <w:p w14:paraId="5C41975E" w14:textId="77777777" w:rsidR="002006D0" w:rsidRDefault="002006D0" w:rsidP="002006D0">
      <w:pPr>
        <w:pStyle w:val="PL"/>
      </w:pPr>
      <w:r>
        <w:t xml:space="preserve">                    </w:t>
      </w:r>
      <w:proofErr w:type="spellStart"/>
      <w:r>
        <w:t>remoteAddress</w:t>
      </w:r>
      <w:proofErr w:type="spellEnd"/>
      <w:r>
        <w:t>:</w:t>
      </w:r>
    </w:p>
    <w:p w14:paraId="5B58E942" w14:textId="77777777" w:rsidR="002006D0" w:rsidRDefault="002006D0" w:rsidP="002006D0">
      <w:pPr>
        <w:pStyle w:val="PL"/>
      </w:pPr>
      <w:r>
        <w:t xml:space="preserve">                      $ref: 'TS28541_NrNrm.yaml#/components/schemas/</w:t>
      </w:r>
      <w:proofErr w:type="spellStart"/>
      <w:r>
        <w:t>RemoteAddress</w:t>
      </w:r>
      <w:proofErr w:type="spellEnd"/>
      <w:r>
        <w:t>'</w:t>
      </w:r>
    </w:p>
    <w:p w14:paraId="7CF96955" w14:textId="77777777" w:rsidR="002006D0" w:rsidRDefault="002006D0" w:rsidP="002006D0">
      <w:pPr>
        <w:pStyle w:val="PL"/>
      </w:pPr>
      <w:r>
        <w:t xml:space="preserve">    EP_NL9-Single:</w:t>
      </w:r>
    </w:p>
    <w:p w14:paraId="074AD25A" w14:textId="77777777" w:rsidR="002006D0" w:rsidRDefault="002006D0" w:rsidP="002006D0">
      <w:pPr>
        <w:pStyle w:val="PL"/>
      </w:pPr>
      <w:r>
        <w:t xml:space="preserve">      </w:t>
      </w:r>
      <w:proofErr w:type="spellStart"/>
      <w:r>
        <w:t>allOf</w:t>
      </w:r>
      <w:proofErr w:type="spellEnd"/>
      <w:r>
        <w:t>:</w:t>
      </w:r>
    </w:p>
    <w:p w14:paraId="5C746C88" w14:textId="77777777" w:rsidR="002006D0" w:rsidRDefault="002006D0" w:rsidP="002006D0">
      <w:pPr>
        <w:pStyle w:val="PL"/>
      </w:pPr>
      <w:r>
        <w:t xml:space="preserve">        - $ref: 'TS28623_GenericNrm.yaml#/components/schemas/Top'</w:t>
      </w:r>
    </w:p>
    <w:p w14:paraId="79749331" w14:textId="77777777" w:rsidR="002006D0" w:rsidRDefault="002006D0" w:rsidP="002006D0">
      <w:pPr>
        <w:pStyle w:val="PL"/>
      </w:pPr>
      <w:r>
        <w:t xml:space="preserve">        - type: object</w:t>
      </w:r>
    </w:p>
    <w:p w14:paraId="083FAD53" w14:textId="77777777" w:rsidR="002006D0" w:rsidRDefault="002006D0" w:rsidP="002006D0">
      <w:pPr>
        <w:pStyle w:val="PL"/>
      </w:pPr>
      <w:r>
        <w:t xml:space="preserve">          properties:</w:t>
      </w:r>
    </w:p>
    <w:p w14:paraId="0DE8F9A2" w14:textId="77777777" w:rsidR="002006D0" w:rsidRDefault="002006D0" w:rsidP="002006D0">
      <w:pPr>
        <w:pStyle w:val="PL"/>
      </w:pPr>
      <w:r>
        <w:t xml:space="preserve">            attributes:</w:t>
      </w:r>
    </w:p>
    <w:p w14:paraId="3DBD8355" w14:textId="77777777" w:rsidR="002006D0" w:rsidRDefault="002006D0" w:rsidP="002006D0">
      <w:pPr>
        <w:pStyle w:val="PL"/>
      </w:pPr>
      <w:r>
        <w:lastRenderedPageBreak/>
        <w:t xml:space="preserve">              </w:t>
      </w:r>
      <w:proofErr w:type="spellStart"/>
      <w:r>
        <w:t>allOf</w:t>
      </w:r>
      <w:proofErr w:type="spellEnd"/>
      <w:r>
        <w:t>:</w:t>
      </w:r>
    </w:p>
    <w:p w14:paraId="2A6438A9" w14:textId="77777777" w:rsidR="002006D0" w:rsidRDefault="002006D0" w:rsidP="002006D0">
      <w:pPr>
        <w:pStyle w:val="PL"/>
      </w:pPr>
      <w:r>
        <w:t xml:space="preserve">                - $ref: 'TS28623_GenericNrm.yaml#/components/schemas/EP_RP-</w:t>
      </w:r>
      <w:proofErr w:type="spellStart"/>
      <w:r>
        <w:t>Attr</w:t>
      </w:r>
      <w:proofErr w:type="spellEnd"/>
      <w:r>
        <w:t>'</w:t>
      </w:r>
    </w:p>
    <w:p w14:paraId="61DE6AA2" w14:textId="77777777" w:rsidR="002006D0" w:rsidRDefault="002006D0" w:rsidP="002006D0">
      <w:pPr>
        <w:pStyle w:val="PL"/>
      </w:pPr>
      <w:r>
        <w:t xml:space="preserve">                - type: object</w:t>
      </w:r>
    </w:p>
    <w:p w14:paraId="2CADAE62" w14:textId="77777777" w:rsidR="002006D0" w:rsidRDefault="002006D0" w:rsidP="002006D0">
      <w:pPr>
        <w:pStyle w:val="PL"/>
      </w:pPr>
      <w:r>
        <w:t xml:space="preserve">                  properties:</w:t>
      </w:r>
    </w:p>
    <w:p w14:paraId="1E079DCD" w14:textId="77777777" w:rsidR="002006D0" w:rsidRDefault="002006D0" w:rsidP="002006D0">
      <w:pPr>
        <w:pStyle w:val="PL"/>
      </w:pPr>
      <w:r>
        <w:t xml:space="preserve">                    </w:t>
      </w:r>
      <w:proofErr w:type="spellStart"/>
      <w:r>
        <w:t>localAddress</w:t>
      </w:r>
      <w:proofErr w:type="spellEnd"/>
      <w:r>
        <w:t>:</w:t>
      </w:r>
    </w:p>
    <w:p w14:paraId="253D7DCB" w14:textId="77777777" w:rsidR="002006D0" w:rsidRDefault="002006D0" w:rsidP="002006D0">
      <w:pPr>
        <w:pStyle w:val="PL"/>
      </w:pPr>
      <w:r>
        <w:t xml:space="preserve">                      $ref: 'TS28541_NrNrm.yaml#/components/schemas/</w:t>
      </w:r>
      <w:proofErr w:type="spellStart"/>
      <w:r>
        <w:t>LocalAddress</w:t>
      </w:r>
      <w:proofErr w:type="spellEnd"/>
      <w:r>
        <w:t>'</w:t>
      </w:r>
    </w:p>
    <w:p w14:paraId="430F90B0" w14:textId="77777777" w:rsidR="002006D0" w:rsidRDefault="002006D0" w:rsidP="002006D0">
      <w:pPr>
        <w:pStyle w:val="PL"/>
      </w:pPr>
      <w:r>
        <w:t xml:space="preserve">                    </w:t>
      </w:r>
      <w:proofErr w:type="spellStart"/>
      <w:r>
        <w:t>remoteAddress</w:t>
      </w:r>
      <w:proofErr w:type="spellEnd"/>
      <w:r>
        <w:t>:</w:t>
      </w:r>
    </w:p>
    <w:p w14:paraId="472E95C4" w14:textId="77777777" w:rsidR="002006D0" w:rsidRDefault="002006D0" w:rsidP="002006D0">
      <w:pPr>
        <w:pStyle w:val="PL"/>
      </w:pPr>
      <w:r>
        <w:t xml:space="preserve">                      $ref: 'TS28541_NrNrm.yaml#/components/schemas/</w:t>
      </w:r>
      <w:proofErr w:type="spellStart"/>
      <w:r>
        <w:t>RemoteAddress</w:t>
      </w:r>
      <w:proofErr w:type="spellEnd"/>
      <w:r>
        <w:t>'</w:t>
      </w:r>
    </w:p>
    <w:p w14:paraId="61345445" w14:textId="77777777" w:rsidR="002006D0" w:rsidRDefault="002006D0" w:rsidP="002006D0">
      <w:pPr>
        <w:pStyle w:val="PL"/>
      </w:pPr>
    </w:p>
    <w:p w14:paraId="2F91D3A1" w14:textId="77777777" w:rsidR="002006D0" w:rsidRDefault="002006D0" w:rsidP="002006D0">
      <w:pPr>
        <w:pStyle w:val="PL"/>
      </w:pPr>
      <w:r>
        <w:t xml:space="preserve">    EP_N60-Single:</w:t>
      </w:r>
    </w:p>
    <w:p w14:paraId="087084EF" w14:textId="77777777" w:rsidR="002006D0" w:rsidRDefault="002006D0" w:rsidP="002006D0">
      <w:pPr>
        <w:pStyle w:val="PL"/>
      </w:pPr>
      <w:r>
        <w:t xml:space="preserve">      </w:t>
      </w:r>
      <w:proofErr w:type="spellStart"/>
      <w:r>
        <w:t>allOf</w:t>
      </w:r>
      <w:proofErr w:type="spellEnd"/>
      <w:r>
        <w:t>:</w:t>
      </w:r>
    </w:p>
    <w:p w14:paraId="5FA87633" w14:textId="77777777" w:rsidR="002006D0" w:rsidRDefault="002006D0" w:rsidP="002006D0">
      <w:pPr>
        <w:pStyle w:val="PL"/>
      </w:pPr>
      <w:r>
        <w:t xml:space="preserve">        - $ref: 'TS28623_GenericNrm.yaml#/components/schemas/Top'</w:t>
      </w:r>
    </w:p>
    <w:p w14:paraId="5CCB7744" w14:textId="77777777" w:rsidR="002006D0" w:rsidRDefault="002006D0" w:rsidP="002006D0">
      <w:pPr>
        <w:pStyle w:val="PL"/>
      </w:pPr>
      <w:r>
        <w:t xml:space="preserve">        - type: object</w:t>
      </w:r>
    </w:p>
    <w:p w14:paraId="04AB4565" w14:textId="77777777" w:rsidR="002006D0" w:rsidRDefault="002006D0" w:rsidP="002006D0">
      <w:pPr>
        <w:pStyle w:val="PL"/>
      </w:pPr>
      <w:r>
        <w:t xml:space="preserve">          properties:</w:t>
      </w:r>
    </w:p>
    <w:p w14:paraId="3991F76D" w14:textId="77777777" w:rsidR="002006D0" w:rsidRDefault="002006D0" w:rsidP="002006D0">
      <w:pPr>
        <w:pStyle w:val="PL"/>
      </w:pPr>
      <w:r>
        <w:t xml:space="preserve">            attributes:</w:t>
      </w:r>
    </w:p>
    <w:p w14:paraId="2FCDF23B" w14:textId="77777777" w:rsidR="002006D0" w:rsidRDefault="002006D0" w:rsidP="002006D0">
      <w:pPr>
        <w:pStyle w:val="PL"/>
      </w:pPr>
      <w:r>
        <w:t xml:space="preserve">              </w:t>
      </w:r>
      <w:proofErr w:type="spellStart"/>
      <w:r>
        <w:t>allOf</w:t>
      </w:r>
      <w:proofErr w:type="spellEnd"/>
      <w:r>
        <w:t>:</w:t>
      </w:r>
    </w:p>
    <w:p w14:paraId="0AD28EEA" w14:textId="77777777" w:rsidR="002006D0" w:rsidRDefault="002006D0" w:rsidP="002006D0">
      <w:pPr>
        <w:pStyle w:val="PL"/>
      </w:pPr>
      <w:r>
        <w:t xml:space="preserve">                - $ref: 'TS28623_GenericNrm.yaml#/components/schemas/EP_RP-</w:t>
      </w:r>
      <w:proofErr w:type="spellStart"/>
      <w:r>
        <w:t>Attr</w:t>
      </w:r>
      <w:proofErr w:type="spellEnd"/>
      <w:r>
        <w:t>'</w:t>
      </w:r>
    </w:p>
    <w:p w14:paraId="4AC15371" w14:textId="77777777" w:rsidR="002006D0" w:rsidRDefault="002006D0" w:rsidP="002006D0">
      <w:pPr>
        <w:pStyle w:val="PL"/>
      </w:pPr>
      <w:r>
        <w:t xml:space="preserve">                - type: object</w:t>
      </w:r>
    </w:p>
    <w:p w14:paraId="75AAE4DF" w14:textId="77777777" w:rsidR="002006D0" w:rsidRDefault="002006D0" w:rsidP="002006D0">
      <w:pPr>
        <w:pStyle w:val="PL"/>
      </w:pPr>
      <w:r>
        <w:t xml:space="preserve">                  properties:</w:t>
      </w:r>
    </w:p>
    <w:p w14:paraId="381B4283" w14:textId="77777777" w:rsidR="002006D0" w:rsidRDefault="002006D0" w:rsidP="002006D0">
      <w:pPr>
        <w:pStyle w:val="PL"/>
      </w:pPr>
      <w:r>
        <w:t xml:space="preserve">                    </w:t>
      </w:r>
      <w:proofErr w:type="spellStart"/>
      <w:r>
        <w:t>localAddress</w:t>
      </w:r>
      <w:proofErr w:type="spellEnd"/>
      <w:r>
        <w:t>:</w:t>
      </w:r>
    </w:p>
    <w:p w14:paraId="08D36D0A" w14:textId="77777777" w:rsidR="002006D0" w:rsidRDefault="002006D0" w:rsidP="002006D0">
      <w:pPr>
        <w:pStyle w:val="PL"/>
      </w:pPr>
      <w:r>
        <w:t xml:space="preserve">                      $ref: 'TS28541_NrNrm.yaml#/components/schemas/</w:t>
      </w:r>
      <w:proofErr w:type="spellStart"/>
      <w:r>
        <w:t>LocalAddress</w:t>
      </w:r>
      <w:proofErr w:type="spellEnd"/>
      <w:r>
        <w:t>'</w:t>
      </w:r>
    </w:p>
    <w:p w14:paraId="320ADD1E" w14:textId="77777777" w:rsidR="002006D0" w:rsidRDefault="002006D0" w:rsidP="002006D0">
      <w:pPr>
        <w:pStyle w:val="PL"/>
      </w:pPr>
      <w:r>
        <w:t xml:space="preserve">                    </w:t>
      </w:r>
      <w:proofErr w:type="spellStart"/>
      <w:r>
        <w:t>remoteAddress</w:t>
      </w:r>
      <w:proofErr w:type="spellEnd"/>
      <w:r>
        <w:t>:</w:t>
      </w:r>
    </w:p>
    <w:p w14:paraId="65D1A27C" w14:textId="77777777" w:rsidR="002006D0" w:rsidRDefault="002006D0" w:rsidP="002006D0">
      <w:pPr>
        <w:pStyle w:val="PL"/>
      </w:pPr>
      <w:r>
        <w:t xml:space="preserve">                      $ref: 'TS28541_NrNrm.yaml#/components/schemas/</w:t>
      </w:r>
      <w:proofErr w:type="spellStart"/>
      <w:r>
        <w:t>RemoteAddress</w:t>
      </w:r>
      <w:proofErr w:type="spellEnd"/>
      <w:r>
        <w:t>'</w:t>
      </w:r>
    </w:p>
    <w:p w14:paraId="3653600A" w14:textId="77777777" w:rsidR="002006D0" w:rsidRDefault="002006D0" w:rsidP="002006D0">
      <w:pPr>
        <w:pStyle w:val="PL"/>
      </w:pPr>
      <w:r>
        <w:t xml:space="preserve">    EP_Npc4-Single:</w:t>
      </w:r>
    </w:p>
    <w:p w14:paraId="3798362D" w14:textId="77777777" w:rsidR="002006D0" w:rsidRDefault="002006D0" w:rsidP="002006D0">
      <w:pPr>
        <w:pStyle w:val="PL"/>
      </w:pPr>
      <w:r>
        <w:t xml:space="preserve">      </w:t>
      </w:r>
      <w:proofErr w:type="spellStart"/>
      <w:r>
        <w:t>allOf</w:t>
      </w:r>
      <w:proofErr w:type="spellEnd"/>
      <w:r>
        <w:t>:</w:t>
      </w:r>
    </w:p>
    <w:p w14:paraId="65632E51" w14:textId="77777777" w:rsidR="002006D0" w:rsidRDefault="002006D0" w:rsidP="002006D0">
      <w:pPr>
        <w:pStyle w:val="PL"/>
      </w:pPr>
      <w:r>
        <w:t xml:space="preserve">        - $ref: 'TS28623_GenericNrm.yaml#/components/schemas/Top'</w:t>
      </w:r>
    </w:p>
    <w:p w14:paraId="28F4CEB1" w14:textId="77777777" w:rsidR="002006D0" w:rsidRDefault="002006D0" w:rsidP="002006D0">
      <w:pPr>
        <w:pStyle w:val="PL"/>
      </w:pPr>
      <w:r>
        <w:t xml:space="preserve">        - type: object</w:t>
      </w:r>
    </w:p>
    <w:p w14:paraId="52AA1A0A" w14:textId="77777777" w:rsidR="002006D0" w:rsidRDefault="002006D0" w:rsidP="002006D0">
      <w:pPr>
        <w:pStyle w:val="PL"/>
      </w:pPr>
      <w:r>
        <w:t xml:space="preserve">          properties:</w:t>
      </w:r>
    </w:p>
    <w:p w14:paraId="62B5E53F" w14:textId="77777777" w:rsidR="002006D0" w:rsidRDefault="002006D0" w:rsidP="002006D0">
      <w:pPr>
        <w:pStyle w:val="PL"/>
      </w:pPr>
      <w:r>
        <w:t xml:space="preserve">            attributes:</w:t>
      </w:r>
    </w:p>
    <w:p w14:paraId="77288623" w14:textId="77777777" w:rsidR="002006D0" w:rsidRDefault="002006D0" w:rsidP="002006D0">
      <w:pPr>
        <w:pStyle w:val="PL"/>
      </w:pPr>
      <w:r>
        <w:t xml:space="preserve">              </w:t>
      </w:r>
      <w:proofErr w:type="spellStart"/>
      <w:r>
        <w:t>allOf</w:t>
      </w:r>
      <w:proofErr w:type="spellEnd"/>
      <w:r>
        <w:t>:</w:t>
      </w:r>
    </w:p>
    <w:p w14:paraId="68AEEE44" w14:textId="77777777" w:rsidR="002006D0" w:rsidRDefault="002006D0" w:rsidP="002006D0">
      <w:pPr>
        <w:pStyle w:val="PL"/>
      </w:pPr>
      <w:r>
        <w:t xml:space="preserve">                - $ref: 'TS28623_GenericNrm.yaml#/components/schemas/EP_RP-</w:t>
      </w:r>
      <w:proofErr w:type="spellStart"/>
      <w:r>
        <w:t>Attr</w:t>
      </w:r>
      <w:proofErr w:type="spellEnd"/>
      <w:r>
        <w:t>'</w:t>
      </w:r>
    </w:p>
    <w:p w14:paraId="19F782CB" w14:textId="77777777" w:rsidR="002006D0" w:rsidRDefault="002006D0" w:rsidP="002006D0">
      <w:pPr>
        <w:pStyle w:val="PL"/>
      </w:pPr>
      <w:r>
        <w:t xml:space="preserve">                - type: object</w:t>
      </w:r>
    </w:p>
    <w:p w14:paraId="4761624A" w14:textId="77777777" w:rsidR="002006D0" w:rsidRDefault="002006D0" w:rsidP="002006D0">
      <w:pPr>
        <w:pStyle w:val="PL"/>
      </w:pPr>
      <w:r>
        <w:t xml:space="preserve">                  properties:</w:t>
      </w:r>
    </w:p>
    <w:p w14:paraId="7E0481BA" w14:textId="77777777" w:rsidR="002006D0" w:rsidRDefault="002006D0" w:rsidP="002006D0">
      <w:pPr>
        <w:pStyle w:val="PL"/>
      </w:pPr>
      <w:r>
        <w:t xml:space="preserve">                    </w:t>
      </w:r>
      <w:proofErr w:type="spellStart"/>
      <w:r>
        <w:t>localAddress</w:t>
      </w:r>
      <w:proofErr w:type="spellEnd"/>
      <w:r>
        <w:t>:</w:t>
      </w:r>
    </w:p>
    <w:p w14:paraId="0DF1BC67" w14:textId="77777777" w:rsidR="002006D0" w:rsidRDefault="002006D0" w:rsidP="002006D0">
      <w:pPr>
        <w:pStyle w:val="PL"/>
      </w:pPr>
      <w:r>
        <w:t xml:space="preserve">                      $ref: 'TS28541_NrNrm.yaml#/components/schemas/</w:t>
      </w:r>
      <w:proofErr w:type="spellStart"/>
      <w:r>
        <w:t>LocalAddress</w:t>
      </w:r>
      <w:proofErr w:type="spellEnd"/>
      <w:r>
        <w:t>'</w:t>
      </w:r>
    </w:p>
    <w:p w14:paraId="0DD56A67" w14:textId="77777777" w:rsidR="002006D0" w:rsidRDefault="002006D0" w:rsidP="002006D0">
      <w:pPr>
        <w:pStyle w:val="PL"/>
      </w:pPr>
      <w:r>
        <w:t xml:space="preserve">                    </w:t>
      </w:r>
      <w:proofErr w:type="spellStart"/>
      <w:r>
        <w:t>remoteAddress</w:t>
      </w:r>
      <w:proofErr w:type="spellEnd"/>
      <w:r>
        <w:t>:</w:t>
      </w:r>
    </w:p>
    <w:p w14:paraId="4F5FA09F" w14:textId="77777777" w:rsidR="002006D0" w:rsidRDefault="002006D0" w:rsidP="002006D0">
      <w:pPr>
        <w:pStyle w:val="PL"/>
      </w:pPr>
      <w:r>
        <w:t xml:space="preserve">                      $ref: 'TS28541_NrNrm.yaml#/components/schemas/</w:t>
      </w:r>
      <w:proofErr w:type="spellStart"/>
      <w:r>
        <w:t>RemoteAddress</w:t>
      </w:r>
      <w:proofErr w:type="spellEnd"/>
      <w:r>
        <w:t>'</w:t>
      </w:r>
    </w:p>
    <w:p w14:paraId="22A1DE3D" w14:textId="77777777" w:rsidR="002006D0" w:rsidRDefault="002006D0" w:rsidP="002006D0">
      <w:pPr>
        <w:pStyle w:val="PL"/>
      </w:pPr>
      <w:r>
        <w:t xml:space="preserve">    EP_Npc6-Single:</w:t>
      </w:r>
    </w:p>
    <w:p w14:paraId="36D781E8" w14:textId="77777777" w:rsidR="002006D0" w:rsidRDefault="002006D0" w:rsidP="002006D0">
      <w:pPr>
        <w:pStyle w:val="PL"/>
      </w:pPr>
      <w:r>
        <w:t xml:space="preserve">      </w:t>
      </w:r>
      <w:proofErr w:type="spellStart"/>
      <w:r>
        <w:t>allOf</w:t>
      </w:r>
      <w:proofErr w:type="spellEnd"/>
      <w:r>
        <w:t>:</w:t>
      </w:r>
    </w:p>
    <w:p w14:paraId="049F8085" w14:textId="77777777" w:rsidR="002006D0" w:rsidRDefault="002006D0" w:rsidP="002006D0">
      <w:pPr>
        <w:pStyle w:val="PL"/>
      </w:pPr>
      <w:r>
        <w:t xml:space="preserve">        - $ref: 'TS28623_GenericNrm.yaml#/components/schemas/Top'</w:t>
      </w:r>
    </w:p>
    <w:p w14:paraId="76121C9E" w14:textId="77777777" w:rsidR="002006D0" w:rsidRDefault="002006D0" w:rsidP="002006D0">
      <w:pPr>
        <w:pStyle w:val="PL"/>
      </w:pPr>
      <w:r>
        <w:t xml:space="preserve">        - type: object</w:t>
      </w:r>
    </w:p>
    <w:p w14:paraId="2FE0E358" w14:textId="77777777" w:rsidR="002006D0" w:rsidRDefault="002006D0" w:rsidP="002006D0">
      <w:pPr>
        <w:pStyle w:val="PL"/>
      </w:pPr>
      <w:r>
        <w:t xml:space="preserve">          properties:</w:t>
      </w:r>
    </w:p>
    <w:p w14:paraId="617E69E1" w14:textId="77777777" w:rsidR="002006D0" w:rsidRDefault="002006D0" w:rsidP="002006D0">
      <w:pPr>
        <w:pStyle w:val="PL"/>
      </w:pPr>
      <w:r>
        <w:t xml:space="preserve">            attributes:</w:t>
      </w:r>
    </w:p>
    <w:p w14:paraId="49B0BE72" w14:textId="77777777" w:rsidR="002006D0" w:rsidRDefault="002006D0" w:rsidP="002006D0">
      <w:pPr>
        <w:pStyle w:val="PL"/>
      </w:pPr>
      <w:r>
        <w:t xml:space="preserve">              </w:t>
      </w:r>
      <w:proofErr w:type="spellStart"/>
      <w:r>
        <w:t>allOf</w:t>
      </w:r>
      <w:proofErr w:type="spellEnd"/>
      <w:r>
        <w:t>:</w:t>
      </w:r>
    </w:p>
    <w:p w14:paraId="1C86EFDC" w14:textId="77777777" w:rsidR="002006D0" w:rsidRDefault="002006D0" w:rsidP="002006D0">
      <w:pPr>
        <w:pStyle w:val="PL"/>
      </w:pPr>
      <w:r>
        <w:t xml:space="preserve">                - $ref: 'TS28623_GenericNrm.yaml#/components/schemas/EP_RP-</w:t>
      </w:r>
      <w:proofErr w:type="spellStart"/>
      <w:r>
        <w:t>Attr</w:t>
      </w:r>
      <w:proofErr w:type="spellEnd"/>
      <w:r>
        <w:t>'</w:t>
      </w:r>
    </w:p>
    <w:p w14:paraId="7FAC9998" w14:textId="77777777" w:rsidR="002006D0" w:rsidRDefault="002006D0" w:rsidP="002006D0">
      <w:pPr>
        <w:pStyle w:val="PL"/>
      </w:pPr>
      <w:r>
        <w:t xml:space="preserve">                - type: object</w:t>
      </w:r>
    </w:p>
    <w:p w14:paraId="1B8D51C9" w14:textId="77777777" w:rsidR="002006D0" w:rsidRDefault="002006D0" w:rsidP="002006D0">
      <w:pPr>
        <w:pStyle w:val="PL"/>
      </w:pPr>
      <w:r>
        <w:t xml:space="preserve">                  properties:</w:t>
      </w:r>
    </w:p>
    <w:p w14:paraId="17873F59" w14:textId="77777777" w:rsidR="002006D0" w:rsidRDefault="002006D0" w:rsidP="002006D0">
      <w:pPr>
        <w:pStyle w:val="PL"/>
      </w:pPr>
      <w:r>
        <w:t xml:space="preserve">                    </w:t>
      </w:r>
      <w:proofErr w:type="spellStart"/>
      <w:r>
        <w:t>localAddress</w:t>
      </w:r>
      <w:proofErr w:type="spellEnd"/>
      <w:r>
        <w:t>:</w:t>
      </w:r>
    </w:p>
    <w:p w14:paraId="3A95FD11" w14:textId="77777777" w:rsidR="002006D0" w:rsidRDefault="002006D0" w:rsidP="002006D0">
      <w:pPr>
        <w:pStyle w:val="PL"/>
      </w:pPr>
      <w:r>
        <w:t xml:space="preserve">                      $ref: 'TS28541_NrNrm.yaml#/components/schemas/</w:t>
      </w:r>
      <w:proofErr w:type="spellStart"/>
      <w:r>
        <w:t>LocalAddress</w:t>
      </w:r>
      <w:proofErr w:type="spellEnd"/>
      <w:r>
        <w:t>'</w:t>
      </w:r>
    </w:p>
    <w:p w14:paraId="271A56CF" w14:textId="77777777" w:rsidR="002006D0" w:rsidRDefault="002006D0" w:rsidP="002006D0">
      <w:pPr>
        <w:pStyle w:val="PL"/>
      </w:pPr>
      <w:r>
        <w:t xml:space="preserve">                    </w:t>
      </w:r>
      <w:proofErr w:type="spellStart"/>
      <w:r>
        <w:t>remoteAddress</w:t>
      </w:r>
      <w:proofErr w:type="spellEnd"/>
      <w:r>
        <w:t>:</w:t>
      </w:r>
    </w:p>
    <w:p w14:paraId="388110AD" w14:textId="77777777" w:rsidR="002006D0" w:rsidRDefault="002006D0" w:rsidP="002006D0">
      <w:pPr>
        <w:pStyle w:val="PL"/>
      </w:pPr>
      <w:r>
        <w:t xml:space="preserve">                      $ref: 'TS28541_NrNrm.yaml#/components/schemas/</w:t>
      </w:r>
      <w:proofErr w:type="spellStart"/>
      <w:r>
        <w:t>RemoteAddress</w:t>
      </w:r>
      <w:proofErr w:type="spellEnd"/>
      <w:r>
        <w:t xml:space="preserve">' </w:t>
      </w:r>
    </w:p>
    <w:p w14:paraId="4A698FA5" w14:textId="77777777" w:rsidR="002006D0" w:rsidRDefault="002006D0" w:rsidP="002006D0">
      <w:pPr>
        <w:pStyle w:val="PL"/>
      </w:pPr>
      <w:r>
        <w:t xml:space="preserve">    EP_Npc7-Single:</w:t>
      </w:r>
    </w:p>
    <w:p w14:paraId="4EB87BC4" w14:textId="77777777" w:rsidR="002006D0" w:rsidRDefault="002006D0" w:rsidP="002006D0">
      <w:pPr>
        <w:pStyle w:val="PL"/>
      </w:pPr>
      <w:r>
        <w:t xml:space="preserve">      </w:t>
      </w:r>
      <w:proofErr w:type="spellStart"/>
      <w:r>
        <w:t>allOf</w:t>
      </w:r>
      <w:proofErr w:type="spellEnd"/>
      <w:r>
        <w:t>:</w:t>
      </w:r>
    </w:p>
    <w:p w14:paraId="1670EB58" w14:textId="77777777" w:rsidR="002006D0" w:rsidRDefault="002006D0" w:rsidP="002006D0">
      <w:pPr>
        <w:pStyle w:val="PL"/>
      </w:pPr>
      <w:r>
        <w:t xml:space="preserve">        - $ref: 'TS28623_GenericNrm.yaml#/components/schemas/Top'</w:t>
      </w:r>
    </w:p>
    <w:p w14:paraId="050139FB" w14:textId="77777777" w:rsidR="002006D0" w:rsidRDefault="002006D0" w:rsidP="002006D0">
      <w:pPr>
        <w:pStyle w:val="PL"/>
      </w:pPr>
      <w:r>
        <w:t xml:space="preserve">        - type: object</w:t>
      </w:r>
    </w:p>
    <w:p w14:paraId="1B1A0FB4" w14:textId="77777777" w:rsidR="002006D0" w:rsidRDefault="002006D0" w:rsidP="002006D0">
      <w:pPr>
        <w:pStyle w:val="PL"/>
      </w:pPr>
      <w:r>
        <w:t xml:space="preserve">          properties:</w:t>
      </w:r>
    </w:p>
    <w:p w14:paraId="51D924BC" w14:textId="77777777" w:rsidR="002006D0" w:rsidRDefault="002006D0" w:rsidP="002006D0">
      <w:pPr>
        <w:pStyle w:val="PL"/>
      </w:pPr>
      <w:r>
        <w:t xml:space="preserve">            attributes:</w:t>
      </w:r>
    </w:p>
    <w:p w14:paraId="126330EB" w14:textId="77777777" w:rsidR="002006D0" w:rsidRDefault="002006D0" w:rsidP="002006D0">
      <w:pPr>
        <w:pStyle w:val="PL"/>
      </w:pPr>
      <w:r>
        <w:t xml:space="preserve">              </w:t>
      </w:r>
      <w:proofErr w:type="spellStart"/>
      <w:r>
        <w:t>allOf</w:t>
      </w:r>
      <w:proofErr w:type="spellEnd"/>
      <w:r>
        <w:t>:</w:t>
      </w:r>
    </w:p>
    <w:p w14:paraId="02585B13" w14:textId="77777777" w:rsidR="002006D0" w:rsidRDefault="002006D0" w:rsidP="002006D0">
      <w:pPr>
        <w:pStyle w:val="PL"/>
      </w:pPr>
      <w:r>
        <w:t xml:space="preserve">                - $ref: 'TS28623_GenericNrm.yaml#/components/schemas/EP_RP-</w:t>
      </w:r>
      <w:proofErr w:type="spellStart"/>
      <w:r>
        <w:t>Attr</w:t>
      </w:r>
      <w:proofErr w:type="spellEnd"/>
      <w:r>
        <w:t>'</w:t>
      </w:r>
    </w:p>
    <w:p w14:paraId="12AAA81E" w14:textId="77777777" w:rsidR="002006D0" w:rsidRDefault="002006D0" w:rsidP="002006D0">
      <w:pPr>
        <w:pStyle w:val="PL"/>
      </w:pPr>
      <w:r>
        <w:t xml:space="preserve">                - type: object</w:t>
      </w:r>
    </w:p>
    <w:p w14:paraId="380053EE" w14:textId="77777777" w:rsidR="002006D0" w:rsidRDefault="002006D0" w:rsidP="002006D0">
      <w:pPr>
        <w:pStyle w:val="PL"/>
      </w:pPr>
      <w:r>
        <w:t xml:space="preserve">                  properties:</w:t>
      </w:r>
    </w:p>
    <w:p w14:paraId="7FA09172" w14:textId="77777777" w:rsidR="002006D0" w:rsidRDefault="002006D0" w:rsidP="002006D0">
      <w:pPr>
        <w:pStyle w:val="PL"/>
      </w:pPr>
      <w:r>
        <w:t xml:space="preserve">                    </w:t>
      </w:r>
      <w:proofErr w:type="spellStart"/>
      <w:r>
        <w:t>localAddress</w:t>
      </w:r>
      <w:proofErr w:type="spellEnd"/>
      <w:r>
        <w:t>:</w:t>
      </w:r>
    </w:p>
    <w:p w14:paraId="4DF8C743" w14:textId="77777777" w:rsidR="002006D0" w:rsidRDefault="002006D0" w:rsidP="002006D0">
      <w:pPr>
        <w:pStyle w:val="PL"/>
      </w:pPr>
      <w:r>
        <w:t xml:space="preserve">                      $ref: 'TS28541_NrNrm.yaml#/components/schemas/</w:t>
      </w:r>
      <w:proofErr w:type="spellStart"/>
      <w:r>
        <w:t>LocalAddress</w:t>
      </w:r>
      <w:proofErr w:type="spellEnd"/>
      <w:r>
        <w:t>'</w:t>
      </w:r>
    </w:p>
    <w:p w14:paraId="5C013120" w14:textId="77777777" w:rsidR="002006D0" w:rsidRDefault="002006D0" w:rsidP="002006D0">
      <w:pPr>
        <w:pStyle w:val="PL"/>
      </w:pPr>
      <w:r>
        <w:t xml:space="preserve">                    </w:t>
      </w:r>
      <w:proofErr w:type="spellStart"/>
      <w:r>
        <w:t>remoteAddress</w:t>
      </w:r>
      <w:proofErr w:type="spellEnd"/>
      <w:r>
        <w:t>:</w:t>
      </w:r>
    </w:p>
    <w:p w14:paraId="34C68605" w14:textId="77777777" w:rsidR="002006D0" w:rsidRDefault="002006D0" w:rsidP="002006D0">
      <w:pPr>
        <w:pStyle w:val="PL"/>
      </w:pPr>
      <w:r>
        <w:t xml:space="preserve">                      $ref: 'TS28541_NrNrm.yaml#/components/schemas/</w:t>
      </w:r>
      <w:proofErr w:type="spellStart"/>
      <w:r>
        <w:t>RemoteAddress</w:t>
      </w:r>
      <w:proofErr w:type="spellEnd"/>
      <w:r>
        <w:t>'</w:t>
      </w:r>
    </w:p>
    <w:p w14:paraId="3F104F26" w14:textId="77777777" w:rsidR="002006D0" w:rsidRDefault="002006D0" w:rsidP="002006D0">
      <w:pPr>
        <w:pStyle w:val="PL"/>
      </w:pPr>
      <w:r>
        <w:t xml:space="preserve">    EP_Npc8-Single:</w:t>
      </w:r>
    </w:p>
    <w:p w14:paraId="6FB93CC5" w14:textId="77777777" w:rsidR="002006D0" w:rsidRDefault="002006D0" w:rsidP="002006D0">
      <w:pPr>
        <w:pStyle w:val="PL"/>
      </w:pPr>
      <w:r>
        <w:t xml:space="preserve">      </w:t>
      </w:r>
      <w:proofErr w:type="spellStart"/>
      <w:r>
        <w:t>allOf</w:t>
      </w:r>
      <w:proofErr w:type="spellEnd"/>
      <w:r>
        <w:t>:</w:t>
      </w:r>
    </w:p>
    <w:p w14:paraId="305D34D9" w14:textId="77777777" w:rsidR="002006D0" w:rsidRDefault="002006D0" w:rsidP="002006D0">
      <w:pPr>
        <w:pStyle w:val="PL"/>
      </w:pPr>
      <w:r>
        <w:t xml:space="preserve">        - $ref: 'TS28623_GenericNrm.yaml#/components/schemas/Top'</w:t>
      </w:r>
    </w:p>
    <w:p w14:paraId="02C1363D" w14:textId="77777777" w:rsidR="002006D0" w:rsidRDefault="002006D0" w:rsidP="002006D0">
      <w:pPr>
        <w:pStyle w:val="PL"/>
      </w:pPr>
      <w:r>
        <w:t xml:space="preserve">        - type: object</w:t>
      </w:r>
    </w:p>
    <w:p w14:paraId="494A67A0" w14:textId="77777777" w:rsidR="002006D0" w:rsidRDefault="002006D0" w:rsidP="002006D0">
      <w:pPr>
        <w:pStyle w:val="PL"/>
      </w:pPr>
      <w:r>
        <w:t xml:space="preserve">          properties:</w:t>
      </w:r>
    </w:p>
    <w:p w14:paraId="46763813" w14:textId="77777777" w:rsidR="002006D0" w:rsidRDefault="002006D0" w:rsidP="002006D0">
      <w:pPr>
        <w:pStyle w:val="PL"/>
      </w:pPr>
      <w:r>
        <w:t xml:space="preserve">            attributes:</w:t>
      </w:r>
    </w:p>
    <w:p w14:paraId="4051FE4E" w14:textId="77777777" w:rsidR="002006D0" w:rsidRDefault="002006D0" w:rsidP="002006D0">
      <w:pPr>
        <w:pStyle w:val="PL"/>
      </w:pPr>
      <w:r>
        <w:t xml:space="preserve">              </w:t>
      </w:r>
      <w:proofErr w:type="spellStart"/>
      <w:r>
        <w:t>allOf</w:t>
      </w:r>
      <w:proofErr w:type="spellEnd"/>
      <w:r>
        <w:t>:</w:t>
      </w:r>
    </w:p>
    <w:p w14:paraId="2495C22A" w14:textId="77777777" w:rsidR="002006D0" w:rsidRDefault="002006D0" w:rsidP="002006D0">
      <w:pPr>
        <w:pStyle w:val="PL"/>
      </w:pPr>
      <w:r>
        <w:t xml:space="preserve">                - $ref: 'TS28623_GenericNrm.yaml#/components/schemas/EP_RP-</w:t>
      </w:r>
      <w:proofErr w:type="spellStart"/>
      <w:r>
        <w:t>Attr</w:t>
      </w:r>
      <w:proofErr w:type="spellEnd"/>
      <w:r>
        <w:t>'</w:t>
      </w:r>
    </w:p>
    <w:p w14:paraId="20469835" w14:textId="77777777" w:rsidR="002006D0" w:rsidRDefault="002006D0" w:rsidP="002006D0">
      <w:pPr>
        <w:pStyle w:val="PL"/>
      </w:pPr>
      <w:r>
        <w:t xml:space="preserve">                - type: object</w:t>
      </w:r>
    </w:p>
    <w:p w14:paraId="4F49DFA7" w14:textId="77777777" w:rsidR="002006D0" w:rsidRDefault="002006D0" w:rsidP="002006D0">
      <w:pPr>
        <w:pStyle w:val="PL"/>
      </w:pPr>
      <w:r>
        <w:t xml:space="preserve">                  properties:</w:t>
      </w:r>
    </w:p>
    <w:p w14:paraId="6015DE8F" w14:textId="77777777" w:rsidR="002006D0" w:rsidRDefault="002006D0" w:rsidP="002006D0">
      <w:pPr>
        <w:pStyle w:val="PL"/>
      </w:pPr>
      <w:r>
        <w:t xml:space="preserve">                    </w:t>
      </w:r>
      <w:proofErr w:type="spellStart"/>
      <w:r>
        <w:t>localAddress</w:t>
      </w:r>
      <w:proofErr w:type="spellEnd"/>
      <w:r>
        <w:t>:</w:t>
      </w:r>
    </w:p>
    <w:p w14:paraId="42080C6F" w14:textId="77777777" w:rsidR="002006D0" w:rsidRDefault="002006D0" w:rsidP="002006D0">
      <w:pPr>
        <w:pStyle w:val="PL"/>
      </w:pPr>
      <w:r>
        <w:t xml:space="preserve">                      $ref: 'TS28541_NrNrm.yaml#/components/schemas/</w:t>
      </w:r>
      <w:proofErr w:type="spellStart"/>
      <w:r>
        <w:t>LocalAddress</w:t>
      </w:r>
      <w:proofErr w:type="spellEnd"/>
      <w:r>
        <w:t>'</w:t>
      </w:r>
    </w:p>
    <w:p w14:paraId="49D1DB29" w14:textId="77777777" w:rsidR="002006D0" w:rsidRDefault="002006D0" w:rsidP="002006D0">
      <w:pPr>
        <w:pStyle w:val="PL"/>
      </w:pPr>
      <w:r>
        <w:t xml:space="preserve">                    </w:t>
      </w:r>
      <w:proofErr w:type="spellStart"/>
      <w:r>
        <w:t>remoteAddress</w:t>
      </w:r>
      <w:proofErr w:type="spellEnd"/>
      <w:r>
        <w:t>:</w:t>
      </w:r>
    </w:p>
    <w:p w14:paraId="12D18FC2" w14:textId="77777777" w:rsidR="002006D0" w:rsidRDefault="002006D0" w:rsidP="002006D0">
      <w:pPr>
        <w:pStyle w:val="PL"/>
      </w:pPr>
      <w:r>
        <w:lastRenderedPageBreak/>
        <w:t xml:space="preserve">                      $ref: 'TS28541_NrNrm.yaml#/components/schemas/</w:t>
      </w:r>
      <w:proofErr w:type="spellStart"/>
      <w:r>
        <w:t>RemoteAddress</w:t>
      </w:r>
      <w:proofErr w:type="spellEnd"/>
      <w:r>
        <w:t>'</w:t>
      </w:r>
    </w:p>
    <w:p w14:paraId="0C84D37B" w14:textId="77777777" w:rsidR="002006D0" w:rsidRDefault="002006D0" w:rsidP="002006D0">
      <w:pPr>
        <w:pStyle w:val="PL"/>
      </w:pPr>
      <w:r>
        <w:t xml:space="preserve">                      </w:t>
      </w:r>
    </w:p>
    <w:p w14:paraId="5EB1CC88" w14:textId="77777777" w:rsidR="002006D0" w:rsidRDefault="002006D0" w:rsidP="002006D0">
      <w:pPr>
        <w:pStyle w:val="PL"/>
      </w:pPr>
      <w:r>
        <w:t xml:space="preserve">    EP_N88-Single:</w:t>
      </w:r>
    </w:p>
    <w:p w14:paraId="660055BF" w14:textId="77777777" w:rsidR="002006D0" w:rsidRDefault="002006D0" w:rsidP="002006D0">
      <w:pPr>
        <w:pStyle w:val="PL"/>
      </w:pPr>
      <w:r>
        <w:t xml:space="preserve">      </w:t>
      </w:r>
      <w:proofErr w:type="spellStart"/>
      <w:r>
        <w:t>allOf</w:t>
      </w:r>
      <w:proofErr w:type="spellEnd"/>
      <w:r>
        <w:t>:</w:t>
      </w:r>
    </w:p>
    <w:p w14:paraId="35E66025" w14:textId="77777777" w:rsidR="002006D0" w:rsidRDefault="002006D0" w:rsidP="002006D0">
      <w:pPr>
        <w:pStyle w:val="PL"/>
      </w:pPr>
      <w:r>
        <w:t xml:space="preserve">        - $ref: 'TS28623_GenericNrm.yaml#/components/schemas/Top'</w:t>
      </w:r>
    </w:p>
    <w:p w14:paraId="62034A86" w14:textId="77777777" w:rsidR="002006D0" w:rsidRDefault="002006D0" w:rsidP="002006D0">
      <w:pPr>
        <w:pStyle w:val="PL"/>
      </w:pPr>
      <w:r>
        <w:t xml:space="preserve">        - type: object</w:t>
      </w:r>
    </w:p>
    <w:p w14:paraId="334EE3C7" w14:textId="77777777" w:rsidR="002006D0" w:rsidRDefault="002006D0" w:rsidP="002006D0">
      <w:pPr>
        <w:pStyle w:val="PL"/>
      </w:pPr>
      <w:r>
        <w:t xml:space="preserve">          properties:</w:t>
      </w:r>
    </w:p>
    <w:p w14:paraId="74850EC0" w14:textId="77777777" w:rsidR="002006D0" w:rsidRDefault="002006D0" w:rsidP="002006D0">
      <w:pPr>
        <w:pStyle w:val="PL"/>
      </w:pPr>
      <w:r>
        <w:t xml:space="preserve">            attributes:</w:t>
      </w:r>
    </w:p>
    <w:p w14:paraId="2F93C434" w14:textId="77777777" w:rsidR="002006D0" w:rsidRDefault="002006D0" w:rsidP="002006D0">
      <w:pPr>
        <w:pStyle w:val="PL"/>
      </w:pPr>
      <w:r>
        <w:t xml:space="preserve">              </w:t>
      </w:r>
      <w:proofErr w:type="spellStart"/>
      <w:r>
        <w:t>allOf</w:t>
      </w:r>
      <w:proofErr w:type="spellEnd"/>
      <w:r>
        <w:t>:</w:t>
      </w:r>
    </w:p>
    <w:p w14:paraId="52DABA75" w14:textId="77777777" w:rsidR="002006D0" w:rsidRDefault="002006D0" w:rsidP="002006D0">
      <w:pPr>
        <w:pStyle w:val="PL"/>
      </w:pPr>
      <w:r>
        <w:t xml:space="preserve">                - $ref: 'TS28623_GenericNrm.yaml#/components/schemas/EP_RP-</w:t>
      </w:r>
      <w:proofErr w:type="spellStart"/>
      <w:r>
        <w:t>Attr</w:t>
      </w:r>
      <w:proofErr w:type="spellEnd"/>
      <w:r>
        <w:t>'</w:t>
      </w:r>
    </w:p>
    <w:p w14:paraId="2C3003DB" w14:textId="77777777" w:rsidR="002006D0" w:rsidRDefault="002006D0" w:rsidP="002006D0">
      <w:pPr>
        <w:pStyle w:val="PL"/>
      </w:pPr>
      <w:r>
        <w:t xml:space="preserve">                - type: object</w:t>
      </w:r>
    </w:p>
    <w:p w14:paraId="4910AADF" w14:textId="77777777" w:rsidR="002006D0" w:rsidRDefault="002006D0" w:rsidP="002006D0">
      <w:pPr>
        <w:pStyle w:val="PL"/>
      </w:pPr>
      <w:r>
        <w:t xml:space="preserve">                  properties:</w:t>
      </w:r>
    </w:p>
    <w:p w14:paraId="1F77FD56" w14:textId="77777777" w:rsidR="002006D0" w:rsidRDefault="002006D0" w:rsidP="002006D0">
      <w:pPr>
        <w:pStyle w:val="PL"/>
      </w:pPr>
      <w:r>
        <w:t xml:space="preserve">                    </w:t>
      </w:r>
      <w:proofErr w:type="spellStart"/>
      <w:r>
        <w:t>localAddress</w:t>
      </w:r>
      <w:proofErr w:type="spellEnd"/>
      <w:r>
        <w:t>:</w:t>
      </w:r>
    </w:p>
    <w:p w14:paraId="593E9B4A" w14:textId="77777777" w:rsidR="002006D0" w:rsidRDefault="002006D0" w:rsidP="002006D0">
      <w:pPr>
        <w:pStyle w:val="PL"/>
      </w:pPr>
      <w:r>
        <w:t xml:space="preserve">                      $ref: 'TS28541_NrNrm.yaml#/components/schemas/</w:t>
      </w:r>
      <w:proofErr w:type="spellStart"/>
      <w:r>
        <w:t>LocalAddress</w:t>
      </w:r>
      <w:proofErr w:type="spellEnd"/>
      <w:r>
        <w:t>'</w:t>
      </w:r>
    </w:p>
    <w:p w14:paraId="51D857EC" w14:textId="77777777" w:rsidR="002006D0" w:rsidRDefault="002006D0" w:rsidP="002006D0">
      <w:pPr>
        <w:pStyle w:val="PL"/>
      </w:pPr>
      <w:r>
        <w:t xml:space="preserve">                    </w:t>
      </w:r>
      <w:proofErr w:type="spellStart"/>
      <w:r>
        <w:t>remoteAddress</w:t>
      </w:r>
      <w:proofErr w:type="spellEnd"/>
      <w:r>
        <w:t>:</w:t>
      </w:r>
    </w:p>
    <w:p w14:paraId="73B1E41B" w14:textId="77777777" w:rsidR="002006D0" w:rsidRDefault="002006D0" w:rsidP="002006D0">
      <w:pPr>
        <w:pStyle w:val="PL"/>
      </w:pPr>
      <w:r>
        <w:t xml:space="preserve">                      $ref: 'TS28541_NrNrm.yaml#/components/schemas/</w:t>
      </w:r>
      <w:proofErr w:type="spellStart"/>
      <w:r>
        <w:t>RemoteAddress</w:t>
      </w:r>
      <w:proofErr w:type="spellEnd"/>
      <w:r>
        <w:t>'</w:t>
      </w:r>
    </w:p>
    <w:p w14:paraId="0A88C4D1" w14:textId="77777777" w:rsidR="002006D0" w:rsidRDefault="002006D0" w:rsidP="002006D0">
      <w:pPr>
        <w:pStyle w:val="PL"/>
      </w:pPr>
      <w:r>
        <w:t xml:space="preserve">                      </w:t>
      </w:r>
    </w:p>
    <w:p w14:paraId="3BF333B5" w14:textId="77777777" w:rsidR="002006D0" w:rsidRDefault="002006D0" w:rsidP="002006D0">
      <w:pPr>
        <w:pStyle w:val="PL"/>
      </w:pPr>
      <w:r>
        <w:t xml:space="preserve">    </w:t>
      </w:r>
      <w:proofErr w:type="spellStart"/>
      <w:r>
        <w:t>FiveQiDscpMappingSet</w:t>
      </w:r>
      <w:proofErr w:type="spellEnd"/>
      <w:r>
        <w:t>-Single:</w:t>
      </w:r>
    </w:p>
    <w:p w14:paraId="7C137FEA" w14:textId="77777777" w:rsidR="002006D0" w:rsidRDefault="002006D0" w:rsidP="002006D0">
      <w:pPr>
        <w:pStyle w:val="PL"/>
      </w:pPr>
      <w:r>
        <w:t xml:space="preserve">      </w:t>
      </w:r>
      <w:proofErr w:type="spellStart"/>
      <w:r>
        <w:t>allOf</w:t>
      </w:r>
      <w:proofErr w:type="spellEnd"/>
      <w:r>
        <w:t>:</w:t>
      </w:r>
    </w:p>
    <w:p w14:paraId="131F3A0F" w14:textId="77777777" w:rsidR="002006D0" w:rsidRDefault="002006D0" w:rsidP="002006D0">
      <w:pPr>
        <w:pStyle w:val="PL"/>
      </w:pPr>
      <w:r>
        <w:t xml:space="preserve">        - $ref: 'TS28623_GenericNrm.yaml#/components/schemas/Top'</w:t>
      </w:r>
    </w:p>
    <w:p w14:paraId="30030347" w14:textId="77777777" w:rsidR="002006D0" w:rsidRDefault="002006D0" w:rsidP="002006D0">
      <w:pPr>
        <w:pStyle w:val="PL"/>
      </w:pPr>
      <w:r>
        <w:t xml:space="preserve">        - type: object</w:t>
      </w:r>
    </w:p>
    <w:p w14:paraId="7EA18C9C" w14:textId="77777777" w:rsidR="002006D0" w:rsidRDefault="002006D0" w:rsidP="002006D0">
      <w:pPr>
        <w:pStyle w:val="PL"/>
      </w:pPr>
      <w:r>
        <w:t xml:space="preserve">          properties:</w:t>
      </w:r>
    </w:p>
    <w:p w14:paraId="169C4A5D" w14:textId="77777777" w:rsidR="002006D0" w:rsidRDefault="002006D0" w:rsidP="002006D0">
      <w:pPr>
        <w:pStyle w:val="PL"/>
      </w:pPr>
      <w:r>
        <w:t xml:space="preserve">            attributes:</w:t>
      </w:r>
    </w:p>
    <w:p w14:paraId="04DD97D9" w14:textId="77777777" w:rsidR="002006D0" w:rsidRDefault="002006D0" w:rsidP="002006D0">
      <w:pPr>
        <w:pStyle w:val="PL"/>
      </w:pPr>
      <w:r>
        <w:t xml:space="preserve">              </w:t>
      </w:r>
      <w:proofErr w:type="spellStart"/>
      <w:r>
        <w:t>allOf</w:t>
      </w:r>
      <w:proofErr w:type="spellEnd"/>
      <w:r>
        <w:t>:</w:t>
      </w:r>
    </w:p>
    <w:p w14:paraId="44170CF0" w14:textId="77777777" w:rsidR="002006D0" w:rsidRDefault="002006D0" w:rsidP="002006D0">
      <w:pPr>
        <w:pStyle w:val="PL"/>
      </w:pPr>
      <w:r>
        <w:t xml:space="preserve">                - type: object</w:t>
      </w:r>
    </w:p>
    <w:p w14:paraId="43583A5D" w14:textId="77777777" w:rsidR="002006D0" w:rsidRDefault="002006D0" w:rsidP="002006D0">
      <w:pPr>
        <w:pStyle w:val="PL"/>
      </w:pPr>
      <w:r>
        <w:t xml:space="preserve">                  properties:</w:t>
      </w:r>
    </w:p>
    <w:p w14:paraId="2AC3E032" w14:textId="77777777" w:rsidR="002006D0" w:rsidRDefault="002006D0" w:rsidP="002006D0">
      <w:pPr>
        <w:pStyle w:val="PL"/>
      </w:pPr>
      <w:r>
        <w:t xml:space="preserve">                    </w:t>
      </w:r>
      <w:proofErr w:type="spellStart"/>
      <w:r>
        <w:t>FiveQiDscpMappingList</w:t>
      </w:r>
      <w:proofErr w:type="spellEnd"/>
      <w:r>
        <w:t>:</w:t>
      </w:r>
    </w:p>
    <w:p w14:paraId="377CB2E9" w14:textId="77777777" w:rsidR="002006D0" w:rsidRDefault="002006D0" w:rsidP="002006D0">
      <w:pPr>
        <w:pStyle w:val="PL"/>
      </w:pPr>
      <w:r>
        <w:t xml:space="preserve">                      type: array</w:t>
      </w:r>
    </w:p>
    <w:p w14:paraId="45E858D4" w14:textId="77777777" w:rsidR="002006D0" w:rsidRDefault="002006D0" w:rsidP="002006D0">
      <w:pPr>
        <w:pStyle w:val="PL"/>
      </w:pPr>
      <w:r>
        <w:t xml:space="preserve">                      items:</w:t>
      </w:r>
    </w:p>
    <w:p w14:paraId="7DA4A217" w14:textId="77777777" w:rsidR="002006D0" w:rsidRDefault="002006D0" w:rsidP="002006D0">
      <w:pPr>
        <w:pStyle w:val="PL"/>
      </w:pPr>
      <w:r>
        <w:t xml:space="preserve">                        $ref: '#/components/schemas/</w:t>
      </w:r>
      <w:proofErr w:type="spellStart"/>
      <w:r>
        <w:t>FiveQiDscpMapping</w:t>
      </w:r>
      <w:proofErr w:type="spellEnd"/>
      <w:r>
        <w:t>'</w:t>
      </w:r>
    </w:p>
    <w:p w14:paraId="2FEB4DD5" w14:textId="77777777" w:rsidR="002006D0" w:rsidRDefault="002006D0" w:rsidP="002006D0">
      <w:pPr>
        <w:pStyle w:val="PL"/>
      </w:pPr>
    </w:p>
    <w:p w14:paraId="7115B96B" w14:textId="77777777" w:rsidR="002006D0" w:rsidRDefault="002006D0" w:rsidP="002006D0">
      <w:pPr>
        <w:pStyle w:val="PL"/>
      </w:pPr>
      <w:r>
        <w:t xml:space="preserve">    </w:t>
      </w:r>
      <w:proofErr w:type="spellStart"/>
      <w:r>
        <w:t>FiveQICharacteristics</w:t>
      </w:r>
      <w:proofErr w:type="spellEnd"/>
      <w:r>
        <w:t>-Single:</w:t>
      </w:r>
    </w:p>
    <w:p w14:paraId="6977444A" w14:textId="77777777" w:rsidR="002006D0" w:rsidRDefault="002006D0" w:rsidP="002006D0">
      <w:pPr>
        <w:pStyle w:val="PL"/>
      </w:pPr>
      <w:r>
        <w:t xml:space="preserve">      </w:t>
      </w:r>
      <w:proofErr w:type="spellStart"/>
      <w:r>
        <w:t>allOf</w:t>
      </w:r>
      <w:proofErr w:type="spellEnd"/>
      <w:r>
        <w:t>:</w:t>
      </w:r>
    </w:p>
    <w:p w14:paraId="1F83C5FE" w14:textId="77777777" w:rsidR="002006D0" w:rsidRDefault="002006D0" w:rsidP="002006D0">
      <w:pPr>
        <w:pStyle w:val="PL"/>
      </w:pPr>
      <w:r>
        <w:t xml:space="preserve">        - $ref: 'TS28623_GenericNrm.yaml#/components/schemas/Top'</w:t>
      </w:r>
    </w:p>
    <w:p w14:paraId="1D4F6576" w14:textId="77777777" w:rsidR="002006D0" w:rsidRDefault="002006D0" w:rsidP="002006D0">
      <w:pPr>
        <w:pStyle w:val="PL"/>
      </w:pPr>
      <w:r>
        <w:t xml:space="preserve">        - type: object</w:t>
      </w:r>
    </w:p>
    <w:p w14:paraId="09F41E96" w14:textId="77777777" w:rsidR="002006D0" w:rsidRDefault="002006D0" w:rsidP="002006D0">
      <w:pPr>
        <w:pStyle w:val="PL"/>
      </w:pPr>
      <w:r>
        <w:t xml:space="preserve">          properties:</w:t>
      </w:r>
    </w:p>
    <w:p w14:paraId="7546153D" w14:textId="77777777" w:rsidR="002006D0" w:rsidRDefault="002006D0" w:rsidP="002006D0">
      <w:pPr>
        <w:pStyle w:val="PL"/>
      </w:pPr>
      <w:r>
        <w:t xml:space="preserve">            </w:t>
      </w:r>
      <w:proofErr w:type="spellStart"/>
      <w:r>
        <w:t>fiveQIValue</w:t>
      </w:r>
      <w:proofErr w:type="spellEnd"/>
      <w:r>
        <w:t>:</w:t>
      </w:r>
    </w:p>
    <w:p w14:paraId="1CA9C092" w14:textId="77777777" w:rsidR="002006D0" w:rsidRDefault="002006D0" w:rsidP="002006D0">
      <w:pPr>
        <w:pStyle w:val="PL"/>
      </w:pPr>
      <w:r>
        <w:t xml:space="preserve">              type: integer</w:t>
      </w:r>
    </w:p>
    <w:p w14:paraId="374D5ACF" w14:textId="77777777" w:rsidR="002006D0" w:rsidRDefault="002006D0" w:rsidP="002006D0">
      <w:pPr>
        <w:pStyle w:val="PL"/>
      </w:pPr>
      <w:r>
        <w:t xml:space="preserve">            </w:t>
      </w:r>
      <w:proofErr w:type="spellStart"/>
      <w:r>
        <w:t>resourceType</w:t>
      </w:r>
      <w:proofErr w:type="spellEnd"/>
      <w:r>
        <w:t>:</w:t>
      </w:r>
    </w:p>
    <w:p w14:paraId="2DA192C3" w14:textId="77777777" w:rsidR="002006D0" w:rsidRDefault="002006D0" w:rsidP="002006D0">
      <w:pPr>
        <w:pStyle w:val="PL"/>
      </w:pPr>
      <w:r>
        <w:t xml:space="preserve">              type: string</w:t>
      </w:r>
    </w:p>
    <w:p w14:paraId="2A881B55" w14:textId="77777777" w:rsidR="002006D0" w:rsidRDefault="002006D0" w:rsidP="002006D0">
      <w:pPr>
        <w:pStyle w:val="PL"/>
      </w:pPr>
      <w:r>
        <w:t xml:space="preserve">              </w:t>
      </w:r>
      <w:proofErr w:type="spellStart"/>
      <w:r>
        <w:t>enum</w:t>
      </w:r>
      <w:proofErr w:type="spellEnd"/>
      <w:r>
        <w:t>:</w:t>
      </w:r>
    </w:p>
    <w:p w14:paraId="428D5336" w14:textId="77777777" w:rsidR="002006D0" w:rsidRDefault="002006D0" w:rsidP="002006D0">
      <w:pPr>
        <w:pStyle w:val="PL"/>
      </w:pPr>
      <w:r>
        <w:t xml:space="preserve">                - GBR</w:t>
      </w:r>
    </w:p>
    <w:p w14:paraId="42BE1576" w14:textId="77777777" w:rsidR="002006D0" w:rsidRDefault="002006D0" w:rsidP="002006D0">
      <w:pPr>
        <w:pStyle w:val="PL"/>
      </w:pPr>
      <w:r>
        <w:t xml:space="preserve">                - NON_GBR</w:t>
      </w:r>
    </w:p>
    <w:p w14:paraId="114A175A" w14:textId="77777777" w:rsidR="002006D0" w:rsidRDefault="002006D0" w:rsidP="002006D0">
      <w:pPr>
        <w:pStyle w:val="PL"/>
      </w:pPr>
      <w:r>
        <w:t xml:space="preserve">                - DELAY_CRITICAL_GBR</w:t>
      </w:r>
    </w:p>
    <w:p w14:paraId="626E961C" w14:textId="77777777" w:rsidR="002006D0" w:rsidRDefault="002006D0" w:rsidP="002006D0">
      <w:pPr>
        <w:pStyle w:val="PL"/>
      </w:pPr>
      <w:r>
        <w:t xml:space="preserve">            </w:t>
      </w:r>
      <w:proofErr w:type="spellStart"/>
      <w:r>
        <w:t>priorityLevel</w:t>
      </w:r>
      <w:proofErr w:type="spellEnd"/>
      <w:r>
        <w:t>:</w:t>
      </w:r>
    </w:p>
    <w:p w14:paraId="478195C6" w14:textId="77777777" w:rsidR="002006D0" w:rsidRDefault="002006D0" w:rsidP="002006D0">
      <w:pPr>
        <w:pStyle w:val="PL"/>
      </w:pPr>
      <w:r>
        <w:t xml:space="preserve">              type: integer</w:t>
      </w:r>
    </w:p>
    <w:p w14:paraId="515BB275" w14:textId="77777777" w:rsidR="002006D0" w:rsidRDefault="002006D0" w:rsidP="002006D0">
      <w:pPr>
        <w:pStyle w:val="PL"/>
      </w:pPr>
      <w:r>
        <w:t xml:space="preserve">            </w:t>
      </w:r>
      <w:proofErr w:type="spellStart"/>
      <w:r>
        <w:t>packetDelayBudget</w:t>
      </w:r>
      <w:proofErr w:type="spellEnd"/>
      <w:r>
        <w:t>:</w:t>
      </w:r>
    </w:p>
    <w:p w14:paraId="45DA1110" w14:textId="77777777" w:rsidR="002006D0" w:rsidRDefault="002006D0" w:rsidP="002006D0">
      <w:pPr>
        <w:pStyle w:val="PL"/>
      </w:pPr>
      <w:r>
        <w:t xml:space="preserve">              type: integer</w:t>
      </w:r>
    </w:p>
    <w:p w14:paraId="59CD757E" w14:textId="77777777" w:rsidR="002006D0" w:rsidRDefault="002006D0" w:rsidP="002006D0">
      <w:pPr>
        <w:pStyle w:val="PL"/>
      </w:pPr>
      <w:r>
        <w:t xml:space="preserve">            </w:t>
      </w:r>
      <w:proofErr w:type="spellStart"/>
      <w:r>
        <w:t>packetErrorRate</w:t>
      </w:r>
      <w:proofErr w:type="spellEnd"/>
      <w:r>
        <w:t>:</w:t>
      </w:r>
    </w:p>
    <w:p w14:paraId="3A214514" w14:textId="77777777" w:rsidR="002006D0" w:rsidRDefault="002006D0" w:rsidP="002006D0">
      <w:pPr>
        <w:pStyle w:val="PL"/>
      </w:pPr>
      <w:r>
        <w:t xml:space="preserve">              $ref: '#/components/schemas/</w:t>
      </w:r>
      <w:proofErr w:type="spellStart"/>
      <w:r>
        <w:t>PacketErrorRate</w:t>
      </w:r>
      <w:proofErr w:type="spellEnd"/>
      <w:r>
        <w:t>'</w:t>
      </w:r>
    </w:p>
    <w:p w14:paraId="2963F618" w14:textId="77777777" w:rsidR="002006D0" w:rsidRDefault="002006D0" w:rsidP="002006D0">
      <w:pPr>
        <w:pStyle w:val="PL"/>
      </w:pPr>
      <w:r>
        <w:t xml:space="preserve">            </w:t>
      </w:r>
      <w:proofErr w:type="spellStart"/>
      <w:r>
        <w:t>averagingWindow</w:t>
      </w:r>
      <w:proofErr w:type="spellEnd"/>
      <w:r>
        <w:t>:</w:t>
      </w:r>
    </w:p>
    <w:p w14:paraId="7AE4CAC9" w14:textId="77777777" w:rsidR="002006D0" w:rsidRDefault="002006D0" w:rsidP="002006D0">
      <w:pPr>
        <w:pStyle w:val="PL"/>
      </w:pPr>
      <w:r>
        <w:t xml:space="preserve">              type: integer</w:t>
      </w:r>
    </w:p>
    <w:p w14:paraId="36447994" w14:textId="77777777" w:rsidR="002006D0" w:rsidRDefault="002006D0" w:rsidP="002006D0">
      <w:pPr>
        <w:pStyle w:val="PL"/>
      </w:pPr>
      <w:r>
        <w:t xml:space="preserve">            </w:t>
      </w:r>
      <w:proofErr w:type="spellStart"/>
      <w:r>
        <w:t>maximumDataBurstVolume</w:t>
      </w:r>
      <w:proofErr w:type="spellEnd"/>
      <w:r>
        <w:t>:</w:t>
      </w:r>
    </w:p>
    <w:p w14:paraId="7BF906A4" w14:textId="77777777" w:rsidR="002006D0" w:rsidRDefault="002006D0" w:rsidP="002006D0">
      <w:pPr>
        <w:pStyle w:val="PL"/>
      </w:pPr>
      <w:r>
        <w:t xml:space="preserve">              type: integer</w:t>
      </w:r>
    </w:p>
    <w:p w14:paraId="1B80C6A7" w14:textId="77777777" w:rsidR="002006D0" w:rsidRDefault="002006D0" w:rsidP="002006D0">
      <w:pPr>
        <w:pStyle w:val="PL"/>
      </w:pPr>
      <w:r>
        <w:t xml:space="preserve">    </w:t>
      </w:r>
      <w:proofErr w:type="spellStart"/>
      <w:r>
        <w:t>FiveQICharacteristics</w:t>
      </w:r>
      <w:proofErr w:type="spellEnd"/>
      <w:r>
        <w:t>-Multiple:</w:t>
      </w:r>
    </w:p>
    <w:p w14:paraId="3651BEEC" w14:textId="77777777" w:rsidR="002006D0" w:rsidRDefault="002006D0" w:rsidP="002006D0">
      <w:pPr>
        <w:pStyle w:val="PL"/>
      </w:pPr>
      <w:r>
        <w:t xml:space="preserve">      type: array</w:t>
      </w:r>
    </w:p>
    <w:p w14:paraId="79163DCC" w14:textId="77777777" w:rsidR="002006D0" w:rsidRDefault="002006D0" w:rsidP="002006D0">
      <w:pPr>
        <w:pStyle w:val="PL"/>
      </w:pPr>
      <w:r>
        <w:t xml:space="preserve">      items:</w:t>
      </w:r>
    </w:p>
    <w:p w14:paraId="654DA1AF" w14:textId="77777777" w:rsidR="002006D0" w:rsidRDefault="002006D0" w:rsidP="002006D0">
      <w:pPr>
        <w:pStyle w:val="PL"/>
      </w:pPr>
      <w:r>
        <w:t xml:space="preserve">        $ref: '#/components/schemas/</w:t>
      </w:r>
      <w:proofErr w:type="spellStart"/>
      <w:r>
        <w:t>FiveQICharacteristics</w:t>
      </w:r>
      <w:proofErr w:type="spellEnd"/>
      <w:r>
        <w:t xml:space="preserve">-Single' </w:t>
      </w:r>
    </w:p>
    <w:p w14:paraId="6E40AA09" w14:textId="77777777" w:rsidR="002006D0" w:rsidRDefault="002006D0" w:rsidP="002006D0">
      <w:pPr>
        <w:pStyle w:val="PL"/>
      </w:pPr>
      <w:r>
        <w:t xml:space="preserve">    Configurable5QISet-Single:</w:t>
      </w:r>
    </w:p>
    <w:p w14:paraId="41C817F3" w14:textId="77777777" w:rsidR="002006D0" w:rsidRDefault="002006D0" w:rsidP="002006D0">
      <w:pPr>
        <w:pStyle w:val="PL"/>
      </w:pPr>
      <w:r>
        <w:t xml:space="preserve">      </w:t>
      </w:r>
      <w:proofErr w:type="spellStart"/>
      <w:r>
        <w:t>allOf</w:t>
      </w:r>
      <w:proofErr w:type="spellEnd"/>
      <w:r>
        <w:t>:</w:t>
      </w:r>
    </w:p>
    <w:p w14:paraId="344BA8B5" w14:textId="77777777" w:rsidR="002006D0" w:rsidRDefault="002006D0" w:rsidP="002006D0">
      <w:pPr>
        <w:pStyle w:val="PL"/>
      </w:pPr>
      <w:r>
        <w:t xml:space="preserve">        - $ref: 'TS28623_GenericNrm.yaml#/components/schemas/Top'</w:t>
      </w:r>
    </w:p>
    <w:p w14:paraId="55940304" w14:textId="77777777" w:rsidR="002006D0" w:rsidRDefault="002006D0" w:rsidP="002006D0">
      <w:pPr>
        <w:pStyle w:val="PL"/>
      </w:pPr>
      <w:r>
        <w:t xml:space="preserve">        - type: object</w:t>
      </w:r>
    </w:p>
    <w:p w14:paraId="2A44936F" w14:textId="77777777" w:rsidR="002006D0" w:rsidRDefault="002006D0" w:rsidP="002006D0">
      <w:pPr>
        <w:pStyle w:val="PL"/>
      </w:pPr>
      <w:r>
        <w:t xml:space="preserve">          properties:</w:t>
      </w:r>
    </w:p>
    <w:p w14:paraId="23D8E124" w14:textId="77777777" w:rsidR="002006D0" w:rsidRDefault="002006D0" w:rsidP="002006D0">
      <w:pPr>
        <w:pStyle w:val="PL"/>
      </w:pPr>
      <w:r>
        <w:t xml:space="preserve">            attributes:</w:t>
      </w:r>
    </w:p>
    <w:p w14:paraId="5241F76C" w14:textId="77777777" w:rsidR="002006D0" w:rsidRDefault="002006D0" w:rsidP="002006D0">
      <w:pPr>
        <w:pStyle w:val="PL"/>
      </w:pPr>
      <w:r>
        <w:t xml:space="preserve">              </w:t>
      </w:r>
      <w:proofErr w:type="spellStart"/>
      <w:r>
        <w:t>allOf</w:t>
      </w:r>
      <w:proofErr w:type="spellEnd"/>
      <w:r>
        <w:t>:</w:t>
      </w:r>
    </w:p>
    <w:p w14:paraId="47BDBFCD" w14:textId="77777777" w:rsidR="002006D0" w:rsidRDefault="002006D0" w:rsidP="002006D0">
      <w:pPr>
        <w:pStyle w:val="PL"/>
      </w:pPr>
      <w:r>
        <w:t xml:space="preserve">                - type: object</w:t>
      </w:r>
    </w:p>
    <w:p w14:paraId="557405F2" w14:textId="77777777" w:rsidR="002006D0" w:rsidRDefault="002006D0" w:rsidP="002006D0">
      <w:pPr>
        <w:pStyle w:val="PL"/>
      </w:pPr>
      <w:r>
        <w:t xml:space="preserve">                  properties:</w:t>
      </w:r>
    </w:p>
    <w:p w14:paraId="5F14F306" w14:textId="77777777" w:rsidR="002006D0" w:rsidRDefault="002006D0" w:rsidP="002006D0">
      <w:pPr>
        <w:pStyle w:val="PL"/>
      </w:pPr>
      <w:r>
        <w:t xml:space="preserve">                    configurable5QIs:</w:t>
      </w:r>
    </w:p>
    <w:p w14:paraId="41BC0C6A" w14:textId="77777777" w:rsidR="002006D0" w:rsidRDefault="002006D0" w:rsidP="002006D0">
      <w:pPr>
        <w:pStyle w:val="PL"/>
      </w:pPr>
      <w:r>
        <w:t xml:space="preserve">                      $ref: '#/components/schemas/</w:t>
      </w:r>
      <w:proofErr w:type="spellStart"/>
      <w:r>
        <w:t>FiveQICharacteristics</w:t>
      </w:r>
      <w:proofErr w:type="spellEnd"/>
      <w:r>
        <w:t xml:space="preserve">-Multiple'  </w:t>
      </w:r>
    </w:p>
    <w:p w14:paraId="6635132D" w14:textId="77777777" w:rsidR="002006D0" w:rsidRDefault="002006D0" w:rsidP="002006D0">
      <w:pPr>
        <w:pStyle w:val="PL"/>
      </w:pPr>
      <w:r>
        <w:t xml:space="preserve">   </w:t>
      </w:r>
    </w:p>
    <w:p w14:paraId="1D2D88EE" w14:textId="77777777" w:rsidR="002006D0" w:rsidRDefault="002006D0" w:rsidP="002006D0">
      <w:pPr>
        <w:pStyle w:val="PL"/>
      </w:pPr>
      <w:r>
        <w:t xml:space="preserve">    Dynamic5QISet-Single:</w:t>
      </w:r>
    </w:p>
    <w:p w14:paraId="76EAD54B" w14:textId="77777777" w:rsidR="002006D0" w:rsidRDefault="002006D0" w:rsidP="002006D0">
      <w:pPr>
        <w:pStyle w:val="PL"/>
      </w:pPr>
      <w:r>
        <w:t xml:space="preserve">      </w:t>
      </w:r>
      <w:proofErr w:type="spellStart"/>
      <w:r>
        <w:t>allOf</w:t>
      </w:r>
      <w:proofErr w:type="spellEnd"/>
      <w:r>
        <w:t>:</w:t>
      </w:r>
    </w:p>
    <w:p w14:paraId="2A059F59" w14:textId="77777777" w:rsidR="002006D0" w:rsidRDefault="002006D0" w:rsidP="002006D0">
      <w:pPr>
        <w:pStyle w:val="PL"/>
      </w:pPr>
      <w:r>
        <w:t xml:space="preserve">        - $ref: 'TS28623_GenericNrm.yaml#/components/schemas/Top'</w:t>
      </w:r>
    </w:p>
    <w:p w14:paraId="34BEF1F9" w14:textId="77777777" w:rsidR="002006D0" w:rsidRDefault="002006D0" w:rsidP="002006D0">
      <w:pPr>
        <w:pStyle w:val="PL"/>
      </w:pPr>
      <w:r>
        <w:t xml:space="preserve">        - type: object</w:t>
      </w:r>
    </w:p>
    <w:p w14:paraId="1C55B2BA" w14:textId="77777777" w:rsidR="002006D0" w:rsidRDefault="002006D0" w:rsidP="002006D0">
      <w:pPr>
        <w:pStyle w:val="PL"/>
      </w:pPr>
      <w:r>
        <w:t xml:space="preserve">          properties:</w:t>
      </w:r>
    </w:p>
    <w:p w14:paraId="1EB6582C" w14:textId="77777777" w:rsidR="002006D0" w:rsidRDefault="002006D0" w:rsidP="002006D0">
      <w:pPr>
        <w:pStyle w:val="PL"/>
      </w:pPr>
      <w:r>
        <w:t xml:space="preserve">            attributes:</w:t>
      </w:r>
    </w:p>
    <w:p w14:paraId="54615837" w14:textId="77777777" w:rsidR="002006D0" w:rsidRDefault="002006D0" w:rsidP="002006D0">
      <w:pPr>
        <w:pStyle w:val="PL"/>
      </w:pPr>
      <w:r>
        <w:t xml:space="preserve">              </w:t>
      </w:r>
      <w:proofErr w:type="spellStart"/>
      <w:r>
        <w:t>allOf</w:t>
      </w:r>
      <w:proofErr w:type="spellEnd"/>
      <w:r>
        <w:t>:</w:t>
      </w:r>
    </w:p>
    <w:p w14:paraId="358213B7" w14:textId="77777777" w:rsidR="002006D0" w:rsidRDefault="002006D0" w:rsidP="002006D0">
      <w:pPr>
        <w:pStyle w:val="PL"/>
      </w:pPr>
      <w:r>
        <w:t xml:space="preserve">                - type: object</w:t>
      </w:r>
    </w:p>
    <w:p w14:paraId="5A3B363C" w14:textId="77777777" w:rsidR="002006D0" w:rsidRDefault="002006D0" w:rsidP="002006D0">
      <w:pPr>
        <w:pStyle w:val="PL"/>
      </w:pPr>
      <w:r>
        <w:lastRenderedPageBreak/>
        <w:t xml:space="preserve">                  properties:</w:t>
      </w:r>
    </w:p>
    <w:p w14:paraId="2C9C8513" w14:textId="77777777" w:rsidR="002006D0" w:rsidRDefault="002006D0" w:rsidP="002006D0">
      <w:pPr>
        <w:pStyle w:val="PL"/>
      </w:pPr>
      <w:r>
        <w:t xml:space="preserve">                    dynamic5QIs:</w:t>
      </w:r>
    </w:p>
    <w:p w14:paraId="0BA9E540" w14:textId="77777777" w:rsidR="002006D0" w:rsidRDefault="002006D0" w:rsidP="002006D0">
      <w:pPr>
        <w:pStyle w:val="PL"/>
      </w:pPr>
      <w:r>
        <w:t xml:space="preserve">                      $ref: '#/components/schemas/</w:t>
      </w:r>
      <w:proofErr w:type="spellStart"/>
      <w:r>
        <w:t>FiveQICharacteristics</w:t>
      </w:r>
      <w:proofErr w:type="spellEnd"/>
      <w:r>
        <w:t xml:space="preserve">-Multiple'                           </w:t>
      </w:r>
    </w:p>
    <w:p w14:paraId="0FCC7656" w14:textId="77777777" w:rsidR="002006D0" w:rsidRDefault="002006D0" w:rsidP="002006D0">
      <w:pPr>
        <w:pStyle w:val="PL"/>
      </w:pPr>
      <w:r>
        <w:t xml:space="preserve">                      </w:t>
      </w:r>
    </w:p>
    <w:p w14:paraId="31E4698E" w14:textId="77777777" w:rsidR="002006D0" w:rsidRDefault="002006D0" w:rsidP="002006D0">
      <w:pPr>
        <w:pStyle w:val="PL"/>
      </w:pPr>
      <w:r>
        <w:t xml:space="preserve">    </w:t>
      </w:r>
      <w:proofErr w:type="spellStart"/>
      <w:r>
        <w:t>GtpUPathQoSMonitoringControl</w:t>
      </w:r>
      <w:proofErr w:type="spellEnd"/>
      <w:r>
        <w:t>-Single:</w:t>
      </w:r>
    </w:p>
    <w:p w14:paraId="22B23BCA" w14:textId="77777777" w:rsidR="002006D0" w:rsidRDefault="002006D0" w:rsidP="002006D0">
      <w:pPr>
        <w:pStyle w:val="PL"/>
      </w:pPr>
      <w:r>
        <w:t xml:space="preserve">      </w:t>
      </w:r>
      <w:proofErr w:type="spellStart"/>
      <w:r>
        <w:t>allOf</w:t>
      </w:r>
      <w:proofErr w:type="spellEnd"/>
      <w:r>
        <w:t>:</w:t>
      </w:r>
    </w:p>
    <w:p w14:paraId="2AAC67A3" w14:textId="77777777" w:rsidR="002006D0" w:rsidRDefault="002006D0" w:rsidP="002006D0">
      <w:pPr>
        <w:pStyle w:val="PL"/>
      </w:pPr>
      <w:r>
        <w:t xml:space="preserve">        - $ref: 'TS28623_GenericNrm.yaml#/components/schemas/Top'</w:t>
      </w:r>
    </w:p>
    <w:p w14:paraId="331094FC" w14:textId="77777777" w:rsidR="002006D0" w:rsidRDefault="002006D0" w:rsidP="002006D0">
      <w:pPr>
        <w:pStyle w:val="PL"/>
      </w:pPr>
      <w:r>
        <w:t xml:space="preserve">        - type: object</w:t>
      </w:r>
    </w:p>
    <w:p w14:paraId="1E3046F0" w14:textId="77777777" w:rsidR="002006D0" w:rsidRDefault="002006D0" w:rsidP="002006D0">
      <w:pPr>
        <w:pStyle w:val="PL"/>
      </w:pPr>
      <w:r>
        <w:t xml:space="preserve">          properties:</w:t>
      </w:r>
    </w:p>
    <w:p w14:paraId="3D1E324A" w14:textId="77777777" w:rsidR="002006D0" w:rsidRDefault="002006D0" w:rsidP="002006D0">
      <w:pPr>
        <w:pStyle w:val="PL"/>
      </w:pPr>
      <w:r>
        <w:t xml:space="preserve">            attributes:</w:t>
      </w:r>
    </w:p>
    <w:p w14:paraId="4A7C1733" w14:textId="77777777" w:rsidR="002006D0" w:rsidRDefault="002006D0" w:rsidP="002006D0">
      <w:pPr>
        <w:pStyle w:val="PL"/>
      </w:pPr>
      <w:r>
        <w:t xml:space="preserve">              </w:t>
      </w:r>
      <w:proofErr w:type="spellStart"/>
      <w:r>
        <w:t>allOf</w:t>
      </w:r>
      <w:proofErr w:type="spellEnd"/>
      <w:r>
        <w:t>:</w:t>
      </w:r>
    </w:p>
    <w:p w14:paraId="1592E2F6" w14:textId="77777777" w:rsidR="002006D0" w:rsidRDefault="002006D0" w:rsidP="002006D0">
      <w:pPr>
        <w:pStyle w:val="PL"/>
      </w:pPr>
      <w:r>
        <w:t xml:space="preserve">                - type: object</w:t>
      </w:r>
    </w:p>
    <w:p w14:paraId="3F19AC44" w14:textId="77777777" w:rsidR="002006D0" w:rsidRDefault="002006D0" w:rsidP="002006D0">
      <w:pPr>
        <w:pStyle w:val="PL"/>
      </w:pPr>
      <w:r>
        <w:t xml:space="preserve">                  properties:</w:t>
      </w:r>
    </w:p>
    <w:p w14:paraId="56F28FAF" w14:textId="77777777" w:rsidR="002006D0" w:rsidRDefault="002006D0" w:rsidP="002006D0">
      <w:pPr>
        <w:pStyle w:val="PL"/>
      </w:pPr>
      <w:r>
        <w:t xml:space="preserve">                    </w:t>
      </w:r>
      <w:proofErr w:type="spellStart"/>
      <w:r>
        <w:t>gtpUPathQoSMonitoringState</w:t>
      </w:r>
      <w:proofErr w:type="spellEnd"/>
      <w:r>
        <w:t>:</w:t>
      </w:r>
    </w:p>
    <w:p w14:paraId="327F0464" w14:textId="77777777" w:rsidR="002006D0" w:rsidRDefault="002006D0" w:rsidP="002006D0">
      <w:pPr>
        <w:pStyle w:val="PL"/>
      </w:pPr>
      <w:r>
        <w:t xml:space="preserve">                      type: string</w:t>
      </w:r>
    </w:p>
    <w:p w14:paraId="4DD845AC" w14:textId="77777777" w:rsidR="002006D0" w:rsidRDefault="002006D0" w:rsidP="002006D0">
      <w:pPr>
        <w:pStyle w:val="PL"/>
      </w:pPr>
      <w:r>
        <w:t xml:space="preserve">                      </w:t>
      </w:r>
      <w:proofErr w:type="spellStart"/>
      <w:r>
        <w:t>enum</w:t>
      </w:r>
      <w:proofErr w:type="spellEnd"/>
      <w:r>
        <w:t>:</w:t>
      </w:r>
    </w:p>
    <w:p w14:paraId="7CF5AD0D" w14:textId="77777777" w:rsidR="002006D0" w:rsidRDefault="002006D0" w:rsidP="002006D0">
      <w:pPr>
        <w:pStyle w:val="PL"/>
      </w:pPr>
      <w:r>
        <w:t xml:space="preserve">                        - ENABLED</w:t>
      </w:r>
    </w:p>
    <w:p w14:paraId="77FCB631" w14:textId="77777777" w:rsidR="002006D0" w:rsidRDefault="002006D0" w:rsidP="002006D0">
      <w:pPr>
        <w:pStyle w:val="PL"/>
      </w:pPr>
      <w:r>
        <w:t xml:space="preserve">                        - DISABLED</w:t>
      </w:r>
    </w:p>
    <w:p w14:paraId="34E67A5A" w14:textId="77777777" w:rsidR="002006D0" w:rsidRDefault="002006D0" w:rsidP="002006D0">
      <w:pPr>
        <w:pStyle w:val="PL"/>
      </w:pPr>
      <w:r>
        <w:t xml:space="preserve">                    </w:t>
      </w:r>
      <w:proofErr w:type="spellStart"/>
      <w:r>
        <w:t>gtpUPathMonitoredSNSSAIs</w:t>
      </w:r>
      <w:proofErr w:type="spellEnd"/>
      <w:r>
        <w:t>:</w:t>
      </w:r>
    </w:p>
    <w:p w14:paraId="08F08E9D" w14:textId="77777777" w:rsidR="002006D0" w:rsidRDefault="002006D0" w:rsidP="002006D0">
      <w:pPr>
        <w:pStyle w:val="PL"/>
      </w:pPr>
      <w:r>
        <w:t xml:space="preserve">                      type: array</w:t>
      </w:r>
    </w:p>
    <w:p w14:paraId="0F9BCE31" w14:textId="77777777" w:rsidR="002006D0" w:rsidRDefault="002006D0" w:rsidP="002006D0">
      <w:pPr>
        <w:pStyle w:val="PL"/>
      </w:pPr>
      <w:r>
        <w:t xml:space="preserve">                      items:</w:t>
      </w:r>
    </w:p>
    <w:p w14:paraId="6741E745" w14:textId="77777777" w:rsidR="002006D0" w:rsidRDefault="002006D0" w:rsidP="002006D0">
      <w:pPr>
        <w:pStyle w:val="PL"/>
      </w:pPr>
      <w:r>
        <w:t xml:space="preserve">                        $ref: 'TS28541_NrNrm.yaml#/components/schemas/</w:t>
      </w:r>
      <w:proofErr w:type="spellStart"/>
      <w:r>
        <w:t>Snssai</w:t>
      </w:r>
      <w:proofErr w:type="spellEnd"/>
      <w:r>
        <w:t>'</w:t>
      </w:r>
    </w:p>
    <w:p w14:paraId="6652281E" w14:textId="77777777" w:rsidR="002006D0" w:rsidRDefault="002006D0" w:rsidP="002006D0">
      <w:pPr>
        <w:pStyle w:val="PL"/>
      </w:pPr>
      <w:r>
        <w:t xml:space="preserve">                    </w:t>
      </w:r>
      <w:proofErr w:type="spellStart"/>
      <w:r>
        <w:t>monitoredDSCPs</w:t>
      </w:r>
      <w:proofErr w:type="spellEnd"/>
      <w:r>
        <w:t>:</w:t>
      </w:r>
    </w:p>
    <w:p w14:paraId="78D9EFDF" w14:textId="77777777" w:rsidR="002006D0" w:rsidRDefault="002006D0" w:rsidP="002006D0">
      <w:pPr>
        <w:pStyle w:val="PL"/>
      </w:pPr>
      <w:r>
        <w:t xml:space="preserve">                      type: array</w:t>
      </w:r>
    </w:p>
    <w:p w14:paraId="5BD42A35" w14:textId="77777777" w:rsidR="002006D0" w:rsidRDefault="002006D0" w:rsidP="002006D0">
      <w:pPr>
        <w:pStyle w:val="PL"/>
      </w:pPr>
      <w:r>
        <w:t xml:space="preserve">                      items:</w:t>
      </w:r>
    </w:p>
    <w:p w14:paraId="7564182E" w14:textId="77777777" w:rsidR="002006D0" w:rsidRDefault="002006D0" w:rsidP="002006D0">
      <w:pPr>
        <w:pStyle w:val="PL"/>
      </w:pPr>
      <w:r>
        <w:t xml:space="preserve">                        type: integer</w:t>
      </w:r>
    </w:p>
    <w:p w14:paraId="1C009041" w14:textId="77777777" w:rsidR="002006D0" w:rsidRDefault="002006D0" w:rsidP="002006D0">
      <w:pPr>
        <w:pStyle w:val="PL"/>
      </w:pPr>
      <w:r>
        <w:t xml:space="preserve">                        minimum: 0</w:t>
      </w:r>
    </w:p>
    <w:p w14:paraId="5CAAC4AF" w14:textId="77777777" w:rsidR="002006D0" w:rsidRDefault="002006D0" w:rsidP="002006D0">
      <w:pPr>
        <w:pStyle w:val="PL"/>
      </w:pPr>
      <w:r>
        <w:t xml:space="preserve">                        maximum: 255</w:t>
      </w:r>
    </w:p>
    <w:p w14:paraId="1E485AD2" w14:textId="77777777" w:rsidR="002006D0" w:rsidRDefault="002006D0" w:rsidP="002006D0">
      <w:pPr>
        <w:pStyle w:val="PL"/>
      </w:pPr>
      <w:r>
        <w:t xml:space="preserve">                    </w:t>
      </w:r>
      <w:proofErr w:type="spellStart"/>
      <w:r>
        <w:t>isEventTriggeredGtpUPathMonitoringSupported</w:t>
      </w:r>
      <w:proofErr w:type="spellEnd"/>
      <w:r>
        <w:t>:</w:t>
      </w:r>
    </w:p>
    <w:p w14:paraId="58D0FDAF" w14:textId="77777777" w:rsidR="002006D0" w:rsidRDefault="002006D0" w:rsidP="002006D0">
      <w:pPr>
        <w:pStyle w:val="PL"/>
      </w:pPr>
      <w:r>
        <w:t xml:space="preserve">                      type: </w:t>
      </w:r>
      <w:proofErr w:type="spellStart"/>
      <w:r>
        <w:t>boolean</w:t>
      </w:r>
      <w:proofErr w:type="spellEnd"/>
    </w:p>
    <w:p w14:paraId="64A102C8" w14:textId="77777777" w:rsidR="002006D0" w:rsidRDefault="002006D0" w:rsidP="002006D0">
      <w:pPr>
        <w:pStyle w:val="PL"/>
      </w:pPr>
      <w:r>
        <w:t xml:space="preserve">                    </w:t>
      </w:r>
      <w:proofErr w:type="spellStart"/>
      <w:r>
        <w:t>isPeriodicGtpUMonitoringSupported</w:t>
      </w:r>
      <w:proofErr w:type="spellEnd"/>
      <w:r>
        <w:t>:</w:t>
      </w:r>
    </w:p>
    <w:p w14:paraId="0FF49531" w14:textId="77777777" w:rsidR="002006D0" w:rsidRDefault="002006D0" w:rsidP="002006D0">
      <w:pPr>
        <w:pStyle w:val="PL"/>
      </w:pPr>
      <w:r>
        <w:t xml:space="preserve">                      type: </w:t>
      </w:r>
      <w:proofErr w:type="spellStart"/>
      <w:r>
        <w:t>boolean</w:t>
      </w:r>
      <w:proofErr w:type="spellEnd"/>
    </w:p>
    <w:p w14:paraId="350C26CF" w14:textId="77777777" w:rsidR="002006D0" w:rsidRDefault="002006D0" w:rsidP="002006D0">
      <w:pPr>
        <w:pStyle w:val="PL"/>
      </w:pPr>
      <w:r>
        <w:t xml:space="preserve">                    </w:t>
      </w:r>
      <w:proofErr w:type="spellStart"/>
      <w:r>
        <w:t>isImmediateGtpUMonitoringSupported</w:t>
      </w:r>
      <w:proofErr w:type="spellEnd"/>
      <w:r>
        <w:t>:</w:t>
      </w:r>
    </w:p>
    <w:p w14:paraId="2E399AE8" w14:textId="77777777" w:rsidR="002006D0" w:rsidRDefault="002006D0" w:rsidP="002006D0">
      <w:pPr>
        <w:pStyle w:val="PL"/>
      </w:pPr>
      <w:r>
        <w:t xml:space="preserve">                      type: </w:t>
      </w:r>
      <w:proofErr w:type="spellStart"/>
      <w:r>
        <w:t>boolean</w:t>
      </w:r>
      <w:proofErr w:type="spellEnd"/>
    </w:p>
    <w:p w14:paraId="72F88999" w14:textId="77777777" w:rsidR="002006D0" w:rsidRDefault="002006D0" w:rsidP="002006D0">
      <w:pPr>
        <w:pStyle w:val="PL"/>
      </w:pPr>
      <w:r>
        <w:t xml:space="preserve">                    </w:t>
      </w:r>
      <w:proofErr w:type="spellStart"/>
      <w:r>
        <w:t>gtpUPathDelayThresholds</w:t>
      </w:r>
      <w:proofErr w:type="spellEnd"/>
      <w:r>
        <w:t>:</w:t>
      </w:r>
    </w:p>
    <w:p w14:paraId="43C3B22F" w14:textId="77777777" w:rsidR="002006D0" w:rsidRDefault="002006D0" w:rsidP="002006D0">
      <w:pPr>
        <w:pStyle w:val="PL"/>
      </w:pPr>
      <w:r>
        <w:t xml:space="preserve">                      $ref: '#/components/schemas/</w:t>
      </w:r>
      <w:proofErr w:type="spellStart"/>
      <w:r>
        <w:t>GtpUPathDelayThresholdsType</w:t>
      </w:r>
      <w:proofErr w:type="spellEnd"/>
      <w:r>
        <w:t>'</w:t>
      </w:r>
    </w:p>
    <w:p w14:paraId="45979BCD" w14:textId="77777777" w:rsidR="002006D0" w:rsidRDefault="002006D0" w:rsidP="002006D0">
      <w:pPr>
        <w:pStyle w:val="PL"/>
      </w:pPr>
      <w:r>
        <w:t xml:space="preserve">                    </w:t>
      </w:r>
      <w:proofErr w:type="spellStart"/>
      <w:r>
        <w:t>gtpUPathMinimumWaitTime</w:t>
      </w:r>
      <w:proofErr w:type="spellEnd"/>
      <w:r>
        <w:t>:</w:t>
      </w:r>
    </w:p>
    <w:p w14:paraId="6440E26F" w14:textId="77777777" w:rsidR="002006D0" w:rsidRDefault="002006D0" w:rsidP="002006D0">
      <w:pPr>
        <w:pStyle w:val="PL"/>
      </w:pPr>
      <w:r>
        <w:t xml:space="preserve">                      type: integer</w:t>
      </w:r>
    </w:p>
    <w:p w14:paraId="283BA9CC" w14:textId="77777777" w:rsidR="002006D0" w:rsidRDefault="002006D0" w:rsidP="002006D0">
      <w:pPr>
        <w:pStyle w:val="PL"/>
      </w:pPr>
      <w:r>
        <w:t xml:space="preserve">                    </w:t>
      </w:r>
      <w:proofErr w:type="spellStart"/>
      <w:r>
        <w:t>gtpUPathMeasurementPeriod</w:t>
      </w:r>
      <w:proofErr w:type="spellEnd"/>
      <w:r>
        <w:t>:</w:t>
      </w:r>
    </w:p>
    <w:p w14:paraId="13EDB90D" w14:textId="77777777" w:rsidR="002006D0" w:rsidRDefault="002006D0" w:rsidP="002006D0">
      <w:pPr>
        <w:pStyle w:val="PL"/>
      </w:pPr>
      <w:r>
        <w:t xml:space="preserve">                      type: integer</w:t>
      </w:r>
    </w:p>
    <w:p w14:paraId="21E0D535" w14:textId="77777777" w:rsidR="002006D0" w:rsidRDefault="002006D0" w:rsidP="002006D0">
      <w:pPr>
        <w:pStyle w:val="PL"/>
      </w:pPr>
    </w:p>
    <w:p w14:paraId="49600F8C" w14:textId="77777777" w:rsidR="002006D0" w:rsidRDefault="002006D0" w:rsidP="002006D0">
      <w:pPr>
        <w:pStyle w:val="PL"/>
      </w:pPr>
      <w:r>
        <w:t xml:space="preserve">    </w:t>
      </w:r>
      <w:proofErr w:type="spellStart"/>
      <w:r>
        <w:t>QFQoSMonitoringControl</w:t>
      </w:r>
      <w:proofErr w:type="spellEnd"/>
      <w:r>
        <w:t>-Single:</w:t>
      </w:r>
    </w:p>
    <w:p w14:paraId="054137AB" w14:textId="77777777" w:rsidR="002006D0" w:rsidRDefault="002006D0" w:rsidP="002006D0">
      <w:pPr>
        <w:pStyle w:val="PL"/>
      </w:pPr>
      <w:r>
        <w:t xml:space="preserve">      </w:t>
      </w:r>
      <w:proofErr w:type="spellStart"/>
      <w:r>
        <w:t>allOf</w:t>
      </w:r>
      <w:proofErr w:type="spellEnd"/>
      <w:r>
        <w:t>:</w:t>
      </w:r>
    </w:p>
    <w:p w14:paraId="32014B60" w14:textId="77777777" w:rsidR="002006D0" w:rsidRDefault="002006D0" w:rsidP="002006D0">
      <w:pPr>
        <w:pStyle w:val="PL"/>
      </w:pPr>
      <w:r>
        <w:t xml:space="preserve">        - $ref: 'TS28623_GenericNrm.yaml#/components/schemas/Top'</w:t>
      </w:r>
    </w:p>
    <w:p w14:paraId="76B57AD0" w14:textId="77777777" w:rsidR="002006D0" w:rsidRDefault="002006D0" w:rsidP="002006D0">
      <w:pPr>
        <w:pStyle w:val="PL"/>
      </w:pPr>
      <w:r>
        <w:t xml:space="preserve">        - type: object</w:t>
      </w:r>
    </w:p>
    <w:p w14:paraId="2B356EB5" w14:textId="77777777" w:rsidR="002006D0" w:rsidRDefault="002006D0" w:rsidP="002006D0">
      <w:pPr>
        <w:pStyle w:val="PL"/>
      </w:pPr>
      <w:r>
        <w:t xml:space="preserve">          properties:</w:t>
      </w:r>
    </w:p>
    <w:p w14:paraId="3BE4D405" w14:textId="77777777" w:rsidR="002006D0" w:rsidRDefault="002006D0" w:rsidP="002006D0">
      <w:pPr>
        <w:pStyle w:val="PL"/>
      </w:pPr>
      <w:r>
        <w:t xml:space="preserve">            attributes:</w:t>
      </w:r>
    </w:p>
    <w:p w14:paraId="54A69B7B" w14:textId="77777777" w:rsidR="002006D0" w:rsidRDefault="002006D0" w:rsidP="002006D0">
      <w:pPr>
        <w:pStyle w:val="PL"/>
      </w:pPr>
      <w:r>
        <w:t xml:space="preserve">              </w:t>
      </w:r>
      <w:proofErr w:type="spellStart"/>
      <w:r>
        <w:t>allOf</w:t>
      </w:r>
      <w:proofErr w:type="spellEnd"/>
      <w:r>
        <w:t>:</w:t>
      </w:r>
    </w:p>
    <w:p w14:paraId="16A7AB75" w14:textId="77777777" w:rsidR="002006D0" w:rsidRDefault="002006D0" w:rsidP="002006D0">
      <w:pPr>
        <w:pStyle w:val="PL"/>
      </w:pPr>
      <w:r>
        <w:t xml:space="preserve">                - type: object</w:t>
      </w:r>
    </w:p>
    <w:p w14:paraId="39695EF4" w14:textId="77777777" w:rsidR="002006D0" w:rsidRDefault="002006D0" w:rsidP="002006D0">
      <w:pPr>
        <w:pStyle w:val="PL"/>
      </w:pPr>
      <w:r>
        <w:t xml:space="preserve">                  properties:</w:t>
      </w:r>
    </w:p>
    <w:p w14:paraId="1A6C7A01" w14:textId="77777777" w:rsidR="002006D0" w:rsidRDefault="002006D0" w:rsidP="002006D0">
      <w:pPr>
        <w:pStyle w:val="PL"/>
      </w:pPr>
      <w:r>
        <w:t xml:space="preserve">                    </w:t>
      </w:r>
      <w:proofErr w:type="spellStart"/>
      <w:r>
        <w:t>qFQoSMonitoringState</w:t>
      </w:r>
      <w:proofErr w:type="spellEnd"/>
      <w:r>
        <w:t>:</w:t>
      </w:r>
    </w:p>
    <w:p w14:paraId="4E913727" w14:textId="77777777" w:rsidR="002006D0" w:rsidRDefault="002006D0" w:rsidP="002006D0">
      <w:pPr>
        <w:pStyle w:val="PL"/>
      </w:pPr>
      <w:r>
        <w:t xml:space="preserve">                      type: string</w:t>
      </w:r>
    </w:p>
    <w:p w14:paraId="33FDB540" w14:textId="77777777" w:rsidR="002006D0" w:rsidRDefault="002006D0" w:rsidP="002006D0">
      <w:pPr>
        <w:pStyle w:val="PL"/>
      </w:pPr>
      <w:r>
        <w:t xml:space="preserve">                      </w:t>
      </w:r>
      <w:proofErr w:type="spellStart"/>
      <w:r>
        <w:t>enum</w:t>
      </w:r>
      <w:proofErr w:type="spellEnd"/>
      <w:r>
        <w:t>:</w:t>
      </w:r>
    </w:p>
    <w:p w14:paraId="271F292D" w14:textId="77777777" w:rsidR="002006D0" w:rsidRDefault="002006D0" w:rsidP="002006D0">
      <w:pPr>
        <w:pStyle w:val="PL"/>
      </w:pPr>
      <w:r>
        <w:t xml:space="preserve">                        - ENABLED</w:t>
      </w:r>
    </w:p>
    <w:p w14:paraId="717B5D6A" w14:textId="77777777" w:rsidR="002006D0" w:rsidRDefault="002006D0" w:rsidP="002006D0">
      <w:pPr>
        <w:pStyle w:val="PL"/>
      </w:pPr>
      <w:r>
        <w:t xml:space="preserve">                        - DISABLED</w:t>
      </w:r>
    </w:p>
    <w:p w14:paraId="24BBA2F2" w14:textId="77777777" w:rsidR="002006D0" w:rsidRDefault="002006D0" w:rsidP="002006D0">
      <w:pPr>
        <w:pStyle w:val="PL"/>
      </w:pPr>
      <w:r>
        <w:t xml:space="preserve">                    </w:t>
      </w:r>
      <w:proofErr w:type="spellStart"/>
      <w:r>
        <w:t>qFMonitoredSNSSAIs</w:t>
      </w:r>
      <w:proofErr w:type="spellEnd"/>
      <w:r>
        <w:t>:</w:t>
      </w:r>
    </w:p>
    <w:p w14:paraId="4D66E612" w14:textId="77777777" w:rsidR="002006D0" w:rsidRDefault="002006D0" w:rsidP="002006D0">
      <w:pPr>
        <w:pStyle w:val="PL"/>
      </w:pPr>
      <w:r>
        <w:t xml:space="preserve">                      type: array</w:t>
      </w:r>
    </w:p>
    <w:p w14:paraId="7F95174D" w14:textId="77777777" w:rsidR="002006D0" w:rsidRDefault="002006D0" w:rsidP="002006D0">
      <w:pPr>
        <w:pStyle w:val="PL"/>
      </w:pPr>
      <w:r>
        <w:t xml:space="preserve">                      items:</w:t>
      </w:r>
    </w:p>
    <w:p w14:paraId="15ABF237" w14:textId="77777777" w:rsidR="002006D0" w:rsidRDefault="002006D0" w:rsidP="002006D0">
      <w:pPr>
        <w:pStyle w:val="PL"/>
      </w:pPr>
      <w:r>
        <w:t xml:space="preserve">                        $ref: 'TS28541_NrNrm.yaml#/components/schemas/</w:t>
      </w:r>
      <w:proofErr w:type="spellStart"/>
      <w:r>
        <w:t>Snssai</w:t>
      </w:r>
      <w:proofErr w:type="spellEnd"/>
      <w:r>
        <w:t>'</w:t>
      </w:r>
    </w:p>
    <w:p w14:paraId="0077EA99" w14:textId="77777777" w:rsidR="002006D0" w:rsidRDefault="002006D0" w:rsidP="002006D0">
      <w:pPr>
        <w:pStyle w:val="PL"/>
      </w:pPr>
      <w:r>
        <w:t xml:space="preserve">                    qFMonitored5QIs:</w:t>
      </w:r>
    </w:p>
    <w:p w14:paraId="136F8F0E" w14:textId="77777777" w:rsidR="002006D0" w:rsidRDefault="002006D0" w:rsidP="002006D0">
      <w:pPr>
        <w:pStyle w:val="PL"/>
      </w:pPr>
      <w:r>
        <w:t xml:space="preserve">                      type: array</w:t>
      </w:r>
    </w:p>
    <w:p w14:paraId="39CFCAA7" w14:textId="77777777" w:rsidR="002006D0" w:rsidRDefault="002006D0" w:rsidP="002006D0">
      <w:pPr>
        <w:pStyle w:val="PL"/>
      </w:pPr>
      <w:r>
        <w:t xml:space="preserve">                      items:</w:t>
      </w:r>
    </w:p>
    <w:p w14:paraId="739E4158" w14:textId="77777777" w:rsidR="002006D0" w:rsidRDefault="002006D0" w:rsidP="002006D0">
      <w:pPr>
        <w:pStyle w:val="PL"/>
      </w:pPr>
      <w:r>
        <w:t xml:space="preserve">                        type: integer</w:t>
      </w:r>
    </w:p>
    <w:p w14:paraId="193DB8DE" w14:textId="77777777" w:rsidR="002006D0" w:rsidRDefault="002006D0" w:rsidP="002006D0">
      <w:pPr>
        <w:pStyle w:val="PL"/>
      </w:pPr>
      <w:r>
        <w:t xml:space="preserve">                        minimum: 0</w:t>
      </w:r>
    </w:p>
    <w:p w14:paraId="6FE9E5B3" w14:textId="77777777" w:rsidR="002006D0" w:rsidRDefault="002006D0" w:rsidP="002006D0">
      <w:pPr>
        <w:pStyle w:val="PL"/>
      </w:pPr>
      <w:r>
        <w:t xml:space="preserve">                        maximum: 255</w:t>
      </w:r>
    </w:p>
    <w:p w14:paraId="7B1E080C" w14:textId="77777777" w:rsidR="002006D0" w:rsidRDefault="002006D0" w:rsidP="002006D0">
      <w:pPr>
        <w:pStyle w:val="PL"/>
      </w:pPr>
      <w:r>
        <w:t xml:space="preserve">                    </w:t>
      </w:r>
      <w:proofErr w:type="spellStart"/>
      <w:r>
        <w:t>isEventTriggeredQFMonitoringSupported</w:t>
      </w:r>
      <w:proofErr w:type="spellEnd"/>
      <w:r>
        <w:t>:</w:t>
      </w:r>
    </w:p>
    <w:p w14:paraId="4A27B6A9" w14:textId="77777777" w:rsidR="002006D0" w:rsidRDefault="002006D0" w:rsidP="002006D0">
      <w:pPr>
        <w:pStyle w:val="PL"/>
      </w:pPr>
      <w:r>
        <w:t xml:space="preserve">                      type: </w:t>
      </w:r>
      <w:proofErr w:type="spellStart"/>
      <w:r>
        <w:t>boolean</w:t>
      </w:r>
      <w:proofErr w:type="spellEnd"/>
    </w:p>
    <w:p w14:paraId="7097466F" w14:textId="77777777" w:rsidR="002006D0" w:rsidRDefault="002006D0" w:rsidP="002006D0">
      <w:pPr>
        <w:pStyle w:val="PL"/>
      </w:pPr>
      <w:r>
        <w:t xml:space="preserve">                    </w:t>
      </w:r>
      <w:proofErr w:type="spellStart"/>
      <w:r>
        <w:t>isPeriodicQFMonitoringSupported</w:t>
      </w:r>
      <w:proofErr w:type="spellEnd"/>
      <w:r>
        <w:t>:</w:t>
      </w:r>
    </w:p>
    <w:p w14:paraId="767616BE" w14:textId="77777777" w:rsidR="002006D0" w:rsidRDefault="002006D0" w:rsidP="002006D0">
      <w:pPr>
        <w:pStyle w:val="PL"/>
      </w:pPr>
      <w:r>
        <w:t xml:space="preserve">                      type: </w:t>
      </w:r>
      <w:proofErr w:type="spellStart"/>
      <w:r>
        <w:t>boolean</w:t>
      </w:r>
      <w:proofErr w:type="spellEnd"/>
    </w:p>
    <w:p w14:paraId="2B537222" w14:textId="77777777" w:rsidR="002006D0" w:rsidRDefault="002006D0" w:rsidP="002006D0">
      <w:pPr>
        <w:pStyle w:val="PL"/>
      </w:pPr>
      <w:r>
        <w:t xml:space="preserve">                    </w:t>
      </w:r>
      <w:proofErr w:type="spellStart"/>
      <w:r>
        <w:t>isSessionReleasedQFMonitoringSupported</w:t>
      </w:r>
      <w:proofErr w:type="spellEnd"/>
      <w:r>
        <w:t>:</w:t>
      </w:r>
    </w:p>
    <w:p w14:paraId="3B4E469D" w14:textId="77777777" w:rsidR="002006D0" w:rsidRDefault="002006D0" w:rsidP="002006D0">
      <w:pPr>
        <w:pStyle w:val="PL"/>
      </w:pPr>
      <w:r>
        <w:t xml:space="preserve">                      type: </w:t>
      </w:r>
      <w:proofErr w:type="spellStart"/>
      <w:r>
        <w:t>boolean</w:t>
      </w:r>
      <w:proofErr w:type="spellEnd"/>
    </w:p>
    <w:p w14:paraId="44F7BAB8" w14:textId="77777777" w:rsidR="002006D0" w:rsidRDefault="002006D0" w:rsidP="002006D0">
      <w:pPr>
        <w:pStyle w:val="PL"/>
      </w:pPr>
      <w:r>
        <w:t xml:space="preserve">                    </w:t>
      </w:r>
      <w:proofErr w:type="spellStart"/>
      <w:r>
        <w:t>qFPacketDelayThresholds</w:t>
      </w:r>
      <w:proofErr w:type="spellEnd"/>
      <w:r>
        <w:t>:</w:t>
      </w:r>
    </w:p>
    <w:p w14:paraId="6EC2FBD5" w14:textId="77777777" w:rsidR="002006D0" w:rsidRDefault="002006D0" w:rsidP="002006D0">
      <w:pPr>
        <w:pStyle w:val="PL"/>
      </w:pPr>
      <w:r>
        <w:t xml:space="preserve">                      $ref: '#/components/schemas/</w:t>
      </w:r>
      <w:proofErr w:type="spellStart"/>
      <w:r>
        <w:t>QFPacketDelayThresholdsType</w:t>
      </w:r>
      <w:proofErr w:type="spellEnd"/>
      <w:r>
        <w:t>'</w:t>
      </w:r>
    </w:p>
    <w:p w14:paraId="49441629" w14:textId="77777777" w:rsidR="002006D0" w:rsidRDefault="002006D0" w:rsidP="002006D0">
      <w:pPr>
        <w:pStyle w:val="PL"/>
      </w:pPr>
      <w:r>
        <w:t xml:space="preserve">                    </w:t>
      </w:r>
      <w:proofErr w:type="spellStart"/>
      <w:r>
        <w:t>qFMinimumWaitTime</w:t>
      </w:r>
      <w:proofErr w:type="spellEnd"/>
      <w:r>
        <w:t>:</w:t>
      </w:r>
    </w:p>
    <w:p w14:paraId="5412FF6E" w14:textId="77777777" w:rsidR="002006D0" w:rsidRDefault="002006D0" w:rsidP="002006D0">
      <w:pPr>
        <w:pStyle w:val="PL"/>
      </w:pPr>
      <w:r>
        <w:t xml:space="preserve">                      type: integer</w:t>
      </w:r>
    </w:p>
    <w:p w14:paraId="77DE054F" w14:textId="77777777" w:rsidR="002006D0" w:rsidRDefault="002006D0" w:rsidP="002006D0">
      <w:pPr>
        <w:pStyle w:val="PL"/>
      </w:pPr>
      <w:r>
        <w:t xml:space="preserve">                    </w:t>
      </w:r>
      <w:proofErr w:type="spellStart"/>
      <w:r>
        <w:t>qFMeasurementPeriod</w:t>
      </w:r>
      <w:proofErr w:type="spellEnd"/>
      <w:r>
        <w:t>:</w:t>
      </w:r>
    </w:p>
    <w:p w14:paraId="1B7EAC8D" w14:textId="77777777" w:rsidR="002006D0" w:rsidRDefault="002006D0" w:rsidP="002006D0">
      <w:pPr>
        <w:pStyle w:val="PL"/>
      </w:pPr>
      <w:r>
        <w:t xml:space="preserve">                      type: integer</w:t>
      </w:r>
    </w:p>
    <w:p w14:paraId="65AE52A5" w14:textId="77777777" w:rsidR="002006D0" w:rsidRDefault="002006D0" w:rsidP="002006D0">
      <w:pPr>
        <w:pStyle w:val="PL"/>
      </w:pPr>
    </w:p>
    <w:p w14:paraId="6BA57156" w14:textId="77777777" w:rsidR="002006D0" w:rsidRDefault="002006D0" w:rsidP="002006D0">
      <w:pPr>
        <w:pStyle w:val="PL"/>
      </w:pPr>
      <w:r>
        <w:lastRenderedPageBreak/>
        <w:t xml:space="preserve">    </w:t>
      </w:r>
      <w:proofErr w:type="spellStart"/>
      <w:r>
        <w:t>PredefinedPccRuleSet</w:t>
      </w:r>
      <w:proofErr w:type="spellEnd"/>
      <w:r>
        <w:t>-Single:</w:t>
      </w:r>
    </w:p>
    <w:p w14:paraId="44F9D193" w14:textId="77777777" w:rsidR="002006D0" w:rsidRDefault="002006D0" w:rsidP="002006D0">
      <w:pPr>
        <w:pStyle w:val="PL"/>
      </w:pPr>
      <w:r>
        <w:t xml:space="preserve">      </w:t>
      </w:r>
      <w:proofErr w:type="spellStart"/>
      <w:r>
        <w:t>allOf</w:t>
      </w:r>
      <w:proofErr w:type="spellEnd"/>
      <w:r>
        <w:t>:</w:t>
      </w:r>
    </w:p>
    <w:p w14:paraId="3EE9CC72" w14:textId="77777777" w:rsidR="002006D0" w:rsidRDefault="002006D0" w:rsidP="002006D0">
      <w:pPr>
        <w:pStyle w:val="PL"/>
      </w:pPr>
      <w:r>
        <w:t xml:space="preserve">        - $ref: 'TS28623_GenericNrm.yaml#/components/schemas/Top'</w:t>
      </w:r>
    </w:p>
    <w:p w14:paraId="2A54F54D" w14:textId="77777777" w:rsidR="002006D0" w:rsidRDefault="002006D0" w:rsidP="002006D0">
      <w:pPr>
        <w:pStyle w:val="PL"/>
      </w:pPr>
      <w:r>
        <w:t xml:space="preserve">        - type: object</w:t>
      </w:r>
    </w:p>
    <w:p w14:paraId="1853542E" w14:textId="77777777" w:rsidR="002006D0" w:rsidRDefault="002006D0" w:rsidP="002006D0">
      <w:pPr>
        <w:pStyle w:val="PL"/>
      </w:pPr>
      <w:r>
        <w:t xml:space="preserve">          properties:</w:t>
      </w:r>
    </w:p>
    <w:p w14:paraId="4FD12DF2" w14:textId="77777777" w:rsidR="002006D0" w:rsidRDefault="002006D0" w:rsidP="002006D0">
      <w:pPr>
        <w:pStyle w:val="PL"/>
      </w:pPr>
      <w:r>
        <w:t xml:space="preserve">            attributes:</w:t>
      </w:r>
    </w:p>
    <w:p w14:paraId="26DC7076" w14:textId="77777777" w:rsidR="002006D0" w:rsidRDefault="002006D0" w:rsidP="002006D0">
      <w:pPr>
        <w:pStyle w:val="PL"/>
      </w:pPr>
      <w:r>
        <w:t xml:space="preserve">              </w:t>
      </w:r>
      <w:proofErr w:type="spellStart"/>
      <w:r>
        <w:t>allOf</w:t>
      </w:r>
      <w:proofErr w:type="spellEnd"/>
      <w:r>
        <w:t>:</w:t>
      </w:r>
    </w:p>
    <w:p w14:paraId="71D326A5" w14:textId="77777777" w:rsidR="002006D0" w:rsidRDefault="002006D0" w:rsidP="002006D0">
      <w:pPr>
        <w:pStyle w:val="PL"/>
      </w:pPr>
      <w:r>
        <w:t xml:space="preserve">                - type: object</w:t>
      </w:r>
    </w:p>
    <w:p w14:paraId="4C7E8898" w14:textId="77777777" w:rsidR="002006D0" w:rsidRDefault="002006D0" w:rsidP="002006D0">
      <w:pPr>
        <w:pStyle w:val="PL"/>
      </w:pPr>
      <w:r>
        <w:t xml:space="preserve">                  properties:</w:t>
      </w:r>
    </w:p>
    <w:p w14:paraId="2D4B046A" w14:textId="77777777" w:rsidR="002006D0" w:rsidRDefault="002006D0" w:rsidP="002006D0">
      <w:pPr>
        <w:pStyle w:val="PL"/>
      </w:pPr>
      <w:r>
        <w:t xml:space="preserve">                    </w:t>
      </w:r>
      <w:proofErr w:type="spellStart"/>
      <w:r>
        <w:t>predefinedPccRules</w:t>
      </w:r>
      <w:proofErr w:type="spellEnd"/>
      <w:r>
        <w:t>:</w:t>
      </w:r>
    </w:p>
    <w:p w14:paraId="31F51E24" w14:textId="77777777" w:rsidR="002006D0" w:rsidRDefault="002006D0" w:rsidP="002006D0">
      <w:pPr>
        <w:pStyle w:val="PL"/>
      </w:pPr>
      <w:r>
        <w:t xml:space="preserve">                      type: array</w:t>
      </w:r>
    </w:p>
    <w:p w14:paraId="2392176F" w14:textId="77777777" w:rsidR="002006D0" w:rsidRDefault="002006D0" w:rsidP="002006D0">
      <w:pPr>
        <w:pStyle w:val="PL"/>
      </w:pPr>
      <w:r>
        <w:t xml:space="preserve">                      items:</w:t>
      </w:r>
    </w:p>
    <w:p w14:paraId="3699B453" w14:textId="77777777" w:rsidR="002006D0" w:rsidRDefault="002006D0" w:rsidP="002006D0">
      <w:pPr>
        <w:pStyle w:val="PL"/>
      </w:pPr>
      <w:r>
        <w:t xml:space="preserve">                        $ref: '#/components/schemas/</w:t>
      </w:r>
      <w:proofErr w:type="spellStart"/>
      <w:r>
        <w:t>PccRule</w:t>
      </w:r>
      <w:proofErr w:type="spellEnd"/>
      <w:r>
        <w:t xml:space="preserve">'                           </w:t>
      </w:r>
    </w:p>
    <w:p w14:paraId="41A79411" w14:textId="77777777" w:rsidR="002006D0" w:rsidRDefault="002006D0" w:rsidP="002006D0">
      <w:pPr>
        <w:pStyle w:val="PL"/>
      </w:pPr>
      <w:r>
        <w:t xml:space="preserve">                          </w:t>
      </w:r>
    </w:p>
    <w:p w14:paraId="54E827B1" w14:textId="77777777" w:rsidR="002006D0" w:rsidRDefault="002006D0" w:rsidP="002006D0">
      <w:pPr>
        <w:pStyle w:val="PL"/>
      </w:pPr>
      <w:r>
        <w:t xml:space="preserve">    </w:t>
      </w:r>
      <w:proofErr w:type="spellStart"/>
      <w:r>
        <w:t>AfFunction</w:t>
      </w:r>
      <w:proofErr w:type="spellEnd"/>
      <w:r>
        <w:t>-Single:</w:t>
      </w:r>
    </w:p>
    <w:p w14:paraId="69479122" w14:textId="77777777" w:rsidR="002006D0" w:rsidRDefault="002006D0" w:rsidP="002006D0">
      <w:pPr>
        <w:pStyle w:val="PL"/>
      </w:pPr>
      <w:r>
        <w:t xml:space="preserve">      </w:t>
      </w:r>
      <w:proofErr w:type="spellStart"/>
      <w:r>
        <w:t>allOf</w:t>
      </w:r>
      <w:proofErr w:type="spellEnd"/>
      <w:r>
        <w:t>:</w:t>
      </w:r>
    </w:p>
    <w:p w14:paraId="7997AB67" w14:textId="77777777" w:rsidR="002006D0" w:rsidRDefault="002006D0" w:rsidP="002006D0">
      <w:pPr>
        <w:pStyle w:val="PL"/>
      </w:pPr>
      <w:r>
        <w:t xml:space="preserve">        - $ref: 'TS28623_GenericNrm.yaml#/components/schemas/Top'</w:t>
      </w:r>
    </w:p>
    <w:p w14:paraId="4A977764" w14:textId="77777777" w:rsidR="002006D0" w:rsidRDefault="002006D0" w:rsidP="002006D0">
      <w:pPr>
        <w:pStyle w:val="PL"/>
      </w:pPr>
      <w:r>
        <w:t xml:space="preserve">        - type: object</w:t>
      </w:r>
    </w:p>
    <w:p w14:paraId="2FCC239A" w14:textId="77777777" w:rsidR="002006D0" w:rsidRDefault="002006D0" w:rsidP="002006D0">
      <w:pPr>
        <w:pStyle w:val="PL"/>
      </w:pPr>
      <w:r>
        <w:t xml:space="preserve">          properties:</w:t>
      </w:r>
    </w:p>
    <w:p w14:paraId="457E907B" w14:textId="77777777" w:rsidR="002006D0" w:rsidRDefault="002006D0" w:rsidP="002006D0">
      <w:pPr>
        <w:pStyle w:val="PL"/>
      </w:pPr>
      <w:r>
        <w:t xml:space="preserve">            attributes:</w:t>
      </w:r>
    </w:p>
    <w:p w14:paraId="237987BE" w14:textId="77777777" w:rsidR="002006D0" w:rsidRDefault="002006D0" w:rsidP="002006D0">
      <w:pPr>
        <w:pStyle w:val="PL"/>
      </w:pPr>
      <w:r>
        <w:t xml:space="preserve">              </w:t>
      </w:r>
      <w:proofErr w:type="spellStart"/>
      <w:r>
        <w:t>allOf</w:t>
      </w:r>
      <w:proofErr w:type="spellEnd"/>
      <w:r>
        <w:t>:</w:t>
      </w:r>
    </w:p>
    <w:p w14:paraId="08593B53" w14:textId="77777777" w:rsidR="002006D0" w:rsidRDefault="002006D0" w:rsidP="002006D0">
      <w:pPr>
        <w:pStyle w:val="PL"/>
      </w:pPr>
      <w:r>
        <w:t xml:space="preserve">                - $ref: 'TS28623_GenericNrm.yaml#/components/schemas/ManagedFunction-Attr'</w:t>
      </w:r>
    </w:p>
    <w:p w14:paraId="62459493" w14:textId="77777777" w:rsidR="002006D0" w:rsidRDefault="002006D0" w:rsidP="002006D0">
      <w:pPr>
        <w:pStyle w:val="PL"/>
      </w:pPr>
      <w:r>
        <w:t xml:space="preserve">                - type: object</w:t>
      </w:r>
    </w:p>
    <w:p w14:paraId="2261B8CD" w14:textId="77777777" w:rsidR="002006D0" w:rsidRDefault="002006D0" w:rsidP="002006D0">
      <w:pPr>
        <w:pStyle w:val="PL"/>
      </w:pPr>
      <w:r>
        <w:t xml:space="preserve">                  properties:</w:t>
      </w:r>
    </w:p>
    <w:p w14:paraId="19FB4B72" w14:textId="77777777" w:rsidR="002006D0" w:rsidRDefault="002006D0" w:rsidP="002006D0">
      <w:pPr>
        <w:pStyle w:val="PL"/>
      </w:pPr>
      <w:r>
        <w:t xml:space="preserve">                    </w:t>
      </w:r>
      <w:proofErr w:type="spellStart"/>
      <w:r>
        <w:t>plmnIdList</w:t>
      </w:r>
      <w:proofErr w:type="spellEnd"/>
      <w:r>
        <w:t>:</w:t>
      </w:r>
    </w:p>
    <w:p w14:paraId="588A0604" w14:textId="77777777" w:rsidR="002006D0" w:rsidRDefault="002006D0" w:rsidP="002006D0">
      <w:pPr>
        <w:pStyle w:val="PL"/>
      </w:pPr>
      <w:r>
        <w:t xml:space="preserve">                      $ref: 'TS28541_NrNrm.yaml#/components/schemas/</w:t>
      </w:r>
      <w:proofErr w:type="spellStart"/>
      <w:r>
        <w:t>PlmnIdList</w:t>
      </w:r>
      <w:proofErr w:type="spellEnd"/>
      <w:r>
        <w:t>'</w:t>
      </w:r>
    </w:p>
    <w:p w14:paraId="4215AABC" w14:textId="77777777" w:rsidR="002006D0" w:rsidRDefault="002006D0" w:rsidP="002006D0">
      <w:pPr>
        <w:pStyle w:val="PL"/>
      </w:pPr>
      <w:r>
        <w:t xml:space="preserve">                    </w:t>
      </w:r>
      <w:proofErr w:type="spellStart"/>
      <w:r>
        <w:t>managedNFProfile</w:t>
      </w:r>
      <w:proofErr w:type="spellEnd"/>
      <w:r>
        <w:t>:</w:t>
      </w:r>
    </w:p>
    <w:p w14:paraId="5443BB9F" w14:textId="77777777" w:rsidR="002006D0" w:rsidRDefault="002006D0" w:rsidP="002006D0">
      <w:pPr>
        <w:pStyle w:val="PL"/>
      </w:pPr>
      <w:r>
        <w:t xml:space="preserve">                      $ref: '#/components/schemas/</w:t>
      </w:r>
      <w:proofErr w:type="spellStart"/>
      <w:r>
        <w:t>ManagedNFProfile</w:t>
      </w:r>
      <w:proofErr w:type="spellEnd"/>
      <w:r>
        <w:t>'</w:t>
      </w:r>
    </w:p>
    <w:p w14:paraId="4581ADFC" w14:textId="77777777" w:rsidR="002006D0" w:rsidRDefault="002006D0" w:rsidP="002006D0">
      <w:pPr>
        <w:pStyle w:val="PL"/>
      </w:pPr>
      <w:r>
        <w:t xml:space="preserve">                    </w:t>
      </w:r>
      <w:proofErr w:type="spellStart"/>
      <w:r>
        <w:t>commModelList</w:t>
      </w:r>
      <w:proofErr w:type="spellEnd"/>
      <w:r>
        <w:t>:</w:t>
      </w:r>
    </w:p>
    <w:p w14:paraId="1AFC739E" w14:textId="77777777" w:rsidR="002006D0" w:rsidRDefault="002006D0" w:rsidP="002006D0">
      <w:pPr>
        <w:pStyle w:val="PL"/>
      </w:pPr>
      <w:r>
        <w:t xml:space="preserve">                      $ref: '#/components/schemas/</w:t>
      </w:r>
      <w:proofErr w:type="spellStart"/>
      <w:r>
        <w:t>CommModelList</w:t>
      </w:r>
      <w:proofErr w:type="spellEnd"/>
      <w:r>
        <w:t>'</w:t>
      </w:r>
    </w:p>
    <w:p w14:paraId="61EC2A6C" w14:textId="77777777" w:rsidR="002006D0" w:rsidRDefault="002006D0" w:rsidP="002006D0">
      <w:pPr>
        <w:pStyle w:val="PL"/>
      </w:pPr>
      <w:r>
        <w:t xml:space="preserve">                    </w:t>
      </w:r>
      <w:proofErr w:type="spellStart"/>
      <w:r>
        <w:t>trustAfInfo</w:t>
      </w:r>
      <w:proofErr w:type="spellEnd"/>
      <w:r>
        <w:t>:</w:t>
      </w:r>
    </w:p>
    <w:p w14:paraId="3C2449A6" w14:textId="77777777" w:rsidR="002006D0" w:rsidRDefault="002006D0" w:rsidP="002006D0">
      <w:pPr>
        <w:pStyle w:val="PL"/>
      </w:pPr>
      <w:r>
        <w:t xml:space="preserve">                      $ref: '#/components/schemas/</w:t>
      </w:r>
      <w:proofErr w:type="spellStart"/>
      <w:r>
        <w:t>TrustAfInfo</w:t>
      </w:r>
      <w:proofErr w:type="spellEnd"/>
      <w:r>
        <w:t>'</w:t>
      </w:r>
    </w:p>
    <w:p w14:paraId="572A4C08" w14:textId="77777777" w:rsidR="002006D0" w:rsidRDefault="002006D0" w:rsidP="002006D0">
      <w:pPr>
        <w:pStyle w:val="PL"/>
      </w:pPr>
      <w:r>
        <w:t xml:space="preserve">        - $ref: 'TS28623_GenericNrm.yaml#/components/schemas/ManagedFunction-ncO'</w:t>
      </w:r>
    </w:p>
    <w:p w14:paraId="0CB3A9DF" w14:textId="77777777" w:rsidR="002006D0" w:rsidRDefault="002006D0" w:rsidP="002006D0">
      <w:pPr>
        <w:pStyle w:val="PL"/>
      </w:pPr>
      <w:r>
        <w:t xml:space="preserve">        - type: object</w:t>
      </w:r>
    </w:p>
    <w:p w14:paraId="6388971E" w14:textId="77777777" w:rsidR="002006D0" w:rsidRDefault="002006D0" w:rsidP="002006D0">
      <w:pPr>
        <w:pStyle w:val="PL"/>
      </w:pPr>
      <w:r>
        <w:t xml:space="preserve">          properties:</w:t>
      </w:r>
    </w:p>
    <w:p w14:paraId="0A1A4234" w14:textId="77777777" w:rsidR="002006D0" w:rsidRDefault="002006D0" w:rsidP="002006D0">
      <w:pPr>
        <w:pStyle w:val="PL"/>
      </w:pPr>
      <w:r>
        <w:t xml:space="preserve">            EP_N5:</w:t>
      </w:r>
    </w:p>
    <w:p w14:paraId="2C6A7260" w14:textId="77777777" w:rsidR="002006D0" w:rsidRDefault="002006D0" w:rsidP="002006D0">
      <w:pPr>
        <w:pStyle w:val="PL"/>
      </w:pPr>
      <w:r>
        <w:t xml:space="preserve">              $ref: '#/components/schemas/EP_N5-Multiple'</w:t>
      </w:r>
    </w:p>
    <w:p w14:paraId="0AB28A2C" w14:textId="77777777" w:rsidR="002006D0" w:rsidRDefault="002006D0" w:rsidP="002006D0">
      <w:pPr>
        <w:pStyle w:val="PL"/>
      </w:pPr>
      <w:r>
        <w:t xml:space="preserve">            EP_N86:</w:t>
      </w:r>
    </w:p>
    <w:p w14:paraId="7E6B5D6C" w14:textId="77777777" w:rsidR="002006D0" w:rsidRDefault="002006D0" w:rsidP="002006D0">
      <w:pPr>
        <w:pStyle w:val="PL"/>
      </w:pPr>
      <w:r>
        <w:t xml:space="preserve">              $ref: '#/components/schemas/EP_N86-Multiple'</w:t>
      </w:r>
    </w:p>
    <w:p w14:paraId="77EBF536" w14:textId="77777777" w:rsidR="002006D0" w:rsidRDefault="002006D0" w:rsidP="002006D0">
      <w:pPr>
        <w:pStyle w:val="PL"/>
      </w:pPr>
      <w:r>
        <w:t xml:space="preserve">            EP_N63:</w:t>
      </w:r>
    </w:p>
    <w:p w14:paraId="322B17EC" w14:textId="77777777" w:rsidR="002006D0" w:rsidRDefault="002006D0" w:rsidP="002006D0">
      <w:pPr>
        <w:pStyle w:val="PL"/>
      </w:pPr>
      <w:r>
        <w:t xml:space="preserve">              $ref: '#/components/schemas/EP_N63-Multiple'</w:t>
      </w:r>
    </w:p>
    <w:p w14:paraId="3A418397" w14:textId="77777777" w:rsidR="002006D0" w:rsidRDefault="002006D0" w:rsidP="002006D0">
      <w:pPr>
        <w:pStyle w:val="PL"/>
      </w:pPr>
      <w:r>
        <w:t xml:space="preserve">            EP_N62:</w:t>
      </w:r>
    </w:p>
    <w:p w14:paraId="7E61FCF0" w14:textId="77777777" w:rsidR="002006D0" w:rsidRDefault="002006D0" w:rsidP="002006D0">
      <w:pPr>
        <w:pStyle w:val="PL"/>
      </w:pPr>
      <w:r>
        <w:t xml:space="preserve">              $ref: '#/components/schemas/EP_N62-Multiple'</w:t>
      </w:r>
    </w:p>
    <w:p w14:paraId="10316F2A" w14:textId="77777777" w:rsidR="002006D0" w:rsidRDefault="002006D0" w:rsidP="002006D0">
      <w:pPr>
        <w:pStyle w:val="PL"/>
      </w:pPr>
    </w:p>
    <w:p w14:paraId="538247FE" w14:textId="77777777" w:rsidR="002006D0" w:rsidRDefault="002006D0" w:rsidP="002006D0">
      <w:pPr>
        <w:pStyle w:val="PL"/>
      </w:pPr>
      <w:r>
        <w:t xml:space="preserve">    </w:t>
      </w:r>
      <w:proofErr w:type="spellStart"/>
      <w:r>
        <w:t>NssaafFunction</w:t>
      </w:r>
      <w:proofErr w:type="spellEnd"/>
      <w:r>
        <w:t>-Single:</w:t>
      </w:r>
    </w:p>
    <w:p w14:paraId="4810BBC8" w14:textId="77777777" w:rsidR="002006D0" w:rsidRDefault="002006D0" w:rsidP="002006D0">
      <w:pPr>
        <w:pStyle w:val="PL"/>
      </w:pPr>
      <w:r>
        <w:t xml:space="preserve">      </w:t>
      </w:r>
      <w:proofErr w:type="spellStart"/>
      <w:r>
        <w:t>allOf</w:t>
      </w:r>
      <w:proofErr w:type="spellEnd"/>
      <w:r>
        <w:t>:</w:t>
      </w:r>
    </w:p>
    <w:p w14:paraId="4500BFB2" w14:textId="77777777" w:rsidR="002006D0" w:rsidRDefault="002006D0" w:rsidP="002006D0">
      <w:pPr>
        <w:pStyle w:val="PL"/>
      </w:pPr>
      <w:r>
        <w:t xml:space="preserve">        - $ref: 'TS28623_GenericNrm.yaml#/components/schemas/Top'</w:t>
      </w:r>
    </w:p>
    <w:p w14:paraId="48C6F9EA" w14:textId="77777777" w:rsidR="002006D0" w:rsidRDefault="002006D0" w:rsidP="002006D0">
      <w:pPr>
        <w:pStyle w:val="PL"/>
      </w:pPr>
      <w:r>
        <w:t xml:space="preserve">        - type: object</w:t>
      </w:r>
    </w:p>
    <w:p w14:paraId="146E4F37" w14:textId="77777777" w:rsidR="002006D0" w:rsidRDefault="002006D0" w:rsidP="002006D0">
      <w:pPr>
        <w:pStyle w:val="PL"/>
      </w:pPr>
      <w:r>
        <w:t xml:space="preserve">          properties:</w:t>
      </w:r>
    </w:p>
    <w:p w14:paraId="66E1B636" w14:textId="77777777" w:rsidR="002006D0" w:rsidRDefault="002006D0" w:rsidP="002006D0">
      <w:pPr>
        <w:pStyle w:val="PL"/>
      </w:pPr>
      <w:r>
        <w:t xml:space="preserve">            attributes:</w:t>
      </w:r>
    </w:p>
    <w:p w14:paraId="7C182F86" w14:textId="77777777" w:rsidR="002006D0" w:rsidRDefault="002006D0" w:rsidP="002006D0">
      <w:pPr>
        <w:pStyle w:val="PL"/>
      </w:pPr>
      <w:r>
        <w:t xml:space="preserve">              </w:t>
      </w:r>
      <w:proofErr w:type="spellStart"/>
      <w:r>
        <w:t>allOf</w:t>
      </w:r>
      <w:proofErr w:type="spellEnd"/>
      <w:r>
        <w:t>:</w:t>
      </w:r>
    </w:p>
    <w:p w14:paraId="46E415D3" w14:textId="77777777" w:rsidR="002006D0" w:rsidRDefault="002006D0" w:rsidP="002006D0">
      <w:pPr>
        <w:pStyle w:val="PL"/>
      </w:pPr>
      <w:r>
        <w:t xml:space="preserve">                - $ref: 'TS28623_GenericNrm.yaml#/components/schemas/ManagedFunction-Attr'</w:t>
      </w:r>
    </w:p>
    <w:p w14:paraId="37261A17" w14:textId="77777777" w:rsidR="002006D0" w:rsidRDefault="002006D0" w:rsidP="002006D0">
      <w:pPr>
        <w:pStyle w:val="PL"/>
      </w:pPr>
      <w:r>
        <w:t xml:space="preserve">                - type: object</w:t>
      </w:r>
    </w:p>
    <w:p w14:paraId="4BC3C769" w14:textId="77777777" w:rsidR="002006D0" w:rsidRDefault="002006D0" w:rsidP="002006D0">
      <w:pPr>
        <w:pStyle w:val="PL"/>
      </w:pPr>
      <w:r>
        <w:t xml:space="preserve">                  properties:</w:t>
      </w:r>
    </w:p>
    <w:p w14:paraId="30C5E5EE" w14:textId="77777777" w:rsidR="002006D0" w:rsidRDefault="002006D0" w:rsidP="002006D0">
      <w:pPr>
        <w:pStyle w:val="PL"/>
      </w:pPr>
      <w:r>
        <w:t xml:space="preserve">                    </w:t>
      </w:r>
      <w:proofErr w:type="spellStart"/>
      <w:r>
        <w:t>pLMNInfoList</w:t>
      </w:r>
      <w:proofErr w:type="spellEnd"/>
      <w:r>
        <w:t>:</w:t>
      </w:r>
    </w:p>
    <w:p w14:paraId="3312ACAF" w14:textId="77777777" w:rsidR="002006D0" w:rsidRDefault="002006D0" w:rsidP="002006D0">
      <w:pPr>
        <w:pStyle w:val="PL"/>
      </w:pPr>
      <w:r>
        <w:t xml:space="preserve">                      $ref: 'TS28541_NrNrm.yaml#/components/schemas/</w:t>
      </w:r>
      <w:proofErr w:type="spellStart"/>
      <w:r>
        <w:t>PlmnInfoList</w:t>
      </w:r>
      <w:proofErr w:type="spellEnd"/>
      <w:r>
        <w:t>'</w:t>
      </w:r>
    </w:p>
    <w:p w14:paraId="6E778B84" w14:textId="77777777" w:rsidR="002006D0" w:rsidRDefault="002006D0" w:rsidP="002006D0">
      <w:pPr>
        <w:pStyle w:val="PL"/>
      </w:pPr>
      <w:r>
        <w:t xml:space="preserve">                    </w:t>
      </w:r>
      <w:proofErr w:type="spellStart"/>
      <w:r>
        <w:t>sBIFqdn</w:t>
      </w:r>
      <w:proofErr w:type="spellEnd"/>
      <w:r>
        <w:t>:</w:t>
      </w:r>
    </w:p>
    <w:p w14:paraId="7B302DE7" w14:textId="77777777" w:rsidR="002006D0" w:rsidRDefault="002006D0" w:rsidP="002006D0">
      <w:pPr>
        <w:pStyle w:val="PL"/>
      </w:pPr>
      <w:r>
        <w:t xml:space="preserve">                      type: string</w:t>
      </w:r>
    </w:p>
    <w:p w14:paraId="025DE6F1" w14:textId="77777777" w:rsidR="002006D0" w:rsidRDefault="002006D0" w:rsidP="002006D0">
      <w:pPr>
        <w:pStyle w:val="PL"/>
      </w:pPr>
      <w:r>
        <w:t xml:space="preserve">                    </w:t>
      </w:r>
      <w:proofErr w:type="spellStart"/>
      <w:r>
        <w:t>cNSIIdList</w:t>
      </w:r>
      <w:proofErr w:type="spellEnd"/>
      <w:r>
        <w:t>:</w:t>
      </w:r>
    </w:p>
    <w:p w14:paraId="67714DF1" w14:textId="77777777" w:rsidR="002006D0" w:rsidRDefault="002006D0" w:rsidP="002006D0">
      <w:pPr>
        <w:pStyle w:val="PL"/>
      </w:pPr>
      <w:r>
        <w:t xml:space="preserve">                      $ref: '#/components/schemas/</w:t>
      </w:r>
      <w:proofErr w:type="spellStart"/>
      <w:r>
        <w:t>CNSIIdList</w:t>
      </w:r>
      <w:proofErr w:type="spellEnd"/>
      <w:r>
        <w:t>'</w:t>
      </w:r>
    </w:p>
    <w:p w14:paraId="00C7FEB5" w14:textId="77777777" w:rsidR="002006D0" w:rsidRDefault="002006D0" w:rsidP="002006D0">
      <w:pPr>
        <w:pStyle w:val="PL"/>
      </w:pPr>
      <w:r>
        <w:t xml:space="preserve">                    </w:t>
      </w:r>
      <w:proofErr w:type="spellStart"/>
      <w:r>
        <w:t>nFProfileList</w:t>
      </w:r>
      <w:proofErr w:type="spellEnd"/>
      <w:r>
        <w:t>:</w:t>
      </w:r>
    </w:p>
    <w:p w14:paraId="13831C4E" w14:textId="77777777" w:rsidR="002006D0" w:rsidRDefault="002006D0" w:rsidP="002006D0">
      <w:pPr>
        <w:pStyle w:val="PL"/>
      </w:pPr>
      <w:r>
        <w:t xml:space="preserve">                      $ref: '#/components/schemas/</w:t>
      </w:r>
      <w:proofErr w:type="spellStart"/>
      <w:r>
        <w:t>NFProfileList</w:t>
      </w:r>
      <w:proofErr w:type="spellEnd"/>
      <w:r>
        <w:t>'</w:t>
      </w:r>
    </w:p>
    <w:p w14:paraId="27E198CE" w14:textId="77777777" w:rsidR="002006D0" w:rsidRDefault="002006D0" w:rsidP="002006D0">
      <w:pPr>
        <w:pStyle w:val="PL"/>
      </w:pPr>
      <w:r>
        <w:t xml:space="preserve">                    </w:t>
      </w:r>
      <w:proofErr w:type="spellStart"/>
      <w:r>
        <w:t>commModelList</w:t>
      </w:r>
      <w:proofErr w:type="spellEnd"/>
      <w:r>
        <w:t>:</w:t>
      </w:r>
    </w:p>
    <w:p w14:paraId="14AFEC38" w14:textId="77777777" w:rsidR="002006D0" w:rsidRDefault="002006D0" w:rsidP="002006D0">
      <w:pPr>
        <w:pStyle w:val="PL"/>
      </w:pPr>
      <w:r>
        <w:t xml:space="preserve">                      $ref: '#/components/schemas/</w:t>
      </w:r>
      <w:proofErr w:type="spellStart"/>
      <w:r>
        <w:t>CommModelList</w:t>
      </w:r>
      <w:proofErr w:type="spellEnd"/>
      <w:r>
        <w:t>'</w:t>
      </w:r>
    </w:p>
    <w:p w14:paraId="3C05E637" w14:textId="77777777" w:rsidR="002006D0" w:rsidRDefault="002006D0" w:rsidP="002006D0">
      <w:pPr>
        <w:pStyle w:val="PL"/>
      </w:pPr>
      <w:r>
        <w:t xml:space="preserve">                    </w:t>
      </w:r>
      <w:proofErr w:type="spellStart"/>
      <w:r>
        <w:t>nssafInfo</w:t>
      </w:r>
      <w:proofErr w:type="spellEnd"/>
      <w:r>
        <w:t>:</w:t>
      </w:r>
    </w:p>
    <w:p w14:paraId="495DA136" w14:textId="77777777" w:rsidR="002006D0" w:rsidRDefault="002006D0" w:rsidP="002006D0">
      <w:pPr>
        <w:pStyle w:val="PL"/>
      </w:pPr>
      <w:r>
        <w:t xml:space="preserve">                      $ref: '#/components/schemas/</w:t>
      </w:r>
      <w:proofErr w:type="spellStart"/>
      <w:r>
        <w:t>NssaafInfo</w:t>
      </w:r>
      <w:proofErr w:type="spellEnd"/>
      <w:r>
        <w:t>'</w:t>
      </w:r>
    </w:p>
    <w:p w14:paraId="27FE72E1" w14:textId="77777777" w:rsidR="002006D0" w:rsidRDefault="002006D0" w:rsidP="002006D0">
      <w:pPr>
        <w:pStyle w:val="PL"/>
      </w:pPr>
      <w:r>
        <w:t xml:space="preserve">        - $ref: 'TS28623_GenericNrm.yaml#/components/schemas/ManagedFunction-ncO'</w:t>
      </w:r>
    </w:p>
    <w:p w14:paraId="6789E88B" w14:textId="77777777" w:rsidR="002006D0" w:rsidRDefault="002006D0" w:rsidP="002006D0">
      <w:pPr>
        <w:pStyle w:val="PL"/>
      </w:pPr>
      <w:r>
        <w:t xml:space="preserve">    EP_N58-Single:</w:t>
      </w:r>
    </w:p>
    <w:p w14:paraId="30AB0F4A" w14:textId="77777777" w:rsidR="002006D0" w:rsidRDefault="002006D0" w:rsidP="002006D0">
      <w:pPr>
        <w:pStyle w:val="PL"/>
      </w:pPr>
      <w:r>
        <w:t xml:space="preserve">      </w:t>
      </w:r>
      <w:proofErr w:type="spellStart"/>
      <w:r>
        <w:t>allOf</w:t>
      </w:r>
      <w:proofErr w:type="spellEnd"/>
      <w:r>
        <w:t>:</w:t>
      </w:r>
    </w:p>
    <w:p w14:paraId="2D7647DA" w14:textId="77777777" w:rsidR="002006D0" w:rsidRDefault="002006D0" w:rsidP="002006D0">
      <w:pPr>
        <w:pStyle w:val="PL"/>
      </w:pPr>
      <w:r>
        <w:t xml:space="preserve">        - $ref: 'TS28623_GenericNrm.yaml#/components/schemas/Top'</w:t>
      </w:r>
    </w:p>
    <w:p w14:paraId="2DAF31FD" w14:textId="77777777" w:rsidR="002006D0" w:rsidRDefault="002006D0" w:rsidP="002006D0">
      <w:pPr>
        <w:pStyle w:val="PL"/>
      </w:pPr>
      <w:r>
        <w:t xml:space="preserve">        - type: object</w:t>
      </w:r>
    </w:p>
    <w:p w14:paraId="351D8ECD" w14:textId="77777777" w:rsidR="002006D0" w:rsidRDefault="002006D0" w:rsidP="002006D0">
      <w:pPr>
        <w:pStyle w:val="PL"/>
      </w:pPr>
      <w:r>
        <w:t xml:space="preserve">          properties:</w:t>
      </w:r>
    </w:p>
    <w:p w14:paraId="49FC2AC9" w14:textId="77777777" w:rsidR="002006D0" w:rsidRDefault="002006D0" w:rsidP="002006D0">
      <w:pPr>
        <w:pStyle w:val="PL"/>
      </w:pPr>
      <w:r>
        <w:t xml:space="preserve">            attributes:</w:t>
      </w:r>
    </w:p>
    <w:p w14:paraId="6A023277" w14:textId="77777777" w:rsidR="002006D0" w:rsidRDefault="002006D0" w:rsidP="002006D0">
      <w:pPr>
        <w:pStyle w:val="PL"/>
      </w:pPr>
      <w:r>
        <w:t xml:space="preserve">              </w:t>
      </w:r>
      <w:proofErr w:type="spellStart"/>
      <w:r>
        <w:t>allOf</w:t>
      </w:r>
      <w:proofErr w:type="spellEnd"/>
      <w:r>
        <w:t>:</w:t>
      </w:r>
    </w:p>
    <w:p w14:paraId="7156EA13" w14:textId="77777777" w:rsidR="002006D0" w:rsidRDefault="002006D0" w:rsidP="002006D0">
      <w:pPr>
        <w:pStyle w:val="PL"/>
      </w:pPr>
      <w:r>
        <w:t xml:space="preserve">                - $ref: 'TS28623_GenericNrm.yaml#/components/schemas/EP_RP-</w:t>
      </w:r>
      <w:proofErr w:type="spellStart"/>
      <w:r>
        <w:t>Attr</w:t>
      </w:r>
      <w:proofErr w:type="spellEnd"/>
      <w:r>
        <w:t>'</w:t>
      </w:r>
    </w:p>
    <w:p w14:paraId="2E5EDBDB" w14:textId="77777777" w:rsidR="002006D0" w:rsidRDefault="002006D0" w:rsidP="002006D0">
      <w:pPr>
        <w:pStyle w:val="PL"/>
      </w:pPr>
      <w:r>
        <w:t xml:space="preserve">                - type: object</w:t>
      </w:r>
    </w:p>
    <w:p w14:paraId="08252B44" w14:textId="77777777" w:rsidR="002006D0" w:rsidRDefault="002006D0" w:rsidP="002006D0">
      <w:pPr>
        <w:pStyle w:val="PL"/>
      </w:pPr>
      <w:r>
        <w:t xml:space="preserve">                  properties:</w:t>
      </w:r>
    </w:p>
    <w:p w14:paraId="14F986DA" w14:textId="77777777" w:rsidR="002006D0" w:rsidRDefault="002006D0" w:rsidP="002006D0">
      <w:pPr>
        <w:pStyle w:val="PL"/>
      </w:pPr>
      <w:r>
        <w:t xml:space="preserve">                    </w:t>
      </w:r>
      <w:proofErr w:type="spellStart"/>
      <w:r>
        <w:t>localAddress</w:t>
      </w:r>
      <w:proofErr w:type="spellEnd"/>
      <w:r>
        <w:t>:</w:t>
      </w:r>
    </w:p>
    <w:p w14:paraId="43B7270C" w14:textId="77777777" w:rsidR="002006D0" w:rsidRDefault="002006D0" w:rsidP="002006D0">
      <w:pPr>
        <w:pStyle w:val="PL"/>
      </w:pPr>
      <w:r>
        <w:lastRenderedPageBreak/>
        <w:t xml:space="preserve">                      $ref: 'TS28541_NrNrm.yaml#/components/schemas/</w:t>
      </w:r>
      <w:proofErr w:type="spellStart"/>
      <w:r>
        <w:t>LocalAddress</w:t>
      </w:r>
      <w:proofErr w:type="spellEnd"/>
      <w:r>
        <w:t>'</w:t>
      </w:r>
    </w:p>
    <w:p w14:paraId="6461C6A2" w14:textId="77777777" w:rsidR="002006D0" w:rsidRDefault="002006D0" w:rsidP="002006D0">
      <w:pPr>
        <w:pStyle w:val="PL"/>
      </w:pPr>
      <w:r>
        <w:t xml:space="preserve">                    </w:t>
      </w:r>
      <w:proofErr w:type="spellStart"/>
      <w:r>
        <w:t>remoteAddress</w:t>
      </w:r>
      <w:proofErr w:type="spellEnd"/>
      <w:r>
        <w:t>:</w:t>
      </w:r>
    </w:p>
    <w:p w14:paraId="160E1570" w14:textId="77777777" w:rsidR="002006D0" w:rsidRDefault="002006D0" w:rsidP="002006D0">
      <w:pPr>
        <w:pStyle w:val="PL"/>
      </w:pPr>
      <w:r>
        <w:t xml:space="preserve">                      $ref: 'TS28541_NrNrm.yaml#/components/schemas/</w:t>
      </w:r>
      <w:proofErr w:type="spellStart"/>
      <w:r>
        <w:t>RemoteAddress</w:t>
      </w:r>
      <w:proofErr w:type="spellEnd"/>
      <w:r>
        <w:t>'</w:t>
      </w:r>
    </w:p>
    <w:p w14:paraId="35592256" w14:textId="77777777" w:rsidR="002006D0" w:rsidRDefault="002006D0" w:rsidP="002006D0">
      <w:pPr>
        <w:pStyle w:val="PL"/>
      </w:pPr>
    </w:p>
    <w:p w14:paraId="3786FD02" w14:textId="77777777" w:rsidR="002006D0" w:rsidRDefault="002006D0" w:rsidP="002006D0">
      <w:pPr>
        <w:pStyle w:val="PL"/>
      </w:pPr>
      <w:r>
        <w:t xml:space="preserve">    EP_N59-Single:</w:t>
      </w:r>
    </w:p>
    <w:p w14:paraId="50A4FF4E" w14:textId="77777777" w:rsidR="002006D0" w:rsidRDefault="002006D0" w:rsidP="002006D0">
      <w:pPr>
        <w:pStyle w:val="PL"/>
      </w:pPr>
      <w:r>
        <w:t xml:space="preserve">      </w:t>
      </w:r>
      <w:proofErr w:type="spellStart"/>
      <w:r>
        <w:t>allOf</w:t>
      </w:r>
      <w:proofErr w:type="spellEnd"/>
      <w:r>
        <w:t>:</w:t>
      </w:r>
    </w:p>
    <w:p w14:paraId="64E33B69" w14:textId="77777777" w:rsidR="002006D0" w:rsidRDefault="002006D0" w:rsidP="002006D0">
      <w:pPr>
        <w:pStyle w:val="PL"/>
      </w:pPr>
      <w:r>
        <w:t xml:space="preserve">        - $ref: 'TS28623_GenericNrm.yaml#/components/schemas/Top'</w:t>
      </w:r>
    </w:p>
    <w:p w14:paraId="7C6B1072" w14:textId="77777777" w:rsidR="002006D0" w:rsidRDefault="002006D0" w:rsidP="002006D0">
      <w:pPr>
        <w:pStyle w:val="PL"/>
      </w:pPr>
      <w:r>
        <w:t xml:space="preserve">        - type: object</w:t>
      </w:r>
    </w:p>
    <w:p w14:paraId="3262D56F" w14:textId="77777777" w:rsidR="002006D0" w:rsidRDefault="002006D0" w:rsidP="002006D0">
      <w:pPr>
        <w:pStyle w:val="PL"/>
      </w:pPr>
      <w:r>
        <w:t xml:space="preserve">          properties:</w:t>
      </w:r>
    </w:p>
    <w:p w14:paraId="14A2CC15" w14:textId="77777777" w:rsidR="002006D0" w:rsidRDefault="002006D0" w:rsidP="002006D0">
      <w:pPr>
        <w:pStyle w:val="PL"/>
      </w:pPr>
      <w:r>
        <w:t xml:space="preserve">            attributes:</w:t>
      </w:r>
    </w:p>
    <w:p w14:paraId="447C036A" w14:textId="77777777" w:rsidR="002006D0" w:rsidRDefault="002006D0" w:rsidP="002006D0">
      <w:pPr>
        <w:pStyle w:val="PL"/>
      </w:pPr>
      <w:r>
        <w:t xml:space="preserve">              </w:t>
      </w:r>
      <w:proofErr w:type="spellStart"/>
      <w:r>
        <w:t>allOf</w:t>
      </w:r>
      <w:proofErr w:type="spellEnd"/>
      <w:r>
        <w:t>:</w:t>
      </w:r>
    </w:p>
    <w:p w14:paraId="649BE5C7" w14:textId="77777777" w:rsidR="002006D0" w:rsidRDefault="002006D0" w:rsidP="002006D0">
      <w:pPr>
        <w:pStyle w:val="PL"/>
      </w:pPr>
      <w:r>
        <w:t xml:space="preserve">                - $ref: 'TS28623_GenericNrm.yaml#/components/schemas/EP_RP-</w:t>
      </w:r>
      <w:proofErr w:type="spellStart"/>
      <w:r>
        <w:t>Attr</w:t>
      </w:r>
      <w:proofErr w:type="spellEnd"/>
      <w:r>
        <w:t>'</w:t>
      </w:r>
    </w:p>
    <w:p w14:paraId="4BCAEF30" w14:textId="77777777" w:rsidR="002006D0" w:rsidRDefault="002006D0" w:rsidP="002006D0">
      <w:pPr>
        <w:pStyle w:val="PL"/>
      </w:pPr>
      <w:r>
        <w:t xml:space="preserve">                - type: object</w:t>
      </w:r>
    </w:p>
    <w:p w14:paraId="4346F3DB" w14:textId="77777777" w:rsidR="002006D0" w:rsidRDefault="002006D0" w:rsidP="002006D0">
      <w:pPr>
        <w:pStyle w:val="PL"/>
      </w:pPr>
      <w:r>
        <w:t xml:space="preserve">                  properties:</w:t>
      </w:r>
    </w:p>
    <w:p w14:paraId="1405F639" w14:textId="77777777" w:rsidR="002006D0" w:rsidRDefault="002006D0" w:rsidP="002006D0">
      <w:pPr>
        <w:pStyle w:val="PL"/>
      </w:pPr>
      <w:r>
        <w:t xml:space="preserve">                    </w:t>
      </w:r>
      <w:proofErr w:type="spellStart"/>
      <w:r>
        <w:t>localAddress</w:t>
      </w:r>
      <w:proofErr w:type="spellEnd"/>
      <w:r>
        <w:t>:</w:t>
      </w:r>
    </w:p>
    <w:p w14:paraId="43C39E22" w14:textId="77777777" w:rsidR="002006D0" w:rsidRDefault="002006D0" w:rsidP="002006D0">
      <w:pPr>
        <w:pStyle w:val="PL"/>
      </w:pPr>
      <w:r>
        <w:t xml:space="preserve">                      $ref: 'TS28541_NrNrm.yaml#/components/schemas/</w:t>
      </w:r>
      <w:proofErr w:type="spellStart"/>
      <w:r>
        <w:t>LocalAddress</w:t>
      </w:r>
      <w:proofErr w:type="spellEnd"/>
      <w:r>
        <w:t>'</w:t>
      </w:r>
    </w:p>
    <w:p w14:paraId="42964562" w14:textId="77777777" w:rsidR="002006D0" w:rsidRDefault="002006D0" w:rsidP="002006D0">
      <w:pPr>
        <w:pStyle w:val="PL"/>
      </w:pPr>
      <w:r>
        <w:t xml:space="preserve">                    </w:t>
      </w:r>
      <w:proofErr w:type="spellStart"/>
      <w:r>
        <w:t>remoteAddress</w:t>
      </w:r>
      <w:proofErr w:type="spellEnd"/>
      <w:r>
        <w:t>:</w:t>
      </w:r>
    </w:p>
    <w:p w14:paraId="19F0A1F0" w14:textId="77777777" w:rsidR="002006D0" w:rsidRDefault="002006D0" w:rsidP="002006D0">
      <w:pPr>
        <w:pStyle w:val="PL"/>
      </w:pPr>
      <w:r>
        <w:t xml:space="preserve">                      $ref: 'TS28541_NrNrm.yaml#/components/schemas/</w:t>
      </w:r>
      <w:proofErr w:type="spellStart"/>
      <w:r>
        <w:t>RemoteAddress</w:t>
      </w:r>
      <w:proofErr w:type="spellEnd"/>
      <w:r>
        <w:t>'</w:t>
      </w:r>
    </w:p>
    <w:p w14:paraId="3F8125CA" w14:textId="77777777" w:rsidR="002006D0" w:rsidRDefault="002006D0" w:rsidP="002006D0">
      <w:pPr>
        <w:pStyle w:val="PL"/>
      </w:pPr>
    </w:p>
    <w:p w14:paraId="589399A9" w14:textId="77777777" w:rsidR="002006D0" w:rsidRDefault="002006D0" w:rsidP="002006D0">
      <w:pPr>
        <w:pStyle w:val="PL"/>
      </w:pPr>
      <w:r>
        <w:t xml:space="preserve">    </w:t>
      </w:r>
      <w:proofErr w:type="spellStart"/>
      <w:r>
        <w:t>DccfFunction</w:t>
      </w:r>
      <w:proofErr w:type="spellEnd"/>
      <w:r>
        <w:t>-Single:</w:t>
      </w:r>
    </w:p>
    <w:p w14:paraId="317ADC16" w14:textId="77777777" w:rsidR="002006D0" w:rsidRDefault="002006D0" w:rsidP="002006D0">
      <w:pPr>
        <w:pStyle w:val="PL"/>
      </w:pPr>
      <w:r>
        <w:t xml:space="preserve">      </w:t>
      </w:r>
      <w:proofErr w:type="spellStart"/>
      <w:r>
        <w:t>allOf</w:t>
      </w:r>
      <w:proofErr w:type="spellEnd"/>
      <w:r>
        <w:t>:</w:t>
      </w:r>
    </w:p>
    <w:p w14:paraId="5159FCDA" w14:textId="77777777" w:rsidR="002006D0" w:rsidRDefault="002006D0" w:rsidP="002006D0">
      <w:pPr>
        <w:pStyle w:val="PL"/>
      </w:pPr>
      <w:r>
        <w:t xml:space="preserve">        - $ref: 'TS28623_GenericNrm.yaml#/components/schemas/Top'</w:t>
      </w:r>
    </w:p>
    <w:p w14:paraId="04460E44" w14:textId="77777777" w:rsidR="002006D0" w:rsidRDefault="002006D0" w:rsidP="002006D0">
      <w:pPr>
        <w:pStyle w:val="PL"/>
      </w:pPr>
      <w:r>
        <w:t xml:space="preserve">        - type: object</w:t>
      </w:r>
    </w:p>
    <w:p w14:paraId="0E9DFCBB" w14:textId="77777777" w:rsidR="002006D0" w:rsidRDefault="002006D0" w:rsidP="002006D0">
      <w:pPr>
        <w:pStyle w:val="PL"/>
      </w:pPr>
      <w:r>
        <w:t xml:space="preserve">          properties:</w:t>
      </w:r>
    </w:p>
    <w:p w14:paraId="5DF543FC" w14:textId="77777777" w:rsidR="002006D0" w:rsidRDefault="002006D0" w:rsidP="002006D0">
      <w:pPr>
        <w:pStyle w:val="PL"/>
      </w:pPr>
      <w:r>
        <w:t xml:space="preserve">            attributes:</w:t>
      </w:r>
    </w:p>
    <w:p w14:paraId="253E0147" w14:textId="77777777" w:rsidR="002006D0" w:rsidRDefault="002006D0" w:rsidP="002006D0">
      <w:pPr>
        <w:pStyle w:val="PL"/>
      </w:pPr>
      <w:r>
        <w:t xml:space="preserve">              </w:t>
      </w:r>
      <w:proofErr w:type="spellStart"/>
      <w:r>
        <w:t>allOf</w:t>
      </w:r>
      <w:proofErr w:type="spellEnd"/>
      <w:r>
        <w:t>:</w:t>
      </w:r>
    </w:p>
    <w:p w14:paraId="56C3B564" w14:textId="77777777" w:rsidR="002006D0" w:rsidRDefault="002006D0" w:rsidP="002006D0">
      <w:pPr>
        <w:pStyle w:val="PL"/>
      </w:pPr>
      <w:r>
        <w:t xml:space="preserve">                - $ref: 'TS28623_GenericNrm.yaml#/components/schemas/ManagedFunction-Attr'</w:t>
      </w:r>
    </w:p>
    <w:p w14:paraId="2D12AACD" w14:textId="77777777" w:rsidR="002006D0" w:rsidRDefault="002006D0" w:rsidP="002006D0">
      <w:pPr>
        <w:pStyle w:val="PL"/>
      </w:pPr>
      <w:r>
        <w:t xml:space="preserve">                - type: object</w:t>
      </w:r>
    </w:p>
    <w:p w14:paraId="402F3C69" w14:textId="77777777" w:rsidR="002006D0" w:rsidRDefault="002006D0" w:rsidP="002006D0">
      <w:pPr>
        <w:pStyle w:val="PL"/>
      </w:pPr>
      <w:r>
        <w:t xml:space="preserve">                  properties:</w:t>
      </w:r>
    </w:p>
    <w:p w14:paraId="6F2D5BFD" w14:textId="77777777" w:rsidR="002006D0" w:rsidRDefault="002006D0" w:rsidP="002006D0">
      <w:pPr>
        <w:pStyle w:val="PL"/>
      </w:pPr>
      <w:r>
        <w:t xml:space="preserve">                    </w:t>
      </w:r>
      <w:proofErr w:type="spellStart"/>
      <w:r>
        <w:t>pLMNInfoList</w:t>
      </w:r>
      <w:proofErr w:type="spellEnd"/>
      <w:r>
        <w:t>:</w:t>
      </w:r>
    </w:p>
    <w:p w14:paraId="3A2EDC91" w14:textId="77777777" w:rsidR="002006D0" w:rsidRDefault="002006D0" w:rsidP="002006D0">
      <w:pPr>
        <w:pStyle w:val="PL"/>
      </w:pPr>
      <w:r>
        <w:t xml:space="preserve">                      $ref: 'TS28541_NrNrm.yaml#/components/schemas/</w:t>
      </w:r>
      <w:proofErr w:type="spellStart"/>
      <w:r>
        <w:t>PlmnInfoList</w:t>
      </w:r>
      <w:proofErr w:type="spellEnd"/>
      <w:r>
        <w:t>'</w:t>
      </w:r>
    </w:p>
    <w:p w14:paraId="32D070A2" w14:textId="77777777" w:rsidR="002006D0" w:rsidRDefault="002006D0" w:rsidP="002006D0">
      <w:pPr>
        <w:pStyle w:val="PL"/>
      </w:pPr>
      <w:r>
        <w:t xml:space="preserve">                    </w:t>
      </w:r>
      <w:proofErr w:type="spellStart"/>
      <w:r>
        <w:t>sBIFqdn</w:t>
      </w:r>
      <w:proofErr w:type="spellEnd"/>
      <w:r>
        <w:t>:</w:t>
      </w:r>
    </w:p>
    <w:p w14:paraId="017DB50C" w14:textId="77777777" w:rsidR="002006D0" w:rsidRDefault="002006D0" w:rsidP="002006D0">
      <w:pPr>
        <w:pStyle w:val="PL"/>
      </w:pPr>
      <w:r>
        <w:t xml:space="preserve">                      type: string</w:t>
      </w:r>
    </w:p>
    <w:p w14:paraId="4E9737B1" w14:textId="77777777" w:rsidR="002006D0" w:rsidRDefault="002006D0" w:rsidP="002006D0">
      <w:pPr>
        <w:pStyle w:val="PL"/>
      </w:pPr>
      <w:r>
        <w:t xml:space="preserve">                    </w:t>
      </w:r>
      <w:proofErr w:type="spellStart"/>
      <w:r>
        <w:t>managedNFProfile</w:t>
      </w:r>
      <w:proofErr w:type="spellEnd"/>
      <w:r>
        <w:t>:</w:t>
      </w:r>
    </w:p>
    <w:p w14:paraId="1A407332" w14:textId="77777777" w:rsidR="002006D0" w:rsidRDefault="002006D0" w:rsidP="002006D0">
      <w:pPr>
        <w:pStyle w:val="PL"/>
      </w:pPr>
      <w:r>
        <w:t xml:space="preserve">                      $ref: '#/components/schemas/</w:t>
      </w:r>
      <w:proofErr w:type="spellStart"/>
      <w:r>
        <w:t>ManagedNFProfile</w:t>
      </w:r>
      <w:proofErr w:type="spellEnd"/>
      <w:r>
        <w:t>'</w:t>
      </w:r>
    </w:p>
    <w:p w14:paraId="359007B4" w14:textId="77777777" w:rsidR="002006D0" w:rsidRDefault="002006D0" w:rsidP="002006D0">
      <w:pPr>
        <w:pStyle w:val="PL"/>
      </w:pPr>
      <w:r>
        <w:t xml:space="preserve">                    </w:t>
      </w:r>
      <w:proofErr w:type="spellStart"/>
      <w:r>
        <w:t>commModelList</w:t>
      </w:r>
      <w:proofErr w:type="spellEnd"/>
      <w:r>
        <w:t>:</w:t>
      </w:r>
    </w:p>
    <w:p w14:paraId="71844341" w14:textId="77777777" w:rsidR="002006D0" w:rsidRDefault="002006D0" w:rsidP="002006D0">
      <w:pPr>
        <w:pStyle w:val="PL"/>
      </w:pPr>
      <w:r>
        <w:t xml:space="preserve">                      $ref: '#/components/schemas/</w:t>
      </w:r>
      <w:proofErr w:type="spellStart"/>
      <w:r>
        <w:t>CommModelList</w:t>
      </w:r>
      <w:proofErr w:type="spellEnd"/>
      <w:r>
        <w:t>'</w:t>
      </w:r>
    </w:p>
    <w:p w14:paraId="7A14FDA9" w14:textId="77777777" w:rsidR="002006D0" w:rsidRDefault="002006D0" w:rsidP="002006D0">
      <w:pPr>
        <w:pStyle w:val="PL"/>
      </w:pPr>
      <w:r>
        <w:t xml:space="preserve">                    </w:t>
      </w:r>
      <w:proofErr w:type="spellStart"/>
      <w:r>
        <w:t>dccfInfo</w:t>
      </w:r>
      <w:proofErr w:type="spellEnd"/>
      <w:r>
        <w:t>:</w:t>
      </w:r>
    </w:p>
    <w:p w14:paraId="12542FB6" w14:textId="77777777" w:rsidR="002006D0" w:rsidRDefault="002006D0" w:rsidP="002006D0">
      <w:pPr>
        <w:pStyle w:val="PL"/>
      </w:pPr>
      <w:r>
        <w:t xml:space="preserve">                      $ref: '#/components/schemas/</w:t>
      </w:r>
      <w:proofErr w:type="spellStart"/>
      <w:r>
        <w:t>DccfInfo</w:t>
      </w:r>
      <w:proofErr w:type="spellEnd"/>
      <w:r>
        <w:t>'</w:t>
      </w:r>
    </w:p>
    <w:p w14:paraId="42B72193" w14:textId="77777777" w:rsidR="002006D0" w:rsidRDefault="002006D0" w:rsidP="002006D0">
      <w:pPr>
        <w:pStyle w:val="PL"/>
      </w:pPr>
      <w:r>
        <w:t xml:space="preserve">        - $ref: 'TS28623_GenericNrm.yaml#/components/schemas/ManagedFunction-ncO'</w:t>
      </w:r>
    </w:p>
    <w:p w14:paraId="068FD0AF" w14:textId="77777777" w:rsidR="002006D0" w:rsidRDefault="002006D0" w:rsidP="002006D0">
      <w:pPr>
        <w:pStyle w:val="PL"/>
      </w:pPr>
    </w:p>
    <w:p w14:paraId="5645799A" w14:textId="77777777" w:rsidR="002006D0" w:rsidRDefault="002006D0" w:rsidP="002006D0">
      <w:pPr>
        <w:pStyle w:val="PL"/>
      </w:pPr>
      <w:r>
        <w:t xml:space="preserve">    </w:t>
      </w:r>
      <w:proofErr w:type="spellStart"/>
      <w:r>
        <w:t>MfafFunction</w:t>
      </w:r>
      <w:proofErr w:type="spellEnd"/>
      <w:r>
        <w:t>-Single:</w:t>
      </w:r>
    </w:p>
    <w:p w14:paraId="4256F358" w14:textId="77777777" w:rsidR="002006D0" w:rsidRDefault="002006D0" w:rsidP="002006D0">
      <w:pPr>
        <w:pStyle w:val="PL"/>
      </w:pPr>
      <w:r>
        <w:t xml:space="preserve">      </w:t>
      </w:r>
      <w:proofErr w:type="spellStart"/>
      <w:r>
        <w:t>allOf</w:t>
      </w:r>
      <w:proofErr w:type="spellEnd"/>
      <w:r>
        <w:t>:</w:t>
      </w:r>
    </w:p>
    <w:p w14:paraId="1CC24E1D" w14:textId="77777777" w:rsidR="002006D0" w:rsidRDefault="002006D0" w:rsidP="002006D0">
      <w:pPr>
        <w:pStyle w:val="PL"/>
      </w:pPr>
      <w:r>
        <w:t xml:space="preserve">        - $ref: 'TS28623_GenericNrm.yaml#/components/schemas/Top'</w:t>
      </w:r>
    </w:p>
    <w:p w14:paraId="653B6B86" w14:textId="77777777" w:rsidR="002006D0" w:rsidRDefault="002006D0" w:rsidP="002006D0">
      <w:pPr>
        <w:pStyle w:val="PL"/>
      </w:pPr>
      <w:r>
        <w:t xml:space="preserve">        - type: object</w:t>
      </w:r>
    </w:p>
    <w:p w14:paraId="3398EE57" w14:textId="77777777" w:rsidR="002006D0" w:rsidRDefault="002006D0" w:rsidP="002006D0">
      <w:pPr>
        <w:pStyle w:val="PL"/>
      </w:pPr>
      <w:r>
        <w:t xml:space="preserve">          properties:</w:t>
      </w:r>
    </w:p>
    <w:p w14:paraId="0CFC4059" w14:textId="77777777" w:rsidR="002006D0" w:rsidRDefault="002006D0" w:rsidP="002006D0">
      <w:pPr>
        <w:pStyle w:val="PL"/>
      </w:pPr>
      <w:r>
        <w:t xml:space="preserve">            attributes:</w:t>
      </w:r>
    </w:p>
    <w:p w14:paraId="443D4769" w14:textId="77777777" w:rsidR="002006D0" w:rsidRDefault="002006D0" w:rsidP="002006D0">
      <w:pPr>
        <w:pStyle w:val="PL"/>
      </w:pPr>
      <w:r>
        <w:t xml:space="preserve">              </w:t>
      </w:r>
      <w:proofErr w:type="spellStart"/>
      <w:r>
        <w:t>allOf</w:t>
      </w:r>
      <w:proofErr w:type="spellEnd"/>
      <w:r>
        <w:t>:</w:t>
      </w:r>
    </w:p>
    <w:p w14:paraId="7DE96002" w14:textId="77777777" w:rsidR="002006D0" w:rsidRDefault="002006D0" w:rsidP="002006D0">
      <w:pPr>
        <w:pStyle w:val="PL"/>
      </w:pPr>
      <w:r>
        <w:t xml:space="preserve">                - $ref: 'TS28623_GenericNrm.yaml#/components/schemas/ManagedFunction-Attr'</w:t>
      </w:r>
    </w:p>
    <w:p w14:paraId="7D1516E6" w14:textId="77777777" w:rsidR="002006D0" w:rsidRDefault="002006D0" w:rsidP="002006D0">
      <w:pPr>
        <w:pStyle w:val="PL"/>
      </w:pPr>
      <w:r>
        <w:t xml:space="preserve">                - type: object</w:t>
      </w:r>
    </w:p>
    <w:p w14:paraId="2D1C5E3B" w14:textId="77777777" w:rsidR="002006D0" w:rsidRDefault="002006D0" w:rsidP="002006D0">
      <w:pPr>
        <w:pStyle w:val="PL"/>
      </w:pPr>
      <w:r>
        <w:t xml:space="preserve">                  properties:</w:t>
      </w:r>
    </w:p>
    <w:p w14:paraId="3457CDD5" w14:textId="77777777" w:rsidR="002006D0" w:rsidRDefault="002006D0" w:rsidP="002006D0">
      <w:pPr>
        <w:pStyle w:val="PL"/>
      </w:pPr>
      <w:r>
        <w:t xml:space="preserve">                    </w:t>
      </w:r>
      <w:proofErr w:type="spellStart"/>
      <w:r>
        <w:t>pLMNInfoList</w:t>
      </w:r>
      <w:proofErr w:type="spellEnd"/>
      <w:r>
        <w:t>:</w:t>
      </w:r>
    </w:p>
    <w:p w14:paraId="27803A66" w14:textId="77777777" w:rsidR="002006D0" w:rsidRDefault="002006D0" w:rsidP="002006D0">
      <w:pPr>
        <w:pStyle w:val="PL"/>
      </w:pPr>
      <w:r>
        <w:t xml:space="preserve">                      $ref: 'TS28541_NrNrm.yaml#/components/schemas/</w:t>
      </w:r>
      <w:proofErr w:type="spellStart"/>
      <w:r>
        <w:t>PlmnInfoList</w:t>
      </w:r>
      <w:proofErr w:type="spellEnd"/>
      <w:r>
        <w:t>'</w:t>
      </w:r>
    </w:p>
    <w:p w14:paraId="7D4D229C" w14:textId="77777777" w:rsidR="002006D0" w:rsidRDefault="002006D0" w:rsidP="002006D0">
      <w:pPr>
        <w:pStyle w:val="PL"/>
      </w:pPr>
      <w:r>
        <w:t xml:space="preserve">                    </w:t>
      </w:r>
      <w:proofErr w:type="spellStart"/>
      <w:r>
        <w:t>sBIFqdn</w:t>
      </w:r>
      <w:proofErr w:type="spellEnd"/>
      <w:r>
        <w:t>:</w:t>
      </w:r>
    </w:p>
    <w:p w14:paraId="1335A66C" w14:textId="77777777" w:rsidR="002006D0" w:rsidRDefault="002006D0" w:rsidP="002006D0">
      <w:pPr>
        <w:pStyle w:val="PL"/>
      </w:pPr>
      <w:r>
        <w:t xml:space="preserve">                      type: string</w:t>
      </w:r>
    </w:p>
    <w:p w14:paraId="0C3E3882" w14:textId="77777777" w:rsidR="002006D0" w:rsidRDefault="002006D0" w:rsidP="002006D0">
      <w:pPr>
        <w:pStyle w:val="PL"/>
      </w:pPr>
      <w:r>
        <w:t xml:space="preserve">                    </w:t>
      </w:r>
      <w:proofErr w:type="spellStart"/>
      <w:r>
        <w:t>managedNFProfile</w:t>
      </w:r>
      <w:proofErr w:type="spellEnd"/>
      <w:r>
        <w:t>:</w:t>
      </w:r>
    </w:p>
    <w:p w14:paraId="4A0A7A57" w14:textId="77777777" w:rsidR="002006D0" w:rsidRDefault="002006D0" w:rsidP="002006D0">
      <w:pPr>
        <w:pStyle w:val="PL"/>
      </w:pPr>
      <w:r>
        <w:t xml:space="preserve">                      $ref: '#/components/schemas/</w:t>
      </w:r>
      <w:proofErr w:type="spellStart"/>
      <w:r>
        <w:t>ManagedNFProfile</w:t>
      </w:r>
      <w:proofErr w:type="spellEnd"/>
      <w:r>
        <w:t>'</w:t>
      </w:r>
    </w:p>
    <w:p w14:paraId="0F042E68" w14:textId="77777777" w:rsidR="002006D0" w:rsidRDefault="002006D0" w:rsidP="002006D0">
      <w:pPr>
        <w:pStyle w:val="PL"/>
      </w:pPr>
      <w:r>
        <w:t xml:space="preserve">                    </w:t>
      </w:r>
      <w:proofErr w:type="spellStart"/>
      <w:r>
        <w:t>commModelList</w:t>
      </w:r>
      <w:proofErr w:type="spellEnd"/>
      <w:r>
        <w:t>:</w:t>
      </w:r>
    </w:p>
    <w:p w14:paraId="2E74F43E" w14:textId="77777777" w:rsidR="002006D0" w:rsidRDefault="002006D0" w:rsidP="002006D0">
      <w:pPr>
        <w:pStyle w:val="PL"/>
      </w:pPr>
      <w:r>
        <w:t xml:space="preserve">                      $ref: '#/components/schemas/</w:t>
      </w:r>
      <w:proofErr w:type="spellStart"/>
      <w:r>
        <w:t>CommModelList</w:t>
      </w:r>
      <w:proofErr w:type="spellEnd"/>
      <w:r>
        <w:t>'</w:t>
      </w:r>
    </w:p>
    <w:p w14:paraId="57CACBA8" w14:textId="77777777" w:rsidR="002006D0" w:rsidRDefault="002006D0" w:rsidP="002006D0">
      <w:pPr>
        <w:pStyle w:val="PL"/>
      </w:pPr>
      <w:r>
        <w:t xml:space="preserve">                    </w:t>
      </w:r>
      <w:proofErr w:type="spellStart"/>
      <w:r>
        <w:t>mfafInfo</w:t>
      </w:r>
      <w:proofErr w:type="spellEnd"/>
      <w:r>
        <w:t>:</w:t>
      </w:r>
    </w:p>
    <w:p w14:paraId="19F3E3C5" w14:textId="77777777" w:rsidR="002006D0" w:rsidRDefault="002006D0" w:rsidP="002006D0">
      <w:pPr>
        <w:pStyle w:val="PL"/>
      </w:pPr>
      <w:r>
        <w:t xml:space="preserve">                      $ref: '#/components/schemas/</w:t>
      </w:r>
      <w:proofErr w:type="spellStart"/>
      <w:r>
        <w:t>MfafInfo</w:t>
      </w:r>
      <w:proofErr w:type="spellEnd"/>
      <w:r>
        <w:t>'</w:t>
      </w:r>
    </w:p>
    <w:p w14:paraId="3C75BA15" w14:textId="77777777" w:rsidR="002006D0" w:rsidRDefault="002006D0" w:rsidP="002006D0">
      <w:pPr>
        <w:pStyle w:val="PL"/>
      </w:pPr>
      <w:r>
        <w:t xml:space="preserve">        - $ref: 'TS28623_GenericNrm.yaml#/components/schemas/ManagedFunction-ncO'</w:t>
      </w:r>
    </w:p>
    <w:p w14:paraId="0B709658" w14:textId="77777777" w:rsidR="002006D0" w:rsidRDefault="002006D0" w:rsidP="002006D0">
      <w:pPr>
        <w:pStyle w:val="PL"/>
      </w:pPr>
    </w:p>
    <w:p w14:paraId="794451DB" w14:textId="77777777" w:rsidR="002006D0" w:rsidRDefault="002006D0" w:rsidP="002006D0">
      <w:pPr>
        <w:pStyle w:val="PL"/>
      </w:pPr>
      <w:r>
        <w:t xml:space="preserve">    </w:t>
      </w:r>
      <w:proofErr w:type="spellStart"/>
      <w:r>
        <w:t>ChfFunction</w:t>
      </w:r>
      <w:proofErr w:type="spellEnd"/>
      <w:r>
        <w:t>-Single:</w:t>
      </w:r>
    </w:p>
    <w:p w14:paraId="4D053EFC" w14:textId="77777777" w:rsidR="002006D0" w:rsidRDefault="002006D0" w:rsidP="002006D0">
      <w:pPr>
        <w:pStyle w:val="PL"/>
      </w:pPr>
      <w:r>
        <w:t xml:space="preserve">      </w:t>
      </w:r>
      <w:proofErr w:type="spellStart"/>
      <w:r>
        <w:t>allOf</w:t>
      </w:r>
      <w:proofErr w:type="spellEnd"/>
      <w:r>
        <w:t>:</w:t>
      </w:r>
    </w:p>
    <w:p w14:paraId="5D4E3046" w14:textId="77777777" w:rsidR="002006D0" w:rsidRDefault="002006D0" w:rsidP="002006D0">
      <w:pPr>
        <w:pStyle w:val="PL"/>
      </w:pPr>
      <w:r>
        <w:t xml:space="preserve">        - $ref: 'TS28623_GenericNrm.yaml#/components/schemas/Top'</w:t>
      </w:r>
    </w:p>
    <w:p w14:paraId="1B9EC865" w14:textId="77777777" w:rsidR="002006D0" w:rsidRDefault="002006D0" w:rsidP="002006D0">
      <w:pPr>
        <w:pStyle w:val="PL"/>
      </w:pPr>
      <w:r>
        <w:t xml:space="preserve">        - type: object</w:t>
      </w:r>
    </w:p>
    <w:p w14:paraId="357A91CD" w14:textId="77777777" w:rsidR="002006D0" w:rsidRDefault="002006D0" w:rsidP="002006D0">
      <w:pPr>
        <w:pStyle w:val="PL"/>
      </w:pPr>
      <w:r>
        <w:t xml:space="preserve">          properties:</w:t>
      </w:r>
    </w:p>
    <w:p w14:paraId="3A382769" w14:textId="77777777" w:rsidR="002006D0" w:rsidRDefault="002006D0" w:rsidP="002006D0">
      <w:pPr>
        <w:pStyle w:val="PL"/>
      </w:pPr>
      <w:r>
        <w:t xml:space="preserve">            attributes:</w:t>
      </w:r>
    </w:p>
    <w:p w14:paraId="174CBAFE" w14:textId="77777777" w:rsidR="002006D0" w:rsidRDefault="002006D0" w:rsidP="002006D0">
      <w:pPr>
        <w:pStyle w:val="PL"/>
      </w:pPr>
      <w:r>
        <w:t xml:space="preserve">              </w:t>
      </w:r>
      <w:proofErr w:type="spellStart"/>
      <w:r>
        <w:t>allOf</w:t>
      </w:r>
      <w:proofErr w:type="spellEnd"/>
      <w:r>
        <w:t>:</w:t>
      </w:r>
    </w:p>
    <w:p w14:paraId="75AE5F90" w14:textId="77777777" w:rsidR="002006D0" w:rsidRDefault="002006D0" w:rsidP="002006D0">
      <w:pPr>
        <w:pStyle w:val="PL"/>
      </w:pPr>
      <w:r>
        <w:t xml:space="preserve">                - $ref: 'TS28623_GenericNrm.yaml#/components/schemas/ManagedFunction-Attr'</w:t>
      </w:r>
    </w:p>
    <w:p w14:paraId="3D95077B" w14:textId="77777777" w:rsidR="002006D0" w:rsidRDefault="002006D0" w:rsidP="002006D0">
      <w:pPr>
        <w:pStyle w:val="PL"/>
      </w:pPr>
      <w:r>
        <w:t xml:space="preserve">                - type: object</w:t>
      </w:r>
    </w:p>
    <w:p w14:paraId="194CD061" w14:textId="77777777" w:rsidR="002006D0" w:rsidRDefault="002006D0" w:rsidP="002006D0">
      <w:pPr>
        <w:pStyle w:val="PL"/>
      </w:pPr>
      <w:r>
        <w:t xml:space="preserve">                  properties:</w:t>
      </w:r>
    </w:p>
    <w:p w14:paraId="32E2D2C9" w14:textId="77777777" w:rsidR="002006D0" w:rsidRDefault="002006D0" w:rsidP="002006D0">
      <w:pPr>
        <w:pStyle w:val="PL"/>
      </w:pPr>
      <w:r>
        <w:t xml:space="preserve">                    </w:t>
      </w:r>
      <w:proofErr w:type="spellStart"/>
      <w:r>
        <w:t>pLMNInfoList</w:t>
      </w:r>
      <w:proofErr w:type="spellEnd"/>
      <w:r>
        <w:t>:</w:t>
      </w:r>
    </w:p>
    <w:p w14:paraId="42BD2FAD" w14:textId="77777777" w:rsidR="002006D0" w:rsidRDefault="002006D0" w:rsidP="002006D0">
      <w:pPr>
        <w:pStyle w:val="PL"/>
      </w:pPr>
      <w:r>
        <w:t xml:space="preserve">                      $ref: 'TS28541_NrNrm.yaml#/components/schemas/</w:t>
      </w:r>
      <w:proofErr w:type="spellStart"/>
      <w:r>
        <w:t>PlmnInfoList</w:t>
      </w:r>
      <w:proofErr w:type="spellEnd"/>
      <w:r>
        <w:t>'</w:t>
      </w:r>
    </w:p>
    <w:p w14:paraId="6EDAE4B3" w14:textId="77777777" w:rsidR="002006D0" w:rsidRDefault="002006D0" w:rsidP="002006D0">
      <w:pPr>
        <w:pStyle w:val="PL"/>
      </w:pPr>
      <w:r>
        <w:t xml:space="preserve">                    </w:t>
      </w:r>
      <w:proofErr w:type="spellStart"/>
      <w:r>
        <w:t>sBIFqdn</w:t>
      </w:r>
      <w:proofErr w:type="spellEnd"/>
      <w:r>
        <w:t>:</w:t>
      </w:r>
    </w:p>
    <w:p w14:paraId="5E849399" w14:textId="77777777" w:rsidR="002006D0" w:rsidRDefault="002006D0" w:rsidP="002006D0">
      <w:pPr>
        <w:pStyle w:val="PL"/>
      </w:pPr>
      <w:r>
        <w:t xml:space="preserve">                      type: string</w:t>
      </w:r>
    </w:p>
    <w:p w14:paraId="1F1F3611" w14:textId="77777777" w:rsidR="002006D0" w:rsidRDefault="002006D0" w:rsidP="002006D0">
      <w:pPr>
        <w:pStyle w:val="PL"/>
      </w:pPr>
      <w:r>
        <w:t xml:space="preserve">                    </w:t>
      </w:r>
      <w:proofErr w:type="spellStart"/>
      <w:r>
        <w:t>managedNFProfile</w:t>
      </w:r>
      <w:proofErr w:type="spellEnd"/>
      <w:r>
        <w:t>:</w:t>
      </w:r>
    </w:p>
    <w:p w14:paraId="0B69E9B8" w14:textId="77777777" w:rsidR="002006D0" w:rsidRDefault="002006D0" w:rsidP="002006D0">
      <w:pPr>
        <w:pStyle w:val="PL"/>
      </w:pPr>
      <w:r>
        <w:lastRenderedPageBreak/>
        <w:t xml:space="preserve">                      $ref: '#/components/schemas/</w:t>
      </w:r>
      <w:proofErr w:type="spellStart"/>
      <w:r>
        <w:t>ManagedNFProfile</w:t>
      </w:r>
      <w:proofErr w:type="spellEnd"/>
      <w:r>
        <w:t>'</w:t>
      </w:r>
    </w:p>
    <w:p w14:paraId="7937EC84" w14:textId="77777777" w:rsidR="002006D0" w:rsidRDefault="002006D0" w:rsidP="002006D0">
      <w:pPr>
        <w:pStyle w:val="PL"/>
      </w:pPr>
      <w:r>
        <w:t xml:space="preserve">                    </w:t>
      </w:r>
      <w:proofErr w:type="spellStart"/>
      <w:r>
        <w:t>commModelList</w:t>
      </w:r>
      <w:proofErr w:type="spellEnd"/>
      <w:r>
        <w:t>:</w:t>
      </w:r>
    </w:p>
    <w:p w14:paraId="71797864" w14:textId="77777777" w:rsidR="002006D0" w:rsidRDefault="002006D0" w:rsidP="002006D0">
      <w:pPr>
        <w:pStyle w:val="PL"/>
      </w:pPr>
      <w:r>
        <w:t xml:space="preserve">                      $ref: '#/components/schemas/</w:t>
      </w:r>
      <w:proofErr w:type="spellStart"/>
      <w:r>
        <w:t>CommModelList</w:t>
      </w:r>
      <w:proofErr w:type="spellEnd"/>
      <w:r>
        <w:t>'</w:t>
      </w:r>
    </w:p>
    <w:p w14:paraId="5C0C78A8" w14:textId="77777777" w:rsidR="002006D0" w:rsidRDefault="002006D0" w:rsidP="002006D0">
      <w:pPr>
        <w:pStyle w:val="PL"/>
      </w:pPr>
      <w:r>
        <w:t xml:space="preserve">                    </w:t>
      </w:r>
      <w:proofErr w:type="spellStart"/>
      <w:r>
        <w:t>chfInfo</w:t>
      </w:r>
      <w:proofErr w:type="spellEnd"/>
      <w:r>
        <w:t>:</w:t>
      </w:r>
    </w:p>
    <w:p w14:paraId="657DA743" w14:textId="77777777" w:rsidR="002006D0" w:rsidRDefault="002006D0" w:rsidP="002006D0">
      <w:pPr>
        <w:pStyle w:val="PL"/>
      </w:pPr>
      <w:r>
        <w:t xml:space="preserve">                      $ref: '#/components/schemas/</w:t>
      </w:r>
      <w:proofErr w:type="spellStart"/>
      <w:r>
        <w:t>ChfInfo</w:t>
      </w:r>
      <w:proofErr w:type="spellEnd"/>
      <w:r>
        <w:t>'</w:t>
      </w:r>
    </w:p>
    <w:p w14:paraId="20869434" w14:textId="77777777" w:rsidR="002006D0" w:rsidRDefault="002006D0" w:rsidP="002006D0">
      <w:pPr>
        <w:pStyle w:val="PL"/>
      </w:pPr>
      <w:r>
        <w:t xml:space="preserve">        - $ref: 'TS28623_GenericNrm.yaml#/components/schemas/ManagedFunction-ncO'</w:t>
      </w:r>
    </w:p>
    <w:p w14:paraId="65F040B7" w14:textId="77777777" w:rsidR="002006D0" w:rsidRDefault="002006D0" w:rsidP="002006D0">
      <w:pPr>
        <w:pStyle w:val="PL"/>
      </w:pPr>
      <w:r>
        <w:t xml:space="preserve">        - type: object</w:t>
      </w:r>
    </w:p>
    <w:p w14:paraId="4CEFA4AA" w14:textId="77777777" w:rsidR="002006D0" w:rsidRDefault="002006D0" w:rsidP="002006D0">
      <w:pPr>
        <w:pStyle w:val="PL"/>
      </w:pPr>
      <w:r>
        <w:t xml:space="preserve">          properties:</w:t>
      </w:r>
    </w:p>
    <w:p w14:paraId="208CF516" w14:textId="77777777" w:rsidR="002006D0" w:rsidRDefault="002006D0" w:rsidP="002006D0">
      <w:pPr>
        <w:pStyle w:val="PL"/>
      </w:pPr>
      <w:r>
        <w:t xml:space="preserve">            EP_N28:</w:t>
      </w:r>
    </w:p>
    <w:p w14:paraId="5AA312F9" w14:textId="77777777" w:rsidR="002006D0" w:rsidRDefault="002006D0" w:rsidP="002006D0">
      <w:pPr>
        <w:pStyle w:val="PL"/>
      </w:pPr>
      <w:r>
        <w:t xml:space="preserve">              $ref: '#/components/schemas/EP_N28-Multiple'</w:t>
      </w:r>
    </w:p>
    <w:p w14:paraId="3D1BCD53" w14:textId="77777777" w:rsidR="002006D0" w:rsidRDefault="002006D0" w:rsidP="002006D0">
      <w:pPr>
        <w:pStyle w:val="PL"/>
      </w:pPr>
      <w:r>
        <w:t xml:space="preserve">            EP_N40:</w:t>
      </w:r>
    </w:p>
    <w:p w14:paraId="6EA0AE15" w14:textId="77777777" w:rsidR="002006D0" w:rsidRDefault="002006D0" w:rsidP="002006D0">
      <w:pPr>
        <w:pStyle w:val="PL"/>
      </w:pPr>
      <w:r>
        <w:t xml:space="preserve">              $ref: '#/components/schemas/EP_N40-Multiple'</w:t>
      </w:r>
    </w:p>
    <w:p w14:paraId="25436007" w14:textId="77777777" w:rsidR="002006D0" w:rsidRDefault="002006D0" w:rsidP="002006D0">
      <w:pPr>
        <w:pStyle w:val="PL"/>
      </w:pPr>
      <w:r>
        <w:t xml:space="preserve">            EP_N41:</w:t>
      </w:r>
    </w:p>
    <w:p w14:paraId="24C7C4E3" w14:textId="77777777" w:rsidR="002006D0" w:rsidRDefault="002006D0" w:rsidP="002006D0">
      <w:pPr>
        <w:pStyle w:val="PL"/>
      </w:pPr>
      <w:r>
        <w:t xml:space="preserve">              $ref: '#/components/schemas/EP_N41-Multiple'</w:t>
      </w:r>
    </w:p>
    <w:p w14:paraId="1ED8F1DD" w14:textId="77777777" w:rsidR="002006D0" w:rsidRDefault="002006D0" w:rsidP="002006D0">
      <w:pPr>
        <w:pStyle w:val="PL"/>
      </w:pPr>
      <w:r>
        <w:t xml:space="preserve">            EP_N42:</w:t>
      </w:r>
    </w:p>
    <w:p w14:paraId="03C36403" w14:textId="77777777" w:rsidR="002006D0" w:rsidRDefault="002006D0" w:rsidP="002006D0">
      <w:pPr>
        <w:pStyle w:val="PL"/>
      </w:pPr>
      <w:r>
        <w:t xml:space="preserve">              $ref: '#/components/schemas/EP_N42-Multiple'</w:t>
      </w:r>
    </w:p>
    <w:p w14:paraId="79E06775" w14:textId="77777777" w:rsidR="002006D0" w:rsidRDefault="002006D0" w:rsidP="002006D0">
      <w:pPr>
        <w:pStyle w:val="PL"/>
      </w:pPr>
    </w:p>
    <w:p w14:paraId="30EDDF54" w14:textId="77777777" w:rsidR="002006D0" w:rsidRDefault="002006D0" w:rsidP="002006D0">
      <w:pPr>
        <w:pStyle w:val="PL"/>
      </w:pPr>
      <w:r>
        <w:t xml:space="preserve">    EP_N28-Single:</w:t>
      </w:r>
    </w:p>
    <w:p w14:paraId="309D5BAE" w14:textId="77777777" w:rsidR="002006D0" w:rsidRDefault="002006D0" w:rsidP="002006D0">
      <w:pPr>
        <w:pStyle w:val="PL"/>
      </w:pPr>
      <w:r>
        <w:t xml:space="preserve">      </w:t>
      </w:r>
      <w:proofErr w:type="spellStart"/>
      <w:r>
        <w:t>allOf</w:t>
      </w:r>
      <w:proofErr w:type="spellEnd"/>
      <w:r>
        <w:t>:</w:t>
      </w:r>
    </w:p>
    <w:p w14:paraId="1FD2E49A" w14:textId="77777777" w:rsidR="002006D0" w:rsidRDefault="002006D0" w:rsidP="002006D0">
      <w:pPr>
        <w:pStyle w:val="PL"/>
      </w:pPr>
      <w:r>
        <w:t xml:space="preserve">        - $ref: 'TS28623_GenericNrm.yaml#/components/schemas/Top'</w:t>
      </w:r>
    </w:p>
    <w:p w14:paraId="789898DF" w14:textId="77777777" w:rsidR="002006D0" w:rsidRDefault="002006D0" w:rsidP="002006D0">
      <w:pPr>
        <w:pStyle w:val="PL"/>
      </w:pPr>
      <w:r>
        <w:t xml:space="preserve">        - type: object</w:t>
      </w:r>
    </w:p>
    <w:p w14:paraId="112D944E" w14:textId="77777777" w:rsidR="002006D0" w:rsidRDefault="002006D0" w:rsidP="002006D0">
      <w:pPr>
        <w:pStyle w:val="PL"/>
      </w:pPr>
      <w:r>
        <w:t xml:space="preserve">          properties:</w:t>
      </w:r>
    </w:p>
    <w:p w14:paraId="1C9F4064" w14:textId="77777777" w:rsidR="002006D0" w:rsidRDefault="002006D0" w:rsidP="002006D0">
      <w:pPr>
        <w:pStyle w:val="PL"/>
      </w:pPr>
      <w:r>
        <w:t xml:space="preserve">            attributes:</w:t>
      </w:r>
    </w:p>
    <w:p w14:paraId="2475FDD1" w14:textId="77777777" w:rsidR="002006D0" w:rsidRDefault="002006D0" w:rsidP="002006D0">
      <w:pPr>
        <w:pStyle w:val="PL"/>
      </w:pPr>
      <w:r>
        <w:t xml:space="preserve">              </w:t>
      </w:r>
      <w:proofErr w:type="spellStart"/>
      <w:r>
        <w:t>allOf</w:t>
      </w:r>
      <w:proofErr w:type="spellEnd"/>
      <w:r>
        <w:t>:</w:t>
      </w:r>
    </w:p>
    <w:p w14:paraId="5D970B53" w14:textId="77777777" w:rsidR="002006D0" w:rsidRDefault="002006D0" w:rsidP="002006D0">
      <w:pPr>
        <w:pStyle w:val="PL"/>
      </w:pPr>
      <w:r>
        <w:t xml:space="preserve">                - $ref: 'TS28623_GenericNrm.yaml#/components/schemas/EP_RP-</w:t>
      </w:r>
      <w:proofErr w:type="spellStart"/>
      <w:r>
        <w:t>Attr</w:t>
      </w:r>
      <w:proofErr w:type="spellEnd"/>
      <w:r>
        <w:t>'</w:t>
      </w:r>
    </w:p>
    <w:p w14:paraId="069A452D" w14:textId="77777777" w:rsidR="002006D0" w:rsidRDefault="002006D0" w:rsidP="002006D0">
      <w:pPr>
        <w:pStyle w:val="PL"/>
      </w:pPr>
      <w:r>
        <w:t xml:space="preserve">                - type: object</w:t>
      </w:r>
    </w:p>
    <w:p w14:paraId="675C708A" w14:textId="77777777" w:rsidR="002006D0" w:rsidRDefault="002006D0" w:rsidP="002006D0">
      <w:pPr>
        <w:pStyle w:val="PL"/>
      </w:pPr>
      <w:r>
        <w:t xml:space="preserve">                  properties:</w:t>
      </w:r>
    </w:p>
    <w:p w14:paraId="605649E1" w14:textId="77777777" w:rsidR="002006D0" w:rsidRDefault="002006D0" w:rsidP="002006D0">
      <w:pPr>
        <w:pStyle w:val="PL"/>
      </w:pPr>
      <w:r>
        <w:t xml:space="preserve">                    </w:t>
      </w:r>
      <w:proofErr w:type="spellStart"/>
      <w:r>
        <w:t>localAddress</w:t>
      </w:r>
      <w:proofErr w:type="spellEnd"/>
      <w:r>
        <w:t>:</w:t>
      </w:r>
    </w:p>
    <w:p w14:paraId="695D1E38" w14:textId="77777777" w:rsidR="002006D0" w:rsidRDefault="002006D0" w:rsidP="002006D0">
      <w:pPr>
        <w:pStyle w:val="PL"/>
      </w:pPr>
      <w:r>
        <w:t xml:space="preserve">                      $ref: 'TS28541_NrNrm.yaml#/components/schemas/</w:t>
      </w:r>
      <w:proofErr w:type="spellStart"/>
      <w:r>
        <w:t>LocalAddress</w:t>
      </w:r>
      <w:proofErr w:type="spellEnd"/>
      <w:r>
        <w:t>'</w:t>
      </w:r>
    </w:p>
    <w:p w14:paraId="345D303F" w14:textId="77777777" w:rsidR="002006D0" w:rsidRDefault="002006D0" w:rsidP="002006D0">
      <w:pPr>
        <w:pStyle w:val="PL"/>
      </w:pPr>
      <w:r>
        <w:t xml:space="preserve">                    </w:t>
      </w:r>
      <w:proofErr w:type="spellStart"/>
      <w:r>
        <w:t>remoteAddress</w:t>
      </w:r>
      <w:proofErr w:type="spellEnd"/>
      <w:r>
        <w:t>:</w:t>
      </w:r>
    </w:p>
    <w:p w14:paraId="7610BBEC" w14:textId="77777777" w:rsidR="002006D0" w:rsidRDefault="002006D0" w:rsidP="002006D0">
      <w:pPr>
        <w:pStyle w:val="PL"/>
      </w:pPr>
      <w:r>
        <w:t xml:space="preserve">                      $ref: 'TS28541_NrNrm.yaml#/components/schemas/</w:t>
      </w:r>
      <w:proofErr w:type="spellStart"/>
      <w:r>
        <w:t>RemoteAddress</w:t>
      </w:r>
      <w:proofErr w:type="spellEnd"/>
      <w:r>
        <w:t>'</w:t>
      </w:r>
    </w:p>
    <w:p w14:paraId="7B06412B" w14:textId="77777777" w:rsidR="002006D0" w:rsidRDefault="002006D0" w:rsidP="002006D0">
      <w:pPr>
        <w:pStyle w:val="PL"/>
      </w:pPr>
      <w:r>
        <w:t xml:space="preserve">    EP_N40-Single:</w:t>
      </w:r>
    </w:p>
    <w:p w14:paraId="39FF1950" w14:textId="77777777" w:rsidR="002006D0" w:rsidRDefault="002006D0" w:rsidP="002006D0">
      <w:pPr>
        <w:pStyle w:val="PL"/>
      </w:pPr>
      <w:r>
        <w:t xml:space="preserve">      </w:t>
      </w:r>
      <w:proofErr w:type="spellStart"/>
      <w:r>
        <w:t>allOf</w:t>
      </w:r>
      <w:proofErr w:type="spellEnd"/>
      <w:r>
        <w:t>:</w:t>
      </w:r>
    </w:p>
    <w:p w14:paraId="0A7AF44C" w14:textId="77777777" w:rsidR="002006D0" w:rsidRDefault="002006D0" w:rsidP="002006D0">
      <w:pPr>
        <w:pStyle w:val="PL"/>
      </w:pPr>
      <w:r>
        <w:t xml:space="preserve">        - $ref: 'TS28623_GenericNrm.yaml#/components/schemas/Top'</w:t>
      </w:r>
    </w:p>
    <w:p w14:paraId="29FAC01B" w14:textId="77777777" w:rsidR="002006D0" w:rsidRDefault="002006D0" w:rsidP="002006D0">
      <w:pPr>
        <w:pStyle w:val="PL"/>
      </w:pPr>
      <w:r>
        <w:t xml:space="preserve">        - type: object</w:t>
      </w:r>
    </w:p>
    <w:p w14:paraId="13A8A401" w14:textId="77777777" w:rsidR="002006D0" w:rsidRDefault="002006D0" w:rsidP="002006D0">
      <w:pPr>
        <w:pStyle w:val="PL"/>
      </w:pPr>
      <w:r>
        <w:t xml:space="preserve">          properties:</w:t>
      </w:r>
    </w:p>
    <w:p w14:paraId="47A865D2" w14:textId="77777777" w:rsidR="002006D0" w:rsidRDefault="002006D0" w:rsidP="002006D0">
      <w:pPr>
        <w:pStyle w:val="PL"/>
      </w:pPr>
      <w:r>
        <w:t xml:space="preserve">            attributes:</w:t>
      </w:r>
    </w:p>
    <w:p w14:paraId="2257109E" w14:textId="77777777" w:rsidR="002006D0" w:rsidRDefault="002006D0" w:rsidP="002006D0">
      <w:pPr>
        <w:pStyle w:val="PL"/>
      </w:pPr>
      <w:r>
        <w:t xml:space="preserve">              </w:t>
      </w:r>
      <w:proofErr w:type="spellStart"/>
      <w:r>
        <w:t>allOf</w:t>
      </w:r>
      <w:proofErr w:type="spellEnd"/>
      <w:r>
        <w:t>:</w:t>
      </w:r>
    </w:p>
    <w:p w14:paraId="01254363" w14:textId="77777777" w:rsidR="002006D0" w:rsidRDefault="002006D0" w:rsidP="002006D0">
      <w:pPr>
        <w:pStyle w:val="PL"/>
      </w:pPr>
      <w:r>
        <w:t xml:space="preserve">                - $ref: 'TS28623_GenericNrm.yaml#/components/schemas/EP_RP-</w:t>
      </w:r>
      <w:proofErr w:type="spellStart"/>
      <w:r>
        <w:t>Attr</w:t>
      </w:r>
      <w:proofErr w:type="spellEnd"/>
      <w:r>
        <w:t>'</w:t>
      </w:r>
    </w:p>
    <w:p w14:paraId="0D96D31B" w14:textId="77777777" w:rsidR="002006D0" w:rsidRDefault="002006D0" w:rsidP="002006D0">
      <w:pPr>
        <w:pStyle w:val="PL"/>
      </w:pPr>
      <w:r>
        <w:t xml:space="preserve">                - type: object</w:t>
      </w:r>
    </w:p>
    <w:p w14:paraId="6E2D77BE" w14:textId="77777777" w:rsidR="002006D0" w:rsidRDefault="002006D0" w:rsidP="002006D0">
      <w:pPr>
        <w:pStyle w:val="PL"/>
      </w:pPr>
      <w:r>
        <w:t xml:space="preserve">                  properties:</w:t>
      </w:r>
    </w:p>
    <w:p w14:paraId="61579D8F" w14:textId="77777777" w:rsidR="002006D0" w:rsidRDefault="002006D0" w:rsidP="002006D0">
      <w:pPr>
        <w:pStyle w:val="PL"/>
      </w:pPr>
      <w:r>
        <w:t xml:space="preserve">                    </w:t>
      </w:r>
      <w:proofErr w:type="spellStart"/>
      <w:r>
        <w:t>localAddress</w:t>
      </w:r>
      <w:proofErr w:type="spellEnd"/>
      <w:r>
        <w:t>:</w:t>
      </w:r>
    </w:p>
    <w:p w14:paraId="79445DF9" w14:textId="77777777" w:rsidR="002006D0" w:rsidRDefault="002006D0" w:rsidP="002006D0">
      <w:pPr>
        <w:pStyle w:val="PL"/>
      </w:pPr>
      <w:r>
        <w:t xml:space="preserve">                      $ref: 'TS28541_NrNrm.yaml#/components/schemas/</w:t>
      </w:r>
      <w:proofErr w:type="spellStart"/>
      <w:r>
        <w:t>LocalAddress</w:t>
      </w:r>
      <w:proofErr w:type="spellEnd"/>
      <w:r>
        <w:t>'</w:t>
      </w:r>
    </w:p>
    <w:p w14:paraId="4ED6104B" w14:textId="77777777" w:rsidR="002006D0" w:rsidRDefault="002006D0" w:rsidP="002006D0">
      <w:pPr>
        <w:pStyle w:val="PL"/>
      </w:pPr>
      <w:r>
        <w:t xml:space="preserve">                    </w:t>
      </w:r>
      <w:proofErr w:type="spellStart"/>
      <w:r>
        <w:t>remoteAddress</w:t>
      </w:r>
      <w:proofErr w:type="spellEnd"/>
      <w:r>
        <w:t>:</w:t>
      </w:r>
    </w:p>
    <w:p w14:paraId="053BEA63" w14:textId="77777777" w:rsidR="002006D0" w:rsidRDefault="002006D0" w:rsidP="002006D0">
      <w:pPr>
        <w:pStyle w:val="PL"/>
      </w:pPr>
      <w:r>
        <w:t xml:space="preserve">                      $ref: 'TS28541_NrNrm.yaml#/components/schemas/</w:t>
      </w:r>
      <w:proofErr w:type="spellStart"/>
      <w:r>
        <w:t>RemoteAddress</w:t>
      </w:r>
      <w:proofErr w:type="spellEnd"/>
      <w:r>
        <w:t>'</w:t>
      </w:r>
    </w:p>
    <w:p w14:paraId="669B82F9" w14:textId="77777777" w:rsidR="002006D0" w:rsidRDefault="002006D0" w:rsidP="002006D0">
      <w:pPr>
        <w:pStyle w:val="PL"/>
      </w:pPr>
      <w:r>
        <w:t xml:space="preserve">    EP_N41-Single:</w:t>
      </w:r>
    </w:p>
    <w:p w14:paraId="76FC6E55" w14:textId="77777777" w:rsidR="002006D0" w:rsidRDefault="002006D0" w:rsidP="002006D0">
      <w:pPr>
        <w:pStyle w:val="PL"/>
      </w:pPr>
      <w:r>
        <w:t xml:space="preserve">      </w:t>
      </w:r>
      <w:proofErr w:type="spellStart"/>
      <w:r>
        <w:t>allOf</w:t>
      </w:r>
      <w:proofErr w:type="spellEnd"/>
      <w:r>
        <w:t>:</w:t>
      </w:r>
    </w:p>
    <w:p w14:paraId="4D21B7F3" w14:textId="77777777" w:rsidR="002006D0" w:rsidRDefault="002006D0" w:rsidP="002006D0">
      <w:pPr>
        <w:pStyle w:val="PL"/>
      </w:pPr>
      <w:r>
        <w:t xml:space="preserve">        - $ref: 'TS28623_GenericNrm.yaml#/components/schemas/Top'</w:t>
      </w:r>
    </w:p>
    <w:p w14:paraId="219AD5E6" w14:textId="77777777" w:rsidR="002006D0" w:rsidRDefault="002006D0" w:rsidP="002006D0">
      <w:pPr>
        <w:pStyle w:val="PL"/>
      </w:pPr>
      <w:r>
        <w:t xml:space="preserve">        - type: object</w:t>
      </w:r>
    </w:p>
    <w:p w14:paraId="4C0C8C41" w14:textId="77777777" w:rsidR="002006D0" w:rsidRDefault="002006D0" w:rsidP="002006D0">
      <w:pPr>
        <w:pStyle w:val="PL"/>
      </w:pPr>
      <w:r>
        <w:t xml:space="preserve">          properties:</w:t>
      </w:r>
    </w:p>
    <w:p w14:paraId="186D8031" w14:textId="77777777" w:rsidR="002006D0" w:rsidRDefault="002006D0" w:rsidP="002006D0">
      <w:pPr>
        <w:pStyle w:val="PL"/>
      </w:pPr>
      <w:r>
        <w:t xml:space="preserve">            attributes:</w:t>
      </w:r>
    </w:p>
    <w:p w14:paraId="3BDBA4D4" w14:textId="77777777" w:rsidR="002006D0" w:rsidRDefault="002006D0" w:rsidP="002006D0">
      <w:pPr>
        <w:pStyle w:val="PL"/>
      </w:pPr>
      <w:r>
        <w:t xml:space="preserve">              </w:t>
      </w:r>
      <w:proofErr w:type="spellStart"/>
      <w:r>
        <w:t>allOf</w:t>
      </w:r>
      <w:proofErr w:type="spellEnd"/>
      <w:r>
        <w:t>:</w:t>
      </w:r>
    </w:p>
    <w:p w14:paraId="744F285D" w14:textId="77777777" w:rsidR="002006D0" w:rsidRDefault="002006D0" w:rsidP="002006D0">
      <w:pPr>
        <w:pStyle w:val="PL"/>
      </w:pPr>
      <w:r>
        <w:t xml:space="preserve">                - $ref: 'TS28623_GenericNrm.yaml#/components/schemas/EP_RP-</w:t>
      </w:r>
      <w:proofErr w:type="spellStart"/>
      <w:r>
        <w:t>Attr</w:t>
      </w:r>
      <w:proofErr w:type="spellEnd"/>
      <w:r>
        <w:t>'</w:t>
      </w:r>
    </w:p>
    <w:p w14:paraId="1BCC5F57" w14:textId="77777777" w:rsidR="002006D0" w:rsidRDefault="002006D0" w:rsidP="002006D0">
      <w:pPr>
        <w:pStyle w:val="PL"/>
      </w:pPr>
      <w:r>
        <w:t xml:space="preserve">                - type: object</w:t>
      </w:r>
    </w:p>
    <w:p w14:paraId="0A724149" w14:textId="77777777" w:rsidR="002006D0" w:rsidRDefault="002006D0" w:rsidP="002006D0">
      <w:pPr>
        <w:pStyle w:val="PL"/>
      </w:pPr>
      <w:r>
        <w:t xml:space="preserve">                  properties:</w:t>
      </w:r>
    </w:p>
    <w:p w14:paraId="5C3F353B" w14:textId="77777777" w:rsidR="002006D0" w:rsidRDefault="002006D0" w:rsidP="002006D0">
      <w:pPr>
        <w:pStyle w:val="PL"/>
      </w:pPr>
      <w:r>
        <w:t xml:space="preserve">                    </w:t>
      </w:r>
      <w:proofErr w:type="spellStart"/>
      <w:r>
        <w:t>localAddress</w:t>
      </w:r>
      <w:proofErr w:type="spellEnd"/>
      <w:r>
        <w:t>:</w:t>
      </w:r>
    </w:p>
    <w:p w14:paraId="7FE9FC9C" w14:textId="77777777" w:rsidR="002006D0" w:rsidRDefault="002006D0" w:rsidP="002006D0">
      <w:pPr>
        <w:pStyle w:val="PL"/>
      </w:pPr>
      <w:r>
        <w:t xml:space="preserve">                      $ref: 'TS28541_NrNrm.yaml#/components/schemas/</w:t>
      </w:r>
      <w:proofErr w:type="spellStart"/>
      <w:r>
        <w:t>LocalAddress</w:t>
      </w:r>
      <w:proofErr w:type="spellEnd"/>
      <w:r>
        <w:t>'</w:t>
      </w:r>
    </w:p>
    <w:p w14:paraId="4E8CE741" w14:textId="77777777" w:rsidR="002006D0" w:rsidRDefault="002006D0" w:rsidP="002006D0">
      <w:pPr>
        <w:pStyle w:val="PL"/>
      </w:pPr>
      <w:r>
        <w:t xml:space="preserve">                    </w:t>
      </w:r>
      <w:proofErr w:type="spellStart"/>
      <w:r>
        <w:t>remoteAddress</w:t>
      </w:r>
      <w:proofErr w:type="spellEnd"/>
      <w:r>
        <w:t>:</w:t>
      </w:r>
    </w:p>
    <w:p w14:paraId="0E9088C0" w14:textId="77777777" w:rsidR="002006D0" w:rsidRDefault="002006D0" w:rsidP="002006D0">
      <w:pPr>
        <w:pStyle w:val="PL"/>
      </w:pPr>
      <w:r>
        <w:t xml:space="preserve">                      $ref: 'TS28541_NrNrm.yaml#/components/schemas/</w:t>
      </w:r>
      <w:proofErr w:type="spellStart"/>
      <w:r>
        <w:t>RemoteAddress</w:t>
      </w:r>
      <w:proofErr w:type="spellEnd"/>
      <w:r>
        <w:t>'</w:t>
      </w:r>
    </w:p>
    <w:p w14:paraId="59DAE2F3" w14:textId="77777777" w:rsidR="002006D0" w:rsidRDefault="002006D0" w:rsidP="002006D0">
      <w:pPr>
        <w:pStyle w:val="PL"/>
      </w:pPr>
      <w:r>
        <w:t xml:space="preserve">    EP_N42-Single:</w:t>
      </w:r>
    </w:p>
    <w:p w14:paraId="3D415CC5" w14:textId="77777777" w:rsidR="002006D0" w:rsidRDefault="002006D0" w:rsidP="002006D0">
      <w:pPr>
        <w:pStyle w:val="PL"/>
      </w:pPr>
      <w:r>
        <w:t xml:space="preserve">      </w:t>
      </w:r>
      <w:proofErr w:type="spellStart"/>
      <w:r>
        <w:t>allOf</w:t>
      </w:r>
      <w:proofErr w:type="spellEnd"/>
      <w:r>
        <w:t>:</w:t>
      </w:r>
    </w:p>
    <w:p w14:paraId="0F90B8E7" w14:textId="77777777" w:rsidR="002006D0" w:rsidRDefault="002006D0" w:rsidP="002006D0">
      <w:pPr>
        <w:pStyle w:val="PL"/>
      </w:pPr>
      <w:r>
        <w:t xml:space="preserve">        - $ref: 'TS28623_GenericNrm.yaml#/components/schemas/Top'</w:t>
      </w:r>
    </w:p>
    <w:p w14:paraId="3E122666" w14:textId="77777777" w:rsidR="002006D0" w:rsidRDefault="002006D0" w:rsidP="002006D0">
      <w:pPr>
        <w:pStyle w:val="PL"/>
      </w:pPr>
      <w:r>
        <w:t xml:space="preserve">        - type: object</w:t>
      </w:r>
    </w:p>
    <w:p w14:paraId="5957DE89" w14:textId="77777777" w:rsidR="002006D0" w:rsidRDefault="002006D0" w:rsidP="002006D0">
      <w:pPr>
        <w:pStyle w:val="PL"/>
      </w:pPr>
      <w:r>
        <w:t xml:space="preserve">          properties:</w:t>
      </w:r>
    </w:p>
    <w:p w14:paraId="1B01128D" w14:textId="77777777" w:rsidR="002006D0" w:rsidRDefault="002006D0" w:rsidP="002006D0">
      <w:pPr>
        <w:pStyle w:val="PL"/>
      </w:pPr>
      <w:r>
        <w:t xml:space="preserve">            attributes:</w:t>
      </w:r>
    </w:p>
    <w:p w14:paraId="13316A77" w14:textId="77777777" w:rsidR="002006D0" w:rsidRDefault="002006D0" w:rsidP="002006D0">
      <w:pPr>
        <w:pStyle w:val="PL"/>
      </w:pPr>
      <w:r>
        <w:t xml:space="preserve">              </w:t>
      </w:r>
      <w:proofErr w:type="spellStart"/>
      <w:r>
        <w:t>allOf</w:t>
      </w:r>
      <w:proofErr w:type="spellEnd"/>
      <w:r>
        <w:t>:</w:t>
      </w:r>
    </w:p>
    <w:p w14:paraId="69CE1665" w14:textId="77777777" w:rsidR="002006D0" w:rsidRDefault="002006D0" w:rsidP="002006D0">
      <w:pPr>
        <w:pStyle w:val="PL"/>
      </w:pPr>
      <w:r>
        <w:t xml:space="preserve">                - $ref: 'TS28623_GenericNrm.yaml#/components/schemas/EP_RP-</w:t>
      </w:r>
      <w:proofErr w:type="spellStart"/>
      <w:r>
        <w:t>Attr</w:t>
      </w:r>
      <w:proofErr w:type="spellEnd"/>
      <w:r>
        <w:t>'</w:t>
      </w:r>
    </w:p>
    <w:p w14:paraId="223DFF41" w14:textId="77777777" w:rsidR="002006D0" w:rsidRDefault="002006D0" w:rsidP="002006D0">
      <w:pPr>
        <w:pStyle w:val="PL"/>
      </w:pPr>
      <w:r>
        <w:t xml:space="preserve">                - type: object</w:t>
      </w:r>
    </w:p>
    <w:p w14:paraId="3F761CEE" w14:textId="77777777" w:rsidR="002006D0" w:rsidRDefault="002006D0" w:rsidP="002006D0">
      <w:pPr>
        <w:pStyle w:val="PL"/>
      </w:pPr>
      <w:r>
        <w:t xml:space="preserve">                  properties:</w:t>
      </w:r>
    </w:p>
    <w:p w14:paraId="3140B8C5" w14:textId="77777777" w:rsidR="002006D0" w:rsidRDefault="002006D0" w:rsidP="002006D0">
      <w:pPr>
        <w:pStyle w:val="PL"/>
      </w:pPr>
      <w:r>
        <w:t xml:space="preserve">                    </w:t>
      </w:r>
      <w:proofErr w:type="spellStart"/>
      <w:r>
        <w:t>localAddress</w:t>
      </w:r>
      <w:proofErr w:type="spellEnd"/>
      <w:r>
        <w:t>:</w:t>
      </w:r>
    </w:p>
    <w:p w14:paraId="1AFD1D09" w14:textId="77777777" w:rsidR="002006D0" w:rsidRDefault="002006D0" w:rsidP="002006D0">
      <w:pPr>
        <w:pStyle w:val="PL"/>
      </w:pPr>
      <w:r>
        <w:t xml:space="preserve">                      $ref: 'TS28541_NrNrm.yaml#/components/schemas/</w:t>
      </w:r>
      <w:proofErr w:type="spellStart"/>
      <w:r>
        <w:t>LocalAddress</w:t>
      </w:r>
      <w:proofErr w:type="spellEnd"/>
      <w:r>
        <w:t>'</w:t>
      </w:r>
    </w:p>
    <w:p w14:paraId="7B4F8FF9" w14:textId="77777777" w:rsidR="002006D0" w:rsidRDefault="002006D0" w:rsidP="002006D0">
      <w:pPr>
        <w:pStyle w:val="PL"/>
      </w:pPr>
      <w:r>
        <w:t xml:space="preserve">                    </w:t>
      </w:r>
      <w:proofErr w:type="spellStart"/>
      <w:r>
        <w:t>remoteAddress</w:t>
      </w:r>
      <w:proofErr w:type="spellEnd"/>
      <w:r>
        <w:t>:</w:t>
      </w:r>
    </w:p>
    <w:p w14:paraId="36533C04" w14:textId="77777777" w:rsidR="002006D0" w:rsidRDefault="002006D0" w:rsidP="002006D0">
      <w:pPr>
        <w:pStyle w:val="PL"/>
      </w:pPr>
      <w:r>
        <w:t xml:space="preserve">                      $ref: 'TS28541_NrNrm.yaml#/components/schemas/</w:t>
      </w:r>
      <w:proofErr w:type="spellStart"/>
      <w:r>
        <w:t>RemoteAddress</w:t>
      </w:r>
      <w:proofErr w:type="spellEnd"/>
      <w:r>
        <w:t>'</w:t>
      </w:r>
    </w:p>
    <w:p w14:paraId="32324955" w14:textId="77777777" w:rsidR="002006D0" w:rsidRDefault="002006D0" w:rsidP="002006D0">
      <w:pPr>
        <w:pStyle w:val="PL"/>
      </w:pPr>
    </w:p>
    <w:p w14:paraId="4E342096" w14:textId="77777777" w:rsidR="002006D0" w:rsidRDefault="002006D0" w:rsidP="002006D0">
      <w:pPr>
        <w:pStyle w:val="PL"/>
      </w:pPr>
      <w:r>
        <w:t xml:space="preserve">    </w:t>
      </w:r>
      <w:proofErr w:type="spellStart"/>
      <w:r>
        <w:t>AanfFunction</w:t>
      </w:r>
      <w:proofErr w:type="spellEnd"/>
      <w:r>
        <w:t>-Single:</w:t>
      </w:r>
    </w:p>
    <w:p w14:paraId="40D30B1C" w14:textId="77777777" w:rsidR="002006D0" w:rsidRDefault="002006D0" w:rsidP="002006D0">
      <w:pPr>
        <w:pStyle w:val="PL"/>
      </w:pPr>
      <w:r>
        <w:t xml:space="preserve">      </w:t>
      </w:r>
      <w:proofErr w:type="spellStart"/>
      <w:r>
        <w:t>allOf</w:t>
      </w:r>
      <w:proofErr w:type="spellEnd"/>
      <w:r>
        <w:t>:</w:t>
      </w:r>
    </w:p>
    <w:p w14:paraId="7B5E0B3B" w14:textId="77777777" w:rsidR="002006D0" w:rsidRDefault="002006D0" w:rsidP="002006D0">
      <w:pPr>
        <w:pStyle w:val="PL"/>
      </w:pPr>
      <w:r>
        <w:t xml:space="preserve">        - $ref: 'TS28623_GenericNrm.yaml#/components/schemas/Top'</w:t>
      </w:r>
    </w:p>
    <w:p w14:paraId="61E1E35F" w14:textId="77777777" w:rsidR="002006D0" w:rsidRDefault="002006D0" w:rsidP="002006D0">
      <w:pPr>
        <w:pStyle w:val="PL"/>
      </w:pPr>
      <w:r>
        <w:t xml:space="preserve">        - type: object</w:t>
      </w:r>
    </w:p>
    <w:p w14:paraId="31DCA6FA" w14:textId="77777777" w:rsidR="002006D0" w:rsidRDefault="002006D0" w:rsidP="002006D0">
      <w:pPr>
        <w:pStyle w:val="PL"/>
      </w:pPr>
      <w:r>
        <w:lastRenderedPageBreak/>
        <w:t xml:space="preserve">          properties:</w:t>
      </w:r>
    </w:p>
    <w:p w14:paraId="78FE9B22" w14:textId="77777777" w:rsidR="002006D0" w:rsidRDefault="002006D0" w:rsidP="002006D0">
      <w:pPr>
        <w:pStyle w:val="PL"/>
      </w:pPr>
      <w:r>
        <w:t xml:space="preserve">            attributes:</w:t>
      </w:r>
    </w:p>
    <w:p w14:paraId="5A927125" w14:textId="77777777" w:rsidR="002006D0" w:rsidRDefault="002006D0" w:rsidP="002006D0">
      <w:pPr>
        <w:pStyle w:val="PL"/>
      </w:pPr>
      <w:r>
        <w:t xml:space="preserve">              </w:t>
      </w:r>
      <w:proofErr w:type="spellStart"/>
      <w:r>
        <w:t>allOf</w:t>
      </w:r>
      <w:proofErr w:type="spellEnd"/>
      <w:r>
        <w:t>:</w:t>
      </w:r>
    </w:p>
    <w:p w14:paraId="3F0B73C8" w14:textId="77777777" w:rsidR="002006D0" w:rsidRDefault="002006D0" w:rsidP="002006D0">
      <w:pPr>
        <w:pStyle w:val="PL"/>
      </w:pPr>
      <w:r>
        <w:t xml:space="preserve">                - $ref: 'TS28623_GenericNrm.yaml#/components/schemas/ManagedFunction-Attr'</w:t>
      </w:r>
    </w:p>
    <w:p w14:paraId="3565833E" w14:textId="77777777" w:rsidR="002006D0" w:rsidRDefault="002006D0" w:rsidP="002006D0">
      <w:pPr>
        <w:pStyle w:val="PL"/>
      </w:pPr>
      <w:r>
        <w:t xml:space="preserve">                - type: object</w:t>
      </w:r>
    </w:p>
    <w:p w14:paraId="1268B539" w14:textId="77777777" w:rsidR="002006D0" w:rsidRDefault="002006D0" w:rsidP="002006D0">
      <w:pPr>
        <w:pStyle w:val="PL"/>
      </w:pPr>
      <w:r>
        <w:t xml:space="preserve">                  properties:</w:t>
      </w:r>
    </w:p>
    <w:p w14:paraId="55FCFB10" w14:textId="77777777" w:rsidR="002006D0" w:rsidRDefault="002006D0" w:rsidP="002006D0">
      <w:pPr>
        <w:pStyle w:val="PL"/>
      </w:pPr>
      <w:r>
        <w:t xml:space="preserve">                    </w:t>
      </w:r>
      <w:proofErr w:type="spellStart"/>
      <w:r>
        <w:t>pLMNInfoList</w:t>
      </w:r>
      <w:proofErr w:type="spellEnd"/>
      <w:r>
        <w:t>:</w:t>
      </w:r>
    </w:p>
    <w:p w14:paraId="653866DB" w14:textId="77777777" w:rsidR="002006D0" w:rsidRDefault="002006D0" w:rsidP="002006D0">
      <w:pPr>
        <w:pStyle w:val="PL"/>
      </w:pPr>
      <w:r>
        <w:t xml:space="preserve">                      $ref: 'TS28541_NrNrm.yaml#/components/schemas/</w:t>
      </w:r>
      <w:proofErr w:type="spellStart"/>
      <w:r>
        <w:t>PlmnInfoList</w:t>
      </w:r>
      <w:proofErr w:type="spellEnd"/>
      <w:r>
        <w:t>'</w:t>
      </w:r>
    </w:p>
    <w:p w14:paraId="3FCEDBCA" w14:textId="77777777" w:rsidR="002006D0" w:rsidRDefault="002006D0" w:rsidP="002006D0">
      <w:pPr>
        <w:pStyle w:val="PL"/>
      </w:pPr>
      <w:r>
        <w:t xml:space="preserve">                    </w:t>
      </w:r>
      <w:proofErr w:type="spellStart"/>
      <w:r>
        <w:t>sBIFqdn</w:t>
      </w:r>
      <w:proofErr w:type="spellEnd"/>
      <w:r>
        <w:t>:</w:t>
      </w:r>
    </w:p>
    <w:p w14:paraId="7DD2B45D" w14:textId="77777777" w:rsidR="002006D0" w:rsidRDefault="002006D0" w:rsidP="002006D0">
      <w:pPr>
        <w:pStyle w:val="PL"/>
      </w:pPr>
      <w:r>
        <w:t xml:space="preserve">                      type: string</w:t>
      </w:r>
    </w:p>
    <w:p w14:paraId="175E47C7" w14:textId="77777777" w:rsidR="002006D0" w:rsidRDefault="002006D0" w:rsidP="002006D0">
      <w:pPr>
        <w:pStyle w:val="PL"/>
      </w:pPr>
      <w:r>
        <w:t xml:space="preserve">                    </w:t>
      </w:r>
      <w:proofErr w:type="spellStart"/>
      <w:r>
        <w:t>managedNFProfile</w:t>
      </w:r>
      <w:proofErr w:type="spellEnd"/>
      <w:r>
        <w:t>:</w:t>
      </w:r>
    </w:p>
    <w:p w14:paraId="16F457AA" w14:textId="77777777" w:rsidR="002006D0" w:rsidRDefault="002006D0" w:rsidP="002006D0">
      <w:pPr>
        <w:pStyle w:val="PL"/>
      </w:pPr>
      <w:r>
        <w:t xml:space="preserve">                      $ref: '#/components/schemas/</w:t>
      </w:r>
      <w:proofErr w:type="spellStart"/>
      <w:r>
        <w:t>ManagedNFProfile</w:t>
      </w:r>
      <w:proofErr w:type="spellEnd"/>
      <w:r>
        <w:t>'</w:t>
      </w:r>
    </w:p>
    <w:p w14:paraId="36D3DB57" w14:textId="77777777" w:rsidR="002006D0" w:rsidRDefault="002006D0" w:rsidP="002006D0">
      <w:pPr>
        <w:pStyle w:val="PL"/>
      </w:pPr>
      <w:r>
        <w:t xml:space="preserve">                    </w:t>
      </w:r>
      <w:proofErr w:type="spellStart"/>
      <w:r>
        <w:t>commModelList</w:t>
      </w:r>
      <w:proofErr w:type="spellEnd"/>
      <w:r>
        <w:t>:</w:t>
      </w:r>
    </w:p>
    <w:p w14:paraId="7892767D" w14:textId="77777777" w:rsidR="002006D0" w:rsidRDefault="002006D0" w:rsidP="002006D0">
      <w:pPr>
        <w:pStyle w:val="PL"/>
      </w:pPr>
      <w:r>
        <w:t xml:space="preserve">                      $ref: '#/components/schemas/</w:t>
      </w:r>
      <w:proofErr w:type="spellStart"/>
      <w:r>
        <w:t>CommModelList</w:t>
      </w:r>
      <w:proofErr w:type="spellEnd"/>
      <w:r>
        <w:t>'</w:t>
      </w:r>
    </w:p>
    <w:p w14:paraId="25D88A1B" w14:textId="77777777" w:rsidR="002006D0" w:rsidRDefault="002006D0" w:rsidP="002006D0">
      <w:pPr>
        <w:pStyle w:val="PL"/>
      </w:pPr>
      <w:r>
        <w:t xml:space="preserve">                    </w:t>
      </w:r>
      <w:proofErr w:type="spellStart"/>
      <w:r>
        <w:t>aanfInfo</w:t>
      </w:r>
      <w:proofErr w:type="spellEnd"/>
      <w:r>
        <w:t>:</w:t>
      </w:r>
    </w:p>
    <w:p w14:paraId="7F36E879" w14:textId="77777777" w:rsidR="002006D0" w:rsidRDefault="002006D0" w:rsidP="002006D0">
      <w:pPr>
        <w:pStyle w:val="PL"/>
      </w:pPr>
      <w:r>
        <w:t xml:space="preserve">                      $ref: '#/components/schemas/</w:t>
      </w:r>
      <w:proofErr w:type="spellStart"/>
      <w:r>
        <w:t>AanfInfo</w:t>
      </w:r>
      <w:proofErr w:type="spellEnd"/>
      <w:r>
        <w:t>'</w:t>
      </w:r>
    </w:p>
    <w:p w14:paraId="788172C6" w14:textId="77777777" w:rsidR="002006D0" w:rsidRDefault="002006D0" w:rsidP="002006D0">
      <w:pPr>
        <w:pStyle w:val="PL"/>
      </w:pPr>
      <w:r>
        <w:t xml:space="preserve">        - $ref: 'TS28623_GenericNrm.yaml#/components/schemas/ManagedFunction-ncO'</w:t>
      </w:r>
    </w:p>
    <w:p w14:paraId="191D09D9" w14:textId="77777777" w:rsidR="002006D0" w:rsidRDefault="002006D0" w:rsidP="002006D0">
      <w:pPr>
        <w:pStyle w:val="PL"/>
      </w:pPr>
      <w:r>
        <w:t xml:space="preserve">        - type: object</w:t>
      </w:r>
    </w:p>
    <w:p w14:paraId="0A0F7D50" w14:textId="77777777" w:rsidR="002006D0" w:rsidRDefault="002006D0" w:rsidP="002006D0">
      <w:pPr>
        <w:pStyle w:val="PL"/>
      </w:pPr>
      <w:r>
        <w:t xml:space="preserve">          properties:</w:t>
      </w:r>
    </w:p>
    <w:p w14:paraId="0F471160" w14:textId="77777777" w:rsidR="002006D0" w:rsidRDefault="002006D0" w:rsidP="002006D0">
      <w:pPr>
        <w:pStyle w:val="PL"/>
      </w:pPr>
      <w:r>
        <w:t xml:space="preserve">            EP_N61:</w:t>
      </w:r>
    </w:p>
    <w:p w14:paraId="347242E7" w14:textId="77777777" w:rsidR="002006D0" w:rsidRDefault="002006D0" w:rsidP="002006D0">
      <w:pPr>
        <w:pStyle w:val="PL"/>
      </w:pPr>
      <w:r>
        <w:t xml:space="preserve">              $ref: '#/components/schemas/EP_N61-Multiple'</w:t>
      </w:r>
    </w:p>
    <w:p w14:paraId="1E7D6625" w14:textId="77777777" w:rsidR="002006D0" w:rsidRDefault="002006D0" w:rsidP="002006D0">
      <w:pPr>
        <w:pStyle w:val="PL"/>
      </w:pPr>
      <w:r>
        <w:t xml:space="preserve">            EP_N62:</w:t>
      </w:r>
    </w:p>
    <w:p w14:paraId="4BC46532" w14:textId="77777777" w:rsidR="002006D0" w:rsidRDefault="002006D0" w:rsidP="002006D0">
      <w:pPr>
        <w:pStyle w:val="PL"/>
      </w:pPr>
      <w:r>
        <w:t xml:space="preserve">              $ref: '#/components/schemas/EP_N62-Multiple'</w:t>
      </w:r>
    </w:p>
    <w:p w14:paraId="486AFB24" w14:textId="77777777" w:rsidR="002006D0" w:rsidRDefault="002006D0" w:rsidP="002006D0">
      <w:pPr>
        <w:pStyle w:val="PL"/>
      </w:pPr>
      <w:r>
        <w:t xml:space="preserve">            EP_N63:</w:t>
      </w:r>
    </w:p>
    <w:p w14:paraId="4B3174F6" w14:textId="77777777" w:rsidR="002006D0" w:rsidRDefault="002006D0" w:rsidP="002006D0">
      <w:pPr>
        <w:pStyle w:val="PL"/>
      </w:pPr>
      <w:r>
        <w:t xml:space="preserve">              $ref: '#/components/schemas/EP_N63-Multiple'</w:t>
      </w:r>
    </w:p>
    <w:p w14:paraId="4360D5E3" w14:textId="77777777" w:rsidR="002006D0" w:rsidRDefault="002006D0" w:rsidP="002006D0">
      <w:pPr>
        <w:pStyle w:val="PL"/>
      </w:pPr>
      <w:r>
        <w:t xml:space="preserve">    EP_N61-Single:</w:t>
      </w:r>
    </w:p>
    <w:p w14:paraId="74FA3B1B" w14:textId="77777777" w:rsidR="002006D0" w:rsidRDefault="002006D0" w:rsidP="002006D0">
      <w:pPr>
        <w:pStyle w:val="PL"/>
      </w:pPr>
      <w:r>
        <w:t xml:space="preserve">      </w:t>
      </w:r>
      <w:proofErr w:type="spellStart"/>
      <w:r>
        <w:t>allOf</w:t>
      </w:r>
      <w:proofErr w:type="spellEnd"/>
      <w:r>
        <w:t>:</w:t>
      </w:r>
    </w:p>
    <w:p w14:paraId="3EBA6C40" w14:textId="77777777" w:rsidR="002006D0" w:rsidRDefault="002006D0" w:rsidP="002006D0">
      <w:pPr>
        <w:pStyle w:val="PL"/>
      </w:pPr>
      <w:r>
        <w:t xml:space="preserve">        - $ref: 'TS28623_GenericNrm.yaml#/components/schemas/Top'</w:t>
      </w:r>
    </w:p>
    <w:p w14:paraId="10D7AD64" w14:textId="77777777" w:rsidR="002006D0" w:rsidRDefault="002006D0" w:rsidP="002006D0">
      <w:pPr>
        <w:pStyle w:val="PL"/>
      </w:pPr>
      <w:r>
        <w:t xml:space="preserve">        - type: object</w:t>
      </w:r>
    </w:p>
    <w:p w14:paraId="3D239C83" w14:textId="77777777" w:rsidR="002006D0" w:rsidRDefault="002006D0" w:rsidP="002006D0">
      <w:pPr>
        <w:pStyle w:val="PL"/>
      </w:pPr>
      <w:r>
        <w:t xml:space="preserve">          properties:</w:t>
      </w:r>
    </w:p>
    <w:p w14:paraId="1A38167F" w14:textId="77777777" w:rsidR="002006D0" w:rsidRDefault="002006D0" w:rsidP="002006D0">
      <w:pPr>
        <w:pStyle w:val="PL"/>
      </w:pPr>
      <w:r>
        <w:t xml:space="preserve">            attributes:</w:t>
      </w:r>
    </w:p>
    <w:p w14:paraId="74C3D5DC" w14:textId="77777777" w:rsidR="002006D0" w:rsidRDefault="002006D0" w:rsidP="002006D0">
      <w:pPr>
        <w:pStyle w:val="PL"/>
      </w:pPr>
      <w:r>
        <w:t xml:space="preserve">              </w:t>
      </w:r>
      <w:proofErr w:type="spellStart"/>
      <w:r>
        <w:t>allOf</w:t>
      </w:r>
      <w:proofErr w:type="spellEnd"/>
      <w:r>
        <w:t>:</w:t>
      </w:r>
    </w:p>
    <w:p w14:paraId="17F03CF4" w14:textId="77777777" w:rsidR="002006D0" w:rsidRDefault="002006D0" w:rsidP="002006D0">
      <w:pPr>
        <w:pStyle w:val="PL"/>
      </w:pPr>
      <w:r>
        <w:t xml:space="preserve">                - $ref: 'TS28623_GenericNrm.yaml#/components/schemas/EP_RP-</w:t>
      </w:r>
      <w:proofErr w:type="spellStart"/>
      <w:r>
        <w:t>Attr</w:t>
      </w:r>
      <w:proofErr w:type="spellEnd"/>
      <w:r>
        <w:t>'</w:t>
      </w:r>
    </w:p>
    <w:p w14:paraId="765F22FF" w14:textId="77777777" w:rsidR="002006D0" w:rsidRDefault="002006D0" w:rsidP="002006D0">
      <w:pPr>
        <w:pStyle w:val="PL"/>
      </w:pPr>
      <w:r>
        <w:t xml:space="preserve">                - type: object</w:t>
      </w:r>
    </w:p>
    <w:p w14:paraId="3ACE7FFB" w14:textId="77777777" w:rsidR="002006D0" w:rsidRDefault="002006D0" w:rsidP="002006D0">
      <w:pPr>
        <w:pStyle w:val="PL"/>
      </w:pPr>
      <w:r>
        <w:t xml:space="preserve">                  properties:</w:t>
      </w:r>
    </w:p>
    <w:p w14:paraId="1F109707" w14:textId="77777777" w:rsidR="002006D0" w:rsidRDefault="002006D0" w:rsidP="002006D0">
      <w:pPr>
        <w:pStyle w:val="PL"/>
      </w:pPr>
      <w:r>
        <w:t xml:space="preserve">                    </w:t>
      </w:r>
      <w:proofErr w:type="spellStart"/>
      <w:r>
        <w:t>localAddress</w:t>
      </w:r>
      <w:proofErr w:type="spellEnd"/>
      <w:r>
        <w:t>:</w:t>
      </w:r>
    </w:p>
    <w:p w14:paraId="5A7EAF06" w14:textId="77777777" w:rsidR="002006D0" w:rsidRDefault="002006D0" w:rsidP="002006D0">
      <w:pPr>
        <w:pStyle w:val="PL"/>
      </w:pPr>
      <w:r>
        <w:t xml:space="preserve">                      $ref: 'TS28541_NrNrm.yaml#/components/schemas/</w:t>
      </w:r>
      <w:proofErr w:type="spellStart"/>
      <w:r>
        <w:t>LocalAddress</w:t>
      </w:r>
      <w:proofErr w:type="spellEnd"/>
      <w:r>
        <w:t>'</w:t>
      </w:r>
    </w:p>
    <w:p w14:paraId="490D5DF5" w14:textId="77777777" w:rsidR="002006D0" w:rsidRDefault="002006D0" w:rsidP="002006D0">
      <w:pPr>
        <w:pStyle w:val="PL"/>
      </w:pPr>
      <w:r>
        <w:t xml:space="preserve">                    </w:t>
      </w:r>
      <w:proofErr w:type="spellStart"/>
      <w:r>
        <w:t>remoteAddress</w:t>
      </w:r>
      <w:proofErr w:type="spellEnd"/>
      <w:r>
        <w:t>:</w:t>
      </w:r>
    </w:p>
    <w:p w14:paraId="20DA659C" w14:textId="77777777" w:rsidR="002006D0" w:rsidRDefault="002006D0" w:rsidP="002006D0">
      <w:pPr>
        <w:pStyle w:val="PL"/>
      </w:pPr>
      <w:r>
        <w:t xml:space="preserve">                      $ref: 'TS28541_NrNrm.yaml#/components/schemas/</w:t>
      </w:r>
      <w:proofErr w:type="spellStart"/>
      <w:r>
        <w:t>RemoteAddress</w:t>
      </w:r>
      <w:proofErr w:type="spellEnd"/>
      <w:r>
        <w:t>'</w:t>
      </w:r>
    </w:p>
    <w:p w14:paraId="7578D0D5" w14:textId="77777777" w:rsidR="002006D0" w:rsidRDefault="002006D0" w:rsidP="002006D0">
      <w:pPr>
        <w:pStyle w:val="PL"/>
      </w:pPr>
      <w:r>
        <w:t xml:space="preserve">    EP_N62-Single:</w:t>
      </w:r>
    </w:p>
    <w:p w14:paraId="36F0804D" w14:textId="77777777" w:rsidR="002006D0" w:rsidRDefault="002006D0" w:rsidP="002006D0">
      <w:pPr>
        <w:pStyle w:val="PL"/>
      </w:pPr>
      <w:r>
        <w:t xml:space="preserve">      </w:t>
      </w:r>
      <w:proofErr w:type="spellStart"/>
      <w:r>
        <w:t>allOf</w:t>
      </w:r>
      <w:proofErr w:type="spellEnd"/>
      <w:r>
        <w:t>:</w:t>
      </w:r>
    </w:p>
    <w:p w14:paraId="4376ECCE" w14:textId="77777777" w:rsidR="002006D0" w:rsidRDefault="002006D0" w:rsidP="002006D0">
      <w:pPr>
        <w:pStyle w:val="PL"/>
      </w:pPr>
      <w:r>
        <w:t xml:space="preserve">        - $ref: 'TS28623_GenericNrm.yaml#/components/schemas/Top'</w:t>
      </w:r>
    </w:p>
    <w:p w14:paraId="446764B7" w14:textId="77777777" w:rsidR="002006D0" w:rsidRDefault="002006D0" w:rsidP="002006D0">
      <w:pPr>
        <w:pStyle w:val="PL"/>
      </w:pPr>
      <w:r>
        <w:t xml:space="preserve">        - type: object</w:t>
      </w:r>
    </w:p>
    <w:p w14:paraId="4D8F9E11" w14:textId="77777777" w:rsidR="002006D0" w:rsidRDefault="002006D0" w:rsidP="002006D0">
      <w:pPr>
        <w:pStyle w:val="PL"/>
      </w:pPr>
      <w:r>
        <w:t xml:space="preserve">          properties:</w:t>
      </w:r>
    </w:p>
    <w:p w14:paraId="19AFC6FF" w14:textId="77777777" w:rsidR="002006D0" w:rsidRDefault="002006D0" w:rsidP="002006D0">
      <w:pPr>
        <w:pStyle w:val="PL"/>
      </w:pPr>
      <w:r>
        <w:t xml:space="preserve">            attributes:</w:t>
      </w:r>
    </w:p>
    <w:p w14:paraId="0771EFCB" w14:textId="77777777" w:rsidR="002006D0" w:rsidRDefault="002006D0" w:rsidP="002006D0">
      <w:pPr>
        <w:pStyle w:val="PL"/>
      </w:pPr>
      <w:r>
        <w:t xml:space="preserve">              </w:t>
      </w:r>
      <w:proofErr w:type="spellStart"/>
      <w:r>
        <w:t>allOf</w:t>
      </w:r>
      <w:proofErr w:type="spellEnd"/>
      <w:r>
        <w:t>:</w:t>
      </w:r>
    </w:p>
    <w:p w14:paraId="3908F957" w14:textId="77777777" w:rsidR="002006D0" w:rsidRDefault="002006D0" w:rsidP="002006D0">
      <w:pPr>
        <w:pStyle w:val="PL"/>
      </w:pPr>
      <w:r>
        <w:t xml:space="preserve">                - $ref: 'TS28623_GenericNrm.yaml#/components/schemas/EP_RP-</w:t>
      </w:r>
      <w:proofErr w:type="spellStart"/>
      <w:r>
        <w:t>Attr</w:t>
      </w:r>
      <w:proofErr w:type="spellEnd"/>
      <w:r>
        <w:t>'</w:t>
      </w:r>
    </w:p>
    <w:p w14:paraId="28525A18" w14:textId="77777777" w:rsidR="002006D0" w:rsidRDefault="002006D0" w:rsidP="002006D0">
      <w:pPr>
        <w:pStyle w:val="PL"/>
      </w:pPr>
      <w:r>
        <w:t xml:space="preserve">                - type: object</w:t>
      </w:r>
    </w:p>
    <w:p w14:paraId="7A571C3D" w14:textId="77777777" w:rsidR="002006D0" w:rsidRDefault="002006D0" w:rsidP="002006D0">
      <w:pPr>
        <w:pStyle w:val="PL"/>
      </w:pPr>
      <w:r>
        <w:t xml:space="preserve">                  properties:</w:t>
      </w:r>
    </w:p>
    <w:p w14:paraId="7AE341F9" w14:textId="77777777" w:rsidR="002006D0" w:rsidRDefault="002006D0" w:rsidP="002006D0">
      <w:pPr>
        <w:pStyle w:val="PL"/>
      </w:pPr>
      <w:r>
        <w:t xml:space="preserve">                    </w:t>
      </w:r>
      <w:proofErr w:type="spellStart"/>
      <w:r>
        <w:t>localAddress</w:t>
      </w:r>
      <w:proofErr w:type="spellEnd"/>
      <w:r>
        <w:t>:</w:t>
      </w:r>
    </w:p>
    <w:p w14:paraId="7B66EA5C" w14:textId="77777777" w:rsidR="002006D0" w:rsidRDefault="002006D0" w:rsidP="002006D0">
      <w:pPr>
        <w:pStyle w:val="PL"/>
      </w:pPr>
      <w:r>
        <w:t xml:space="preserve">                      $ref: 'TS28541_NrNrm.yaml#/components/schemas/</w:t>
      </w:r>
      <w:proofErr w:type="spellStart"/>
      <w:r>
        <w:t>LocalAddress</w:t>
      </w:r>
      <w:proofErr w:type="spellEnd"/>
      <w:r>
        <w:t>'</w:t>
      </w:r>
    </w:p>
    <w:p w14:paraId="3639C3D5" w14:textId="77777777" w:rsidR="002006D0" w:rsidRDefault="002006D0" w:rsidP="002006D0">
      <w:pPr>
        <w:pStyle w:val="PL"/>
      </w:pPr>
      <w:r>
        <w:t xml:space="preserve">                    </w:t>
      </w:r>
      <w:proofErr w:type="spellStart"/>
      <w:r>
        <w:t>remoteAddress</w:t>
      </w:r>
      <w:proofErr w:type="spellEnd"/>
      <w:r>
        <w:t>:</w:t>
      </w:r>
    </w:p>
    <w:p w14:paraId="611A9852" w14:textId="77777777" w:rsidR="002006D0" w:rsidRDefault="002006D0" w:rsidP="002006D0">
      <w:pPr>
        <w:pStyle w:val="PL"/>
      </w:pPr>
      <w:r>
        <w:t xml:space="preserve">                      $ref: 'TS28541_NrNrm.yaml#/components/schemas/</w:t>
      </w:r>
      <w:proofErr w:type="spellStart"/>
      <w:r>
        <w:t>RemoteAddress</w:t>
      </w:r>
      <w:proofErr w:type="spellEnd"/>
      <w:r>
        <w:t>'</w:t>
      </w:r>
    </w:p>
    <w:p w14:paraId="545268BD" w14:textId="77777777" w:rsidR="002006D0" w:rsidRDefault="002006D0" w:rsidP="002006D0">
      <w:pPr>
        <w:pStyle w:val="PL"/>
      </w:pPr>
      <w:r>
        <w:t xml:space="preserve">    EP_N63-Single:</w:t>
      </w:r>
    </w:p>
    <w:p w14:paraId="78890A86" w14:textId="77777777" w:rsidR="002006D0" w:rsidRDefault="002006D0" w:rsidP="002006D0">
      <w:pPr>
        <w:pStyle w:val="PL"/>
      </w:pPr>
      <w:r>
        <w:t xml:space="preserve">      </w:t>
      </w:r>
      <w:proofErr w:type="spellStart"/>
      <w:r>
        <w:t>allOf</w:t>
      </w:r>
      <w:proofErr w:type="spellEnd"/>
      <w:r>
        <w:t>:</w:t>
      </w:r>
    </w:p>
    <w:p w14:paraId="3C65BE27" w14:textId="77777777" w:rsidR="002006D0" w:rsidRDefault="002006D0" w:rsidP="002006D0">
      <w:pPr>
        <w:pStyle w:val="PL"/>
      </w:pPr>
      <w:r>
        <w:t xml:space="preserve">        - $ref: 'TS28623_GenericNrm.yaml#/components/schemas/Top'</w:t>
      </w:r>
    </w:p>
    <w:p w14:paraId="263CA13B" w14:textId="77777777" w:rsidR="002006D0" w:rsidRDefault="002006D0" w:rsidP="002006D0">
      <w:pPr>
        <w:pStyle w:val="PL"/>
      </w:pPr>
      <w:r>
        <w:t xml:space="preserve">        - type: object</w:t>
      </w:r>
    </w:p>
    <w:p w14:paraId="7F021DB6" w14:textId="77777777" w:rsidR="002006D0" w:rsidRDefault="002006D0" w:rsidP="002006D0">
      <w:pPr>
        <w:pStyle w:val="PL"/>
      </w:pPr>
      <w:r>
        <w:t xml:space="preserve">          properties:</w:t>
      </w:r>
    </w:p>
    <w:p w14:paraId="0F3AC1B0" w14:textId="77777777" w:rsidR="002006D0" w:rsidRDefault="002006D0" w:rsidP="002006D0">
      <w:pPr>
        <w:pStyle w:val="PL"/>
      </w:pPr>
      <w:r>
        <w:t xml:space="preserve">            attributes:</w:t>
      </w:r>
    </w:p>
    <w:p w14:paraId="5C252612" w14:textId="77777777" w:rsidR="002006D0" w:rsidRDefault="002006D0" w:rsidP="002006D0">
      <w:pPr>
        <w:pStyle w:val="PL"/>
      </w:pPr>
      <w:r>
        <w:t xml:space="preserve">              </w:t>
      </w:r>
      <w:proofErr w:type="spellStart"/>
      <w:r>
        <w:t>allOf</w:t>
      </w:r>
      <w:proofErr w:type="spellEnd"/>
      <w:r>
        <w:t>:</w:t>
      </w:r>
    </w:p>
    <w:p w14:paraId="18327608" w14:textId="77777777" w:rsidR="002006D0" w:rsidRDefault="002006D0" w:rsidP="002006D0">
      <w:pPr>
        <w:pStyle w:val="PL"/>
      </w:pPr>
      <w:r>
        <w:t xml:space="preserve">                - $ref: 'TS28623_GenericNrm.yaml#/components/schemas/EP_RP-</w:t>
      </w:r>
      <w:proofErr w:type="spellStart"/>
      <w:r>
        <w:t>Attr</w:t>
      </w:r>
      <w:proofErr w:type="spellEnd"/>
      <w:r>
        <w:t>'</w:t>
      </w:r>
    </w:p>
    <w:p w14:paraId="62E6BD30" w14:textId="77777777" w:rsidR="002006D0" w:rsidRDefault="002006D0" w:rsidP="002006D0">
      <w:pPr>
        <w:pStyle w:val="PL"/>
      </w:pPr>
      <w:r>
        <w:t xml:space="preserve">                - type: object</w:t>
      </w:r>
    </w:p>
    <w:p w14:paraId="48F4C1B0" w14:textId="77777777" w:rsidR="002006D0" w:rsidRDefault="002006D0" w:rsidP="002006D0">
      <w:pPr>
        <w:pStyle w:val="PL"/>
      </w:pPr>
      <w:r>
        <w:t xml:space="preserve">                  properties:</w:t>
      </w:r>
    </w:p>
    <w:p w14:paraId="70B76250" w14:textId="77777777" w:rsidR="002006D0" w:rsidRDefault="002006D0" w:rsidP="002006D0">
      <w:pPr>
        <w:pStyle w:val="PL"/>
      </w:pPr>
      <w:r>
        <w:t xml:space="preserve">                    </w:t>
      </w:r>
      <w:proofErr w:type="spellStart"/>
      <w:r>
        <w:t>localAddress</w:t>
      </w:r>
      <w:proofErr w:type="spellEnd"/>
      <w:r>
        <w:t>:</w:t>
      </w:r>
    </w:p>
    <w:p w14:paraId="46438E0C" w14:textId="77777777" w:rsidR="002006D0" w:rsidRDefault="002006D0" w:rsidP="002006D0">
      <w:pPr>
        <w:pStyle w:val="PL"/>
      </w:pPr>
      <w:r>
        <w:t xml:space="preserve">                      $ref: 'TS28541_NrNrm.yaml#/components/schemas/</w:t>
      </w:r>
      <w:proofErr w:type="spellStart"/>
      <w:r>
        <w:t>LocalAddress</w:t>
      </w:r>
      <w:proofErr w:type="spellEnd"/>
      <w:r>
        <w:t>'</w:t>
      </w:r>
    </w:p>
    <w:p w14:paraId="28AD4D49" w14:textId="77777777" w:rsidR="002006D0" w:rsidRDefault="002006D0" w:rsidP="002006D0">
      <w:pPr>
        <w:pStyle w:val="PL"/>
      </w:pPr>
      <w:r>
        <w:t xml:space="preserve">                    </w:t>
      </w:r>
      <w:proofErr w:type="spellStart"/>
      <w:r>
        <w:t>remoteAddress</w:t>
      </w:r>
      <w:proofErr w:type="spellEnd"/>
      <w:r>
        <w:t>:</w:t>
      </w:r>
    </w:p>
    <w:p w14:paraId="1B7AA4B7" w14:textId="77777777" w:rsidR="002006D0" w:rsidRDefault="002006D0" w:rsidP="002006D0">
      <w:pPr>
        <w:pStyle w:val="PL"/>
      </w:pPr>
      <w:r>
        <w:t xml:space="preserve">                      $ref: 'TS28541_NrNrm.yaml#/components/schemas/</w:t>
      </w:r>
      <w:proofErr w:type="spellStart"/>
      <w:r>
        <w:t>RemoteAddress</w:t>
      </w:r>
      <w:proofErr w:type="spellEnd"/>
      <w:r>
        <w:t>'</w:t>
      </w:r>
    </w:p>
    <w:p w14:paraId="4B0DC6FD" w14:textId="77777777" w:rsidR="002006D0" w:rsidRDefault="002006D0" w:rsidP="002006D0">
      <w:pPr>
        <w:pStyle w:val="PL"/>
      </w:pPr>
    </w:p>
    <w:p w14:paraId="6A97AED3" w14:textId="77777777" w:rsidR="002006D0" w:rsidRDefault="002006D0" w:rsidP="002006D0">
      <w:pPr>
        <w:pStyle w:val="PL"/>
      </w:pPr>
    </w:p>
    <w:p w14:paraId="581AC977" w14:textId="77777777" w:rsidR="002006D0" w:rsidRDefault="002006D0" w:rsidP="002006D0">
      <w:pPr>
        <w:pStyle w:val="PL"/>
      </w:pPr>
      <w:r>
        <w:t xml:space="preserve">    </w:t>
      </w:r>
      <w:proofErr w:type="spellStart"/>
      <w:r>
        <w:t>GmlcFunction</w:t>
      </w:r>
      <w:proofErr w:type="spellEnd"/>
      <w:r>
        <w:t>-Single:</w:t>
      </w:r>
    </w:p>
    <w:p w14:paraId="16AFBAE4" w14:textId="77777777" w:rsidR="002006D0" w:rsidRDefault="002006D0" w:rsidP="002006D0">
      <w:pPr>
        <w:pStyle w:val="PL"/>
      </w:pPr>
      <w:r>
        <w:t xml:space="preserve">      </w:t>
      </w:r>
      <w:proofErr w:type="spellStart"/>
      <w:r>
        <w:t>allOf</w:t>
      </w:r>
      <w:proofErr w:type="spellEnd"/>
      <w:r>
        <w:t>:</w:t>
      </w:r>
    </w:p>
    <w:p w14:paraId="6EA17C71" w14:textId="77777777" w:rsidR="002006D0" w:rsidRDefault="002006D0" w:rsidP="002006D0">
      <w:pPr>
        <w:pStyle w:val="PL"/>
      </w:pPr>
      <w:r>
        <w:t xml:space="preserve">        - $ref: 'TS28623_GenericNrm.yaml#/components/schemas/Top'</w:t>
      </w:r>
    </w:p>
    <w:p w14:paraId="442FDD0F" w14:textId="77777777" w:rsidR="002006D0" w:rsidRDefault="002006D0" w:rsidP="002006D0">
      <w:pPr>
        <w:pStyle w:val="PL"/>
      </w:pPr>
      <w:r>
        <w:t xml:space="preserve">        - type: object</w:t>
      </w:r>
    </w:p>
    <w:p w14:paraId="7B405266" w14:textId="77777777" w:rsidR="002006D0" w:rsidRDefault="002006D0" w:rsidP="002006D0">
      <w:pPr>
        <w:pStyle w:val="PL"/>
      </w:pPr>
      <w:r>
        <w:t xml:space="preserve">          properties:</w:t>
      </w:r>
    </w:p>
    <w:p w14:paraId="6DA61DF8" w14:textId="77777777" w:rsidR="002006D0" w:rsidRDefault="002006D0" w:rsidP="002006D0">
      <w:pPr>
        <w:pStyle w:val="PL"/>
      </w:pPr>
      <w:r>
        <w:t xml:space="preserve">            attributes:</w:t>
      </w:r>
    </w:p>
    <w:p w14:paraId="18D8AA4F" w14:textId="77777777" w:rsidR="002006D0" w:rsidRDefault="002006D0" w:rsidP="002006D0">
      <w:pPr>
        <w:pStyle w:val="PL"/>
      </w:pPr>
      <w:r>
        <w:t xml:space="preserve">              </w:t>
      </w:r>
      <w:proofErr w:type="spellStart"/>
      <w:r>
        <w:t>allOf</w:t>
      </w:r>
      <w:proofErr w:type="spellEnd"/>
      <w:r>
        <w:t>:</w:t>
      </w:r>
    </w:p>
    <w:p w14:paraId="4B0A4BE0" w14:textId="77777777" w:rsidR="002006D0" w:rsidRDefault="002006D0" w:rsidP="002006D0">
      <w:pPr>
        <w:pStyle w:val="PL"/>
      </w:pPr>
      <w:r>
        <w:t xml:space="preserve">                - $ref: 'TS28623_GenericNrm.yaml#/components/schemas/ManagedFunction-Attr'</w:t>
      </w:r>
    </w:p>
    <w:p w14:paraId="650DAC89" w14:textId="77777777" w:rsidR="002006D0" w:rsidRDefault="002006D0" w:rsidP="002006D0">
      <w:pPr>
        <w:pStyle w:val="PL"/>
      </w:pPr>
      <w:r>
        <w:t xml:space="preserve">                - type: object</w:t>
      </w:r>
    </w:p>
    <w:p w14:paraId="58A0EDA4" w14:textId="77777777" w:rsidR="002006D0" w:rsidRDefault="002006D0" w:rsidP="002006D0">
      <w:pPr>
        <w:pStyle w:val="PL"/>
      </w:pPr>
      <w:r>
        <w:lastRenderedPageBreak/>
        <w:t xml:space="preserve">                  properties:</w:t>
      </w:r>
    </w:p>
    <w:p w14:paraId="30C99FAB" w14:textId="77777777" w:rsidR="002006D0" w:rsidRDefault="002006D0" w:rsidP="002006D0">
      <w:pPr>
        <w:pStyle w:val="PL"/>
      </w:pPr>
      <w:r>
        <w:t xml:space="preserve">                    </w:t>
      </w:r>
      <w:proofErr w:type="spellStart"/>
      <w:r>
        <w:t>pLMNInfoList</w:t>
      </w:r>
      <w:proofErr w:type="spellEnd"/>
      <w:r>
        <w:t>:</w:t>
      </w:r>
    </w:p>
    <w:p w14:paraId="41FF3CF6" w14:textId="77777777" w:rsidR="002006D0" w:rsidRDefault="002006D0" w:rsidP="002006D0">
      <w:pPr>
        <w:pStyle w:val="PL"/>
      </w:pPr>
      <w:r>
        <w:t xml:space="preserve">                      $ref: 'TS28541_NrNrm.yaml#/components/schemas/</w:t>
      </w:r>
      <w:proofErr w:type="spellStart"/>
      <w:r>
        <w:t>PlmnInfoList</w:t>
      </w:r>
      <w:proofErr w:type="spellEnd"/>
      <w:r>
        <w:t>'</w:t>
      </w:r>
    </w:p>
    <w:p w14:paraId="77D27B09" w14:textId="77777777" w:rsidR="002006D0" w:rsidRDefault="002006D0" w:rsidP="002006D0">
      <w:pPr>
        <w:pStyle w:val="PL"/>
      </w:pPr>
      <w:r>
        <w:t xml:space="preserve">                    </w:t>
      </w:r>
      <w:proofErr w:type="spellStart"/>
      <w:r>
        <w:t>sBIFqdn</w:t>
      </w:r>
      <w:proofErr w:type="spellEnd"/>
      <w:r>
        <w:t>:</w:t>
      </w:r>
    </w:p>
    <w:p w14:paraId="60C70805" w14:textId="77777777" w:rsidR="002006D0" w:rsidRDefault="002006D0" w:rsidP="002006D0">
      <w:pPr>
        <w:pStyle w:val="PL"/>
      </w:pPr>
      <w:r>
        <w:t xml:space="preserve">                      type: string</w:t>
      </w:r>
    </w:p>
    <w:p w14:paraId="4E8B9C7B" w14:textId="77777777" w:rsidR="002006D0" w:rsidRDefault="002006D0" w:rsidP="002006D0">
      <w:pPr>
        <w:pStyle w:val="PL"/>
      </w:pPr>
      <w:r>
        <w:t xml:space="preserve">                    </w:t>
      </w:r>
      <w:proofErr w:type="spellStart"/>
      <w:r>
        <w:t>managedNFProfile</w:t>
      </w:r>
      <w:proofErr w:type="spellEnd"/>
      <w:r>
        <w:t>:</w:t>
      </w:r>
    </w:p>
    <w:p w14:paraId="5CFEED67" w14:textId="77777777" w:rsidR="002006D0" w:rsidRDefault="002006D0" w:rsidP="002006D0">
      <w:pPr>
        <w:pStyle w:val="PL"/>
      </w:pPr>
      <w:r>
        <w:t xml:space="preserve">                      $ref: '#/components/schemas/</w:t>
      </w:r>
      <w:proofErr w:type="spellStart"/>
      <w:r>
        <w:t>ManagedNFProfile</w:t>
      </w:r>
      <w:proofErr w:type="spellEnd"/>
      <w:r>
        <w:t>'</w:t>
      </w:r>
    </w:p>
    <w:p w14:paraId="3AE676A3" w14:textId="77777777" w:rsidR="002006D0" w:rsidRDefault="002006D0" w:rsidP="002006D0">
      <w:pPr>
        <w:pStyle w:val="PL"/>
      </w:pPr>
      <w:r>
        <w:t xml:space="preserve">                    </w:t>
      </w:r>
      <w:proofErr w:type="spellStart"/>
      <w:r>
        <w:t>commModelList</w:t>
      </w:r>
      <w:proofErr w:type="spellEnd"/>
      <w:r>
        <w:t>:</w:t>
      </w:r>
    </w:p>
    <w:p w14:paraId="36622C79" w14:textId="77777777" w:rsidR="002006D0" w:rsidRDefault="002006D0" w:rsidP="002006D0">
      <w:pPr>
        <w:pStyle w:val="PL"/>
      </w:pPr>
      <w:r>
        <w:t xml:space="preserve">                      $ref: '#/components/schemas/</w:t>
      </w:r>
      <w:proofErr w:type="spellStart"/>
      <w:r>
        <w:t>CommModelList</w:t>
      </w:r>
      <w:proofErr w:type="spellEnd"/>
      <w:r>
        <w:t>'</w:t>
      </w:r>
    </w:p>
    <w:p w14:paraId="6F50EEF4" w14:textId="77777777" w:rsidR="002006D0" w:rsidRDefault="002006D0" w:rsidP="002006D0">
      <w:pPr>
        <w:pStyle w:val="PL"/>
      </w:pPr>
      <w:r>
        <w:t xml:space="preserve">                    </w:t>
      </w:r>
      <w:proofErr w:type="spellStart"/>
      <w:r>
        <w:t>gmlcInfo</w:t>
      </w:r>
      <w:proofErr w:type="spellEnd"/>
      <w:r>
        <w:t>:</w:t>
      </w:r>
    </w:p>
    <w:p w14:paraId="0EEBEE0C" w14:textId="77777777" w:rsidR="002006D0" w:rsidRDefault="002006D0" w:rsidP="002006D0">
      <w:pPr>
        <w:pStyle w:val="PL"/>
      </w:pPr>
      <w:r>
        <w:t xml:space="preserve">                      $ref: '#/components/schemas/</w:t>
      </w:r>
      <w:proofErr w:type="spellStart"/>
      <w:r>
        <w:t>GmlcInfo</w:t>
      </w:r>
      <w:proofErr w:type="spellEnd"/>
      <w:r>
        <w:t>'</w:t>
      </w:r>
    </w:p>
    <w:p w14:paraId="0C17E8F3" w14:textId="77777777" w:rsidR="002006D0" w:rsidRDefault="002006D0" w:rsidP="002006D0">
      <w:pPr>
        <w:pStyle w:val="PL"/>
      </w:pPr>
      <w:r>
        <w:t xml:space="preserve">        - $ref: 'TS28623_GenericNrm.yaml#/components/schemas/ManagedFunction-ncO'</w:t>
      </w:r>
    </w:p>
    <w:p w14:paraId="0C507AA9" w14:textId="77777777" w:rsidR="002006D0" w:rsidRDefault="002006D0" w:rsidP="002006D0">
      <w:pPr>
        <w:pStyle w:val="PL"/>
      </w:pPr>
      <w:r>
        <w:t xml:space="preserve">        - type: object</w:t>
      </w:r>
    </w:p>
    <w:p w14:paraId="067E6AB5" w14:textId="77777777" w:rsidR="002006D0" w:rsidRDefault="002006D0" w:rsidP="002006D0">
      <w:pPr>
        <w:pStyle w:val="PL"/>
      </w:pPr>
      <w:r>
        <w:t xml:space="preserve">          properties:</w:t>
      </w:r>
    </w:p>
    <w:p w14:paraId="3AD055E8" w14:textId="77777777" w:rsidR="002006D0" w:rsidRDefault="002006D0" w:rsidP="002006D0">
      <w:pPr>
        <w:pStyle w:val="PL"/>
      </w:pPr>
      <w:r>
        <w:t xml:space="preserve">            EP_NL2:</w:t>
      </w:r>
    </w:p>
    <w:p w14:paraId="657C68F1" w14:textId="77777777" w:rsidR="002006D0" w:rsidRDefault="002006D0" w:rsidP="002006D0">
      <w:pPr>
        <w:pStyle w:val="PL"/>
      </w:pPr>
      <w:r>
        <w:t xml:space="preserve">              $ref: '#/components/schemas/EP_NL2-Multiple'</w:t>
      </w:r>
    </w:p>
    <w:p w14:paraId="70D2C036" w14:textId="77777777" w:rsidR="002006D0" w:rsidRDefault="002006D0" w:rsidP="002006D0">
      <w:pPr>
        <w:pStyle w:val="PL"/>
      </w:pPr>
      <w:r>
        <w:t xml:space="preserve">            EP_NL3:</w:t>
      </w:r>
    </w:p>
    <w:p w14:paraId="6024CF93" w14:textId="77777777" w:rsidR="002006D0" w:rsidRDefault="002006D0" w:rsidP="002006D0">
      <w:pPr>
        <w:pStyle w:val="PL"/>
      </w:pPr>
      <w:r>
        <w:t xml:space="preserve">              $ref: '#/components/schemas/EP_NL3-Multiple'</w:t>
      </w:r>
    </w:p>
    <w:p w14:paraId="7F3C3342" w14:textId="77777777" w:rsidR="002006D0" w:rsidRDefault="002006D0" w:rsidP="002006D0">
      <w:pPr>
        <w:pStyle w:val="PL"/>
      </w:pPr>
      <w:r>
        <w:t xml:space="preserve">            EP_NL5:</w:t>
      </w:r>
    </w:p>
    <w:p w14:paraId="43876AA8" w14:textId="77777777" w:rsidR="002006D0" w:rsidRDefault="002006D0" w:rsidP="002006D0">
      <w:pPr>
        <w:pStyle w:val="PL"/>
      </w:pPr>
      <w:r>
        <w:t xml:space="preserve">              $ref: '#/components/schemas/EP_NL5-Multiple'</w:t>
      </w:r>
    </w:p>
    <w:p w14:paraId="3D13764A" w14:textId="77777777" w:rsidR="002006D0" w:rsidRDefault="002006D0" w:rsidP="002006D0">
      <w:pPr>
        <w:pStyle w:val="PL"/>
      </w:pPr>
      <w:r>
        <w:t xml:space="preserve">            EP_NL6:</w:t>
      </w:r>
    </w:p>
    <w:p w14:paraId="2EADC4C2" w14:textId="77777777" w:rsidR="002006D0" w:rsidRDefault="002006D0" w:rsidP="002006D0">
      <w:pPr>
        <w:pStyle w:val="PL"/>
      </w:pPr>
      <w:r>
        <w:t xml:space="preserve">              $ref: '#/components/schemas/EP_NL6-Multiple'</w:t>
      </w:r>
    </w:p>
    <w:p w14:paraId="5B621214" w14:textId="77777777" w:rsidR="002006D0" w:rsidRDefault="002006D0" w:rsidP="002006D0">
      <w:pPr>
        <w:pStyle w:val="PL"/>
      </w:pPr>
      <w:r>
        <w:t xml:space="preserve">            EP_NL9:</w:t>
      </w:r>
    </w:p>
    <w:p w14:paraId="5C5C6DAB" w14:textId="77777777" w:rsidR="002006D0" w:rsidRDefault="002006D0" w:rsidP="002006D0">
      <w:pPr>
        <w:pStyle w:val="PL"/>
      </w:pPr>
      <w:r>
        <w:t xml:space="preserve">              $ref: '#/components/schemas/EP_NL9-Multiple'</w:t>
      </w:r>
    </w:p>
    <w:p w14:paraId="60E8223E" w14:textId="77777777" w:rsidR="002006D0" w:rsidRDefault="002006D0" w:rsidP="002006D0">
      <w:pPr>
        <w:pStyle w:val="PL"/>
      </w:pPr>
      <w:r>
        <w:t xml:space="preserve">    </w:t>
      </w:r>
      <w:proofErr w:type="spellStart"/>
      <w:r>
        <w:t>TsctsfFunction</w:t>
      </w:r>
      <w:proofErr w:type="spellEnd"/>
      <w:r>
        <w:t>-Single:</w:t>
      </w:r>
    </w:p>
    <w:p w14:paraId="44769EA8" w14:textId="77777777" w:rsidR="002006D0" w:rsidRDefault="002006D0" w:rsidP="002006D0">
      <w:pPr>
        <w:pStyle w:val="PL"/>
      </w:pPr>
      <w:r>
        <w:t xml:space="preserve">      </w:t>
      </w:r>
      <w:proofErr w:type="spellStart"/>
      <w:r>
        <w:t>allOf</w:t>
      </w:r>
      <w:proofErr w:type="spellEnd"/>
      <w:r>
        <w:t>:</w:t>
      </w:r>
    </w:p>
    <w:p w14:paraId="15B16FB8" w14:textId="77777777" w:rsidR="002006D0" w:rsidRDefault="002006D0" w:rsidP="002006D0">
      <w:pPr>
        <w:pStyle w:val="PL"/>
      </w:pPr>
      <w:r>
        <w:t xml:space="preserve">        - $ref: 'TS28623_GenericNrm.yaml#/components/schemas/Top'</w:t>
      </w:r>
    </w:p>
    <w:p w14:paraId="5317B3C5" w14:textId="77777777" w:rsidR="002006D0" w:rsidRDefault="002006D0" w:rsidP="002006D0">
      <w:pPr>
        <w:pStyle w:val="PL"/>
      </w:pPr>
      <w:r>
        <w:t xml:space="preserve">        - type: object</w:t>
      </w:r>
    </w:p>
    <w:p w14:paraId="4F5862CF" w14:textId="77777777" w:rsidR="002006D0" w:rsidRDefault="002006D0" w:rsidP="002006D0">
      <w:pPr>
        <w:pStyle w:val="PL"/>
      </w:pPr>
      <w:r>
        <w:t xml:space="preserve">          properties:</w:t>
      </w:r>
    </w:p>
    <w:p w14:paraId="0CD37BAA" w14:textId="77777777" w:rsidR="002006D0" w:rsidRDefault="002006D0" w:rsidP="002006D0">
      <w:pPr>
        <w:pStyle w:val="PL"/>
      </w:pPr>
      <w:r>
        <w:t xml:space="preserve">            attributes:</w:t>
      </w:r>
    </w:p>
    <w:p w14:paraId="283BE1C8" w14:textId="77777777" w:rsidR="002006D0" w:rsidRDefault="002006D0" w:rsidP="002006D0">
      <w:pPr>
        <w:pStyle w:val="PL"/>
      </w:pPr>
      <w:r>
        <w:t xml:space="preserve">              </w:t>
      </w:r>
      <w:proofErr w:type="spellStart"/>
      <w:r>
        <w:t>allOf</w:t>
      </w:r>
      <w:proofErr w:type="spellEnd"/>
      <w:r>
        <w:t>:</w:t>
      </w:r>
    </w:p>
    <w:p w14:paraId="1C5171E7" w14:textId="77777777" w:rsidR="002006D0" w:rsidRDefault="002006D0" w:rsidP="002006D0">
      <w:pPr>
        <w:pStyle w:val="PL"/>
      </w:pPr>
      <w:r>
        <w:t xml:space="preserve">                - $ref: 'TS28623_GenericNrm.yaml#/components/schemas/ManagedFunction-Attr'</w:t>
      </w:r>
    </w:p>
    <w:p w14:paraId="7B8B5FE4" w14:textId="77777777" w:rsidR="002006D0" w:rsidRDefault="002006D0" w:rsidP="002006D0">
      <w:pPr>
        <w:pStyle w:val="PL"/>
      </w:pPr>
      <w:r>
        <w:t xml:space="preserve">                - type: object</w:t>
      </w:r>
    </w:p>
    <w:p w14:paraId="2CEA97C7" w14:textId="77777777" w:rsidR="002006D0" w:rsidRDefault="002006D0" w:rsidP="002006D0">
      <w:pPr>
        <w:pStyle w:val="PL"/>
      </w:pPr>
      <w:r>
        <w:t xml:space="preserve">                  properties:</w:t>
      </w:r>
    </w:p>
    <w:p w14:paraId="3ECD8123" w14:textId="77777777" w:rsidR="002006D0" w:rsidRDefault="002006D0" w:rsidP="002006D0">
      <w:pPr>
        <w:pStyle w:val="PL"/>
      </w:pPr>
      <w:r>
        <w:t xml:space="preserve">                    </w:t>
      </w:r>
      <w:proofErr w:type="spellStart"/>
      <w:r>
        <w:t>pLMNInfoList</w:t>
      </w:r>
      <w:proofErr w:type="spellEnd"/>
      <w:r>
        <w:t>:</w:t>
      </w:r>
    </w:p>
    <w:p w14:paraId="6CDFFF5E" w14:textId="77777777" w:rsidR="002006D0" w:rsidRDefault="002006D0" w:rsidP="002006D0">
      <w:pPr>
        <w:pStyle w:val="PL"/>
      </w:pPr>
      <w:r>
        <w:t xml:space="preserve">                      $ref: 'TS28541_NrNrm.yaml#/components/schemas/</w:t>
      </w:r>
      <w:proofErr w:type="spellStart"/>
      <w:r>
        <w:t>PlmnInfoList</w:t>
      </w:r>
      <w:proofErr w:type="spellEnd"/>
      <w:r>
        <w:t>'</w:t>
      </w:r>
    </w:p>
    <w:p w14:paraId="6854A950" w14:textId="77777777" w:rsidR="002006D0" w:rsidRDefault="002006D0" w:rsidP="002006D0">
      <w:pPr>
        <w:pStyle w:val="PL"/>
      </w:pPr>
      <w:r>
        <w:t xml:space="preserve">                    </w:t>
      </w:r>
      <w:proofErr w:type="spellStart"/>
      <w:r>
        <w:t>sBIFqdn</w:t>
      </w:r>
      <w:proofErr w:type="spellEnd"/>
      <w:r>
        <w:t>:</w:t>
      </w:r>
    </w:p>
    <w:p w14:paraId="12F05F1F" w14:textId="77777777" w:rsidR="002006D0" w:rsidRDefault="002006D0" w:rsidP="002006D0">
      <w:pPr>
        <w:pStyle w:val="PL"/>
      </w:pPr>
      <w:r>
        <w:t xml:space="preserve">                      type: string</w:t>
      </w:r>
    </w:p>
    <w:p w14:paraId="2A7DE1CF" w14:textId="77777777" w:rsidR="002006D0" w:rsidRDefault="002006D0" w:rsidP="002006D0">
      <w:pPr>
        <w:pStyle w:val="PL"/>
      </w:pPr>
      <w:r>
        <w:t xml:space="preserve">                    </w:t>
      </w:r>
      <w:proofErr w:type="spellStart"/>
      <w:r>
        <w:t>managedNFProfile</w:t>
      </w:r>
      <w:proofErr w:type="spellEnd"/>
      <w:r>
        <w:t>:</w:t>
      </w:r>
    </w:p>
    <w:p w14:paraId="3A4C88DB" w14:textId="77777777" w:rsidR="002006D0" w:rsidRDefault="002006D0" w:rsidP="002006D0">
      <w:pPr>
        <w:pStyle w:val="PL"/>
      </w:pPr>
      <w:r>
        <w:t xml:space="preserve">                      $ref: '#/components/schemas/</w:t>
      </w:r>
      <w:proofErr w:type="spellStart"/>
      <w:r>
        <w:t>ManagedNFProfile</w:t>
      </w:r>
      <w:proofErr w:type="spellEnd"/>
      <w:r>
        <w:t>'</w:t>
      </w:r>
    </w:p>
    <w:p w14:paraId="252B1E6A" w14:textId="77777777" w:rsidR="002006D0" w:rsidRDefault="002006D0" w:rsidP="002006D0">
      <w:pPr>
        <w:pStyle w:val="PL"/>
      </w:pPr>
      <w:r>
        <w:t xml:space="preserve">                    </w:t>
      </w:r>
      <w:proofErr w:type="spellStart"/>
      <w:r>
        <w:t>commModelList</w:t>
      </w:r>
      <w:proofErr w:type="spellEnd"/>
      <w:r>
        <w:t>:</w:t>
      </w:r>
    </w:p>
    <w:p w14:paraId="023A8EB8" w14:textId="77777777" w:rsidR="002006D0" w:rsidRDefault="002006D0" w:rsidP="002006D0">
      <w:pPr>
        <w:pStyle w:val="PL"/>
      </w:pPr>
      <w:r>
        <w:t xml:space="preserve">                      $ref: '#/components/schemas/</w:t>
      </w:r>
      <w:proofErr w:type="spellStart"/>
      <w:r>
        <w:t>CommModelList</w:t>
      </w:r>
      <w:proofErr w:type="spellEnd"/>
      <w:r>
        <w:t>'</w:t>
      </w:r>
    </w:p>
    <w:p w14:paraId="1B81E3E4" w14:textId="77777777" w:rsidR="002006D0" w:rsidRDefault="002006D0" w:rsidP="002006D0">
      <w:pPr>
        <w:pStyle w:val="PL"/>
      </w:pPr>
      <w:r>
        <w:t xml:space="preserve">                    </w:t>
      </w:r>
      <w:proofErr w:type="spellStart"/>
      <w:r>
        <w:t>tsctsfInfo</w:t>
      </w:r>
      <w:proofErr w:type="spellEnd"/>
      <w:r>
        <w:t>:</w:t>
      </w:r>
    </w:p>
    <w:p w14:paraId="61105A66" w14:textId="77777777" w:rsidR="002006D0" w:rsidRDefault="002006D0" w:rsidP="002006D0">
      <w:pPr>
        <w:pStyle w:val="PL"/>
      </w:pPr>
      <w:r>
        <w:t xml:space="preserve">                      $ref: '#/components/schemas/</w:t>
      </w:r>
      <w:proofErr w:type="spellStart"/>
      <w:r>
        <w:t>TsctsfInfo</w:t>
      </w:r>
      <w:proofErr w:type="spellEnd"/>
      <w:r>
        <w:t>'</w:t>
      </w:r>
    </w:p>
    <w:p w14:paraId="4B68F137" w14:textId="77777777" w:rsidR="002006D0" w:rsidRDefault="002006D0" w:rsidP="002006D0">
      <w:pPr>
        <w:pStyle w:val="PL"/>
      </w:pPr>
      <w:r>
        <w:t xml:space="preserve">        - $ref: 'TS28623_GenericNrm.yaml#/components/schemas/ManagedFunction-ncO'</w:t>
      </w:r>
    </w:p>
    <w:p w14:paraId="13FAB5FB" w14:textId="77777777" w:rsidR="002006D0" w:rsidRDefault="002006D0" w:rsidP="002006D0">
      <w:pPr>
        <w:pStyle w:val="PL"/>
      </w:pPr>
      <w:r>
        <w:t xml:space="preserve">        - type: object</w:t>
      </w:r>
    </w:p>
    <w:p w14:paraId="14242059" w14:textId="77777777" w:rsidR="002006D0" w:rsidRDefault="002006D0" w:rsidP="002006D0">
      <w:pPr>
        <w:pStyle w:val="PL"/>
      </w:pPr>
      <w:r>
        <w:t xml:space="preserve">          properties:</w:t>
      </w:r>
    </w:p>
    <w:p w14:paraId="48F9B8B8" w14:textId="77777777" w:rsidR="002006D0" w:rsidRDefault="002006D0" w:rsidP="002006D0">
      <w:pPr>
        <w:pStyle w:val="PL"/>
      </w:pPr>
      <w:r>
        <w:t xml:space="preserve">            EP_N84:</w:t>
      </w:r>
    </w:p>
    <w:p w14:paraId="2F304223" w14:textId="77777777" w:rsidR="002006D0" w:rsidRDefault="002006D0" w:rsidP="002006D0">
      <w:pPr>
        <w:pStyle w:val="PL"/>
      </w:pPr>
      <w:r>
        <w:t xml:space="preserve">              $ref: '#/components/schemas/EP_N84-Multiple'</w:t>
      </w:r>
    </w:p>
    <w:p w14:paraId="696603A4" w14:textId="77777777" w:rsidR="002006D0" w:rsidRDefault="002006D0" w:rsidP="002006D0">
      <w:pPr>
        <w:pStyle w:val="PL"/>
      </w:pPr>
      <w:r>
        <w:t xml:space="preserve">            EP_N85:</w:t>
      </w:r>
    </w:p>
    <w:p w14:paraId="09A69CFF" w14:textId="77777777" w:rsidR="002006D0" w:rsidRDefault="002006D0" w:rsidP="002006D0">
      <w:pPr>
        <w:pStyle w:val="PL"/>
      </w:pPr>
      <w:r>
        <w:t xml:space="preserve">              $ref: '#/components/schemas/EP_N85-Multiple'</w:t>
      </w:r>
    </w:p>
    <w:p w14:paraId="57E1A41F" w14:textId="77777777" w:rsidR="002006D0" w:rsidRDefault="002006D0" w:rsidP="002006D0">
      <w:pPr>
        <w:pStyle w:val="PL"/>
      </w:pPr>
      <w:r>
        <w:t xml:space="preserve">            EP_N86:</w:t>
      </w:r>
    </w:p>
    <w:p w14:paraId="06623007" w14:textId="77777777" w:rsidR="002006D0" w:rsidRDefault="002006D0" w:rsidP="002006D0">
      <w:pPr>
        <w:pStyle w:val="PL"/>
      </w:pPr>
      <w:r>
        <w:t xml:space="preserve">              $ref: '#/components/schemas/EP_N86-Multiple'</w:t>
      </w:r>
    </w:p>
    <w:p w14:paraId="7FD92C32" w14:textId="77777777" w:rsidR="002006D0" w:rsidRDefault="002006D0" w:rsidP="002006D0">
      <w:pPr>
        <w:pStyle w:val="PL"/>
      </w:pPr>
      <w:r>
        <w:t xml:space="preserve">            EP_N87:</w:t>
      </w:r>
    </w:p>
    <w:p w14:paraId="49816815" w14:textId="77777777" w:rsidR="002006D0" w:rsidRDefault="002006D0" w:rsidP="002006D0">
      <w:pPr>
        <w:pStyle w:val="PL"/>
      </w:pPr>
      <w:r>
        <w:t xml:space="preserve">              $ref: '#/components/schemas/EP_N87-Multiple'</w:t>
      </w:r>
    </w:p>
    <w:p w14:paraId="0482D974" w14:textId="77777777" w:rsidR="002006D0" w:rsidRDefault="002006D0" w:rsidP="002006D0">
      <w:pPr>
        <w:pStyle w:val="PL"/>
      </w:pPr>
      <w:r>
        <w:t xml:space="preserve">            EP_N89:</w:t>
      </w:r>
    </w:p>
    <w:p w14:paraId="2ADCF93B" w14:textId="77777777" w:rsidR="002006D0" w:rsidRDefault="002006D0" w:rsidP="002006D0">
      <w:pPr>
        <w:pStyle w:val="PL"/>
      </w:pPr>
      <w:r>
        <w:t xml:space="preserve">              $ref: '#/components/schemas/EP_N89-Multiple'</w:t>
      </w:r>
    </w:p>
    <w:p w14:paraId="7A5207D9" w14:textId="77777777" w:rsidR="002006D0" w:rsidRDefault="002006D0" w:rsidP="002006D0">
      <w:pPr>
        <w:pStyle w:val="PL"/>
      </w:pPr>
      <w:r>
        <w:t xml:space="preserve">            EP_N96:</w:t>
      </w:r>
    </w:p>
    <w:p w14:paraId="3804119C" w14:textId="77777777" w:rsidR="002006D0" w:rsidRDefault="002006D0" w:rsidP="002006D0">
      <w:pPr>
        <w:pStyle w:val="PL"/>
      </w:pPr>
      <w:r>
        <w:t xml:space="preserve">              $ref: '#/components/schemas/EP_N96-Multiple'</w:t>
      </w:r>
    </w:p>
    <w:p w14:paraId="0F24583B" w14:textId="77777777" w:rsidR="002006D0" w:rsidRDefault="002006D0" w:rsidP="002006D0">
      <w:pPr>
        <w:pStyle w:val="PL"/>
      </w:pPr>
    </w:p>
    <w:p w14:paraId="005978A6" w14:textId="77777777" w:rsidR="002006D0" w:rsidRDefault="002006D0" w:rsidP="002006D0">
      <w:pPr>
        <w:pStyle w:val="PL"/>
      </w:pPr>
      <w:r>
        <w:t xml:space="preserve">    EP_N84-Single:</w:t>
      </w:r>
    </w:p>
    <w:p w14:paraId="0376280A" w14:textId="77777777" w:rsidR="002006D0" w:rsidRDefault="002006D0" w:rsidP="002006D0">
      <w:pPr>
        <w:pStyle w:val="PL"/>
      </w:pPr>
      <w:r>
        <w:t xml:space="preserve">      </w:t>
      </w:r>
      <w:proofErr w:type="spellStart"/>
      <w:r>
        <w:t>allOf</w:t>
      </w:r>
      <w:proofErr w:type="spellEnd"/>
      <w:r>
        <w:t>:</w:t>
      </w:r>
    </w:p>
    <w:p w14:paraId="66EAAFCB" w14:textId="77777777" w:rsidR="002006D0" w:rsidRDefault="002006D0" w:rsidP="002006D0">
      <w:pPr>
        <w:pStyle w:val="PL"/>
      </w:pPr>
      <w:r>
        <w:t xml:space="preserve">        - $ref: 'TS28623_GenericNrm.yaml#/components/schemas/Top'</w:t>
      </w:r>
    </w:p>
    <w:p w14:paraId="5466F4BE" w14:textId="77777777" w:rsidR="002006D0" w:rsidRDefault="002006D0" w:rsidP="002006D0">
      <w:pPr>
        <w:pStyle w:val="PL"/>
      </w:pPr>
      <w:r>
        <w:t xml:space="preserve">        - type: object</w:t>
      </w:r>
    </w:p>
    <w:p w14:paraId="0CC80999" w14:textId="77777777" w:rsidR="002006D0" w:rsidRDefault="002006D0" w:rsidP="002006D0">
      <w:pPr>
        <w:pStyle w:val="PL"/>
      </w:pPr>
      <w:r>
        <w:t xml:space="preserve">          properties:</w:t>
      </w:r>
    </w:p>
    <w:p w14:paraId="7124ED9F" w14:textId="77777777" w:rsidR="002006D0" w:rsidRDefault="002006D0" w:rsidP="002006D0">
      <w:pPr>
        <w:pStyle w:val="PL"/>
      </w:pPr>
      <w:r>
        <w:t xml:space="preserve">            attributes:</w:t>
      </w:r>
    </w:p>
    <w:p w14:paraId="30BCF20F" w14:textId="77777777" w:rsidR="002006D0" w:rsidRDefault="002006D0" w:rsidP="002006D0">
      <w:pPr>
        <w:pStyle w:val="PL"/>
      </w:pPr>
      <w:r>
        <w:t xml:space="preserve">              </w:t>
      </w:r>
      <w:proofErr w:type="spellStart"/>
      <w:r>
        <w:t>allOf</w:t>
      </w:r>
      <w:proofErr w:type="spellEnd"/>
      <w:r>
        <w:t>:</w:t>
      </w:r>
    </w:p>
    <w:p w14:paraId="5B9F08AF" w14:textId="77777777" w:rsidR="002006D0" w:rsidRDefault="002006D0" w:rsidP="002006D0">
      <w:pPr>
        <w:pStyle w:val="PL"/>
      </w:pPr>
      <w:r>
        <w:t xml:space="preserve">                - $ref: 'TS28623_GenericNrm.yaml#/components/schemas/EP_RP-</w:t>
      </w:r>
      <w:proofErr w:type="spellStart"/>
      <w:r>
        <w:t>Attr</w:t>
      </w:r>
      <w:proofErr w:type="spellEnd"/>
      <w:r>
        <w:t>'</w:t>
      </w:r>
    </w:p>
    <w:p w14:paraId="7F1CF63D" w14:textId="77777777" w:rsidR="002006D0" w:rsidRDefault="002006D0" w:rsidP="002006D0">
      <w:pPr>
        <w:pStyle w:val="PL"/>
      </w:pPr>
      <w:r>
        <w:t xml:space="preserve">                - type: object</w:t>
      </w:r>
    </w:p>
    <w:p w14:paraId="151F8C1B" w14:textId="77777777" w:rsidR="002006D0" w:rsidRDefault="002006D0" w:rsidP="002006D0">
      <w:pPr>
        <w:pStyle w:val="PL"/>
      </w:pPr>
      <w:r>
        <w:t xml:space="preserve">                  properties:</w:t>
      </w:r>
    </w:p>
    <w:p w14:paraId="764EAAB7" w14:textId="77777777" w:rsidR="002006D0" w:rsidRDefault="002006D0" w:rsidP="002006D0">
      <w:pPr>
        <w:pStyle w:val="PL"/>
      </w:pPr>
      <w:r>
        <w:t xml:space="preserve">                    </w:t>
      </w:r>
      <w:proofErr w:type="spellStart"/>
      <w:r>
        <w:t>localAddress</w:t>
      </w:r>
      <w:proofErr w:type="spellEnd"/>
      <w:r>
        <w:t>:</w:t>
      </w:r>
    </w:p>
    <w:p w14:paraId="42F8368D" w14:textId="77777777" w:rsidR="002006D0" w:rsidRDefault="002006D0" w:rsidP="002006D0">
      <w:pPr>
        <w:pStyle w:val="PL"/>
      </w:pPr>
      <w:r>
        <w:t xml:space="preserve">                      $ref: 'TS28541_NrNrm.yaml#/components/schemas/</w:t>
      </w:r>
      <w:proofErr w:type="spellStart"/>
      <w:r>
        <w:t>LocalAddress</w:t>
      </w:r>
      <w:proofErr w:type="spellEnd"/>
      <w:r>
        <w:t>'</w:t>
      </w:r>
    </w:p>
    <w:p w14:paraId="475193AB" w14:textId="77777777" w:rsidR="002006D0" w:rsidRDefault="002006D0" w:rsidP="002006D0">
      <w:pPr>
        <w:pStyle w:val="PL"/>
      </w:pPr>
      <w:r>
        <w:t xml:space="preserve">                    </w:t>
      </w:r>
      <w:proofErr w:type="spellStart"/>
      <w:r>
        <w:t>remoteAddress</w:t>
      </w:r>
      <w:proofErr w:type="spellEnd"/>
      <w:r>
        <w:t>:</w:t>
      </w:r>
    </w:p>
    <w:p w14:paraId="1F9AD5CC" w14:textId="77777777" w:rsidR="002006D0" w:rsidRDefault="002006D0" w:rsidP="002006D0">
      <w:pPr>
        <w:pStyle w:val="PL"/>
      </w:pPr>
      <w:r>
        <w:t xml:space="preserve">                      $ref: 'TS28541_NrNrm.yaml#/components/schemas/</w:t>
      </w:r>
      <w:proofErr w:type="spellStart"/>
      <w:r>
        <w:t>RemoteAddress</w:t>
      </w:r>
      <w:proofErr w:type="spellEnd"/>
      <w:r>
        <w:t xml:space="preserve">'    </w:t>
      </w:r>
    </w:p>
    <w:p w14:paraId="1208C250" w14:textId="77777777" w:rsidR="002006D0" w:rsidRDefault="002006D0" w:rsidP="002006D0">
      <w:pPr>
        <w:pStyle w:val="PL"/>
      </w:pPr>
      <w:r>
        <w:t xml:space="preserve">    EP_N85-Single:</w:t>
      </w:r>
    </w:p>
    <w:p w14:paraId="75132A4F" w14:textId="77777777" w:rsidR="002006D0" w:rsidRDefault="002006D0" w:rsidP="002006D0">
      <w:pPr>
        <w:pStyle w:val="PL"/>
      </w:pPr>
      <w:r>
        <w:t xml:space="preserve">      </w:t>
      </w:r>
      <w:proofErr w:type="spellStart"/>
      <w:r>
        <w:t>allOf</w:t>
      </w:r>
      <w:proofErr w:type="spellEnd"/>
      <w:r>
        <w:t>:</w:t>
      </w:r>
    </w:p>
    <w:p w14:paraId="7B4B2230" w14:textId="77777777" w:rsidR="002006D0" w:rsidRDefault="002006D0" w:rsidP="002006D0">
      <w:pPr>
        <w:pStyle w:val="PL"/>
      </w:pPr>
      <w:r>
        <w:t xml:space="preserve">        - $ref: 'TS28623_GenericNrm.yaml#/components/schemas/Top'</w:t>
      </w:r>
    </w:p>
    <w:p w14:paraId="0C6B97A2" w14:textId="77777777" w:rsidR="002006D0" w:rsidRDefault="002006D0" w:rsidP="002006D0">
      <w:pPr>
        <w:pStyle w:val="PL"/>
      </w:pPr>
      <w:r>
        <w:t xml:space="preserve">        - type: object</w:t>
      </w:r>
    </w:p>
    <w:p w14:paraId="16A4CFA3" w14:textId="77777777" w:rsidR="002006D0" w:rsidRDefault="002006D0" w:rsidP="002006D0">
      <w:pPr>
        <w:pStyle w:val="PL"/>
      </w:pPr>
      <w:r>
        <w:lastRenderedPageBreak/>
        <w:t xml:space="preserve">          properties:</w:t>
      </w:r>
    </w:p>
    <w:p w14:paraId="4BBE5304" w14:textId="77777777" w:rsidR="002006D0" w:rsidRDefault="002006D0" w:rsidP="002006D0">
      <w:pPr>
        <w:pStyle w:val="PL"/>
      </w:pPr>
      <w:r>
        <w:t xml:space="preserve">            attributes:</w:t>
      </w:r>
    </w:p>
    <w:p w14:paraId="5F83A023" w14:textId="77777777" w:rsidR="002006D0" w:rsidRDefault="002006D0" w:rsidP="002006D0">
      <w:pPr>
        <w:pStyle w:val="PL"/>
      </w:pPr>
      <w:r>
        <w:t xml:space="preserve">              </w:t>
      </w:r>
      <w:proofErr w:type="spellStart"/>
      <w:r>
        <w:t>allOf</w:t>
      </w:r>
      <w:proofErr w:type="spellEnd"/>
      <w:r>
        <w:t>:</w:t>
      </w:r>
    </w:p>
    <w:p w14:paraId="57A336D4" w14:textId="77777777" w:rsidR="002006D0" w:rsidRDefault="002006D0" w:rsidP="002006D0">
      <w:pPr>
        <w:pStyle w:val="PL"/>
      </w:pPr>
      <w:r>
        <w:t xml:space="preserve">                - $ref: 'TS28623_GenericNrm.yaml#/components/schemas/EP_RP-</w:t>
      </w:r>
      <w:proofErr w:type="spellStart"/>
      <w:r>
        <w:t>Attr</w:t>
      </w:r>
      <w:proofErr w:type="spellEnd"/>
      <w:r>
        <w:t>'</w:t>
      </w:r>
    </w:p>
    <w:p w14:paraId="2B7B543C" w14:textId="77777777" w:rsidR="002006D0" w:rsidRDefault="002006D0" w:rsidP="002006D0">
      <w:pPr>
        <w:pStyle w:val="PL"/>
      </w:pPr>
      <w:r>
        <w:t xml:space="preserve">                - type: object</w:t>
      </w:r>
    </w:p>
    <w:p w14:paraId="355B46E2" w14:textId="77777777" w:rsidR="002006D0" w:rsidRDefault="002006D0" w:rsidP="002006D0">
      <w:pPr>
        <w:pStyle w:val="PL"/>
      </w:pPr>
      <w:r>
        <w:t xml:space="preserve">                  properties:</w:t>
      </w:r>
    </w:p>
    <w:p w14:paraId="09BB11B7" w14:textId="77777777" w:rsidR="002006D0" w:rsidRDefault="002006D0" w:rsidP="002006D0">
      <w:pPr>
        <w:pStyle w:val="PL"/>
      </w:pPr>
      <w:r>
        <w:t xml:space="preserve">                    </w:t>
      </w:r>
      <w:proofErr w:type="spellStart"/>
      <w:r>
        <w:t>localAddress</w:t>
      </w:r>
      <w:proofErr w:type="spellEnd"/>
      <w:r>
        <w:t>:</w:t>
      </w:r>
    </w:p>
    <w:p w14:paraId="68A34323" w14:textId="77777777" w:rsidR="002006D0" w:rsidRDefault="002006D0" w:rsidP="002006D0">
      <w:pPr>
        <w:pStyle w:val="PL"/>
      </w:pPr>
      <w:r>
        <w:t xml:space="preserve">                      $ref: 'TS28541_NrNrm.yaml#/components/schemas/</w:t>
      </w:r>
      <w:proofErr w:type="spellStart"/>
      <w:r>
        <w:t>LocalAddress</w:t>
      </w:r>
      <w:proofErr w:type="spellEnd"/>
      <w:r>
        <w:t>'</w:t>
      </w:r>
    </w:p>
    <w:p w14:paraId="5A53959E" w14:textId="77777777" w:rsidR="002006D0" w:rsidRDefault="002006D0" w:rsidP="002006D0">
      <w:pPr>
        <w:pStyle w:val="PL"/>
      </w:pPr>
      <w:r>
        <w:t xml:space="preserve">                    </w:t>
      </w:r>
      <w:proofErr w:type="spellStart"/>
      <w:r>
        <w:t>remoteAddress</w:t>
      </w:r>
      <w:proofErr w:type="spellEnd"/>
      <w:r>
        <w:t>:</w:t>
      </w:r>
    </w:p>
    <w:p w14:paraId="539FAA8F" w14:textId="77777777" w:rsidR="002006D0" w:rsidRDefault="002006D0" w:rsidP="002006D0">
      <w:pPr>
        <w:pStyle w:val="PL"/>
      </w:pPr>
      <w:r>
        <w:t xml:space="preserve">                      $ref: 'TS28541_NrNrm.yaml#/components/schemas/</w:t>
      </w:r>
      <w:proofErr w:type="spellStart"/>
      <w:r>
        <w:t>RemoteAddress</w:t>
      </w:r>
      <w:proofErr w:type="spellEnd"/>
      <w:r>
        <w:t>'</w:t>
      </w:r>
    </w:p>
    <w:p w14:paraId="2F5F19D3" w14:textId="77777777" w:rsidR="002006D0" w:rsidRDefault="002006D0" w:rsidP="002006D0">
      <w:pPr>
        <w:pStyle w:val="PL"/>
      </w:pPr>
      <w:r>
        <w:t xml:space="preserve">    EP_N86-Single:</w:t>
      </w:r>
    </w:p>
    <w:p w14:paraId="6E6E8060" w14:textId="77777777" w:rsidR="002006D0" w:rsidRDefault="002006D0" w:rsidP="002006D0">
      <w:pPr>
        <w:pStyle w:val="PL"/>
      </w:pPr>
      <w:r>
        <w:t xml:space="preserve">      </w:t>
      </w:r>
      <w:proofErr w:type="spellStart"/>
      <w:r>
        <w:t>allOf</w:t>
      </w:r>
      <w:proofErr w:type="spellEnd"/>
      <w:r>
        <w:t>:</w:t>
      </w:r>
    </w:p>
    <w:p w14:paraId="203FE314" w14:textId="77777777" w:rsidR="002006D0" w:rsidRDefault="002006D0" w:rsidP="002006D0">
      <w:pPr>
        <w:pStyle w:val="PL"/>
      </w:pPr>
      <w:r>
        <w:t xml:space="preserve">        - $ref: 'TS28623_GenericNrm.yaml#/components/schemas/Top'</w:t>
      </w:r>
    </w:p>
    <w:p w14:paraId="4DF74803" w14:textId="77777777" w:rsidR="002006D0" w:rsidRDefault="002006D0" w:rsidP="002006D0">
      <w:pPr>
        <w:pStyle w:val="PL"/>
      </w:pPr>
      <w:r>
        <w:t xml:space="preserve">        - type: object</w:t>
      </w:r>
    </w:p>
    <w:p w14:paraId="22927B73" w14:textId="77777777" w:rsidR="002006D0" w:rsidRDefault="002006D0" w:rsidP="002006D0">
      <w:pPr>
        <w:pStyle w:val="PL"/>
      </w:pPr>
      <w:r>
        <w:t xml:space="preserve">          properties:</w:t>
      </w:r>
    </w:p>
    <w:p w14:paraId="6896B4E1" w14:textId="77777777" w:rsidR="002006D0" w:rsidRDefault="002006D0" w:rsidP="002006D0">
      <w:pPr>
        <w:pStyle w:val="PL"/>
      </w:pPr>
      <w:r>
        <w:t xml:space="preserve">            attributes:</w:t>
      </w:r>
    </w:p>
    <w:p w14:paraId="78A60E3A" w14:textId="77777777" w:rsidR="002006D0" w:rsidRDefault="002006D0" w:rsidP="002006D0">
      <w:pPr>
        <w:pStyle w:val="PL"/>
      </w:pPr>
      <w:r>
        <w:t xml:space="preserve">              </w:t>
      </w:r>
      <w:proofErr w:type="spellStart"/>
      <w:r>
        <w:t>allOf</w:t>
      </w:r>
      <w:proofErr w:type="spellEnd"/>
      <w:r>
        <w:t>:</w:t>
      </w:r>
    </w:p>
    <w:p w14:paraId="157CB5E4" w14:textId="77777777" w:rsidR="002006D0" w:rsidRDefault="002006D0" w:rsidP="002006D0">
      <w:pPr>
        <w:pStyle w:val="PL"/>
      </w:pPr>
      <w:r>
        <w:t xml:space="preserve">                - $ref: 'TS28623_GenericNrm.yaml#/components/schemas/EP_RP-</w:t>
      </w:r>
      <w:proofErr w:type="spellStart"/>
      <w:r>
        <w:t>Attr</w:t>
      </w:r>
      <w:proofErr w:type="spellEnd"/>
      <w:r>
        <w:t>'</w:t>
      </w:r>
    </w:p>
    <w:p w14:paraId="6C5AB82D" w14:textId="77777777" w:rsidR="002006D0" w:rsidRDefault="002006D0" w:rsidP="002006D0">
      <w:pPr>
        <w:pStyle w:val="PL"/>
      </w:pPr>
      <w:r>
        <w:t xml:space="preserve">                - type: object</w:t>
      </w:r>
    </w:p>
    <w:p w14:paraId="6F589A12" w14:textId="77777777" w:rsidR="002006D0" w:rsidRDefault="002006D0" w:rsidP="002006D0">
      <w:pPr>
        <w:pStyle w:val="PL"/>
      </w:pPr>
      <w:r>
        <w:t xml:space="preserve">                  properties:</w:t>
      </w:r>
    </w:p>
    <w:p w14:paraId="351B8AF8" w14:textId="77777777" w:rsidR="002006D0" w:rsidRDefault="002006D0" w:rsidP="002006D0">
      <w:pPr>
        <w:pStyle w:val="PL"/>
      </w:pPr>
      <w:r>
        <w:t xml:space="preserve">                    </w:t>
      </w:r>
      <w:proofErr w:type="spellStart"/>
      <w:r>
        <w:t>localAddress</w:t>
      </w:r>
      <w:proofErr w:type="spellEnd"/>
      <w:r>
        <w:t>:</w:t>
      </w:r>
    </w:p>
    <w:p w14:paraId="7CAF0B41" w14:textId="77777777" w:rsidR="002006D0" w:rsidRDefault="002006D0" w:rsidP="002006D0">
      <w:pPr>
        <w:pStyle w:val="PL"/>
      </w:pPr>
      <w:r>
        <w:t xml:space="preserve">                      $ref: 'TS28541_NrNrm.yaml#/components/schemas/</w:t>
      </w:r>
      <w:proofErr w:type="spellStart"/>
      <w:r>
        <w:t>LocalAddress</w:t>
      </w:r>
      <w:proofErr w:type="spellEnd"/>
      <w:r>
        <w:t>'</w:t>
      </w:r>
    </w:p>
    <w:p w14:paraId="624FC189" w14:textId="77777777" w:rsidR="002006D0" w:rsidRDefault="002006D0" w:rsidP="002006D0">
      <w:pPr>
        <w:pStyle w:val="PL"/>
      </w:pPr>
      <w:r>
        <w:t xml:space="preserve">                    </w:t>
      </w:r>
      <w:proofErr w:type="spellStart"/>
      <w:r>
        <w:t>remoteAddress</w:t>
      </w:r>
      <w:proofErr w:type="spellEnd"/>
      <w:r>
        <w:t>:</w:t>
      </w:r>
    </w:p>
    <w:p w14:paraId="28C0879A" w14:textId="77777777" w:rsidR="002006D0" w:rsidRDefault="002006D0" w:rsidP="002006D0">
      <w:pPr>
        <w:pStyle w:val="PL"/>
      </w:pPr>
      <w:r>
        <w:t xml:space="preserve">                      $ref: 'TS28541_NrNrm.yaml#/components/schemas/</w:t>
      </w:r>
      <w:proofErr w:type="spellStart"/>
      <w:r>
        <w:t>RemoteAddress</w:t>
      </w:r>
      <w:proofErr w:type="spellEnd"/>
      <w:r>
        <w:t>'</w:t>
      </w:r>
    </w:p>
    <w:p w14:paraId="7D1EE8D2" w14:textId="77777777" w:rsidR="002006D0" w:rsidRDefault="002006D0" w:rsidP="002006D0">
      <w:pPr>
        <w:pStyle w:val="PL"/>
      </w:pPr>
      <w:r>
        <w:t xml:space="preserve">    EP_N87-Single:</w:t>
      </w:r>
    </w:p>
    <w:p w14:paraId="25D6C43D" w14:textId="77777777" w:rsidR="002006D0" w:rsidRDefault="002006D0" w:rsidP="002006D0">
      <w:pPr>
        <w:pStyle w:val="PL"/>
      </w:pPr>
      <w:r>
        <w:t xml:space="preserve">      </w:t>
      </w:r>
      <w:proofErr w:type="spellStart"/>
      <w:r>
        <w:t>allOf</w:t>
      </w:r>
      <w:proofErr w:type="spellEnd"/>
      <w:r>
        <w:t>:</w:t>
      </w:r>
    </w:p>
    <w:p w14:paraId="3B332D0E" w14:textId="77777777" w:rsidR="002006D0" w:rsidRDefault="002006D0" w:rsidP="002006D0">
      <w:pPr>
        <w:pStyle w:val="PL"/>
      </w:pPr>
      <w:r>
        <w:t xml:space="preserve">        - $ref: 'TS28623_GenericNrm.yaml#/components/schemas/Top'</w:t>
      </w:r>
    </w:p>
    <w:p w14:paraId="35544435" w14:textId="77777777" w:rsidR="002006D0" w:rsidRDefault="002006D0" w:rsidP="002006D0">
      <w:pPr>
        <w:pStyle w:val="PL"/>
      </w:pPr>
      <w:r>
        <w:t xml:space="preserve">        - type: object</w:t>
      </w:r>
    </w:p>
    <w:p w14:paraId="7CC98216" w14:textId="77777777" w:rsidR="002006D0" w:rsidRDefault="002006D0" w:rsidP="002006D0">
      <w:pPr>
        <w:pStyle w:val="PL"/>
      </w:pPr>
      <w:r>
        <w:t xml:space="preserve">          properties:</w:t>
      </w:r>
    </w:p>
    <w:p w14:paraId="59908837" w14:textId="77777777" w:rsidR="002006D0" w:rsidRDefault="002006D0" w:rsidP="002006D0">
      <w:pPr>
        <w:pStyle w:val="PL"/>
      </w:pPr>
      <w:r>
        <w:t xml:space="preserve">            attributes:</w:t>
      </w:r>
    </w:p>
    <w:p w14:paraId="18C69A7F" w14:textId="77777777" w:rsidR="002006D0" w:rsidRDefault="002006D0" w:rsidP="002006D0">
      <w:pPr>
        <w:pStyle w:val="PL"/>
      </w:pPr>
      <w:r>
        <w:t xml:space="preserve">              </w:t>
      </w:r>
      <w:proofErr w:type="spellStart"/>
      <w:r>
        <w:t>allOf</w:t>
      </w:r>
      <w:proofErr w:type="spellEnd"/>
      <w:r>
        <w:t>:</w:t>
      </w:r>
    </w:p>
    <w:p w14:paraId="1621BEEC" w14:textId="77777777" w:rsidR="002006D0" w:rsidRDefault="002006D0" w:rsidP="002006D0">
      <w:pPr>
        <w:pStyle w:val="PL"/>
      </w:pPr>
      <w:r>
        <w:t xml:space="preserve">                - $ref: 'TS28623_GenericNrm.yaml#/components/schemas/EP_RP-</w:t>
      </w:r>
      <w:proofErr w:type="spellStart"/>
      <w:r>
        <w:t>Attr</w:t>
      </w:r>
      <w:proofErr w:type="spellEnd"/>
      <w:r>
        <w:t>'</w:t>
      </w:r>
    </w:p>
    <w:p w14:paraId="27A633D6" w14:textId="77777777" w:rsidR="002006D0" w:rsidRDefault="002006D0" w:rsidP="002006D0">
      <w:pPr>
        <w:pStyle w:val="PL"/>
      </w:pPr>
      <w:r>
        <w:t xml:space="preserve">                - type: object</w:t>
      </w:r>
    </w:p>
    <w:p w14:paraId="2E1F52E3" w14:textId="77777777" w:rsidR="002006D0" w:rsidRDefault="002006D0" w:rsidP="002006D0">
      <w:pPr>
        <w:pStyle w:val="PL"/>
      </w:pPr>
      <w:r>
        <w:t xml:space="preserve">                  properties:</w:t>
      </w:r>
    </w:p>
    <w:p w14:paraId="02BBA682" w14:textId="77777777" w:rsidR="002006D0" w:rsidRDefault="002006D0" w:rsidP="002006D0">
      <w:pPr>
        <w:pStyle w:val="PL"/>
      </w:pPr>
      <w:r>
        <w:t xml:space="preserve">                    </w:t>
      </w:r>
      <w:proofErr w:type="spellStart"/>
      <w:r>
        <w:t>localAddress</w:t>
      </w:r>
      <w:proofErr w:type="spellEnd"/>
      <w:r>
        <w:t>:</w:t>
      </w:r>
    </w:p>
    <w:p w14:paraId="73EF8D1C" w14:textId="77777777" w:rsidR="002006D0" w:rsidRDefault="002006D0" w:rsidP="002006D0">
      <w:pPr>
        <w:pStyle w:val="PL"/>
      </w:pPr>
      <w:r>
        <w:t xml:space="preserve">                      $ref: 'TS28541_NrNrm.yaml#/components/schemas/</w:t>
      </w:r>
      <w:proofErr w:type="spellStart"/>
      <w:r>
        <w:t>LocalAddress</w:t>
      </w:r>
      <w:proofErr w:type="spellEnd"/>
      <w:r>
        <w:t>'</w:t>
      </w:r>
    </w:p>
    <w:p w14:paraId="48055ABE" w14:textId="77777777" w:rsidR="002006D0" w:rsidRDefault="002006D0" w:rsidP="002006D0">
      <w:pPr>
        <w:pStyle w:val="PL"/>
      </w:pPr>
      <w:r>
        <w:t xml:space="preserve">                    </w:t>
      </w:r>
      <w:proofErr w:type="spellStart"/>
      <w:r>
        <w:t>remoteAddress</w:t>
      </w:r>
      <w:proofErr w:type="spellEnd"/>
      <w:r>
        <w:t>:</w:t>
      </w:r>
    </w:p>
    <w:p w14:paraId="10770743" w14:textId="77777777" w:rsidR="002006D0" w:rsidRDefault="002006D0" w:rsidP="002006D0">
      <w:pPr>
        <w:pStyle w:val="PL"/>
      </w:pPr>
      <w:r>
        <w:t xml:space="preserve">                      $ref: 'TS28541_NrNrm.yaml#/components/schemas/</w:t>
      </w:r>
      <w:proofErr w:type="spellStart"/>
      <w:r>
        <w:t>RemoteAddress</w:t>
      </w:r>
      <w:proofErr w:type="spellEnd"/>
      <w:r>
        <w:t>'</w:t>
      </w:r>
    </w:p>
    <w:p w14:paraId="415E5FD2" w14:textId="77777777" w:rsidR="002006D0" w:rsidRDefault="002006D0" w:rsidP="002006D0">
      <w:pPr>
        <w:pStyle w:val="PL"/>
      </w:pPr>
      <w:r>
        <w:t xml:space="preserve">    EP_N89-Single:</w:t>
      </w:r>
    </w:p>
    <w:p w14:paraId="5C8EC3E5" w14:textId="77777777" w:rsidR="002006D0" w:rsidRDefault="002006D0" w:rsidP="002006D0">
      <w:pPr>
        <w:pStyle w:val="PL"/>
      </w:pPr>
      <w:r>
        <w:t xml:space="preserve">      </w:t>
      </w:r>
      <w:proofErr w:type="spellStart"/>
      <w:r>
        <w:t>allOf</w:t>
      </w:r>
      <w:proofErr w:type="spellEnd"/>
      <w:r>
        <w:t>:</w:t>
      </w:r>
    </w:p>
    <w:p w14:paraId="6BFE0267" w14:textId="77777777" w:rsidR="002006D0" w:rsidRDefault="002006D0" w:rsidP="002006D0">
      <w:pPr>
        <w:pStyle w:val="PL"/>
      </w:pPr>
      <w:r>
        <w:t xml:space="preserve">        - $ref: 'TS28623_GenericNrm.yaml#/components/schemas/Top'</w:t>
      </w:r>
    </w:p>
    <w:p w14:paraId="0AAF1DEF" w14:textId="77777777" w:rsidR="002006D0" w:rsidRDefault="002006D0" w:rsidP="002006D0">
      <w:pPr>
        <w:pStyle w:val="PL"/>
      </w:pPr>
      <w:r>
        <w:t xml:space="preserve">        - type: object</w:t>
      </w:r>
    </w:p>
    <w:p w14:paraId="7B1C1EAE" w14:textId="77777777" w:rsidR="002006D0" w:rsidRDefault="002006D0" w:rsidP="002006D0">
      <w:pPr>
        <w:pStyle w:val="PL"/>
      </w:pPr>
      <w:r>
        <w:t xml:space="preserve">          properties:</w:t>
      </w:r>
    </w:p>
    <w:p w14:paraId="00D1F6A5" w14:textId="77777777" w:rsidR="002006D0" w:rsidRDefault="002006D0" w:rsidP="002006D0">
      <w:pPr>
        <w:pStyle w:val="PL"/>
      </w:pPr>
      <w:r>
        <w:t xml:space="preserve">            attributes:</w:t>
      </w:r>
    </w:p>
    <w:p w14:paraId="11EFCE1E" w14:textId="77777777" w:rsidR="002006D0" w:rsidRDefault="002006D0" w:rsidP="002006D0">
      <w:pPr>
        <w:pStyle w:val="PL"/>
      </w:pPr>
      <w:r>
        <w:t xml:space="preserve">              </w:t>
      </w:r>
      <w:proofErr w:type="spellStart"/>
      <w:r>
        <w:t>allOf</w:t>
      </w:r>
      <w:proofErr w:type="spellEnd"/>
      <w:r>
        <w:t>:</w:t>
      </w:r>
    </w:p>
    <w:p w14:paraId="37C314E4" w14:textId="77777777" w:rsidR="002006D0" w:rsidRDefault="002006D0" w:rsidP="002006D0">
      <w:pPr>
        <w:pStyle w:val="PL"/>
      </w:pPr>
      <w:r>
        <w:t xml:space="preserve">                - $ref: 'TS28623_GenericNrm.yaml#/components/schemas/EP_RP-</w:t>
      </w:r>
      <w:proofErr w:type="spellStart"/>
      <w:r>
        <w:t>Attr</w:t>
      </w:r>
      <w:proofErr w:type="spellEnd"/>
      <w:r>
        <w:t>'</w:t>
      </w:r>
    </w:p>
    <w:p w14:paraId="52053273" w14:textId="77777777" w:rsidR="002006D0" w:rsidRDefault="002006D0" w:rsidP="002006D0">
      <w:pPr>
        <w:pStyle w:val="PL"/>
      </w:pPr>
      <w:r>
        <w:t xml:space="preserve">                - type: object</w:t>
      </w:r>
    </w:p>
    <w:p w14:paraId="2C6D502D" w14:textId="77777777" w:rsidR="002006D0" w:rsidRDefault="002006D0" w:rsidP="002006D0">
      <w:pPr>
        <w:pStyle w:val="PL"/>
      </w:pPr>
      <w:r>
        <w:t xml:space="preserve">                  properties:</w:t>
      </w:r>
    </w:p>
    <w:p w14:paraId="78A9A57C" w14:textId="77777777" w:rsidR="002006D0" w:rsidRDefault="002006D0" w:rsidP="002006D0">
      <w:pPr>
        <w:pStyle w:val="PL"/>
      </w:pPr>
      <w:r>
        <w:t xml:space="preserve">                    </w:t>
      </w:r>
      <w:proofErr w:type="spellStart"/>
      <w:r>
        <w:t>localAddress</w:t>
      </w:r>
      <w:proofErr w:type="spellEnd"/>
      <w:r>
        <w:t>:</w:t>
      </w:r>
    </w:p>
    <w:p w14:paraId="1F3E8FC4" w14:textId="77777777" w:rsidR="002006D0" w:rsidRDefault="002006D0" w:rsidP="002006D0">
      <w:pPr>
        <w:pStyle w:val="PL"/>
      </w:pPr>
      <w:r>
        <w:t xml:space="preserve">                      $ref: 'TS28541_NrNrm.yaml#/components/schemas/</w:t>
      </w:r>
      <w:proofErr w:type="spellStart"/>
      <w:r>
        <w:t>LocalAddress</w:t>
      </w:r>
      <w:proofErr w:type="spellEnd"/>
      <w:r>
        <w:t>'</w:t>
      </w:r>
    </w:p>
    <w:p w14:paraId="3E1E26A6" w14:textId="77777777" w:rsidR="002006D0" w:rsidRDefault="002006D0" w:rsidP="002006D0">
      <w:pPr>
        <w:pStyle w:val="PL"/>
      </w:pPr>
      <w:r>
        <w:t xml:space="preserve">                    </w:t>
      </w:r>
      <w:proofErr w:type="spellStart"/>
      <w:r>
        <w:t>remoteAddress</w:t>
      </w:r>
      <w:proofErr w:type="spellEnd"/>
      <w:r>
        <w:t>:</w:t>
      </w:r>
    </w:p>
    <w:p w14:paraId="25BD7CFB" w14:textId="77777777" w:rsidR="002006D0" w:rsidRDefault="002006D0" w:rsidP="002006D0">
      <w:pPr>
        <w:pStyle w:val="PL"/>
      </w:pPr>
      <w:r>
        <w:t xml:space="preserve">                      $ref: 'TS28541_NrNrm.yaml#/components/schemas/</w:t>
      </w:r>
      <w:proofErr w:type="spellStart"/>
      <w:r>
        <w:t>RemoteAddress</w:t>
      </w:r>
      <w:proofErr w:type="spellEnd"/>
      <w:r>
        <w:t>'</w:t>
      </w:r>
    </w:p>
    <w:p w14:paraId="71707861" w14:textId="77777777" w:rsidR="002006D0" w:rsidRDefault="002006D0" w:rsidP="002006D0">
      <w:pPr>
        <w:pStyle w:val="PL"/>
      </w:pPr>
      <w:r>
        <w:t xml:space="preserve">    EP_N96-Single:</w:t>
      </w:r>
    </w:p>
    <w:p w14:paraId="02C72138" w14:textId="77777777" w:rsidR="002006D0" w:rsidRDefault="002006D0" w:rsidP="002006D0">
      <w:pPr>
        <w:pStyle w:val="PL"/>
      </w:pPr>
      <w:r>
        <w:t xml:space="preserve">      </w:t>
      </w:r>
      <w:proofErr w:type="spellStart"/>
      <w:r>
        <w:t>allOf</w:t>
      </w:r>
      <w:proofErr w:type="spellEnd"/>
      <w:r>
        <w:t>:</w:t>
      </w:r>
    </w:p>
    <w:p w14:paraId="2C521E1D" w14:textId="77777777" w:rsidR="002006D0" w:rsidRDefault="002006D0" w:rsidP="002006D0">
      <w:pPr>
        <w:pStyle w:val="PL"/>
      </w:pPr>
      <w:r>
        <w:t xml:space="preserve">        - $ref: 'TS28623_GenericNrm.yaml#/components/schemas/Top'</w:t>
      </w:r>
    </w:p>
    <w:p w14:paraId="6559FDED" w14:textId="77777777" w:rsidR="002006D0" w:rsidRDefault="002006D0" w:rsidP="002006D0">
      <w:pPr>
        <w:pStyle w:val="PL"/>
      </w:pPr>
      <w:r>
        <w:t xml:space="preserve">        - type: object</w:t>
      </w:r>
    </w:p>
    <w:p w14:paraId="486F5134" w14:textId="77777777" w:rsidR="002006D0" w:rsidRDefault="002006D0" w:rsidP="002006D0">
      <w:pPr>
        <w:pStyle w:val="PL"/>
      </w:pPr>
      <w:r>
        <w:t xml:space="preserve">          properties:</w:t>
      </w:r>
    </w:p>
    <w:p w14:paraId="718B0524" w14:textId="77777777" w:rsidR="002006D0" w:rsidRDefault="002006D0" w:rsidP="002006D0">
      <w:pPr>
        <w:pStyle w:val="PL"/>
      </w:pPr>
      <w:r>
        <w:t xml:space="preserve">            attributes:</w:t>
      </w:r>
    </w:p>
    <w:p w14:paraId="7D511A54" w14:textId="77777777" w:rsidR="002006D0" w:rsidRDefault="002006D0" w:rsidP="002006D0">
      <w:pPr>
        <w:pStyle w:val="PL"/>
      </w:pPr>
      <w:r>
        <w:t xml:space="preserve">              </w:t>
      </w:r>
      <w:proofErr w:type="spellStart"/>
      <w:r>
        <w:t>allOf</w:t>
      </w:r>
      <w:proofErr w:type="spellEnd"/>
      <w:r>
        <w:t>:</w:t>
      </w:r>
    </w:p>
    <w:p w14:paraId="2B6C0A38" w14:textId="77777777" w:rsidR="002006D0" w:rsidRDefault="002006D0" w:rsidP="002006D0">
      <w:pPr>
        <w:pStyle w:val="PL"/>
      </w:pPr>
      <w:r>
        <w:t xml:space="preserve">                - $ref: 'TS28623_GenericNrm.yaml#/components/schemas/EP_RP-</w:t>
      </w:r>
      <w:proofErr w:type="spellStart"/>
      <w:r>
        <w:t>Attr</w:t>
      </w:r>
      <w:proofErr w:type="spellEnd"/>
      <w:r>
        <w:t>'</w:t>
      </w:r>
    </w:p>
    <w:p w14:paraId="6AD0CA00" w14:textId="77777777" w:rsidR="002006D0" w:rsidRDefault="002006D0" w:rsidP="002006D0">
      <w:pPr>
        <w:pStyle w:val="PL"/>
      </w:pPr>
      <w:r>
        <w:t xml:space="preserve">                - type: object</w:t>
      </w:r>
    </w:p>
    <w:p w14:paraId="66E26306" w14:textId="77777777" w:rsidR="002006D0" w:rsidRDefault="002006D0" w:rsidP="002006D0">
      <w:pPr>
        <w:pStyle w:val="PL"/>
      </w:pPr>
      <w:r>
        <w:t xml:space="preserve">                  properties:</w:t>
      </w:r>
    </w:p>
    <w:p w14:paraId="15FDD54B" w14:textId="77777777" w:rsidR="002006D0" w:rsidRDefault="002006D0" w:rsidP="002006D0">
      <w:pPr>
        <w:pStyle w:val="PL"/>
      </w:pPr>
      <w:r>
        <w:t xml:space="preserve">                    </w:t>
      </w:r>
      <w:proofErr w:type="spellStart"/>
      <w:r>
        <w:t>localAddress</w:t>
      </w:r>
      <w:proofErr w:type="spellEnd"/>
      <w:r>
        <w:t>:</w:t>
      </w:r>
    </w:p>
    <w:p w14:paraId="45EC583E" w14:textId="77777777" w:rsidR="002006D0" w:rsidRDefault="002006D0" w:rsidP="002006D0">
      <w:pPr>
        <w:pStyle w:val="PL"/>
      </w:pPr>
      <w:r>
        <w:t xml:space="preserve">                      $ref: 'TS28541_NrNrm.yaml#/components/schemas/</w:t>
      </w:r>
      <w:proofErr w:type="spellStart"/>
      <w:r>
        <w:t>LocalAddress</w:t>
      </w:r>
      <w:proofErr w:type="spellEnd"/>
      <w:r>
        <w:t>'</w:t>
      </w:r>
    </w:p>
    <w:p w14:paraId="17020CA1" w14:textId="77777777" w:rsidR="002006D0" w:rsidRDefault="002006D0" w:rsidP="002006D0">
      <w:pPr>
        <w:pStyle w:val="PL"/>
      </w:pPr>
      <w:r>
        <w:t xml:space="preserve">                    </w:t>
      </w:r>
      <w:proofErr w:type="spellStart"/>
      <w:r>
        <w:t>remoteAddress</w:t>
      </w:r>
      <w:proofErr w:type="spellEnd"/>
      <w:r>
        <w:t>:</w:t>
      </w:r>
    </w:p>
    <w:p w14:paraId="44AB489E" w14:textId="77777777" w:rsidR="002006D0" w:rsidRDefault="002006D0" w:rsidP="002006D0">
      <w:pPr>
        <w:pStyle w:val="PL"/>
      </w:pPr>
      <w:r>
        <w:t xml:space="preserve">                      $ref: 'TS28541_NrNrm.yaml#/components/schemas/</w:t>
      </w:r>
      <w:proofErr w:type="spellStart"/>
      <w:r>
        <w:t>RemoteAddress</w:t>
      </w:r>
      <w:proofErr w:type="spellEnd"/>
      <w:r>
        <w:t>'</w:t>
      </w:r>
    </w:p>
    <w:p w14:paraId="7A0D9DDA" w14:textId="77777777" w:rsidR="002006D0" w:rsidRDefault="002006D0" w:rsidP="002006D0">
      <w:pPr>
        <w:pStyle w:val="PL"/>
      </w:pPr>
    </w:p>
    <w:p w14:paraId="776DA6D5" w14:textId="77777777" w:rsidR="002006D0" w:rsidRDefault="002006D0" w:rsidP="002006D0">
      <w:pPr>
        <w:pStyle w:val="PL"/>
      </w:pPr>
      <w:r>
        <w:t xml:space="preserve">    </w:t>
      </w:r>
      <w:proofErr w:type="spellStart"/>
      <w:r>
        <w:t>BsfFunction</w:t>
      </w:r>
      <w:proofErr w:type="spellEnd"/>
      <w:r>
        <w:t>-Single:</w:t>
      </w:r>
    </w:p>
    <w:p w14:paraId="44A63649" w14:textId="77777777" w:rsidR="002006D0" w:rsidRDefault="002006D0" w:rsidP="002006D0">
      <w:pPr>
        <w:pStyle w:val="PL"/>
      </w:pPr>
      <w:r>
        <w:t xml:space="preserve">      </w:t>
      </w:r>
      <w:proofErr w:type="spellStart"/>
      <w:r>
        <w:t>allOf</w:t>
      </w:r>
      <w:proofErr w:type="spellEnd"/>
      <w:r>
        <w:t>:</w:t>
      </w:r>
    </w:p>
    <w:p w14:paraId="377D6091" w14:textId="77777777" w:rsidR="002006D0" w:rsidRDefault="002006D0" w:rsidP="002006D0">
      <w:pPr>
        <w:pStyle w:val="PL"/>
      </w:pPr>
      <w:r>
        <w:t xml:space="preserve">        - $ref: 'TS28623_GenericNrm.yaml#/components/schemas/Top'</w:t>
      </w:r>
    </w:p>
    <w:p w14:paraId="5FEE708B" w14:textId="77777777" w:rsidR="002006D0" w:rsidRDefault="002006D0" w:rsidP="002006D0">
      <w:pPr>
        <w:pStyle w:val="PL"/>
      </w:pPr>
      <w:r>
        <w:t xml:space="preserve">        - type: object</w:t>
      </w:r>
    </w:p>
    <w:p w14:paraId="5960647A" w14:textId="77777777" w:rsidR="002006D0" w:rsidRDefault="002006D0" w:rsidP="002006D0">
      <w:pPr>
        <w:pStyle w:val="PL"/>
      </w:pPr>
      <w:r>
        <w:t xml:space="preserve">          properties:</w:t>
      </w:r>
    </w:p>
    <w:p w14:paraId="61FB904F" w14:textId="77777777" w:rsidR="002006D0" w:rsidRDefault="002006D0" w:rsidP="002006D0">
      <w:pPr>
        <w:pStyle w:val="PL"/>
      </w:pPr>
      <w:r>
        <w:t xml:space="preserve">            attributes:</w:t>
      </w:r>
    </w:p>
    <w:p w14:paraId="0ADC076F" w14:textId="77777777" w:rsidR="002006D0" w:rsidRDefault="002006D0" w:rsidP="002006D0">
      <w:pPr>
        <w:pStyle w:val="PL"/>
      </w:pPr>
      <w:r>
        <w:t xml:space="preserve">              </w:t>
      </w:r>
      <w:proofErr w:type="spellStart"/>
      <w:r>
        <w:t>allOf</w:t>
      </w:r>
      <w:proofErr w:type="spellEnd"/>
      <w:r>
        <w:t>:</w:t>
      </w:r>
    </w:p>
    <w:p w14:paraId="3615F3E8" w14:textId="77777777" w:rsidR="002006D0" w:rsidRDefault="002006D0" w:rsidP="002006D0">
      <w:pPr>
        <w:pStyle w:val="PL"/>
      </w:pPr>
      <w:r>
        <w:t xml:space="preserve">                - $ref: 'TS28623_GenericNrm.yaml#/components/schemas/ManagedFunction-Attr'</w:t>
      </w:r>
    </w:p>
    <w:p w14:paraId="033AE92C" w14:textId="77777777" w:rsidR="002006D0" w:rsidRDefault="002006D0" w:rsidP="002006D0">
      <w:pPr>
        <w:pStyle w:val="PL"/>
      </w:pPr>
      <w:r>
        <w:t xml:space="preserve">                - type: object</w:t>
      </w:r>
    </w:p>
    <w:p w14:paraId="060FE0F4" w14:textId="77777777" w:rsidR="002006D0" w:rsidRDefault="002006D0" w:rsidP="002006D0">
      <w:pPr>
        <w:pStyle w:val="PL"/>
      </w:pPr>
      <w:r>
        <w:t xml:space="preserve">                  properties:</w:t>
      </w:r>
    </w:p>
    <w:p w14:paraId="2A35AB50" w14:textId="77777777" w:rsidR="002006D0" w:rsidRDefault="002006D0" w:rsidP="002006D0">
      <w:pPr>
        <w:pStyle w:val="PL"/>
      </w:pPr>
      <w:r>
        <w:t xml:space="preserve">                    </w:t>
      </w:r>
      <w:proofErr w:type="spellStart"/>
      <w:r>
        <w:t>pLMNInfoList</w:t>
      </w:r>
      <w:proofErr w:type="spellEnd"/>
      <w:r>
        <w:t>:</w:t>
      </w:r>
    </w:p>
    <w:p w14:paraId="67F9EF26" w14:textId="77777777" w:rsidR="002006D0" w:rsidRDefault="002006D0" w:rsidP="002006D0">
      <w:pPr>
        <w:pStyle w:val="PL"/>
      </w:pPr>
      <w:r>
        <w:lastRenderedPageBreak/>
        <w:t xml:space="preserve">                      $ref: 'TS28541_NrNrm.yaml#/components/schemas/</w:t>
      </w:r>
      <w:proofErr w:type="spellStart"/>
      <w:r>
        <w:t>PlmnInfoList</w:t>
      </w:r>
      <w:proofErr w:type="spellEnd"/>
      <w:r>
        <w:t>'</w:t>
      </w:r>
    </w:p>
    <w:p w14:paraId="7A586040" w14:textId="77777777" w:rsidR="002006D0" w:rsidRDefault="002006D0" w:rsidP="002006D0">
      <w:pPr>
        <w:pStyle w:val="PL"/>
      </w:pPr>
      <w:r>
        <w:t xml:space="preserve">                    </w:t>
      </w:r>
      <w:proofErr w:type="spellStart"/>
      <w:r>
        <w:t>sBIFqdn</w:t>
      </w:r>
      <w:proofErr w:type="spellEnd"/>
      <w:r>
        <w:t>:</w:t>
      </w:r>
    </w:p>
    <w:p w14:paraId="2B717EDF" w14:textId="77777777" w:rsidR="002006D0" w:rsidRDefault="002006D0" w:rsidP="002006D0">
      <w:pPr>
        <w:pStyle w:val="PL"/>
      </w:pPr>
      <w:r>
        <w:t xml:space="preserve">                      type: string</w:t>
      </w:r>
    </w:p>
    <w:p w14:paraId="3C1D0229" w14:textId="77777777" w:rsidR="002006D0" w:rsidRDefault="002006D0" w:rsidP="002006D0">
      <w:pPr>
        <w:pStyle w:val="PL"/>
      </w:pPr>
      <w:r>
        <w:t xml:space="preserve">                    </w:t>
      </w:r>
      <w:proofErr w:type="spellStart"/>
      <w:r>
        <w:t>cNSIIdList</w:t>
      </w:r>
      <w:proofErr w:type="spellEnd"/>
      <w:r>
        <w:t>:</w:t>
      </w:r>
    </w:p>
    <w:p w14:paraId="3FE8ADDF" w14:textId="77777777" w:rsidR="002006D0" w:rsidRDefault="002006D0" w:rsidP="002006D0">
      <w:pPr>
        <w:pStyle w:val="PL"/>
      </w:pPr>
      <w:r>
        <w:t xml:space="preserve">                      $ref: '#/components/schemas/</w:t>
      </w:r>
      <w:proofErr w:type="spellStart"/>
      <w:r>
        <w:t>CNSIIdList</w:t>
      </w:r>
      <w:proofErr w:type="spellEnd"/>
      <w:r>
        <w:t>'</w:t>
      </w:r>
    </w:p>
    <w:p w14:paraId="5C6308B8" w14:textId="77777777" w:rsidR="002006D0" w:rsidRDefault="002006D0" w:rsidP="002006D0">
      <w:pPr>
        <w:pStyle w:val="PL"/>
      </w:pPr>
      <w:r>
        <w:t xml:space="preserve">                    </w:t>
      </w:r>
      <w:proofErr w:type="spellStart"/>
      <w:r>
        <w:t>managedNFProfile</w:t>
      </w:r>
      <w:proofErr w:type="spellEnd"/>
      <w:r>
        <w:t>:</w:t>
      </w:r>
    </w:p>
    <w:p w14:paraId="5E526A56" w14:textId="77777777" w:rsidR="002006D0" w:rsidRDefault="002006D0" w:rsidP="002006D0">
      <w:pPr>
        <w:pStyle w:val="PL"/>
      </w:pPr>
      <w:r>
        <w:t xml:space="preserve">                      $ref: '#/components/schemas/</w:t>
      </w:r>
      <w:proofErr w:type="spellStart"/>
      <w:r>
        <w:t>ManagedNFProfile</w:t>
      </w:r>
      <w:proofErr w:type="spellEnd"/>
      <w:r>
        <w:t>'</w:t>
      </w:r>
    </w:p>
    <w:p w14:paraId="1AC649E0" w14:textId="77777777" w:rsidR="002006D0" w:rsidRDefault="002006D0" w:rsidP="002006D0">
      <w:pPr>
        <w:pStyle w:val="PL"/>
      </w:pPr>
      <w:r>
        <w:t xml:space="preserve">                    </w:t>
      </w:r>
      <w:proofErr w:type="spellStart"/>
      <w:r>
        <w:t>commModelList</w:t>
      </w:r>
      <w:proofErr w:type="spellEnd"/>
      <w:r>
        <w:t>:</w:t>
      </w:r>
    </w:p>
    <w:p w14:paraId="440CC7AE" w14:textId="77777777" w:rsidR="002006D0" w:rsidRDefault="002006D0" w:rsidP="002006D0">
      <w:pPr>
        <w:pStyle w:val="PL"/>
      </w:pPr>
      <w:r>
        <w:t xml:space="preserve">                      $ref: '#/components/schemas/</w:t>
      </w:r>
      <w:proofErr w:type="spellStart"/>
      <w:r>
        <w:t>CommModelList</w:t>
      </w:r>
      <w:proofErr w:type="spellEnd"/>
      <w:r>
        <w:t>'</w:t>
      </w:r>
    </w:p>
    <w:p w14:paraId="3955259E" w14:textId="77777777" w:rsidR="002006D0" w:rsidRDefault="002006D0" w:rsidP="002006D0">
      <w:pPr>
        <w:pStyle w:val="PL"/>
      </w:pPr>
      <w:r>
        <w:t xml:space="preserve">                    </w:t>
      </w:r>
      <w:proofErr w:type="spellStart"/>
      <w:r>
        <w:t>bsfInfo</w:t>
      </w:r>
      <w:proofErr w:type="spellEnd"/>
      <w:r>
        <w:t>:</w:t>
      </w:r>
    </w:p>
    <w:p w14:paraId="1290FC36" w14:textId="77777777" w:rsidR="002006D0" w:rsidRDefault="002006D0" w:rsidP="002006D0">
      <w:pPr>
        <w:pStyle w:val="PL"/>
      </w:pPr>
      <w:r>
        <w:t xml:space="preserve">                      $ref: '#/components/schemas/</w:t>
      </w:r>
      <w:proofErr w:type="spellStart"/>
      <w:r>
        <w:t>BsfInfo</w:t>
      </w:r>
      <w:proofErr w:type="spellEnd"/>
      <w:r>
        <w:t>'</w:t>
      </w:r>
    </w:p>
    <w:p w14:paraId="5F2866FA" w14:textId="77777777" w:rsidR="002006D0" w:rsidRDefault="002006D0" w:rsidP="002006D0">
      <w:pPr>
        <w:pStyle w:val="PL"/>
      </w:pPr>
      <w:r>
        <w:t xml:space="preserve">        - $ref: 'TS28623_GenericNrm.yaml#/components/schemas/ManagedFunction-ncO'</w:t>
      </w:r>
    </w:p>
    <w:p w14:paraId="2C0369FA" w14:textId="77777777" w:rsidR="002006D0" w:rsidRDefault="002006D0" w:rsidP="002006D0">
      <w:pPr>
        <w:pStyle w:val="PL"/>
      </w:pPr>
    </w:p>
    <w:p w14:paraId="1A05578A" w14:textId="77777777" w:rsidR="002006D0" w:rsidRDefault="002006D0" w:rsidP="002006D0">
      <w:pPr>
        <w:pStyle w:val="PL"/>
      </w:pPr>
      <w:r>
        <w:t xml:space="preserve">    </w:t>
      </w:r>
      <w:proofErr w:type="spellStart"/>
      <w:r>
        <w:t>MbSmfFunction</w:t>
      </w:r>
      <w:proofErr w:type="spellEnd"/>
      <w:r>
        <w:t>-Single:</w:t>
      </w:r>
    </w:p>
    <w:p w14:paraId="59FC1A0E" w14:textId="77777777" w:rsidR="002006D0" w:rsidRDefault="002006D0" w:rsidP="002006D0">
      <w:pPr>
        <w:pStyle w:val="PL"/>
      </w:pPr>
      <w:r>
        <w:t xml:space="preserve">      </w:t>
      </w:r>
      <w:proofErr w:type="spellStart"/>
      <w:r>
        <w:t>allOf</w:t>
      </w:r>
      <w:proofErr w:type="spellEnd"/>
      <w:r>
        <w:t>:</w:t>
      </w:r>
    </w:p>
    <w:p w14:paraId="37806B85" w14:textId="77777777" w:rsidR="002006D0" w:rsidRDefault="002006D0" w:rsidP="002006D0">
      <w:pPr>
        <w:pStyle w:val="PL"/>
      </w:pPr>
      <w:r>
        <w:t xml:space="preserve">        - $ref: 'TS28623_GenericNrm.yaml#/components/schemas/Top'</w:t>
      </w:r>
    </w:p>
    <w:p w14:paraId="54A99E63" w14:textId="77777777" w:rsidR="002006D0" w:rsidRDefault="002006D0" w:rsidP="002006D0">
      <w:pPr>
        <w:pStyle w:val="PL"/>
      </w:pPr>
      <w:r>
        <w:t xml:space="preserve">        - type: object</w:t>
      </w:r>
    </w:p>
    <w:p w14:paraId="0A2E2A56" w14:textId="77777777" w:rsidR="002006D0" w:rsidRDefault="002006D0" w:rsidP="002006D0">
      <w:pPr>
        <w:pStyle w:val="PL"/>
      </w:pPr>
      <w:r>
        <w:t xml:space="preserve">          properties:</w:t>
      </w:r>
    </w:p>
    <w:p w14:paraId="281AEE13" w14:textId="77777777" w:rsidR="002006D0" w:rsidRDefault="002006D0" w:rsidP="002006D0">
      <w:pPr>
        <w:pStyle w:val="PL"/>
      </w:pPr>
      <w:r>
        <w:t xml:space="preserve">            attributes:</w:t>
      </w:r>
    </w:p>
    <w:p w14:paraId="2C2C17A9" w14:textId="77777777" w:rsidR="002006D0" w:rsidRDefault="002006D0" w:rsidP="002006D0">
      <w:pPr>
        <w:pStyle w:val="PL"/>
      </w:pPr>
      <w:r>
        <w:t xml:space="preserve">              </w:t>
      </w:r>
      <w:proofErr w:type="spellStart"/>
      <w:r>
        <w:t>allOf</w:t>
      </w:r>
      <w:proofErr w:type="spellEnd"/>
      <w:r>
        <w:t>:</w:t>
      </w:r>
    </w:p>
    <w:p w14:paraId="3294702F" w14:textId="77777777" w:rsidR="002006D0" w:rsidRDefault="002006D0" w:rsidP="002006D0">
      <w:pPr>
        <w:pStyle w:val="PL"/>
      </w:pPr>
      <w:r>
        <w:t xml:space="preserve">                - $ref: 'TS28623_GenericNrm.yaml#/components/schemas/ManagedFunction-Attr'</w:t>
      </w:r>
    </w:p>
    <w:p w14:paraId="03A080FC" w14:textId="77777777" w:rsidR="002006D0" w:rsidRDefault="002006D0" w:rsidP="002006D0">
      <w:pPr>
        <w:pStyle w:val="PL"/>
      </w:pPr>
      <w:r>
        <w:t xml:space="preserve">                - type: object</w:t>
      </w:r>
    </w:p>
    <w:p w14:paraId="3F810915" w14:textId="77777777" w:rsidR="002006D0" w:rsidRDefault="002006D0" w:rsidP="002006D0">
      <w:pPr>
        <w:pStyle w:val="PL"/>
      </w:pPr>
      <w:r>
        <w:t xml:space="preserve">                  properties:</w:t>
      </w:r>
    </w:p>
    <w:p w14:paraId="544633AF" w14:textId="77777777" w:rsidR="002006D0" w:rsidRDefault="002006D0" w:rsidP="002006D0">
      <w:pPr>
        <w:pStyle w:val="PL"/>
      </w:pPr>
      <w:r>
        <w:t xml:space="preserve">                    </w:t>
      </w:r>
      <w:proofErr w:type="spellStart"/>
      <w:r>
        <w:t>plmnIdList</w:t>
      </w:r>
      <w:proofErr w:type="spellEnd"/>
      <w:r>
        <w:t>:</w:t>
      </w:r>
    </w:p>
    <w:p w14:paraId="24399E3D" w14:textId="77777777" w:rsidR="002006D0" w:rsidRDefault="002006D0" w:rsidP="002006D0">
      <w:pPr>
        <w:pStyle w:val="PL"/>
      </w:pPr>
      <w:r>
        <w:t xml:space="preserve">                      $ref: 'TS28541_NrNrm.yaml#/components/schemas/</w:t>
      </w:r>
      <w:proofErr w:type="spellStart"/>
      <w:r>
        <w:t>PlmnIdList</w:t>
      </w:r>
      <w:proofErr w:type="spellEnd"/>
      <w:r>
        <w:t>'</w:t>
      </w:r>
    </w:p>
    <w:p w14:paraId="51783F95" w14:textId="77777777" w:rsidR="002006D0" w:rsidRDefault="002006D0" w:rsidP="002006D0">
      <w:pPr>
        <w:pStyle w:val="PL"/>
      </w:pPr>
      <w:r>
        <w:t xml:space="preserve">                    </w:t>
      </w:r>
      <w:proofErr w:type="spellStart"/>
      <w:r>
        <w:t>managedNFProfile</w:t>
      </w:r>
      <w:proofErr w:type="spellEnd"/>
      <w:r>
        <w:t>:</w:t>
      </w:r>
    </w:p>
    <w:p w14:paraId="0D2C2487" w14:textId="77777777" w:rsidR="002006D0" w:rsidRDefault="002006D0" w:rsidP="002006D0">
      <w:pPr>
        <w:pStyle w:val="PL"/>
      </w:pPr>
      <w:r>
        <w:t xml:space="preserve">                      $ref: '#/components/schemas/</w:t>
      </w:r>
      <w:proofErr w:type="spellStart"/>
      <w:r>
        <w:t>ManagedNFProfile</w:t>
      </w:r>
      <w:proofErr w:type="spellEnd"/>
      <w:r>
        <w:t>'</w:t>
      </w:r>
    </w:p>
    <w:p w14:paraId="71820A02" w14:textId="77777777" w:rsidR="002006D0" w:rsidRDefault="002006D0" w:rsidP="002006D0">
      <w:pPr>
        <w:pStyle w:val="PL"/>
      </w:pPr>
      <w:r>
        <w:t xml:space="preserve">                    </w:t>
      </w:r>
      <w:proofErr w:type="spellStart"/>
      <w:r>
        <w:t>commModelList</w:t>
      </w:r>
      <w:proofErr w:type="spellEnd"/>
      <w:r>
        <w:t>:</w:t>
      </w:r>
    </w:p>
    <w:p w14:paraId="24C6ED0F" w14:textId="77777777" w:rsidR="002006D0" w:rsidRDefault="002006D0" w:rsidP="002006D0">
      <w:pPr>
        <w:pStyle w:val="PL"/>
      </w:pPr>
      <w:r>
        <w:t xml:space="preserve">                      $ref: '#/components/schemas/</w:t>
      </w:r>
      <w:proofErr w:type="spellStart"/>
      <w:r>
        <w:t>CommModelList</w:t>
      </w:r>
      <w:proofErr w:type="spellEnd"/>
      <w:r>
        <w:t>'</w:t>
      </w:r>
    </w:p>
    <w:p w14:paraId="7E811583" w14:textId="77777777" w:rsidR="002006D0" w:rsidRDefault="002006D0" w:rsidP="002006D0">
      <w:pPr>
        <w:pStyle w:val="PL"/>
      </w:pPr>
      <w:r>
        <w:t xml:space="preserve">                    </w:t>
      </w:r>
      <w:proofErr w:type="spellStart"/>
      <w:r>
        <w:t>mbSmfInfo</w:t>
      </w:r>
      <w:proofErr w:type="spellEnd"/>
      <w:r>
        <w:t>:</w:t>
      </w:r>
    </w:p>
    <w:p w14:paraId="39234437" w14:textId="77777777" w:rsidR="002006D0" w:rsidRDefault="002006D0" w:rsidP="002006D0">
      <w:pPr>
        <w:pStyle w:val="PL"/>
      </w:pPr>
      <w:r>
        <w:t xml:space="preserve">                      $ref: '#/components/schemas/</w:t>
      </w:r>
      <w:proofErr w:type="spellStart"/>
      <w:r>
        <w:t>MbSmfInfo</w:t>
      </w:r>
      <w:proofErr w:type="spellEnd"/>
      <w:r>
        <w:t>'</w:t>
      </w:r>
    </w:p>
    <w:p w14:paraId="18FCD51D" w14:textId="77777777" w:rsidR="002006D0" w:rsidRDefault="002006D0" w:rsidP="002006D0">
      <w:pPr>
        <w:pStyle w:val="PL"/>
      </w:pPr>
      <w:r>
        <w:t xml:space="preserve">        - $ref: 'TS28623_GenericNrm.yaml#/components/schemas/ManagedFunction-ncO'</w:t>
      </w:r>
    </w:p>
    <w:p w14:paraId="368878ED" w14:textId="77777777" w:rsidR="002006D0" w:rsidRDefault="002006D0" w:rsidP="002006D0">
      <w:pPr>
        <w:pStyle w:val="PL"/>
      </w:pPr>
      <w:r>
        <w:t xml:space="preserve">        - type: object</w:t>
      </w:r>
    </w:p>
    <w:p w14:paraId="2C93E933" w14:textId="77777777" w:rsidR="002006D0" w:rsidRDefault="002006D0" w:rsidP="002006D0">
      <w:pPr>
        <w:pStyle w:val="PL"/>
      </w:pPr>
      <w:r>
        <w:t xml:space="preserve">          properties:</w:t>
      </w:r>
    </w:p>
    <w:p w14:paraId="41661FD8" w14:textId="77777777" w:rsidR="002006D0" w:rsidRDefault="002006D0" w:rsidP="002006D0">
      <w:pPr>
        <w:pStyle w:val="PL"/>
      </w:pPr>
      <w:r>
        <w:t xml:space="preserve">            EP_N11mb:</w:t>
      </w:r>
    </w:p>
    <w:p w14:paraId="05E084E7" w14:textId="77777777" w:rsidR="002006D0" w:rsidRDefault="002006D0" w:rsidP="002006D0">
      <w:pPr>
        <w:pStyle w:val="PL"/>
      </w:pPr>
      <w:r>
        <w:t xml:space="preserve">              $ref: '#/components/schemas/EP_N11mb-Multiple'</w:t>
      </w:r>
    </w:p>
    <w:p w14:paraId="115746D2" w14:textId="77777777" w:rsidR="002006D0" w:rsidRDefault="002006D0" w:rsidP="002006D0">
      <w:pPr>
        <w:pStyle w:val="PL"/>
      </w:pPr>
      <w:r>
        <w:t xml:space="preserve">            EP_N16mb:</w:t>
      </w:r>
    </w:p>
    <w:p w14:paraId="5C44A2E8" w14:textId="77777777" w:rsidR="002006D0" w:rsidRDefault="002006D0" w:rsidP="002006D0">
      <w:pPr>
        <w:pStyle w:val="PL"/>
      </w:pPr>
      <w:r>
        <w:t xml:space="preserve">              $ref: '#/components/schemas/EP_N16mb-Multiple'</w:t>
      </w:r>
    </w:p>
    <w:p w14:paraId="502A7619" w14:textId="77777777" w:rsidR="002006D0" w:rsidRDefault="002006D0" w:rsidP="002006D0">
      <w:pPr>
        <w:pStyle w:val="PL"/>
      </w:pPr>
      <w:r>
        <w:t xml:space="preserve">            EP_Nmb1:</w:t>
      </w:r>
    </w:p>
    <w:p w14:paraId="0801726E" w14:textId="77777777" w:rsidR="002006D0" w:rsidRDefault="002006D0" w:rsidP="002006D0">
      <w:pPr>
        <w:pStyle w:val="PL"/>
      </w:pPr>
      <w:r>
        <w:t xml:space="preserve">              $ref: '#/components/schemas/EP_Nmb1-Multiple'</w:t>
      </w:r>
    </w:p>
    <w:p w14:paraId="3A8F952B" w14:textId="77777777" w:rsidR="002006D0" w:rsidRDefault="002006D0" w:rsidP="002006D0">
      <w:pPr>
        <w:pStyle w:val="PL"/>
      </w:pPr>
      <w:r>
        <w:t xml:space="preserve">            EP_N4mb:</w:t>
      </w:r>
    </w:p>
    <w:p w14:paraId="315A56BB" w14:textId="77777777" w:rsidR="002006D0" w:rsidRDefault="002006D0" w:rsidP="002006D0">
      <w:pPr>
        <w:pStyle w:val="PL"/>
      </w:pPr>
      <w:r>
        <w:t xml:space="preserve">              $ref: '#/components/schemas/EP_N4mb-Multiple'</w:t>
      </w:r>
    </w:p>
    <w:p w14:paraId="71BE220A" w14:textId="77777777" w:rsidR="002006D0" w:rsidRDefault="002006D0" w:rsidP="002006D0">
      <w:pPr>
        <w:pStyle w:val="PL"/>
      </w:pPr>
      <w:r>
        <w:t xml:space="preserve">              </w:t>
      </w:r>
    </w:p>
    <w:p w14:paraId="262CDF3B" w14:textId="77777777" w:rsidR="002006D0" w:rsidRDefault="002006D0" w:rsidP="002006D0">
      <w:pPr>
        <w:pStyle w:val="PL"/>
      </w:pPr>
      <w:r>
        <w:t xml:space="preserve">    EP_N11mb-Single:</w:t>
      </w:r>
    </w:p>
    <w:p w14:paraId="227CAF2E" w14:textId="77777777" w:rsidR="002006D0" w:rsidRDefault="002006D0" w:rsidP="002006D0">
      <w:pPr>
        <w:pStyle w:val="PL"/>
      </w:pPr>
      <w:r>
        <w:t xml:space="preserve">      </w:t>
      </w:r>
      <w:proofErr w:type="spellStart"/>
      <w:r>
        <w:t>allOf</w:t>
      </w:r>
      <w:proofErr w:type="spellEnd"/>
      <w:r>
        <w:t>:</w:t>
      </w:r>
    </w:p>
    <w:p w14:paraId="24593BE6" w14:textId="77777777" w:rsidR="002006D0" w:rsidRDefault="002006D0" w:rsidP="002006D0">
      <w:pPr>
        <w:pStyle w:val="PL"/>
      </w:pPr>
      <w:r>
        <w:t xml:space="preserve">        - $ref: 'TS28623_GenericNrm.yaml#/components/schemas/Top'</w:t>
      </w:r>
    </w:p>
    <w:p w14:paraId="0E5BA546" w14:textId="77777777" w:rsidR="002006D0" w:rsidRDefault="002006D0" w:rsidP="002006D0">
      <w:pPr>
        <w:pStyle w:val="PL"/>
      </w:pPr>
      <w:r>
        <w:t xml:space="preserve">        - type: object</w:t>
      </w:r>
    </w:p>
    <w:p w14:paraId="6CE0232D" w14:textId="77777777" w:rsidR="002006D0" w:rsidRDefault="002006D0" w:rsidP="002006D0">
      <w:pPr>
        <w:pStyle w:val="PL"/>
      </w:pPr>
      <w:r>
        <w:t xml:space="preserve">          properties:</w:t>
      </w:r>
    </w:p>
    <w:p w14:paraId="6DB270C1" w14:textId="77777777" w:rsidR="002006D0" w:rsidRDefault="002006D0" w:rsidP="002006D0">
      <w:pPr>
        <w:pStyle w:val="PL"/>
      </w:pPr>
      <w:r>
        <w:t xml:space="preserve">            attributes:</w:t>
      </w:r>
    </w:p>
    <w:p w14:paraId="719C7C3E" w14:textId="77777777" w:rsidR="002006D0" w:rsidRDefault="002006D0" w:rsidP="002006D0">
      <w:pPr>
        <w:pStyle w:val="PL"/>
      </w:pPr>
      <w:r>
        <w:t xml:space="preserve">              </w:t>
      </w:r>
      <w:proofErr w:type="spellStart"/>
      <w:r>
        <w:t>allOf</w:t>
      </w:r>
      <w:proofErr w:type="spellEnd"/>
      <w:r>
        <w:t>:</w:t>
      </w:r>
    </w:p>
    <w:p w14:paraId="1B575887" w14:textId="77777777" w:rsidR="002006D0" w:rsidRDefault="002006D0" w:rsidP="002006D0">
      <w:pPr>
        <w:pStyle w:val="PL"/>
      </w:pPr>
      <w:r>
        <w:t xml:space="preserve">                - $ref: 'TS28623_GenericNrm.yaml#/components/schemas/EP_RP-</w:t>
      </w:r>
      <w:proofErr w:type="spellStart"/>
      <w:r>
        <w:t>Attr</w:t>
      </w:r>
      <w:proofErr w:type="spellEnd"/>
      <w:r>
        <w:t>'</w:t>
      </w:r>
    </w:p>
    <w:p w14:paraId="00EBEC38" w14:textId="77777777" w:rsidR="002006D0" w:rsidRDefault="002006D0" w:rsidP="002006D0">
      <w:pPr>
        <w:pStyle w:val="PL"/>
      </w:pPr>
      <w:r>
        <w:t xml:space="preserve">                - type: object</w:t>
      </w:r>
    </w:p>
    <w:p w14:paraId="75D1C428" w14:textId="77777777" w:rsidR="002006D0" w:rsidRDefault="002006D0" w:rsidP="002006D0">
      <w:pPr>
        <w:pStyle w:val="PL"/>
      </w:pPr>
      <w:r>
        <w:t xml:space="preserve">                  properties:</w:t>
      </w:r>
    </w:p>
    <w:p w14:paraId="0B5F2BFF" w14:textId="77777777" w:rsidR="002006D0" w:rsidRDefault="002006D0" w:rsidP="002006D0">
      <w:pPr>
        <w:pStyle w:val="PL"/>
      </w:pPr>
      <w:r>
        <w:t xml:space="preserve">                    </w:t>
      </w:r>
      <w:proofErr w:type="spellStart"/>
      <w:r>
        <w:t>localAddress</w:t>
      </w:r>
      <w:proofErr w:type="spellEnd"/>
      <w:r>
        <w:t>:</w:t>
      </w:r>
    </w:p>
    <w:p w14:paraId="5D277F38" w14:textId="77777777" w:rsidR="002006D0" w:rsidRDefault="002006D0" w:rsidP="002006D0">
      <w:pPr>
        <w:pStyle w:val="PL"/>
      </w:pPr>
      <w:r>
        <w:t xml:space="preserve">                      $ref: 'TS28541_NrNrm.yaml#/components/schemas/</w:t>
      </w:r>
      <w:proofErr w:type="spellStart"/>
      <w:r>
        <w:t>LocalAddress</w:t>
      </w:r>
      <w:proofErr w:type="spellEnd"/>
      <w:r>
        <w:t>'</w:t>
      </w:r>
    </w:p>
    <w:p w14:paraId="4F488047" w14:textId="77777777" w:rsidR="002006D0" w:rsidRDefault="002006D0" w:rsidP="002006D0">
      <w:pPr>
        <w:pStyle w:val="PL"/>
      </w:pPr>
      <w:r>
        <w:t xml:space="preserve">                    </w:t>
      </w:r>
      <w:proofErr w:type="spellStart"/>
      <w:r>
        <w:t>remoteAddress</w:t>
      </w:r>
      <w:proofErr w:type="spellEnd"/>
      <w:r>
        <w:t>:</w:t>
      </w:r>
    </w:p>
    <w:p w14:paraId="2B6E0414" w14:textId="77777777" w:rsidR="002006D0" w:rsidRDefault="002006D0" w:rsidP="002006D0">
      <w:pPr>
        <w:pStyle w:val="PL"/>
      </w:pPr>
      <w:r>
        <w:t xml:space="preserve">                      $ref: 'TS28541_NrNrm.yaml#/components/schemas/</w:t>
      </w:r>
      <w:proofErr w:type="spellStart"/>
      <w:r>
        <w:t>RemoteAddress</w:t>
      </w:r>
      <w:proofErr w:type="spellEnd"/>
      <w:r>
        <w:t>'</w:t>
      </w:r>
    </w:p>
    <w:p w14:paraId="369F3667" w14:textId="77777777" w:rsidR="002006D0" w:rsidRDefault="002006D0" w:rsidP="002006D0">
      <w:pPr>
        <w:pStyle w:val="PL"/>
      </w:pPr>
      <w:r>
        <w:t xml:space="preserve">    EP_N16mb-Single:</w:t>
      </w:r>
    </w:p>
    <w:p w14:paraId="14F6DDAB" w14:textId="77777777" w:rsidR="002006D0" w:rsidRDefault="002006D0" w:rsidP="002006D0">
      <w:pPr>
        <w:pStyle w:val="PL"/>
      </w:pPr>
      <w:r>
        <w:t xml:space="preserve">      </w:t>
      </w:r>
      <w:proofErr w:type="spellStart"/>
      <w:r>
        <w:t>allOf</w:t>
      </w:r>
      <w:proofErr w:type="spellEnd"/>
      <w:r>
        <w:t>:</w:t>
      </w:r>
    </w:p>
    <w:p w14:paraId="5DA2B133" w14:textId="77777777" w:rsidR="002006D0" w:rsidRDefault="002006D0" w:rsidP="002006D0">
      <w:pPr>
        <w:pStyle w:val="PL"/>
      </w:pPr>
      <w:r>
        <w:t xml:space="preserve">        - $ref: 'TS28623_GenericNrm.yaml#/components/schemas/Top'</w:t>
      </w:r>
    </w:p>
    <w:p w14:paraId="4574E7B0" w14:textId="77777777" w:rsidR="002006D0" w:rsidRDefault="002006D0" w:rsidP="002006D0">
      <w:pPr>
        <w:pStyle w:val="PL"/>
      </w:pPr>
      <w:r>
        <w:t xml:space="preserve">        - type: object</w:t>
      </w:r>
    </w:p>
    <w:p w14:paraId="30E935F0" w14:textId="77777777" w:rsidR="002006D0" w:rsidRDefault="002006D0" w:rsidP="002006D0">
      <w:pPr>
        <w:pStyle w:val="PL"/>
      </w:pPr>
      <w:r>
        <w:t xml:space="preserve">          properties:</w:t>
      </w:r>
    </w:p>
    <w:p w14:paraId="7DC6FA59" w14:textId="77777777" w:rsidR="002006D0" w:rsidRDefault="002006D0" w:rsidP="002006D0">
      <w:pPr>
        <w:pStyle w:val="PL"/>
      </w:pPr>
      <w:r>
        <w:t xml:space="preserve">            attributes:</w:t>
      </w:r>
    </w:p>
    <w:p w14:paraId="557F1115" w14:textId="77777777" w:rsidR="002006D0" w:rsidRDefault="002006D0" w:rsidP="002006D0">
      <w:pPr>
        <w:pStyle w:val="PL"/>
      </w:pPr>
      <w:r>
        <w:t xml:space="preserve">              </w:t>
      </w:r>
      <w:proofErr w:type="spellStart"/>
      <w:r>
        <w:t>allOf</w:t>
      </w:r>
      <w:proofErr w:type="spellEnd"/>
      <w:r>
        <w:t>:</w:t>
      </w:r>
    </w:p>
    <w:p w14:paraId="06BF2A13" w14:textId="77777777" w:rsidR="002006D0" w:rsidRDefault="002006D0" w:rsidP="002006D0">
      <w:pPr>
        <w:pStyle w:val="PL"/>
      </w:pPr>
      <w:r>
        <w:t xml:space="preserve">                - $ref: 'TS28623_GenericNrm.yaml#/components/schemas/EP_RP-</w:t>
      </w:r>
      <w:proofErr w:type="spellStart"/>
      <w:r>
        <w:t>Attr</w:t>
      </w:r>
      <w:proofErr w:type="spellEnd"/>
      <w:r>
        <w:t>'</w:t>
      </w:r>
    </w:p>
    <w:p w14:paraId="6EBDCD67" w14:textId="77777777" w:rsidR="002006D0" w:rsidRDefault="002006D0" w:rsidP="002006D0">
      <w:pPr>
        <w:pStyle w:val="PL"/>
      </w:pPr>
      <w:r>
        <w:t xml:space="preserve">                - type: object</w:t>
      </w:r>
    </w:p>
    <w:p w14:paraId="027DD298" w14:textId="77777777" w:rsidR="002006D0" w:rsidRDefault="002006D0" w:rsidP="002006D0">
      <w:pPr>
        <w:pStyle w:val="PL"/>
      </w:pPr>
      <w:r>
        <w:t xml:space="preserve">                  properties:</w:t>
      </w:r>
    </w:p>
    <w:p w14:paraId="3004D388" w14:textId="77777777" w:rsidR="002006D0" w:rsidRDefault="002006D0" w:rsidP="002006D0">
      <w:pPr>
        <w:pStyle w:val="PL"/>
      </w:pPr>
      <w:r>
        <w:t xml:space="preserve">                    </w:t>
      </w:r>
      <w:proofErr w:type="spellStart"/>
      <w:r>
        <w:t>localAddress</w:t>
      </w:r>
      <w:proofErr w:type="spellEnd"/>
      <w:r>
        <w:t>:</w:t>
      </w:r>
    </w:p>
    <w:p w14:paraId="4433D8BB" w14:textId="77777777" w:rsidR="002006D0" w:rsidRDefault="002006D0" w:rsidP="002006D0">
      <w:pPr>
        <w:pStyle w:val="PL"/>
      </w:pPr>
      <w:r>
        <w:t xml:space="preserve">                      $ref: 'TS28541_NrNrm.yaml#/components/schemas/</w:t>
      </w:r>
      <w:proofErr w:type="spellStart"/>
      <w:r>
        <w:t>LocalAddress</w:t>
      </w:r>
      <w:proofErr w:type="spellEnd"/>
      <w:r>
        <w:t>'</w:t>
      </w:r>
    </w:p>
    <w:p w14:paraId="140E63FD" w14:textId="77777777" w:rsidR="002006D0" w:rsidRDefault="002006D0" w:rsidP="002006D0">
      <w:pPr>
        <w:pStyle w:val="PL"/>
      </w:pPr>
      <w:r>
        <w:t xml:space="preserve">                    </w:t>
      </w:r>
      <w:proofErr w:type="spellStart"/>
      <w:r>
        <w:t>remoteAddress</w:t>
      </w:r>
      <w:proofErr w:type="spellEnd"/>
      <w:r>
        <w:t>:</w:t>
      </w:r>
    </w:p>
    <w:p w14:paraId="071EA386" w14:textId="77777777" w:rsidR="002006D0" w:rsidRDefault="002006D0" w:rsidP="002006D0">
      <w:pPr>
        <w:pStyle w:val="PL"/>
      </w:pPr>
      <w:r>
        <w:t xml:space="preserve">                      $ref: 'TS28541_NrNrm.yaml#/components/schemas/</w:t>
      </w:r>
      <w:proofErr w:type="spellStart"/>
      <w:r>
        <w:t>RemoteAddress</w:t>
      </w:r>
      <w:proofErr w:type="spellEnd"/>
      <w:r>
        <w:t>'</w:t>
      </w:r>
    </w:p>
    <w:p w14:paraId="3D741183" w14:textId="77777777" w:rsidR="002006D0" w:rsidRDefault="002006D0" w:rsidP="002006D0">
      <w:pPr>
        <w:pStyle w:val="PL"/>
      </w:pPr>
      <w:r>
        <w:t xml:space="preserve">    EP_Nmb1-Single:</w:t>
      </w:r>
    </w:p>
    <w:p w14:paraId="28D0B385" w14:textId="77777777" w:rsidR="002006D0" w:rsidRDefault="002006D0" w:rsidP="002006D0">
      <w:pPr>
        <w:pStyle w:val="PL"/>
      </w:pPr>
      <w:r>
        <w:t xml:space="preserve">      </w:t>
      </w:r>
      <w:proofErr w:type="spellStart"/>
      <w:r>
        <w:t>allOf</w:t>
      </w:r>
      <w:proofErr w:type="spellEnd"/>
      <w:r>
        <w:t>:</w:t>
      </w:r>
    </w:p>
    <w:p w14:paraId="6983C27E" w14:textId="77777777" w:rsidR="002006D0" w:rsidRDefault="002006D0" w:rsidP="002006D0">
      <w:pPr>
        <w:pStyle w:val="PL"/>
      </w:pPr>
      <w:r>
        <w:t xml:space="preserve">        - $ref: 'TS28623_GenericNrm.yaml#/components/schemas/Top'</w:t>
      </w:r>
    </w:p>
    <w:p w14:paraId="7EC9390E" w14:textId="77777777" w:rsidR="002006D0" w:rsidRDefault="002006D0" w:rsidP="002006D0">
      <w:pPr>
        <w:pStyle w:val="PL"/>
      </w:pPr>
      <w:r>
        <w:t xml:space="preserve">        - type: object</w:t>
      </w:r>
    </w:p>
    <w:p w14:paraId="089ED3C3" w14:textId="77777777" w:rsidR="002006D0" w:rsidRDefault="002006D0" w:rsidP="002006D0">
      <w:pPr>
        <w:pStyle w:val="PL"/>
      </w:pPr>
      <w:r>
        <w:t xml:space="preserve">          properties:</w:t>
      </w:r>
    </w:p>
    <w:p w14:paraId="502E951D" w14:textId="77777777" w:rsidR="002006D0" w:rsidRDefault="002006D0" w:rsidP="002006D0">
      <w:pPr>
        <w:pStyle w:val="PL"/>
      </w:pPr>
      <w:r>
        <w:t xml:space="preserve">            attributes:</w:t>
      </w:r>
    </w:p>
    <w:p w14:paraId="261B58FF" w14:textId="77777777" w:rsidR="002006D0" w:rsidRDefault="002006D0" w:rsidP="002006D0">
      <w:pPr>
        <w:pStyle w:val="PL"/>
      </w:pPr>
      <w:r>
        <w:t xml:space="preserve">              </w:t>
      </w:r>
      <w:proofErr w:type="spellStart"/>
      <w:r>
        <w:t>allOf</w:t>
      </w:r>
      <w:proofErr w:type="spellEnd"/>
      <w:r>
        <w:t>:</w:t>
      </w:r>
    </w:p>
    <w:p w14:paraId="0231F1DA" w14:textId="77777777" w:rsidR="002006D0" w:rsidRDefault="002006D0" w:rsidP="002006D0">
      <w:pPr>
        <w:pStyle w:val="PL"/>
      </w:pPr>
      <w:r>
        <w:lastRenderedPageBreak/>
        <w:t xml:space="preserve">                - $ref: 'TS28623_GenericNrm.yaml#/components/schemas/EP_RP-</w:t>
      </w:r>
      <w:proofErr w:type="spellStart"/>
      <w:r>
        <w:t>Attr</w:t>
      </w:r>
      <w:proofErr w:type="spellEnd"/>
      <w:r>
        <w:t>'</w:t>
      </w:r>
    </w:p>
    <w:p w14:paraId="5117E90C" w14:textId="77777777" w:rsidR="002006D0" w:rsidRDefault="002006D0" w:rsidP="002006D0">
      <w:pPr>
        <w:pStyle w:val="PL"/>
      </w:pPr>
      <w:r>
        <w:t xml:space="preserve">                - type: object</w:t>
      </w:r>
    </w:p>
    <w:p w14:paraId="1D545BB0" w14:textId="77777777" w:rsidR="002006D0" w:rsidRDefault="002006D0" w:rsidP="002006D0">
      <w:pPr>
        <w:pStyle w:val="PL"/>
      </w:pPr>
      <w:r>
        <w:t xml:space="preserve">                  properties:</w:t>
      </w:r>
    </w:p>
    <w:p w14:paraId="484E2FC0" w14:textId="77777777" w:rsidR="002006D0" w:rsidRDefault="002006D0" w:rsidP="002006D0">
      <w:pPr>
        <w:pStyle w:val="PL"/>
      </w:pPr>
      <w:r>
        <w:t xml:space="preserve">                    </w:t>
      </w:r>
      <w:proofErr w:type="spellStart"/>
      <w:r>
        <w:t>localAddress</w:t>
      </w:r>
      <w:proofErr w:type="spellEnd"/>
      <w:r>
        <w:t>:</w:t>
      </w:r>
    </w:p>
    <w:p w14:paraId="7A8AB728" w14:textId="77777777" w:rsidR="002006D0" w:rsidRDefault="002006D0" w:rsidP="002006D0">
      <w:pPr>
        <w:pStyle w:val="PL"/>
      </w:pPr>
      <w:r>
        <w:t xml:space="preserve">                      $ref: 'TS28541_NrNrm.yaml#/components/schemas/</w:t>
      </w:r>
      <w:proofErr w:type="spellStart"/>
      <w:r>
        <w:t>LocalAddress</w:t>
      </w:r>
      <w:proofErr w:type="spellEnd"/>
      <w:r>
        <w:t>'</w:t>
      </w:r>
    </w:p>
    <w:p w14:paraId="36A174A4" w14:textId="77777777" w:rsidR="002006D0" w:rsidRDefault="002006D0" w:rsidP="002006D0">
      <w:pPr>
        <w:pStyle w:val="PL"/>
      </w:pPr>
      <w:r>
        <w:t xml:space="preserve">                    </w:t>
      </w:r>
      <w:proofErr w:type="spellStart"/>
      <w:r>
        <w:t>remoteAddress</w:t>
      </w:r>
      <w:proofErr w:type="spellEnd"/>
      <w:r>
        <w:t>:</w:t>
      </w:r>
    </w:p>
    <w:p w14:paraId="6B047BD6" w14:textId="77777777" w:rsidR="002006D0" w:rsidRDefault="002006D0" w:rsidP="002006D0">
      <w:pPr>
        <w:pStyle w:val="PL"/>
      </w:pPr>
      <w:r>
        <w:t xml:space="preserve">                      $ref: 'TS28541_NrNrm.yaml#/components/schemas/</w:t>
      </w:r>
      <w:proofErr w:type="spellStart"/>
      <w:r>
        <w:t>RemoteAddress</w:t>
      </w:r>
      <w:proofErr w:type="spellEnd"/>
      <w:r>
        <w:t>'</w:t>
      </w:r>
    </w:p>
    <w:p w14:paraId="260FACCA" w14:textId="77777777" w:rsidR="002006D0" w:rsidRDefault="002006D0" w:rsidP="002006D0">
      <w:pPr>
        <w:pStyle w:val="PL"/>
      </w:pPr>
    </w:p>
    <w:p w14:paraId="42649886" w14:textId="77777777" w:rsidR="002006D0" w:rsidRDefault="002006D0" w:rsidP="002006D0">
      <w:pPr>
        <w:pStyle w:val="PL"/>
      </w:pPr>
      <w:r>
        <w:t xml:space="preserve">    </w:t>
      </w:r>
      <w:proofErr w:type="spellStart"/>
      <w:r>
        <w:t>MbUpfFunction</w:t>
      </w:r>
      <w:proofErr w:type="spellEnd"/>
      <w:r>
        <w:t>-Single:</w:t>
      </w:r>
    </w:p>
    <w:p w14:paraId="283C3009" w14:textId="77777777" w:rsidR="002006D0" w:rsidRDefault="002006D0" w:rsidP="002006D0">
      <w:pPr>
        <w:pStyle w:val="PL"/>
      </w:pPr>
      <w:r>
        <w:t xml:space="preserve">      </w:t>
      </w:r>
      <w:proofErr w:type="spellStart"/>
      <w:r>
        <w:t>allOf</w:t>
      </w:r>
      <w:proofErr w:type="spellEnd"/>
      <w:r>
        <w:t>:</w:t>
      </w:r>
    </w:p>
    <w:p w14:paraId="280B9D91" w14:textId="77777777" w:rsidR="002006D0" w:rsidRDefault="002006D0" w:rsidP="002006D0">
      <w:pPr>
        <w:pStyle w:val="PL"/>
      </w:pPr>
      <w:r>
        <w:t xml:space="preserve">        - $ref: 'TS28623_GenericNrm.yaml#/components/schemas/Top'</w:t>
      </w:r>
    </w:p>
    <w:p w14:paraId="60A8846A" w14:textId="77777777" w:rsidR="002006D0" w:rsidRDefault="002006D0" w:rsidP="002006D0">
      <w:pPr>
        <w:pStyle w:val="PL"/>
      </w:pPr>
      <w:r>
        <w:t xml:space="preserve">        - type: object</w:t>
      </w:r>
    </w:p>
    <w:p w14:paraId="3BECADF3" w14:textId="77777777" w:rsidR="002006D0" w:rsidRDefault="002006D0" w:rsidP="002006D0">
      <w:pPr>
        <w:pStyle w:val="PL"/>
      </w:pPr>
      <w:r>
        <w:t xml:space="preserve">          properties:</w:t>
      </w:r>
    </w:p>
    <w:p w14:paraId="01DA1C25" w14:textId="77777777" w:rsidR="002006D0" w:rsidRDefault="002006D0" w:rsidP="002006D0">
      <w:pPr>
        <w:pStyle w:val="PL"/>
      </w:pPr>
      <w:r>
        <w:t xml:space="preserve">            attributes:</w:t>
      </w:r>
    </w:p>
    <w:p w14:paraId="27767B41" w14:textId="77777777" w:rsidR="002006D0" w:rsidRDefault="002006D0" w:rsidP="002006D0">
      <w:pPr>
        <w:pStyle w:val="PL"/>
      </w:pPr>
      <w:r>
        <w:t xml:space="preserve">              </w:t>
      </w:r>
      <w:proofErr w:type="spellStart"/>
      <w:r>
        <w:t>allOf</w:t>
      </w:r>
      <w:proofErr w:type="spellEnd"/>
      <w:r>
        <w:t>:</w:t>
      </w:r>
    </w:p>
    <w:p w14:paraId="07632EDB" w14:textId="77777777" w:rsidR="002006D0" w:rsidRDefault="002006D0" w:rsidP="002006D0">
      <w:pPr>
        <w:pStyle w:val="PL"/>
      </w:pPr>
      <w:r>
        <w:t xml:space="preserve">                - $ref: 'TS28623_GenericNrm.yaml#/components/schemas/ManagedFunction-Attr'</w:t>
      </w:r>
    </w:p>
    <w:p w14:paraId="0309418F" w14:textId="77777777" w:rsidR="002006D0" w:rsidRDefault="002006D0" w:rsidP="002006D0">
      <w:pPr>
        <w:pStyle w:val="PL"/>
      </w:pPr>
      <w:r>
        <w:t xml:space="preserve">                - type: object</w:t>
      </w:r>
    </w:p>
    <w:p w14:paraId="1524AEB1" w14:textId="77777777" w:rsidR="002006D0" w:rsidRDefault="002006D0" w:rsidP="002006D0">
      <w:pPr>
        <w:pStyle w:val="PL"/>
      </w:pPr>
      <w:r>
        <w:t xml:space="preserve">                  properties:</w:t>
      </w:r>
    </w:p>
    <w:p w14:paraId="3B4E886E" w14:textId="77777777" w:rsidR="002006D0" w:rsidRDefault="002006D0" w:rsidP="002006D0">
      <w:pPr>
        <w:pStyle w:val="PL"/>
      </w:pPr>
      <w:r>
        <w:t xml:space="preserve">                    </w:t>
      </w:r>
      <w:proofErr w:type="spellStart"/>
      <w:r>
        <w:t>plmnIdList</w:t>
      </w:r>
      <w:proofErr w:type="spellEnd"/>
      <w:r>
        <w:t>:</w:t>
      </w:r>
    </w:p>
    <w:p w14:paraId="4ED4C36B" w14:textId="77777777" w:rsidR="002006D0" w:rsidRDefault="002006D0" w:rsidP="002006D0">
      <w:pPr>
        <w:pStyle w:val="PL"/>
      </w:pPr>
      <w:r>
        <w:t xml:space="preserve">                      $ref: 'TS28541_NrNrm.yaml#/components/schemas/</w:t>
      </w:r>
      <w:proofErr w:type="spellStart"/>
      <w:r>
        <w:t>PlmnIdList</w:t>
      </w:r>
      <w:proofErr w:type="spellEnd"/>
      <w:r>
        <w:t>'</w:t>
      </w:r>
    </w:p>
    <w:p w14:paraId="5359C972" w14:textId="77777777" w:rsidR="002006D0" w:rsidRDefault="002006D0" w:rsidP="002006D0">
      <w:pPr>
        <w:pStyle w:val="PL"/>
      </w:pPr>
      <w:r>
        <w:t xml:space="preserve">                    </w:t>
      </w:r>
      <w:proofErr w:type="spellStart"/>
      <w:r>
        <w:t>managedNFProfile</w:t>
      </w:r>
      <w:proofErr w:type="spellEnd"/>
      <w:r>
        <w:t>:</w:t>
      </w:r>
    </w:p>
    <w:p w14:paraId="3691F1A2" w14:textId="77777777" w:rsidR="002006D0" w:rsidRDefault="002006D0" w:rsidP="002006D0">
      <w:pPr>
        <w:pStyle w:val="PL"/>
      </w:pPr>
      <w:r>
        <w:t xml:space="preserve">                      $ref: '#/components/schemas/</w:t>
      </w:r>
      <w:proofErr w:type="spellStart"/>
      <w:r>
        <w:t>ManagedNFProfile</w:t>
      </w:r>
      <w:proofErr w:type="spellEnd"/>
      <w:r>
        <w:t>'</w:t>
      </w:r>
    </w:p>
    <w:p w14:paraId="17EF97D0" w14:textId="77777777" w:rsidR="002006D0" w:rsidRDefault="002006D0" w:rsidP="002006D0">
      <w:pPr>
        <w:pStyle w:val="PL"/>
      </w:pPr>
      <w:r>
        <w:t xml:space="preserve">                    </w:t>
      </w:r>
      <w:proofErr w:type="spellStart"/>
      <w:r>
        <w:t>commModelList</w:t>
      </w:r>
      <w:proofErr w:type="spellEnd"/>
      <w:r>
        <w:t>:</w:t>
      </w:r>
    </w:p>
    <w:p w14:paraId="5D9FD6BC" w14:textId="77777777" w:rsidR="002006D0" w:rsidRDefault="002006D0" w:rsidP="002006D0">
      <w:pPr>
        <w:pStyle w:val="PL"/>
      </w:pPr>
      <w:r>
        <w:t xml:space="preserve">                      $ref: '#/components/schemas/</w:t>
      </w:r>
      <w:proofErr w:type="spellStart"/>
      <w:r>
        <w:t>CommModelList</w:t>
      </w:r>
      <w:proofErr w:type="spellEnd"/>
      <w:r>
        <w:t>'</w:t>
      </w:r>
    </w:p>
    <w:p w14:paraId="57FDD1C6" w14:textId="77777777" w:rsidR="002006D0" w:rsidRDefault="002006D0" w:rsidP="002006D0">
      <w:pPr>
        <w:pStyle w:val="PL"/>
      </w:pPr>
      <w:r>
        <w:t xml:space="preserve">                    </w:t>
      </w:r>
      <w:proofErr w:type="spellStart"/>
      <w:r>
        <w:t>mbUpfInfo</w:t>
      </w:r>
      <w:proofErr w:type="spellEnd"/>
      <w:r>
        <w:t>:</w:t>
      </w:r>
    </w:p>
    <w:p w14:paraId="3F656CDA" w14:textId="77777777" w:rsidR="002006D0" w:rsidRDefault="002006D0" w:rsidP="002006D0">
      <w:pPr>
        <w:pStyle w:val="PL"/>
      </w:pPr>
      <w:r>
        <w:t xml:space="preserve">                      $ref: '#/components/schemas/</w:t>
      </w:r>
      <w:proofErr w:type="spellStart"/>
      <w:r>
        <w:t>MbUpfInfo</w:t>
      </w:r>
      <w:proofErr w:type="spellEnd"/>
      <w:r>
        <w:t>'</w:t>
      </w:r>
    </w:p>
    <w:p w14:paraId="310DAB75" w14:textId="77777777" w:rsidR="002006D0" w:rsidRDefault="002006D0" w:rsidP="002006D0">
      <w:pPr>
        <w:pStyle w:val="PL"/>
      </w:pPr>
      <w:r>
        <w:t xml:space="preserve">        - $ref: 'TS28623_GenericNrm.yaml#/components/schemas/ManagedFunction-ncO'</w:t>
      </w:r>
    </w:p>
    <w:p w14:paraId="74776D2F" w14:textId="77777777" w:rsidR="002006D0" w:rsidRDefault="002006D0" w:rsidP="002006D0">
      <w:pPr>
        <w:pStyle w:val="PL"/>
      </w:pPr>
      <w:r>
        <w:t xml:space="preserve">        - type: object</w:t>
      </w:r>
    </w:p>
    <w:p w14:paraId="24A4A16E" w14:textId="77777777" w:rsidR="002006D0" w:rsidRDefault="002006D0" w:rsidP="002006D0">
      <w:pPr>
        <w:pStyle w:val="PL"/>
      </w:pPr>
      <w:r>
        <w:t xml:space="preserve">          properties:</w:t>
      </w:r>
    </w:p>
    <w:p w14:paraId="5AD1CE74" w14:textId="77777777" w:rsidR="002006D0" w:rsidRDefault="002006D0" w:rsidP="002006D0">
      <w:pPr>
        <w:pStyle w:val="PL"/>
      </w:pPr>
      <w:r>
        <w:t xml:space="preserve">            EP_N3mb:</w:t>
      </w:r>
    </w:p>
    <w:p w14:paraId="3DEA1BA5" w14:textId="77777777" w:rsidR="002006D0" w:rsidRDefault="002006D0" w:rsidP="002006D0">
      <w:pPr>
        <w:pStyle w:val="PL"/>
      </w:pPr>
      <w:r>
        <w:t xml:space="preserve">              $ref: '#/components/schemas/EP_N3mb-Multiple'</w:t>
      </w:r>
    </w:p>
    <w:p w14:paraId="59336B2C" w14:textId="77777777" w:rsidR="002006D0" w:rsidRDefault="002006D0" w:rsidP="002006D0">
      <w:pPr>
        <w:pStyle w:val="PL"/>
      </w:pPr>
      <w:r>
        <w:t xml:space="preserve">            EP_N4mb:</w:t>
      </w:r>
    </w:p>
    <w:p w14:paraId="24A355D8" w14:textId="77777777" w:rsidR="002006D0" w:rsidRDefault="002006D0" w:rsidP="002006D0">
      <w:pPr>
        <w:pStyle w:val="PL"/>
      </w:pPr>
      <w:r>
        <w:t xml:space="preserve">              $ref: '#/components/schemas/EP_N4mb-Multiple'</w:t>
      </w:r>
    </w:p>
    <w:p w14:paraId="292117A9" w14:textId="77777777" w:rsidR="002006D0" w:rsidRDefault="002006D0" w:rsidP="002006D0">
      <w:pPr>
        <w:pStyle w:val="PL"/>
      </w:pPr>
      <w:r>
        <w:t xml:space="preserve">            EP_N19mb:</w:t>
      </w:r>
    </w:p>
    <w:p w14:paraId="75958037" w14:textId="77777777" w:rsidR="002006D0" w:rsidRDefault="002006D0" w:rsidP="002006D0">
      <w:pPr>
        <w:pStyle w:val="PL"/>
      </w:pPr>
      <w:r>
        <w:t xml:space="preserve">              $ref: '#/components/schemas/EP_N19mb-Multiple'</w:t>
      </w:r>
    </w:p>
    <w:p w14:paraId="0364A550" w14:textId="77777777" w:rsidR="002006D0" w:rsidRDefault="002006D0" w:rsidP="002006D0">
      <w:pPr>
        <w:pStyle w:val="PL"/>
      </w:pPr>
      <w:r>
        <w:t xml:space="preserve">            EP_Nmb9:</w:t>
      </w:r>
    </w:p>
    <w:p w14:paraId="47268DC2" w14:textId="77777777" w:rsidR="002006D0" w:rsidRDefault="002006D0" w:rsidP="002006D0">
      <w:pPr>
        <w:pStyle w:val="PL"/>
      </w:pPr>
      <w:r>
        <w:t xml:space="preserve">              $ref: '#/components/schemas/EP_Nmb9-Multiple'</w:t>
      </w:r>
    </w:p>
    <w:p w14:paraId="2D191EF3" w14:textId="77777777" w:rsidR="002006D0" w:rsidRDefault="002006D0" w:rsidP="002006D0">
      <w:pPr>
        <w:pStyle w:val="PL"/>
      </w:pPr>
    </w:p>
    <w:p w14:paraId="37C51117" w14:textId="77777777" w:rsidR="002006D0" w:rsidRDefault="002006D0" w:rsidP="002006D0">
      <w:pPr>
        <w:pStyle w:val="PL"/>
      </w:pPr>
      <w:r>
        <w:t xml:space="preserve">    </w:t>
      </w:r>
      <w:proofErr w:type="spellStart"/>
      <w:r>
        <w:t>MnpfFunction</w:t>
      </w:r>
      <w:proofErr w:type="spellEnd"/>
      <w:r>
        <w:t>-Single:</w:t>
      </w:r>
    </w:p>
    <w:p w14:paraId="1E2D7DC4" w14:textId="77777777" w:rsidR="002006D0" w:rsidRDefault="002006D0" w:rsidP="002006D0">
      <w:pPr>
        <w:pStyle w:val="PL"/>
      </w:pPr>
      <w:r>
        <w:t xml:space="preserve">      </w:t>
      </w:r>
      <w:proofErr w:type="spellStart"/>
      <w:r>
        <w:t>allOf</w:t>
      </w:r>
      <w:proofErr w:type="spellEnd"/>
      <w:r>
        <w:t>:</w:t>
      </w:r>
    </w:p>
    <w:p w14:paraId="523E9CF2" w14:textId="77777777" w:rsidR="002006D0" w:rsidRDefault="002006D0" w:rsidP="002006D0">
      <w:pPr>
        <w:pStyle w:val="PL"/>
      </w:pPr>
      <w:r>
        <w:t xml:space="preserve">        - $ref: 'TS28623_GenericNrm.yaml#/components/schemas/Top'</w:t>
      </w:r>
    </w:p>
    <w:p w14:paraId="4717DA76" w14:textId="77777777" w:rsidR="002006D0" w:rsidRDefault="002006D0" w:rsidP="002006D0">
      <w:pPr>
        <w:pStyle w:val="PL"/>
      </w:pPr>
      <w:r>
        <w:t xml:space="preserve">        - type: object</w:t>
      </w:r>
    </w:p>
    <w:p w14:paraId="7924C5F1" w14:textId="77777777" w:rsidR="002006D0" w:rsidRDefault="002006D0" w:rsidP="002006D0">
      <w:pPr>
        <w:pStyle w:val="PL"/>
      </w:pPr>
      <w:r>
        <w:t xml:space="preserve">          properties:</w:t>
      </w:r>
    </w:p>
    <w:p w14:paraId="12CAB008" w14:textId="77777777" w:rsidR="002006D0" w:rsidRDefault="002006D0" w:rsidP="002006D0">
      <w:pPr>
        <w:pStyle w:val="PL"/>
      </w:pPr>
      <w:r>
        <w:t xml:space="preserve">            attributes:</w:t>
      </w:r>
    </w:p>
    <w:p w14:paraId="04CFD197" w14:textId="77777777" w:rsidR="002006D0" w:rsidRDefault="002006D0" w:rsidP="002006D0">
      <w:pPr>
        <w:pStyle w:val="PL"/>
      </w:pPr>
      <w:r>
        <w:t xml:space="preserve">              </w:t>
      </w:r>
      <w:proofErr w:type="spellStart"/>
      <w:r>
        <w:t>allOf</w:t>
      </w:r>
      <w:proofErr w:type="spellEnd"/>
      <w:r>
        <w:t>:</w:t>
      </w:r>
    </w:p>
    <w:p w14:paraId="33A8478D" w14:textId="77777777" w:rsidR="002006D0" w:rsidRDefault="002006D0" w:rsidP="002006D0">
      <w:pPr>
        <w:pStyle w:val="PL"/>
      </w:pPr>
      <w:r>
        <w:t xml:space="preserve">                - $ref: 'TS28623_GenericNrm.yaml#/components/schemas/ManagedFunction-Attr'</w:t>
      </w:r>
    </w:p>
    <w:p w14:paraId="59CDC0D1" w14:textId="77777777" w:rsidR="002006D0" w:rsidRDefault="002006D0" w:rsidP="002006D0">
      <w:pPr>
        <w:pStyle w:val="PL"/>
      </w:pPr>
      <w:r>
        <w:t xml:space="preserve">                - type: object</w:t>
      </w:r>
    </w:p>
    <w:p w14:paraId="456AEE8A" w14:textId="77777777" w:rsidR="002006D0" w:rsidRDefault="002006D0" w:rsidP="002006D0">
      <w:pPr>
        <w:pStyle w:val="PL"/>
      </w:pPr>
      <w:r>
        <w:t xml:space="preserve">                  properties:</w:t>
      </w:r>
    </w:p>
    <w:p w14:paraId="324DEB17" w14:textId="77777777" w:rsidR="002006D0" w:rsidRDefault="002006D0" w:rsidP="002006D0">
      <w:pPr>
        <w:pStyle w:val="PL"/>
      </w:pPr>
      <w:r>
        <w:t xml:space="preserve">                    </w:t>
      </w:r>
      <w:proofErr w:type="spellStart"/>
      <w:r>
        <w:t>pLMNInfoList</w:t>
      </w:r>
      <w:proofErr w:type="spellEnd"/>
      <w:r>
        <w:t>:</w:t>
      </w:r>
    </w:p>
    <w:p w14:paraId="7240ABB7" w14:textId="77777777" w:rsidR="002006D0" w:rsidRDefault="002006D0" w:rsidP="002006D0">
      <w:pPr>
        <w:pStyle w:val="PL"/>
      </w:pPr>
      <w:r>
        <w:t xml:space="preserve">                      $ref: 'TS28541_NrNrm.yaml#/components/schemas/</w:t>
      </w:r>
      <w:proofErr w:type="spellStart"/>
      <w:r>
        <w:t>PlmnInfoList</w:t>
      </w:r>
      <w:proofErr w:type="spellEnd"/>
      <w:r>
        <w:t>'</w:t>
      </w:r>
    </w:p>
    <w:p w14:paraId="36088DEE" w14:textId="77777777" w:rsidR="002006D0" w:rsidRDefault="002006D0" w:rsidP="002006D0">
      <w:pPr>
        <w:pStyle w:val="PL"/>
      </w:pPr>
      <w:r>
        <w:t xml:space="preserve">                    </w:t>
      </w:r>
      <w:proofErr w:type="spellStart"/>
      <w:r>
        <w:t>managedNFProfile</w:t>
      </w:r>
      <w:proofErr w:type="spellEnd"/>
      <w:r>
        <w:t>:</w:t>
      </w:r>
    </w:p>
    <w:p w14:paraId="0139C672" w14:textId="77777777" w:rsidR="002006D0" w:rsidRDefault="002006D0" w:rsidP="002006D0">
      <w:pPr>
        <w:pStyle w:val="PL"/>
      </w:pPr>
      <w:r>
        <w:t xml:space="preserve">                      $ref: '#/components/schemas/</w:t>
      </w:r>
      <w:proofErr w:type="spellStart"/>
      <w:r>
        <w:t>ManagedNFProfile</w:t>
      </w:r>
      <w:proofErr w:type="spellEnd"/>
      <w:r>
        <w:t>'</w:t>
      </w:r>
    </w:p>
    <w:p w14:paraId="207EB4DE" w14:textId="77777777" w:rsidR="002006D0" w:rsidRDefault="002006D0" w:rsidP="002006D0">
      <w:pPr>
        <w:pStyle w:val="PL"/>
      </w:pPr>
      <w:r>
        <w:t xml:space="preserve">                    </w:t>
      </w:r>
      <w:proofErr w:type="spellStart"/>
      <w:r>
        <w:t>commModelList</w:t>
      </w:r>
      <w:proofErr w:type="spellEnd"/>
      <w:r>
        <w:t>:</w:t>
      </w:r>
    </w:p>
    <w:p w14:paraId="37ED7DFE" w14:textId="77777777" w:rsidR="002006D0" w:rsidRDefault="002006D0" w:rsidP="002006D0">
      <w:pPr>
        <w:pStyle w:val="PL"/>
      </w:pPr>
      <w:r>
        <w:t xml:space="preserve">                      $ref: '#/components/schemas/</w:t>
      </w:r>
      <w:proofErr w:type="spellStart"/>
      <w:r>
        <w:t>CommModelList</w:t>
      </w:r>
      <w:proofErr w:type="spellEnd"/>
      <w:r>
        <w:t>'</w:t>
      </w:r>
    </w:p>
    <w:p w14:paraId="2D075A58" w14:textId="77777777" w:rsidR="002006D0" w:rsidRDefault="002006D0" w:rsidP="002006D0">
      <w:pPr>
        <w:pStyle w:val="PL"/>
      </w:pPr>
      <w:r>
        <w:t xml:space="preserve">                    </w:t>
      </w:r>
      <w:proofErr w:type="spellStart"/>
      <w:r>
        <w:t>mnpfInfo</w:t>
      </w:r>
      <w:proofErr w:type="spellEnd"/>
      <w:r>
        <w:t>:</w:t>
      </w:r>
    </w:p>
    <w:p w14:paraId="0E21B4B1" w14:textId="77777777" w:rsidR="002006D0" w:rsidRDefault="002006D0" w:rsidP="002006D0">
      <w:pPr>
        <w:pStyle w:val="PL"/>
      </w:pPr>
      <w:r>
        <w:t xml:space="preserve">                      $ref: '#/components/schemas/</w:t>
      </w:r>
      <w:proofErr w:type="spellStart"/>
      <w:r>
        <w:t>MnpfInfo</w:t>
      </w:r>
      <w:proofErr w:type="spellEnd"/>
      <w:r>
        <w:t>'</w:t>
      </w:r>
    </w:p>
    <w:p w14:paraId="3E1DB228" w14:textId="77777777" w:rsidR="002006D0" w:rsidRDefault="002006D0" w:rsidP="002006D0">
      <w:pPr>
        <w:pStyle w:val="PL"/>
      </w:pPr>
      <w:r>
        <w:t xml:space="preserve">        - $ref: 'TS28623_GenericNrm.yaml#/components/schemas/ManagedFunction-ncO'</w:t>
      </w:r>
    </w:p>
    <w:p w14:paraId="144889CB" w14:textId="77777777" w:rsidR="002006D0" w:rsidRDefault="002006D0" w:rsidP="002006D0">
      <w:pPr>
        <w:pStyle w:val="PL"/>
      </w:pPr>
      <w:r>
        <w:t xml:space="preserve">        - type: object</w:t>
      </w:r>
    </w:p>
    <w:p w14:paraId="3DDADB61" w14:textId="77777777" w:rsidR="002006D0" w:rsidRDefault="002006D0" w:rsidP="002006D0">
      <w:pPr>
        <w:pStyle w:val="PL"/>
      </w:pPr>
      <w:r>
        <w:t xml:space="preserve">          properties:</w:t>
      </w:r>
    </w:p>
    <w:p w14:paraId="101EFFA4" w14:textId="77777777" w:rsidR="002006D0" w:rsidRDefault="002006D0" w:rsidP="002006D0">
      <w:pPr>
        <w:pStyle w:val="PL"/>
      </w:pPr>
      <w:r>
        <w:t xml:space="preserve">            EP_SM12:</w:t>
      </w:r>
    </w:p>
    <w:p w14:paraId="10420388" w14:textId="77777777" w:rsidR="002006D0" w:rsidRDefault="002006D0" w:rsidP="002006D0">
      <w:pPr>
        <w:pStyle w:val="PL"/>
      </w:pPr>
      <w:r>
        <w:t xml:space="preserve">              $ref: '#/components/schemas/EP_SM12-Multiple'</w:t>
      </w:r>
    </w:p>
    <w:p w14:paraId="4F8E40C9" w14:textId="77777777" w:rsidR="002006D0" w:rsidRDefault="002006D0" w:rsidP="002006D0">
      <w:pPr>
        <w:pStyle w:val="PL"/>
      </w:pPr>
      <w:r>
        <w:t xml:space="preserve">            EP_SM13:</w:t>
      </w:r>
    </w:p>
    <w:p w14:paraId="1F584AB2" w14:textId="77777777" w:rsidR="002006D0" w:rsidRDefault="002006D0" w:rsidP="002006D0">
      <w:pPr>
        <w:pStyle w:val="PL"/>
      </w:pPr>
      <w:r>
        <w:t xml:space="preserve">              $ref: '#/components/schemas/EP_SM13-Multiple'</w:t>
      </w:r>
    </w:p>
    <w:p w14:paraId="193642D1" w14:textId="77777777" w:rsidR="002006D0" w:rsidRDefault="002006D0" w:rsidP="002006D0">
      <w:pPr>
        <w:pStyle w:val="PL"/>
      </w:pPr>
      <w:r>
        <w:t xml:space="preserve">            EP_SM14:</w:t>
      </w:r>
    </w:p>
    <w:p w14:paraId="51AE0F96" w14:textId="77777777" w:rsidR="002006D0" w:rsidRDefault="002006D0" w:rsidP="002006D0">
      <w:pPr>
        <w:pStyle w:val="PL"/>
      </w:pPr>
      <w:r>
        <w:t xml:space="preserve">              $ref: '#/components/schemas/EP_SM14-Multiple'</w:t>
      </w:r>
    </w:p>
    <w:p w14:paraId="1D98C828" w14:textId="77777777" w:rsidR="002006D0" w:rsidRDefault="002006D0" w:rsidP="002006D0">
      <w:pPr>
        <w:pStyle w:val="PL"/>
      </w:pPr>
      <w:r>
        <w:t xml:space="preserve">              </w:t>
      </w:r>
    </w:p>
    <w:p w14:paraId="09437822" w14:textId="77777777" w:rsidR="002006D0" w:rsidRDefault="002006D0" w:rsidP="002006D0">
      <w:pPr>
        <w:pStyle w:val="PL"/>
      </w:pPr>
      <w:r>
        <w:t xml:space="preserve">    EP_N3mb-Single:</w:t>
      </w:r>
    </w:p>
    <w:p w14:paraId="7C645C68" w14:textId="77777777" w:rsidR="002006D0" w:rsidRDefault="002006D0" w:rsidP="002006D0">
      <w:pPr>
        <w:pStyle w:val="PL"/>
      </w:pPr>
      <w:r>
        <w:t xml:space="preserve">      </w:t>
      </w:r>
      <w:proofErr w:type="spellStart"/>
      <w:r>
        <w:t>allOf</w:t>
      </w:r>
      <w:proofErr w:type="spellEnd"/>
      <w:r>
        <w:t>:</w:t>
      </w:r>
    </w:p>
    <w:p w14:paraId="3139FA7E" w14:textId="77777777" w:rsidR="002006D0" w:rsidRDefault="002006D0" w:rsidP="002006D0">
      <w:pPr>
        <w:pStyle w:val="PL"/>
      </w:pPr>
      <w:r>
        <w:t xml:space="preserve">        - $ref: 'TS28623_GenericNrm.yaml#/components/schemas/Top'</w:t>
      </w:r>
    </w:p>
    <w:p w14:paraId="184B7F3B" w14:textId="77777777" w:rsidR="002006D0" w:rsidRDefault="002006D0" w:rsidP="002006D0">
      <w:pPr>
        <w:pStyle w:val="PL"/>
      </w:pPr>
      <w:r>
        <w:t xml:space="preserve">        - type: object</w:t>
      </w:r>
    </w:p>
    <w:p w14:paraId="235CAA8A" w14:textId="77777777" w:rsidR="002006D0" w:rsidRDefault="002006D0" w:rsidP="002006D0">
      <w:pPr>
        <w:pStyle w:val="PL"/>
      </w:pPr>
      <w:r>
        <w:t xml:space="preserve">          properties:</w:t>
      </w:r>
    </w:p>
    <w:p w14:paraId="35073B23" w14:textId="77777777" w:rsidR="002006D0" w:rsidRDefault="002006D0" w:rsidP="002006D0">
      <w:pPr>
        <w:pStyle w:val="PL"/>
      </w:pPr>
      <w:r>
        <w:t xml:space="preserve">            attributes:</w:t>
      </w:r>
    </w:p>
    <w:p w14:paraId="717480BC" w14:textId="77777777" w:rsidR="002006D0" w:rsidRDefault="002006D0" w:rsidP="002006D0">
      <w:pPr>
        <w:pStyle w:val="PL"/>
      </w:pPr>
      <w:r>
        <w:t xml:space="preserve">              </w:t>
      </w:r>
      <w:proofErr w:type="spellStart"/>
      <w:r>
        <w:t>allOf</w:t>
      </w:r>
      <w:proofErr w:type="spellEnd"/>
      <w:r>
        <w:t>:</w:t>
      </w:r>
    </w:p>
    <w:p w14:paraId="1D7B9007" w14:textId="77777777" w:rsidR="002006D0" w:rsidRDefault="002006D0" w:rsidP="002006D0">
      <w:pPr>
        <w:pStyle w:val="PL"/>
      </w:pPr>
      <w:r>
        <w:t xml:space="preserve">                - $ref: 'TS28623_GenericNrm.yaml#/components/schemas/EP_RP-</w:t>
      </w:r>
      <w:proofErr w:type="spellStart"/>
      <w:r>
        <w:t>Attr</w:t>
      </w:r>
      <w:proofErr w:type="spellEnd"/>
      <w:r>
        <w:t>'</w:t>
      </w:r>
    </w:p>
    <w:p w14:paraId="28512D64" w14:textId="77777777" w:rsidR="002006D0" w:rsidRDefault="002006D0" w:rsidP="002006D0">
      <w:pPr>
        <w:pStyle w:val="PL"/>
      </w:pPr>
      <w:r>
        <w:t xml:space="preserve">                - type: object</w:t>
      </w:r>
    </w:p>
    <w:p w14:paraId="4D472ECB" w14:textId="77777777" w:rsidR="002006D0" w:rsidRDefault="002006D0" w:rsidP="002006D0">
      <w:pPr>
        <w:pStyle w:val="PL"/>
      </w:pPr>
      <w:r>
        <w:t xml:space="preserve">                  properties:</w:t>
      </w:r>
    </w:p>
    <w:p w14:paraId="3EDAF6F1" w14:textId="77777777" w:rsidR="002006D0" w:rsidRDefault="002006D0" w:rsidP="002006D0">
      <w:pPr>
        <w:pStyle w:val="PL"/>
      </w:pPr>
      <w:r>
        <w:t xml:space="preserve">                    </w:t>
      </w:r>
      <w:proofErr w:type="spellStart"/>
      <w:r>
        <w:t>localAddress</w:t>
      </w:r>
      <w:proofErr w:type="spellEnd"/>
      <w:r>
        <w:t>:</w:t>
      </w:r>
    </w:p>
    <w:p w14:paraId="7140432E" w14:textId="77777777" w:rsidR="002006D0" w:rsidRDefault="002006D0" w:rsidP="002006D0">
      <w:pPr>
        <w:pStyle w:val="PL"/>
      </w:pPr>
      <w:r>
        <w:t xml:space="preserve">                      $ref: 'TS28541_NrNrm.yaml#/components/schemas/</w:t>
      </w:r>
      <w:proofErr w:type="spellStart"/>
      <w:r>
        <w:t>LocalAddress</w:t>
      </w:r>
      <w:proofErr w:type="spellEnd"/>
      <w:r>
        <w:t>'</w:t>
      </w:r>
    </w:p>
    <w:p w14:paraId="495E2E6D" w14:textId="77777777" w:rsidR="002006D0" w:rsidRDefault="002006D0" w:rsidP="002006D0">
      <w:pPr>
        <w:pStyle w:val="PL"/>
      </w:pPr>
      <w:r>
        <w:lastRenderedPageBreak/>
        <w:t xml:space="preserve">                    </w:t>
      </w:r>
      <w:proofErr w:type="spellStart"/>
      <w:r>
        <w:t>remoteAddress</w:t>
      </w:r>
      <w:proofErr w:type="spellEnd"/>
      <w:r>
        <w:t>:</w:t>
      </w:r>
    </w:p>
    <w:p w14:paraId="3D27E909" w14:textId="77777777" w:rsidR="002006D0" w:rsidRDefault="002006D0" w:rsidP="002006D0">
      <w:pPr>
        <w:pStyle w:val="PL"/>
      </w:pPr>
      <w:r>
        <w:t xml:space="preserve">                      $ref: 'TS28541_NrNrm.yaml#/components/schemas/</w:t>
      </w:r>
      <w:proofErr w:type="spellStart"/>
      <w:r>
        <w:t>RemoteAddress</w:t>
      </w:r>
      <w:proofErr w:type="spellEnd"/>
      <w:r>
        <w:t>'</w:t>
      </w:r>
    </w:p>
    <w:p w14:paraId="3F23C527" w14:textId="77777777" w:rsidR="002006D0" w:rsidRDefault="002006D0" w:rsidP="002006D0">
      <w:pPr>
        <w:pStyle w:val="PL"/>
      </w:pPr>
      <w:r>
        <w:t xml:space="preserve">    EP_N4mb-Single:</w:t>
      </w:r>
    </w:p>
    <w:p w14:paraId="5A4F3C90" w14:textId="77777777" w:rsidR="002006D0" w:rsidRDefault="002006D0" w:rsidP="002006D0">
      <w:pPr>
        <w:pStyle w:val="PL"/>
      </w:pPr>
      <w:r>
        <w:t xml:space="preserve">      </w:t>
      </w:r>
      <w:proofErr w:type="spellStart"/>
      <w:r>
        <w:t>allOf</w:t>
      </w:r>
      <w:proofErr w:type="spellEnd"/>
      <w:r>
        <w:t>:</w:t>
      </w:r>
    </w:p>
    <w:p w14:paraId="2CD34086" w14:textId="77777777" w:rsidR="002006D0" w:rsidRDefault="002006D0" w:rsidP="002006D0">
      <w:pPr>
        <w:pStyle w:val="PL"/>
      </w:pPr>
      <w:r>
        <w:t xml:space="preserve">        - $ref: 'TS28623_GenericNrm.yaml#/components/schemas/Top'</w:t>
      </w:r>
    </w:p>
    <w:p w14:paraId="3F5F10D9" w14:textId="77777777" w:rsidR="002006D0" w:rsidRDefault="002006D0" w:rsidP="002006D0">
      <w:pPr>
        <w:pStyle w:val="PL"/>
      </w:pPr>
      <w:r>
        <w:t xml:space="preserve">        - type: object</w:t>
      </w:r>
    </w:p>
    <w:p w14:paraId="3D162934" w14:textId="77777777" w:rsidR="002006D0" w:rsidRDefault="002006D0" w:rsidP="002006D0">
      <w:pPr>
        <w:pStyle w:val="PL"/>
      </w:pPr>
      <w:r>
        <w:t xml:space="preserve">          properties:</w:t>
      </w:r>
    </w:p>
    <w:p w14:paraId="1637779A" w14:textId="77777777" w:rsidR="002006D0" w:rsidRDefault="002006D0" w:rsidP="002006D0">
      <w:pPr>
        <w:pStyle w:val="PL"/>
      </w:pPr>
      <w:r>
        <w:t xml:space="preserve">            attributes:</w:t>
      </w:r>
    </w:p>
    <w:p w14:paraId="68F3FBE6" w14:textId="77777777" w:rsidR="002006D0" w:rsidRDefault="002006D0" w:rsidP="002006D0">
      <w:pPr>
        <w:pStyle w:val="PL"/>
      </w:pPr>
      <w:r>
        <w:t xml:space="preserve">              </w:t>
      </w:r>
      <w:proofErr w:type="spellStart"/>
      <w:r>
        <w:t>allOf</w:t>
      </w:r>
      <w:proofErr w:type="spellEnd"/>
      <w:r>
        <w:t>:</w:t>
      </w:r>
    </w:p>
    <w:p w14:paraId="7313A628" w14:textId="77777777" w:rsidR="002006D0" w:rsidRDefault="002006D0" w:rsidP="002006D0">
      <w:pPr>
        <w:pStyle w:val="PL"/>
      </w:pPr>
      <w:r>
        <w:t xml:space="preserve">                - $ref: 'TS28623_GenericNrm.yaml#/components/schemas/EP_RP-</w:t>
      </w:r>
      <w:proofErr w:type="spellStart"/>
      <w:r>
        <w:t>Attr</w:t>
      </w:r>
      <w:proofErr w:type="spellEnd"/>
      <w:r>
        <w:t>'</w:t>
      </w:r>
    </w:p>
    <w:p w14:paraId="53DA332F" w14:textId="77777777" w:rsidR="002006D0" w:rsidRDefault="002006D0" w:rsidP="002006D0">
      <w:pPr>
        <w:pStyle w:val="PL"/>
      </w:pPr>
      <w:r>
        <w:t xml:space="preserve">                - type: object</w:t>
      </w:r>
    </w:p>
    <w:p w14:paraId="74EA6637" w14:textId="77777777" w:rsidR="002006D0" w:rsidRDefault="002006D0" w:rsidP="002006D0">
      <w:pPr>
        <w:pStyle w:val="PL"/>
      </w:pPr>
      <w:r>
        <w:t xml:space="preserve">                  properties:</w:t>
      </w:r>
    </w:p>
    <w:p w14:paraId="5F604B82" w14:textId="77777777" w:rsidR="002006D0" w:rsidRDefault="002006D0" w:rsidP="002006D0">
      <w:pPr>
        <w:pStyle w:val="PL"/>
      </w:pPr>
      <w:r>
        <w:t xml:space="preserve">                    </w:t>
      </w:r>
      <w:proofErr w:type="spellStart"/>
      <w:r>
        <w:t>localAddress</w:t>
      </w:r>
      <w:proofErr w:type="spellEnd"/>
      <w:r>
        <w:t>:</w:t>
      </w:r>
    </w:p>
    <w:p w14:paraId="0C3D9A10" w14:textId="77777777" w:rsidR="002006D0" w:rsidRDefault="002006D0" w:rsidP="002006D0">
      <w:pPr>
        <w:pStyle w:val="PL"/>
      </w:pPr>
      <w:r>
        <w:t xml:space="preserve">                      $ref: 'TS28541_NrNrm.yaml#/components/schemas/</w:t>
      </w:r>
      <w:proofErr w:type="spellStart"/>
      <w:r>
        <w:t>LocalAddress</w:t>
      </w:r>
      <w:proofErr w:type="spellEnd"/>
      <w:r>
        <w:t>'</w:t>
      </w:r>
    </w:p>
    <w:p w14:paraId="324C1781" w14:textId="77777777" w:rsidR="002006D0" w:rsidRDefault="002006D0" w:rsidP="002006D0">
      <w:pPr>
        <w:pStyle w:val="PL"/>
      </w:pPr>
      <w:r>
        <w:t xml:space="preserve">                    </w:t>
      </w:r>
      <w:proofErr w:type="spellStart"/>
      <w:r>
        <w:t>remoteAddress</w:t>
      </w:r>
      <w:proofErr w:type="spellEnd"/>
      <w:r>
        <w:t>:</w:t>
      </w:r>
    </w:p>
    <w:p w14:paraId="2C2E727A" w14:textId="77777777" w:rsidR="002006D0" w:rsidRDefault="002006D0" w:rsidP="002006D0">
      <w:pPr>
        <w:pStyle w:val="PL"/>
      </w:pPr>
      <w:r>
        <w:t xml:space="preserve">                      $ref: 'TS28541_NrNrm.yaml#/components/schemas/</w:t>
      </w:r>
      <w:proofErr w:type="spellStart"/>
      <w:r>
        <w:t>RemoteAddress</w:t>
      </w:r>
      <w:proofErr w:type="spellEnd"/>
      <w:r>
        <w:t>'</w:t>
      </w:r>
    </w:p>
    <w:p w14:paraId="0CEA7828" w14:textId="77777777" w:rsidR="002006D0" w:rsidRDefault="002006D0" w:rsidP="002006D0">
      <w:pPr>
        <w:pStyle w:val="PL"/>
      </w:pPr>
      <w:r>
        <w:t xml:space="preserve">    EP_N19mb-Single:</w:t>
      </w:r>
    </w:p>
    <w:p w14:paraId="1A105519" w14:textId="77777777" w:rsidR="002006D0" w:rsidRDefault="002006D0" w:rsidP="002006D0">
      <w:pPr>
        <w:pStyle w:val="PL"/>
      </w:pPr>
      <w:r>
        <w:t xml:space="preserve">      </w:t>
      </w:r>
      <w:proofErr w:type="spellStart"/>
      <w:r>
        <w:t>allOf</w:t>
      </w:r>
      <w:proofErr w:type="spellEnd"/>
      <w:r>
        <w:t>:</w:t>
      </w:r>
    </w:p>
    <w:p w14:paraId="7F9D6D41" w14:textId="77777777" w:rsidR="002006D0" w:rsidRDefault="002006D0" w:rsidP="002006D0">
      <w:pPr>
        <w:pStyle w:val="PL"/>
      </w:pPr>
      <w:r>
        <w:t xml:space="preserve">        - $ref: 'TS28623_GenericNrm.yaml#/components/schemas/Top'</w:t>
      </w:r>
    </w:p>
    <w:p w14:paraId="55755A43" w14:textId="77777777" w:rsidR="002006D0" w:rsidRDefault="002006D0" w:rsidP="002006D0">
      <w:pPr>
        <w:pStyle w:val="PL"/>
      </w:pPr>
      <w:r>
        <w:t xml:space="preserve">        - type: object</w:t>
      </w:r>
    </w:p>
    <w:p w14:paraId="12149BBA" w14:textId="77777777" w:rsidR="002006D0" w:rsidRDefault="002006D0" w:rsidP="002006D0">
      <w:pPr>
        <w:pStyle w:val="PL"/>
      </w:pPr>
      <w:r>
        <w:t xml:space="preserve">          properties:</w:t>
      </w:r>
    </w:p>
    <w:p w14:paraId="3BA6EAD0" w14:textId="77777777" w:rsidR="002006D0" w:rsidRDefault="002006D0" w:rsidP="002006D0">
      <w:pPr>
        <w:pStyle w:val="PL"/>
      </w:pPr>
      <w:r>
        <w:t xml:space="preserve">            attributes:</w:t>
      </w:r>
    </w:p>
    <w:p w14:paraId="0D8B08E7" w14:textId="77777777" w:rsidR="002006D0" w:rsidRDefault="002006D0" w:rsidP="002006D0">
      <w:pPr>
        <w:pStyle w:val="PL"/>
      </w:pPr>
      <w:r>
        <w:t xml:space="preserve">              </w:t>
      </w:r>
      <w:proofErr w:type="spellStart"/>
      <w:r>
        <w:t>allOf</w:t>
      </w:r>
      <w:proofErr w:type="spellEnd"/>
      <w:r>
        <w:t>:</w:t>
      </w:r>
    </w:p>
    <w:p w14:paraId="29E14981" w14:textId="77777777" w:rsidR="002006D0" w:rsidRDefault="002006D0" w:rsidP="002006D0">
      <w:pPr>
        <w:pStyle w:val="PL"/>
      </w:pPr>
      <w:r>
        <w:t xml:space="preserve">                - $ref: 'TS28623_GenericNrm.yaml#/components/schemas/EP_RP-</w:t>
      </w:r>
      <w:proofErr w:type="spellStart"/>
      <w:r>
        <w:t>Attr</w:t>
      </w:r>
      <w:proofErr w:type="spellEnd"/>
      <w:r>
        <w:t>'</w:t>
      </w:r>
    </w:p>
    <w:p w14:paraId="42CDAD8F" w14:textId="77777777" w:rsidR="002006D0" w:rsidRDefault="002006D0" w:rsidP="002006D0">
      <w:pPr>
        <w:pStyle w:val="PL"/>
      </w:pPr>
      <w:r>
        <w:t xml:space="preserve">                - type: object</w:t>
      </w:r>
    </w:p>
    <w:p w14:paraId="67881CAA" w14:textId="77777777" w:rsidR="002006D0" w:rsidRDefault="002006D0" w:rsidP="002006D0">
      <w:pPr>
        <w:pStyle w:val="PL"/>
      </w:pPr>
      <w:r>
        <w:t xml:space="preserve">                  properties:</w:t>
      </w:r>
    </w:p>
    <w:p w14:paraId="6BC09E2A" w14:textId="77777777" w:rsidR="002006D0" w:rsidRDefault="002006D0" w:rsidP="002006D0">
      <w:pPr>
        <w:pStyle w:val="PL"/>
      </w:pPr>
      <w:r>
        <w:t xml:space="preserve">                    </w:t>
      </w:r>
      <w:proofErr w:type="spellStart"/>
      <w:r>
        <w:t>localAddress</w:t>
      </w:r>
      <w:proofErr w:type="spellEnd"/>
      <w:r>
        <w:t>:</w:t>
      </w:r>
    </w:p>
    <w:p w14:paraId="5780AD7D" w14:textId="77777777" w:rsidR="002006D0" w:rsidRDefault="002006D0" w:rsidP="002006D0">
      <w:pPr>
        <w:pStyle w:val="PL"/>
      </w:pPr>
      <w:r>
        <w:t xml:space="preserve">                      $ref: 'TS28541_NrNrm.yaml#/components/schemas/</w:t>
      </w:r>
      <w:proofErr w:type="spellStart"/>
      <w:r>
        <w:t>LocalAddress</w:t>
      </w:r>
      <w:proofErr w:type="spellEnd"/>
      <w:r>
        <w:t>'</w:t>
      </w:r>
    </w:p>
    <w:p w14:paraId="7E8C748A" w14:textId="77777777" w:rsidR="002006D0" w:rsidRDefault="002006D0" w:rsidP="002006D0">
      <w:pPr>
        <w:pStyle w:val="PL"/>
      </w:pPr>
      <w:r>
        <w:t xml:space="preserve">                    </w:t>
      </w:r>
      <w:proofErr w:type="spellStart"/>
      <w:r>
        <w:t>remoteAddress</w:t>
      </w:r>
      <w:proofErr w:type="spellEnd"/>
      <w:r>
        <w:t>:</w:t>
      </w:r>
    </w:p>
    <w:p w14:paraId="6D5FD40E" w14:textId="77777777" w:rsidR="002006D0" w:rsidRDefault="002006D0" w:rsidP="002006D0">
      <w:pPr>
        <w:pStyle w:val="PL"/>
      </w:pPr>
      <w:r>
        <w:t xml:space="preserve">                      $ref: 'TS28541_NrNrm.yaml#/components/schemas/</w:t>
      </w:r>
      <w:proofErr w:type="spellStart"/>
      <w:r>
        <w:t>RemoteAddress</w:t>
      </w:r>
      <w:proofErr w:type="spellEnd"/>
      <w:r>
        <w:t>'</w:t>
      </w:r>
    </w:p>
    <w:p w14:paraId="10571C18" w14:textId="77777777" w:rsidR="002006D0" w:rsidRDefault="002006D0" w:rsidP="002006D0">
      <w:pPr>
        <w:pStyle w:val="PL"/>
      </w:pPr>
      <w:r>
        <w:t xml:space="preserve">    EP_Nmb9-Single:</w:t>
      </w:r>
    </w:p>
    <w:p w14:paraId="78DD73B2" w14:textId="77777777" w:rsidR="002006D0" w:rsidRDefault="002006D0" w:rsidP="002006D0">
      <w:pPr>
        <w:pStyle w:val="PL"/>
      </w:pPr>
      <w:r>
        <w:t xml:space="preserve">      </w:t>
      </w:r>
      <w:proofErr w:type="spellStart"/>
      <w:r>
        <w:t>allOf</w:t>
      </w:r>
      <w:proofErr w:type="spellEnd"/>
      <w:r>
        <w:t>:</w:t>
      </w:r>
    </w:p>
    <w:p w14:paraId="62AC6F98" w14:textId="77777777" w:rsidR="002006D0" w:rsidRDefault="002006D0" w:rsidP="002006D0">
      <w:pPr>
        <w:pStyle w:val="PL"/>
      </w:pPr>
      <w:r>
        <w:t xml:space="preserve">        - $ref: 'TS28623_GenericNrm.yaml#/components/schemas/Top'</w:t>
      </w:r>
    </w:p>
    <w:p w14:paraId="0C4204D8" w14:textId="77777777" w:rsidR="002006D0" w:rsidRDefault="002006D0" w:rsidP="002006D0">
      <w:pPr>
        <w:pStyle w:val="PL"/>
      </w:pPr>
      <w:r>
        <w:t xml:space="preserve">        - type: object</w:t>
      </w:r>
    </w:p>
    <w:p w14:paraId="5BC09827" w14:textId="77777777" w:rsidR="002006D0" w:rsidRDefault="002006D0" w:rsidP="002006D0">
      <w:pPr>
        <w:pStyle w:val="PL"/>
      </w:pPr>
      <w:r>
        <w:t xml:space="preserve">          properties:</w:t>
      </w:r>
    </w:p>
    <w:p w14:paraId="0699E72A" w14:textId="77777777" w:rsidR="002006D0" w:rsidRDefault="002006D0" w:rsidP="002006D0">
      <w:pPr>
        <w:pStyle w:val="PL"/>
      </w:pPr>
      <w:r>
        <w:t xml:space="preserve">            attributes:</w:t>
      </w:r>
    </w:p>
    <w:p w14:paraId="5945E550" w14:textId="77777777" w:rsidR="002006D0" w:rsidRDefault="002006D0" w:rsidP="002006D0">
      <w:pPr>
        <w:pStyle w:val="PL"/>
      </w:pPr>
      <w:r>
        <w:t xml:space="preserve">              </w:t>
      </w:r>
      <w:proofErr w:type="spellStart"/>
      <w:r>
        <w:t>allOf</w:t>
      </w:r>
      <w:proofErr w:type="spellEnd"/>
      <w:r>
        <w:t>:</w:t>
      </w:r>
    </w:p>
    <w:p w14:paraId="697B0A99" w14:textId="77777777" w:rsidR="002006D0" w:rsidRDefault="002006D0" w:rsidP="002006D0">
      <w:pPr>
        <w:pStyle w:val="PL"/>
      </w:pPr>
      <w:r>
        <w:t xml:space="preserve">                - $ref: 'TS28623_GenericNrm.yaml#/components/schemas/EP_RP-</w:t>
      </w:r>
      <w:proofErr w:type="spellStart"/>
      <w:r>
        <w:t>Attr</w:t>
      </w:r>
      <w:proofErr w:type="spellEnd"/>
      <w:r>
        <w:t>'</w:t>
      </w:r>
    </w:p>
    <w:p w14:paraId="305275EF" w14:textId="77777777" w:rsidR="002006D0" w:rsidRDefault="002006D0" w:rsidP="002006D0">
      <w:pPr>
        <w:pStyle w:val="PL"/>
      </w:pPr>
      <w:r>
        <w:t xml:space="preserve">                - type: object</w:t>
      </w:r>
    </w:p>
    <w:p w14:paraId="6683304F" w14:textId="77777777" w:rsidR="002006D0" w:rsidRDefault="002006D0" w:rsidP="002006D0">
      <w:pPr>
        <w:pStyle w:val="PL"/>
      </w:pPr>
      <w:r>
        <w:t xml:space="preserve">                  properties:</w:t>
      </w:r>
    </w:p>
    <w:p w14:paraId="51E12269" w14:textId="77777777" w:rsidR="002006D0" w:rsidRDefault="002006D0" w:rsidP="002006D0">
      <w:pPr>
        <w:pStyle w:val="PL"/>
      </w:pPr>
      <w:r>
        <w:t xml:space="preserve">                    </w:t>
      </w:r>
      <w:proofErr w:type="spellStart"/>
      <w:r>
        <w:t>localAddress</w:t>
      </w:r>
      <w:proofErr w:type="spellEnd"/>
      <w:r>
        <w:t>:</w:t>
      </w:r>
    </w:p>
    <w:p w14:paraId="44F1FC92" w14:textId="77777777" w:rsidR="002006D0" w:rsidRDefault="002006D0" w:rsidP="002006D0">
      <w:pPr>
        <w:pStyle w:val="PL"/>
      </w:pPr>
      <w:r>
        <w:t xml:space="preserve">                      $ref: 'TS28541_NrNrm.yaml#/components/schemas/</w:t>
      </w:r>
      <w:proofErr w:type="spellStart"/>
      <w:r>
        <w:t>LocalAddress</w:t>
      </w:r>
      <w:proofErr w:type="spellEnd"/>
      <w:r>
        <w:t>'</w:t>
      </w:r>
    </w:p>
    <w:p w14:paraId="1273527F" w14:textId="77777777" w:rsidR="002006D0" w:rsidRDefault="002006D0" w:rsidP="002006D0">
      <w:pPr>
        <w:pStyle w:val="PL"/>
      </w:pPr>
      <w:r>
        <w:t xml:space="preserve">                    </w:t>
      </w:r>
      <w:proofErr w:type="spellStart"/>
      <w:r>
        <w:t>remoteAddress</w:t>
      </w:r>
      <w:proofErr w:type="spellEnd"/>
      <w:r>
        <w:t>:</w:t>
      </w:r>
    </w:p>
    <w:p w14:paraId="6D30835D" w14:textId="77777777" w:rsidR="002006D0" w:rsidRDefault="002006D0" w:rsidP="002006D0">
      <w:pPr>
        <w:pStyle w:val="PL"/>
      </w:pPr>
      <w:r>
        <w:t xml:space="preserve">                      $ref: 'TS28541_NrNrm.yaml#/components/schemas/</w:t>
      </w:r>
      <w:proofErr w:type="spellStart"/>
      <w:r>
        <w:t>RemoteAddress</w:t>
      </w:r>
      <w:proofErr w:type="spellEnd"/>
      <w:r>
        <w:t>'</w:t>
      </w:r>
    </w:p>
    <w:p w14:paraId="792C6D95" w14:textId="77777777" w:rsidR="002006D0" w:rsidRDefault="002006D0" w:rsidP="002006D0">
      <w:pPr>
        <w:pStyle w:val="PL"/>
      </w:pPr>
      <w:r>
        <w:t xml:space="preserve">    </w:t>
      </w:r>
      <w:proofErr w:type="spellStart"/>
      <w:r>
        <w:t>AnLFFunction</w:t>
      </w:r>
      <w:proofErr w:type="spellEnd"/>
      <w:r>
        <w:t>-Single:</w:t>
      </w:r>
    </w:p>
    <w:p w14:paraId="3874F56D" w14:textId="77777777" w:rsidR="002006D0" w:rsidRDefault="002006D0" w:rsidP="002006D0">
      <w:pPr>
        <w:pStyle w:val="PL"/>
      </w:pPr>
      <w:r>
        <w:t xml:space="preserve">      </w:t>
      </w:r>
      <w:proofErr w:type="spellStart"/>
      <w:r>
        <w:t>allOf</w:t>
      </w:r>
      <w:proofErr w:type="spellEnd"/>
      <w:r>
        <w:t>:</w:t>
      </w:r>
    </w:p>
    <w:p w14:paraId="79F819A8" w14:textId="77777777" w:rsidR="002006D0" w:rsidRDefault="002006D0" w:rsidP="002006D0">
      <w:pPr>
        <w:pStyle w:val="PL"/>
      </w:pPr>
      <w:r>
        <w:t xml:space="preserve">        - $ref: 'TS28623_GenericNrm.yaml#/components/schemas/Top'</w:t>
      </w:r>
    </w:p>
    <w:p w14:paraId="3DFD31AD" w14:textId="77777777" w:rsidR="002006D0" w:rsidRDefault="002006D0" w:rsidP="002006D0">
      <w:pPr>
        <w:pStyle w:val="PL"/>
      </w:pPr>
      <w:r>
        <w:t xml:space="preserve">        - type: object</w:t>
      </w:r>
    </w:p>
    <w:p w14:paraId="35678633" w14:textId="77777777" w:rsidR="002006D0" w:rsidRDefault="002006D0" w:rsidP="002006D0">
      <w:pPr>
        <w:pStyle w:val="PL"/>
      </w:pPr>
      <w:r>
        <w:t xml:space="preserve">          properties:</w:t>
      </w:r>
    </w:p>
    <w:p w14:paraId="5F942FE3" w14:textId="77777777" w:rsidR="002006D0" w:rsidRDefault="002006D0" w:rsidP="002006D0">
      <w:pPr>
        <w:pStyle w:val="PL"/>
      </w:pPr>
      <w:r>
        <w:t xml:space="preserve">            attributes:</w:t>
      </w:r>
    </w:p>
    <w:p w14:paraId="52FDFDBE" w14:textId="77777777" w:rsidR="002006D0" w:rsidRDefault="002006D0" w:rsidP="002006D0">
      <w:pPr>
        <w:pStyle w:val="PL"/>
      </w:pPr>
      <w:r>
        <w:t xml:space="preserve">              </w:t>
      </w:r>
      <w:proofErr w:type="spellStart"/>
      <w:r>
        <w:t>allOf</w:t>
      </w:r>
      <w:proofErr w:type="spellEnd"/>
      <w:r>
        <w:t>:</w:t>
      </w:r>
    </w:p>
    <w:p w14:paraId="74FC3989" w14:textId="77777777" w:rsidR="002006D0" w:rsidRDefault="002006D0" w:rsidP="002006D0">
      <w:pPr>
        <w:pStyle w:val="PL"/>
      </w:pPr>
      <w:r>
        <w:t xml:space="preserve">                - type: object</w:t>
      </w:r>
    </w:p>
    <w:p w14:paraId="0B3842F8" w14:textId="77777777" w:rsidR="002006D0" w:rsidRDefault="002006D0" w:rsidP="002006D0">
      <w:pPr>
        <w:pStyle w:val="PL"/>
      </w:pPr>
      <w:r>
        <w:t xml:space="preserve">                  properties:</w:t>
      </w:r>
    </w:p>
    <w:p w14:paraId="086DE3DD" w14:textId="77777777" w:rsidR="002006D0" w:rsidRDefault="002006D0" w:rsidP="002006D0">
      <w:pPr>
        <w:pStyle w:val="PL"/>
      </w:pPr>
      <w:r>
        <w:t xml:space="preserve">                    </w:t>
      </w:r>
      <w:proofErr w:type="spellStart"/>
      <w:r>
        <w:t>activationStatus</w:t>
      </w:r>
      <w:proofErr w:type="spellEnd"/>
      <w:r>
        <w:t>:</w:t>
      </w:r>
    </w:p>
    <w:p w14:paraId="7ACB3880" w14:textId="77777777" w:rsidR="002006D0" w:rsidRDefault="002006D0" w:rsidP="002006D0">
      <w:pPr>
        <w:pStyle w:val="PL"/>
      </w:pPr>
      <w:r>
        <w:t xml:space="preserve">                      type: string</w:t>
      </w:r>
    </w:p>
    <w:p w14:paraId="61436E93" w14:textId="77777777" w:rsidR="002006D0" w:rsidRDefault="002006D0" w:rsidP="002006D0">
      <w:pPr>
        <w:pStyle w:val="PL"/>
      </w:pPr>
      <w:r>
        <w:t xml:space="preserve">                      </w:t>
      </w:r>
      <w:proofErr w:type="spellStart"/>
      <w:r>
        <w:t>enum</w:t>
      </w:r>
      <w:proofErr w:type="spellEnd"/>
      <w:r>
        <w:t>:</w:t>
      </w:r>
    </w:p>
    <w:p w14:paraId="72F5E2C7" w14:textId="77777777" w:rsidR="002006D0" w:rsidRDefault="002006D0" w:rsidP="002006D0">
      <w:pPr>
        <w:pStyle w:val="PL"/>
      </w:pPr>
      <w:r>
        <w:t xml:space="preserve">                        - ACTIVATED</w:t>
      </w:r>
    </w:p>
    <w:p w14:paraId="5E09E347" w14:textId="77777777" w:rsidR="002006D0" w:rsidRDefault="002006D0" w:rsidP="002006D0">
      <w:pPr>
        <w:pStyle w:val="PL"/>
      </w:pPr>
      <w:r>
        <w:t xml:space="preserve">                        - DEACTIVATED</w:t>
      </w:r>
    </w:p>
    <w:p w14:paraId="3C6105B7" w14:textId="77777777" w:rsidR="002006D0" w:rsidRDefault="002006D0" w:rsidP="002006D0">
      <w:pPr>
        <w:pStyle w:val="PL"/>
        <w:rPr>
          <w:ins w:id="138" w:author="rosabolzek"/>
        </w:rPr>
      </w:pPr>
      <w:ins w:id="139" w:author="rosabolzek">
        <w:r>
          <w:t xml:space="preserve">                    </w:t>
        </w:r>
        <w:proofErr w:type="spellStart"/>
        <w:r>
          <w:t>mLModelRef</w:t>
        </w:r>
        <w:proofErr w:type="spellEnd"/>
        <w:r>
          <w:t>:</w:t>
        </w:r>
      </w:ins>
    </w:p>
    <w:p w14:paraId="71251F09" w14:textId="77777777" w:rsidR="002006D0" w:rsidRDefault="002006D0" w:rsidP="002006D0">
      <w:pPr>
        <w:pStyle w:val="PL"/>
        <w:rPr>
          <w:ins w:id="140" w:author="rosabolzek"/>
        </w:rPr>
      </w:pPr>
      <w:ins w:id="141" w:author="rosabolzek">
        <w:r>
          <w:t xml:space="preserve">                      $ref: "#'TS28623_ComDefs.yaml#/components/schemas/</w:t>
        </w:r>
        <w:proofErr w:type="spellStart"/>
        <w:r>
          <w:t>Dn</w:t>
        </w:r>
        <w:proofErr w:type="spellEnd"/>
        <w:r>
          <w:t>'"</w:t>
        </w:r>
      </w:ins>
    </w:p>
    <w:p w14:paraId="38248924" w14:textId="77777777" w:rsidR="002006D0" w:rsidRDefault="002006D0" w:rsidP="002006D0">
      <w:pPr>
        <w:pStyle w:val="PL"/>
        <w:rPr>
          <w:ins w:id="142" w:author="rosabolzek"/>
        </w:rPr>
      </w:pPr>
      <w:ins w:id="143" w:author="rosabolzek">
        <w:r>
          <w:t xml:space="preserve">                    </w:t>
        </w:r>
        <w:proofErr w:type="spellStart"/>
        <w:r>
          <w:t>aIMLInferenceFunctionRef</w:t>
        </w:r>
        <w:proofErr w:type="spellEnd"/>
        <w:r>
          <w:t>:</w:t>
        </w:r>
      </w:ins>
    </w:p>
    <w:p w14:paraId="6CAE0111" w14:textId="77777777" w:rsidR="002006D0" w:rsidRDefault="002006D0" w:rsidP="002006D0">
      <w:pPr>
        <w:pStyle w:val="PL"/>
        <w:rPr>
          <w:ins w:id="144" w:author="rosabolzek"/>
        </w:rPr>
      </w:pPr>
      <w:ins w:id="145" w:author="rosabolzek">
        <w:r>
          <w:t xml:space="preserve">                      $ref: "#'TS28623_ComDefs.yaml#/components/schemas/</w:t>
        </w:r>
        <w:proofErr w:type="spellStart"/>
        <w:r>
          <w:t>Dn</w:t>
        </w:r>
        <w:proofErr w:type="spellEnd"/>
        <w:r>
          <w:t xml:space="preserve">'" </w:t>
        </w:r>
      </w:ins>
    </w:p>
    <w:p w14:paraId="6A6BE4F4" w14:textId="77777777" w:rsidR="002006D0" w:rsidRDefault="002006D0" w:rsidP="002006D0">
      <w:pPr>
        <w:pStyle w:val="PL"/>
        <w:rPr>
          <w:del w:id="146" w:author="rosabolzek"/>
        </w:rPr>
      </w:pPr>
    </w:p>
    <w:p w14:paraId="483B678A" w14:textId="77777777" w:rsidR="002006D0" w:rsidRDefault="002006D0" w:rsidP="002006D0">
      <w:pPr>
        <w:pStyle w:val="PL"/>
      </w:pPr>
      <w:r>
        <w:rPr>
          <w:noProof/>
        </w:rPr>
        <w:t xml:space="preserve">    EP_SM12-Single:</w:t>
      </w:r>
    </w:p>
    <w:p w14:paraId="29FFFF7D" w14:textId="77777777" w:rsidR="002006D0" w:rsidRDefault="002006D0" w:rsidP="002006D0">
      <w:pPr>
        <w:pStyle w:val="PL"/>
      </w:pPr>
      <w:r>
        <w:t xml:space="preserve">      </w:t>
      </w:r>
      <w:proofErr w:type="spellStart"/>
      <w:r>
        <w:t>allOf</w:t>
      </w:r>
      <w:proofErr w:type="spellEnd"/>
      <w:r>
        <w:t>:</w:t>
      </w:r>
    </w:p>
    <w:p w14:paraId="5CF91688" w14:textId="77777777" w:rsidR="002006D0" w:rsidRDefault="002006D0" w:rsidP="002006D0">
      <w:pPr>
        <w:pStyle w:val="PL"/>
      </w:pPr>
      <w:r>
        <w:t xml:space="preserve">        - $ref: 'TS28623_GenericNrm.yaml#/components/schemas/Top'</w:t>
      </w:r>
    </w:p>
    <w:p w14:paraId="5AE23B1E" w14:textId="77777777" w:rsidR="002006D0" w:rsidRDefault="002006D0" w:rsidP="002006D0">
      <w:pPr>
        <w:pStyle w:val="PL"/>
      </w:pPr>
      <w:r>
        <w:t xml:space="preserve">        - type: object</w:t>
      </w:r>
    </w:p>
    <w:p w14:paraId="3402D454" w14:textId="77777777" w:rsidR="002006D0" w:rsidRDefault="002006D0" w:rsidP="002006D0">
      <w:pPr>
        <w:pStyle w:val="PL"/>
      </w:pPr>
      <w:r>
        <w:t xml:space="preserve">          properties:</w:t>
      </w:r>
    </w:p>
    <w:p w14:paraId="6B98599A" w14:textId="77777777" w:rsidR="002006D0" w:rsidRDefault="002006D0" w:rsidP="002006D0">
      <w:pPr>
        <w:pStyle w:val="PL"/>
      </w:pPr>
      <w:r>
        <w:t xml:space="preserve">            attributes:</w:t>
      </w:r>
    </w:p>
    <w:p w14:paraId="4EB266E6" w14:textId="77777777" w:rsidR="002006D0" w:rsidRDefault="002006D0" w:rsidP="002006D0">
      <w:pPr>
        <w:pStyle w:val="PL"/>
      </w:pPr>
      <w:r>
        <w:t xml:space="preserve">              </w:t>
      </w:r>
      <w:proofErr w:type="spellStart"/>
      <w:r>
        <w:t>allOf</w:t>
      </w:r>
      <w:proofErr w:type="spellEnd"/>
      <w:r>
        <w:t>:</w:t>
      </w:r>
    </w:p>
    <w:p w14:paraId="2D226C6F" w14:textId="77777777" w:rsidR="002006D0" w:rsidRDefault="002006D0" w:rsidP="002006D0">
      <w:pPr>
        <w:pStyle w:val="PL"/>
      </w:pPr>
      <w:r>
        <w:t xml:space="preserve">                - $ref: 'TS28623_GenericNrm.yaml#/components/schemas/EP_RP-</w:t>
      </w:r>
      <w:proofErr w:type="spellStart"/>
      <w:r>
        <w:t>Attr</w:t>
      </w:r>
      <w:proofErr w:type="spellEnd"/>
      <w:r>
        <w:t>'</w:t>
      </w:r>
    </w:p>
    <w:p w14:paraId="1CA6A0DD" w14:textId="77777777" w:rsidR="002006D0" w:rsidRDefault="002006D0" w:rsidP="002006D0">
      <w:pPr>
        <w:pStyle w:val="PL"/>
      </w:pPr>
      <w:r>
        <w:t xml:space="preserve">                - type: object</w:t>
      </w:r>
    </w:p>
    <w:p w14:paraId="3F75FD26" w14:textId="77777777" w:rsidR="002006D0" w:rsidRDefault="002006D0" w:rsidP="002006D0">
      <w:pPr>
        <w:pStyle w:val="PL"/>
      </w:pPr>
      <w:r>
        <w:t xml:space="preserve">                  properties:</w:t>
      </w:r>
    </w:p>
    <w:p w14:paraId="2C7D83DB" w14:textId="77777777" w:rsidR="002006D0" w:rsidRDefault="002006D0" w:rsidP="002006D0">
      <w:pPr>
        <w:pStyle w:val="PL"/>
      </w:pPr>
      <w:r>
        <w:t xml:space="preserve">                    </w:t>
      </w:r>
      <w:proofErr w:type="spellStart"/>
      <w:r>
        <w:t>localAddress</w:t>
      </w:r>
      <w:proofErr w:type="spellEnd"/>
      <w:r>
        <w:t>:</w:t>
      </w:r>
    </w:p>
    <w:p w14:paraId="6638355C" w14:textId="77777777" w:rsidR="002006D0" w:rsidRDefault="002006D0" w:rsidP="002006D0">
      <w:pPr>
        <w:pStyle w:val="PL"/>
      </w:pPr>
      <w:r>
        <w:t xml:space="preserve">                      $ref: 'TS28541_NrNrm.yaml#/components/schemas/</w:t>
      </w:r>
      <w:proofErr w:type="spellStart"/>
      <w:r>
        <w:t>LocalAddress</w:t>
      </w:r>
      <w:proofErr w:type="spellEnd"/>
      <w:r>
        <w:t>'</w:t>
      </w:r>
    </w:p>
    <w:p w14:paraId="1563EB3B" w14:textId="77777777" w:rsidR="002006D0" w:rsidRDefault="002006D0" w:rsidP="002006D0">
      <w:pPr>
        <w:pStyle w:val="PL"/>
      </w:pPr>
      <w:r>
        <w:t xml:space="preserve">                    </w:t>
      </w:r>
      <w:proofErr w:type="spellStart"/>
      <w:r>
        <w:t>remoteAddress</w:t>
      </w:r>
      <w:proofErr w:type="spellEnd"/>
      <w:r>
        <w:t>:</w:t>
      </w:r>
    </w:p>
    <w:p w14:paraId="354403FC" w14:textId="77777777" w:rsidR="002006D0" w:rsidRDefault="002006D0" w:rsidP="002006D0">
      <w:pPr>
        <w:pStyle w:val="PL"/>
      </w:pPr>
      <w:r>
        <w:t xml:space="preserve">                      $ref: 'TS28541_NrNrm.yaml#/components/schemas/</w:t>
      </w:r>
      <w:proofErr w:type="spellStart"/>
      <w:r>
        <w:t>RemoteAddress</w:t>
      </w:r>
      <w:proofErr w:type="spellEnd"/>
      <w:r>
        <w:t>'</w:t>
      </w:r>
    </w:p>
    <w:p w14:paraId="0D59B450" w14:textId="77777777" w:rsidR="002006D0" w:rsidRDefault="002006D0" w:rsidP="002006D0">
      <w:pPr>
        <w:pStyle w:val="PL"/>
      </w:pPr>
      <w:r>
        <w:t xml:space="preserve">    EP_SM13-Single:</w:t>
      </w:r>
    </w:p>
    <w:p w14:paraId="45672BC4" w14:textId="77777777" w:rsidR="002006D0" w:rsidRDefault="002006D0" w:rsidP="002006D0">
      <w:pPr>
        <w:pStyle w:val="PL"/>
      </w:pPr>
      <w:r>
        <w:lastRenderedPageBreak/>
        <w:t xml:space="preserve">      </w:t>
      </w:r>
      <w:proofErr w:type="spellStart"/>
      <w:r>
        <w:t>allOf</w:t>
      </w:r>
      <w:proofErr w:type="spellEnd"/>
      <w:r>
        <w:t>:</w:t>
      </w:r>
    </w:p>
    <w:p w14:paraId="2206DBB7" w14:textId="77777777" w:rsidR="002006D0" w:rsidRDefault="002006D0" w:rsidP="002006D0">
      <w:pPr>
        <w:pStyle w:val="PL"/>
      </w:pPr>
      <w:r>
        <w:t xml:space="preserve">        - $ref: 'TS28623_GenericNrm.yaml#/components/schemas/Top'</w:t>
      </w:r>
    </w:p>
    <w:p w14:paraId="7C27C954" w14:textId="77777777" w:rsidR="002006D0" w:rsidRDefault="002006D0" w:rsidP="002006D0">
      <w:pPr>
        <w:pStyle w:val="PL"/>
      </w:pPr>
      <w:r>
        <w:t xml:space="preserve">        - type: object</w:t>
      </w:r>
    </w:p>
    <w:p w14:paraId="1D639128" w14:textId="77777777" w:rsidR="002006D0" w:rsidRDefault="002006D0" w:rsidP="002006D0">
      <w:pPr>
        <w:pStyle w:val="PL"/>
      </w:pPr>
      <w:r>
        <w:t xml:space="preserve">          properties:</w:t>
      </w:r>
    </w:p>
    <w:p w14:paraId="0FC465E7" w14:textId="77777777" w:rsidR="002006D0" w:rsidRDefault="002006D0" w:rsidP="002006D0">
      <w:pPr>
        <w:pStyle w:val="PL"/>
      </w:pPr>
      <w:r>
        <w:t xml:space="preserve">            attributes:</w:t>
      </w:r>
    </w:p>
    <w:p w14:paraId="7C86157F" w14:textId="77777777" w:rsidR="002006D0" w:rsidRDefault="002006D0" w:rsidP="002006D0">
      <w:pPr>
        <w:pStyle w:val="PL"/>
      </w:pPr>
      <w:r>
        <w:t xml:space="preserve">              </w:t>
      </w:r>
      <w:proofErr w:type="spellStart"/>
      <w:r>
        <w:t>allOf</w:t>
      </w:r>
      <w:proofErr w:type="spellEnd"/>
      <w:r>
        <w:t>:</w:t>
      </w:r>
    </w:p>
    <w:p w14:paraId="3EF3AD63" w14:textId="77777777" w:rsidR="002006D0" w:rsidRDefault="002006D0" w:rsidP="002006D0">
      <w:pPr>
        <w:pStyle w:val="PL"/>
      </w:pPr>
      <w:r>
        <w:t xml:space="preserve">                - $ref: 'TS28623_GenericNrm.yaml#/components/schemas/EP_RP-</w:t>
      </w:r>
      <w:proofErr w:type="spellStart"/>
      <w:r>
        <w:t>Attr</w:t>
      </w:r>
      <w:proofErr w:type="spellEnd"/>
      <w:r>
        <w:t>'</w:t>
      </w:r>
    </w:p>
    <w:p w14:paraId="254F795F" w14:textId="77777777" w:rsidR="002006D0" w:rsidRDefault="002006D0" w:rsidP="002006D0">
      <w:pPr>
        <w:pStyle w:val="PL"/>
      </w:pPr>
      <w:r>
        <w:t xml:space="preserve">                - type: object</w:t>
      </w:r>
    </w:p>
    <w:p w14:paraId="74EFF325" w14:textId="77777777" w:rsidR="002006D0" w:rsidRDefault="002006D0" w:rsidP="002006D0">
      <w:pPr>
        <w:pStyle w:val="PL"/>
      </w:pPr>
      <w:r>
        <w:t xml:space="preserve">                  properties:</w:t>
      </w:r>
    </w:p>
    <w:p w14:paraId="344FD724" w14:textId="77777777" w:rsidR="002006D0" w:rsidRDefault="002006D0" w:rsidP="002006D0">
      <w:pPr>
        <w:pStyle w:val="PL"/>
      </w:pPr>
      <w:r>
        <w:t xml:space="preserve">                    </w:t>
      </w:r>
      <w:proofErr w:type="spellStart"/>
      <w:r>
        <w:t>localAddress</w:t>
      </w:r>
      <w:proofErr w:type="spellEnd"/>
      <w:r>
        <w:t>:</w:t>
      </w:r>
    </w:p>
    <w:p w14:paraId="75FD4DED" w14:textId="77777777" w:rsidR="002006D0" w:rsidRDefault="002006D0" w:rsidP="002006D0">
      <w:pPr>
        <w:pStyle w:val="PL"/>
      </w:pPr>
      <w:r>
        <w:t xml:space="preserve">                      $ref: 'TS28541_NrNrm.yaml#/components/schemas/</w:t>
      </w:r>
      <w:proofErr w:type="spellStart"/>
      <w:r>
        <w:t>LocalAddress</w:t>
      </w:r>
      <w:proofErr w:type="spellEnd"/>
      <w:r>
        <w:t>'</w:t>
      </w:r>
    </w:p>
    <w:p w14:paraId="11A372BD" w14:textId="77777777" w:rsidR="002006D0" w:rsidRDefault="002006D0" w:rsidP="002006D0">
      <w:pPr>
        <w:pStyle w:val="PL"/>
      </w:pPr>
      <w:r>
        <w:t xml:space="preserve">                    </w:t>
      </w:r>
      <w:proofErr w:type="spellStart"/>
      <w:r>
        <w:t>remoteAddress</w:t>
      </w:r>
      <w:proofErr w:type="spellEnd"/>
      <w:r>
        <w:t>:</w:t>
      </w:r>
    </w:p>
    <w:p w14:paraId="46757707" w14:textId="77777777" w:rsidR="002006D0" w:rsidRDefault="002006D0" w:rsidP="002006D0">
      <w:pPr>
        <w:pStyle w:val="PL"/>
      </w:pPr>
      <w:r>
        <w:t xml:space="preserve">                      $ref: 'TS28541_NrNrm.yaml#/components/schemas/</w:t>
      </w:r>
      <w:proofErr w:type="spellStart"/>
      <w:r>
        <w:t>RemoteAddress</w:t>
      </w:r>
      <w:proofErr w:type="spellEnd"/>
      <w:r>
        <w:t>'</w:t>
      </w:r>
    </w:p>
    <w:p w14:paraId="2364347E" w14:textId="77777777" w:rsidR="002006D0" w:rsidRDefault="002006D0" w:rsidP="002006D0">
      <w:pPr>
        <w:pStyle w:val="PL"/>
      </w:pPr>
      <w:r>
        <w:t xml:space="preserve">    EP_SM14-Single:</w:t>
      </w:r>
    </w:p>
    <w:p w14:paraId="563E7D4B" w14:textId="77777777" w:rsidR="002006D0" w:rsidRDefault="002006D0" w:rsidP="002006D0">
      <w:pPr>
        <w:pStyle w:val="PL"/>
      </w:pPr>
      <w:r>
        <w:t xml:space="preserve">      </w:t>
      </w:r>
      <w:proofErr w:type="spellStart"/>
      <w:r>
        <w:t>allOf</w:t>
      </w:r>
      <w:proofErr w:type="spellEnd"/>
      <w:r>
        <w:t>:</w:t>
      </w:r>
    </w:p>
    <w:p w14:paraId="365996F0" w14:textId="77777777" w:rsidR="002006D0" w:rsidRDefault="002006D0" w:rsidP="002006D0">
      <w:pPr>
        <w:pStyle w:val="PL"/>
      </w:pPr>
      <w:r>
        <w:t xml:space="preserve">        - $ref: 'TS28623_GenericNrm.yaml#/components/schemas/Top'</w:t>
      </w:r>
    </w:p>
    <w:p w14:paraId="26005639" w14:textId="77777777" w:rsidR="002006D0" w:rsidRDefault="002006D0" w:rsidP="002006D0">
      <w:pPr>
        <w:pStyle w:val="PL"/>
      </w:pPr>
      <w:r>
        <w:t xml:space="preserve">        - type: object</w:t>
      </w:r>
    </w:p>
    <w:p w14:paraId="75F884CC" w14:textId="77777777" w:rsidR="002006D0" w:rsidRDefault="002006D0" w:rsidP="002006D0">
      <w:pPr>
        <w:pStyle w:val="PL"/>
      </w:pPr>
      <w:r>
        <w:t xml:space="preserve">          properties:</w:t>
      </w:r>
    </w:p>
    <w:p w14:paraId="5A0B79DF" w14:textId="77777777" w:rsidR="002006D0" w:rsidRDefault="002006D0" w:rsidP="002006D0">
      <w:pPr>
        <w:pStyle w:val="PL"/>
      </w:pPr>
      <w:r>
        <w:t xml:space="preserve">            attributes:</w:t>
      </w:r>
    </w:p>
    <w:p w14:paraId="054F5248" w14:textId="77777777" w:rsidR="002006D0" w:rsidRDefault="002006D0" w:rsidP="002006D0">
      <w:pPr>
        <w:pStyle w:val="PL"/>
      </w:pPr>
      <w:r>
        <w:t xml:space="preserve">              </w:t>
      </w:r>
      <w:proofErr w:type="spellStart"/>
      <w:r>
        <w:t>allOf</w:t>
      </w:r>
      <w:proofErr w:type="spellEnd"/>
      <w:r>
        <w:t>:</w:t>
      </w:r>
    </w:p>
    <w:p w14:paraId="4F1447B5" w14:textId="77777777" w:rsidR="002006D0" w:rsidRDefault="002006D0" w:rsidP="002006D0">
      <w:pPr>
        <w:pStyle w:val="PL"/>
      </w:pPr>
      <w:r>
        <w:t xml:space="preserve">                - $ref: 'TS28623_GenericNrm.yaml#/components/schemas/EP_RP-</w:t>
      </w:r>
      <w:proofErr w:type="spellStart"/>
      <w:r>
        <w:t>Attr</w:t>
      </w:r>
      <w:proofErr w:type="spellEnd"/>
      <w:r>
        <w:t>'</w:t>
      </w:r>
    </w:p>
    <w:p w14:paraId="580FC365" w14:textId="77777777" w:rsidR="002006D0" w:rsidRDefault="002006D0" w:rsidP="002006D0">
      <w:pPr>
        <w:pStyle w:val="PL"/>
      </w:pPr>
      <w:r>
        <w:t xml:space="preserve">                - type: object</w:t>
      </w:r>
    </w:p>
    <w:p w14:paraId="6FC7CEF5" w14:textId="77777777" w:rsidR="002006D0" w:rsidRDefault="002006D0" w:rsidP="002006D0">
      <w:pPr>
        <w:pStyle w:val="PL"/>
      </w:pPr>
      <w:r>
        <w:t xml:space="preserve">                  properties:</w:t>
      </w:r>
    </w:p>
    <w:p w14:paraId="5F5B81F7" w14:textId="77777777" w:rsidR="002006D0" w:rsidRDefault="002006D0" w:rsidP="002006D0">
      <w:pPr>
        <w:pStyle w:val="PL"/>
      </w:pPr>
      <w:r>
        <w:t xml:space="preserve">                    </w:t>
      </w:r>
      <w:proofErr w:type="spellStart"/>
      <w:r>
        <w:t>localAddress</w:t>
      </w:r>
      <w:proofErr w:type="spellEnd"/>
      <w:r>
        <w:t>:</w:t>
      </w:r>
    </w:p>
    <w:p w14:paraId="5495CF66" w14:textId="77777777" w:rsidR="002006D0" w:rsidRDefault="002006D0" w:rsidP="002006D0">
      <w:pPr>
        <w:pStyle w:val="PL"/>
      </w:pPr>
      <w:r>
        <w:t xml:space="preserve">                      $ref: 'TS28541_NrNrm.yaml#/components/schemas/</w:t>
      </w:r>
      <w:proofErr w:type="spellStart"/>
      <w:r>
        <w:t>LocalAddress</w:t>
      </w:r>
      <w:proofErr w:type="spellEnd"/>
      <w:r>
        <w:t>'</w:t>
      </w:r>
    </w:p>
    <w:p w14:paraId="124260C3" w14:textId="77777777" w:rsidR="002006D0" w:rsidRDefault="002006D0" w:rsidP="002006D0">
      <w:pPr>
        <w:pStyle w:val="PL"/>
      </w:pPr>
      <w:r>
        <w:t xml:space="preserve">                    </w:t>
      </w:r>
      <w:proofErr w:type="spellStart"/>
      <w:r>
        <w:t>remoteAddress</w:t>
      </w:r>
      <w:proofErr w:type="spellEnd"/>
      <w:r>
        <w:t>:</w:t>
      </w:r>
    </w:p>
    <w:p w14:paraId="1786D11D" w14:textId="77777777" w:rsidR="002006D0" w:rsidRDefault="002006D0" w:rsidP="002006D0">
      <w:pPr>
        <w:pStyle w:val="PL"/>
      </w:pPr>
      <w:r>
        <w:t xml:space="preserve">                      $ref: 'TS28541_NrNrm.yaml#/components/schemas/</w:t>
      </w:r>
      <w:proofErr w:type="spellStart"/>
      <w:r>
        <w:t>RemoteAddress</w:t>
      </w:r>
      <w:proofErr w:type="spellEnd"/>
      <w:r>
        <w:t>'</w:t>
      </w:r>
    </w:p>
    <w:p w14:paraId="2A1108D3" w14:textId="77777777" w:rsidR="002006D0" w:rsidRDefault="002006D0" w:rsidP="002006D0">
      <w:pPr>
        <w:pStyle w:val="PL"/>
      </w:pPr>
    </w:p>
    <w:p w14:paraId="6A8C3E79" w14:textId="77777777" w:rsidR="002006D0" w:rsidRDefault="002006D0" w:rsidP="002006D0">
      <w:pPr>
        <w:pStyle w:val="PL"/>
      </w:pPr>
      <w:r>
        <w:t>#-------- Definition of JSON arrays for name-contained IOCs ----------------------</w:t>
      </w:r>
    </w:p>
    <w:p w14:paraId="21458E29" w14:textId="77777777" w:rsidR="002006D0" w:rsidRDefault="002006D0" w:rsidP="002006D0">
      <w:pPr>
        <w:pStyle w:val="PL"/>
      </w:pPr>
    </w:p>
    <w:p w14:paraId="046B8B72" w14:textId="77777777" w:rsidR="002006D0" w:rsidRDefault="002006D0" w:rsidP="002006D0">
      <w:pPr>
        <w:pStyle w:val="PL"/>
      </w:pPr>
      <w:r>
        <w:t xml:space="preserve">    </w:t>
      </w:r>
      <w:proofErr w:type="spellStart"/>
      <w:r>
        <w:t>AmfFunction</w:t>
      </w:r>
      <w:proofErr w:type="spellEnd"/>
      <w:r>
        <w:t>-Multiple:</w:t>
      </w:r>
    </w:p>
    <w:p w14:paraId="2CD15202" w14:textId="77777777" w:rsidR="002006D0" w:rsidRDefault="002006D0" w:rsidP="002006D0">
      <w:pPr>
        <w:pStyle w:val="PL"/>
      </w:pPr>
      <w:r>
        <w:t xml:space="preserve">      type: array</w:t>
      </w:r>
    </w:p>
    <w:p w14:paraId="7543D60A" w14:textId="77777777" w:rsidR="002006D0" w:rsidRDefault="002006D0" w:rsidP="002006D0">
      <w:pPr>
        <w:pStyle w:val="PL"/>
      </w:pPr>
      <w:r>
        <w:t xml:space="preserve">      items:</w:t>
      </w:r>
    </w:p>
    <w:p w14:paraId="46772A21" w14:textId="77777777" w:rsidR="002006D0" w:rsidRDefault="002006D0" w:rsidP="002006D0">
      <w:pPr>
        <w:pStyle w:val="PL"/>
      </w:pPr>
      <w:r>
        <w:t xml:space="preserve">        $ref: '#/components/schemas/</w:t>
      </w:r>
      <w:proofErr w:type="spellStart"/>
      <w:r>
        <w:t>AmfFunction</w:t>
      </w:r>
      <w:proofErr w:type="spellEnd"/>
      <w:r>
        <w:t>-Single'</w:t>
      </w:r>
    </w:p>
    <w:p w14:paraId="64980E6D" w14:textId="77777777" w:rsidR="002006D0" w:rsidRDefault="002006D0" w:rsidP="002006D0">
      <w:pPr>
        <w:pStyle w:val="PL"/>
      </w:pPr>
      <w:r>
        <w:t xml:space="preserve">    </w:t>
      </w:r>
      <w:proofErr w:type="spellStart"/>
      <w:r>
        <w:t>SmfFunction</w:t>
      </w:r>
      <w:proofErr w:type="spellEnd"/>
      <w:r>
        <w:t>-Multiple:</w:t>
      </w:r>
    </w:p>
    <w:p w14:paraId="386E4EA7" w14:textId="77777777" w:rsidR="002006D0" w:rsidRDefault="002006D0" w:rsidP="002006D0">
      <w:pPr>
        <w:pStyle w:val="PL"/>
      </w:pPr>
      <w:r>
        <w:t xml:space="preserve">      type: array</w:t>
      </w:r>
    </w:p>
    <w:p w14:paraId="7ACC3B73" w14:textId="77777777" w:rsidR="002006D0" w:rsidRDefault="002006D0" w:rsidP="002006D0">
      <w:pPr>
        <w:pStyle w:val="PL"/>
      </w:pPr>
      <w:r>
        <w:t xml:space="preserve">      items:</w:t>
      </w:r>
    </w:p>
    <w:p w14:paraId="0811A25E" w14:textId="77777777" w:rsidR="002006D0" w:rsidRDefault="002006D0" w:rsidP="002006D0">
      <w:pPr>
        <w:pStyle w:val="PL"/>
      </w:pPr>
      <w:r>
        <w:t xml:space="preserve">        $ref: '#/components/schemas/</w:t>
      </w:r>
      <w:proofErr w:type="spellStart"/>
      <w:r>
        <w:t>SmfFunction</w:t>
      </w:r>
      <w:proofErr w:type="spellEnd"/>
      <w:r>
        <w:t>-Single'</w:t>
      </w:r>
    </w:p>
    <w:p w14:paraId="278E9FBB" w14:textId="77777777" w:rsidR="002006D0" w:rsidRDefault="002006D0" w:rsidP="002006D0">
      <w:pPr>
        <w:pStyle w:val="PL"/>
      </w:pPr>
      <w:r>
        <w:t xml:space="preserve">    </w:t>
      </w:r>
      <w:proofErr w:type="spellStart"/>
      <w:r>
        <w:t>UpfFunction</w:t>
      </w:r>
      <w:proofErr w:type="spellEnd"/>
      <w:r>
        <w:t>-Multiple:</w:t>
      </w:r>
    </w:p>
    <w:p w14:paraId="25928986" w14:textId="77777777" w:rsidR="002006D0" w:rsidRDefault="002006D0" w:rsidP="002006D0">
      <w:pPr>
        <w:pStyle w:val="PL"/>
      </w:pPr>
      <w:r>
        <w:t xml:space="preserve">      type: array</w:t>
      </w:r>
    </w:p>
    <w:p w14:paraId="01B2A330" w14:textId="77777777" w:rsidR="002006D0" w:rsidRDefault="002006D0" w:rsidP="002006D0">
      <w:pPr>
        <w:pStyle w:val="PL"/>
      </w:pPr>
      <w:r>
        <w:t xml:space="preserve">      items:</w:t>
      </w:r>
    </w:p>
    <w:p w14:paraId="3D2B232F" w14:textId="77777777" w:rsidR="002006D0" w:rsidRDefault="002006D0" w:rsidP="002006D0">
      <w:pPr>
        <w:pStyle w:val="PL"/>
      </w:pPr>
      <w:r>
        <w:t xml:space="preserve">        $ref: '#/components/schemas/</w:t>
      </w:r>
      <w:proofErr w:type="spellStart"/>
      <w:r>
        <w:t>UpfFunction</w:t>
      </w:r>
      <w:proofErr w:type="spellEnd"/>
      <w:r>
        <w:t>-Single'</w:t>
      </w:r>
    </w:p>
    <w:p w14:paraId="3AF18523" w14:textId="77777777" w:rsidR="002006D0" w:rsidRDefault="002006D0" w:rsidP="002006D0">
      <w:pPr>
        <w:pStyle w:val="PL"/>
      </w:pPr>
      <w:r>
        <w:t xml:space="preserve">    N3iwfFunction-Multiple:</w:t>
      </w:r>
    </w:p>
    <w:p w14:paraId="5E8D6FFF" w14:textId="77777777" w:rsidR="002006D0" w:rsidRDefault="002006D0" w:rsidP="002006D0">
      <w:pPr>
        <w:pStyle w:val="PL"/>
      </w:pPr>
      <w:r>
        <w:t xml:space="preserve">      type: array</w:t>
      </w:r>
    </w:p>
    <w:p w14:paraId="730E7322" w14:textId="77777777" w:rsidR="002006D0" w:rsidRDefault="002006D0" w:rsidP="002006D0">
      <w:pPr>
        <w:pStyle w:val="PL"/>
      </w:pPr>
      <w:r>
        <w:t xml:space="preserve">      items:</w:t>
      </w:r>
    </w:p>
    <w:p w14:paraId="0C63D5F7" w14:textId="77777777" w:rsidR="002006D0" w:rsidRDefault="002006D0" w:rsidP="002006D0">
      <w:pPr>
        <w:pStyle w:val="PL"/>
      </w:pPr>
      <w:r>
        <w:t xml:space="preserve">        $ref: '#/components/schemas/N3iwfFunction-Single'</w:t>
      </w:r>
    </w:p>
    <w:p w14:paraId="6D142CE2" w14:textId="77777777" w:rsidR="002006D0" w:rsidRDefault="002006D0" w:rsidP="002006D0">
      <w:pPr>
        <w:pStyle w:val="PL"/>
      </w:pPr>
      <w:r>
        <w:t xml:space="preserve">    </w:t>
      </w:r>
      <w:proofErr w:type="spellStart"/>
      <w:r>
        <w:t>PcfFunction</w:t>
      </w:r>
      <w:proofErr w:type="spellEnd"/>
      <w:r>
        <w:t>-Multiple:</w:t>
      </w:r>
    </w:p>
    <w:p w14:paraId="3A0AD73C" w14:textId="77777777" w:rsidR="002006D0" w:rsidRDefault="002006D0" w:rsidP="002006D0">
      <w:pPr>
        <w:pStyle w:val="PL"/>
      </w:pPr>
      <w:r>
        <w:t xml:space="preserve">      type: array</w:t>
      </w:r>
    </w:p>
    <w:p w14:paraId="4CEFD976" w14:textId="77777777" w:rsidR="002006D0" w:rsidRDefault="002006D0" w:rsidP="002006D0">
      <w:pPr>
        <w:pStyle w:val="PL"/>
      </w:pPr>
      <w:r>
        <w:t xml:space="preserve">      items:</w:t>
      </w:r>
    </w:p>
    <w:p w14:paraId="28765458" w14:textId="77777777" w:rsidR="002006D0" w:rsidRDefault="002006D0" w:rsidP="002006D0">
      <w:pPr>
        <w:pStyle w:val="PL"/>
      </w:pPr>
      <w:r>
        <w:t xml:space="preserve">        $ref: '#/components/schemas/</w:t>
      </w:r>
      <w:proofErr w:type="spellStart"/>
      <w:r>
        <w:t>PcfFunction</w:t>
      </w:r>
      <w:proofErr w:type="spellEnd"/>
      <w:r>
        <w:t>-Single'</w:t>
      </w:r>
    </w:p>
    <w:p w14:paraId="5E8E6A97" w14:textId="77777777" w:rsidR="002006D0" w:rsidRDefault="002006D0" w:rsidP="002006D0">
      <w:pPr>
        <w:pStyle w:val="PL"/>
      </w:pPr>
      <w:r>
        <w:t xml:space="preserve">    </w:t>
      </w:r>
      <w:proofErr w:type="spellStart"/>
      <w:r>
        <w:t>AusfFunction</w:t>
      </w:r>
      <w:proofErr w:type="spellEnd"/>
      <w:r>
        <w:t>-Multiple:</w:t>
      </w:r>
    </w:p>
    <w:p w14:paraId="189C0CA8" w14:textId="77777777" w:rsidR="002006D0" w:rsidRDefault="002006D0" w:rsidP="002006D0">
      <w:pPr>
        <w:pStyle w:val="PL"/>
      </w:pPr>
      <w:r>
        <w:t xml:space="preserve">      type: array</w:t>
      </w:r>
    </w:p>
    <w:p w14:paraId="359E4ECA" w14:textId="77777777" w:rsidR="002006D0" w:rsidRDefault="002006D0" w:rsidP="002006D0">
      <w:pPr>
        <w:pStyle w:val="PL"/>
      </w:pPr>
      <w:r>
        <w:t xml:space="preserve">      items:</w:t>
      </w:r>
    </w:p>
    <w:p w14:paraId="15417959" w14:textId="77777777" w:rsidR="002006D0" w:rsidRDefault="002006D0" w:rsidP="002006D0">
      <w:pPr>
        <w:pStyle w:val="PL"/>
      </w:pPr>
      <w:r>
        <w:t xml:space="preserve">        $ref: '#/components/schemas/</w:t>
      </w:r>
      <w:proofErr w:type="spellStart"/>
      <w:r>
        <w:t>AusfFunction</w:t>
      </w:r>
      <w:proofErr w:type="spellEnd"/>
      <w:r>
        <w:t>-Single'</w:t>
      </w:r>
    </w:p>
    <w:p w14:paraId="0BD8F645" w14:textId="77777777" w:rsidR="002006D0" w:rsidRDefault="002006D0" w:rsidP="002006D0">
      <w:pPr>
        <w:pStyle w:val="PL"/>
      </w:pPr>
      <w:r>
        <w:t xml:space="preserve">    </w:t>
      </w:r>
      <w:proofErr w:type="spellStart"/>
      <w:r>
        <w:t>UdmFunction</w:t>
      </w:r>
      <w:proofErr w:type="spellEnd"/>
      <w:r>
        <w:t>-Multiple:</w:t>
      </w:r>
    </w:p>
    <w:p w14:paraId="1D6C6B9E" w14:textId="77777777" w:rsidR="002006D0" w:rsidRDefault="002006D0" w:rsidP="002006D0">
      <w:pPr>
        <w:pStyle w:val="PL"/>
      </w:pPr>
      <w:r>
        <w:t xml:space="preserve">      type: array</w:t>
      </w:r>
    </w:p>
    <w:p w14:paraId="636948DD" w14:textId="77777777" w:rsidR="002006D0" w:rsidRDefault="002006D0" w:rsidP="002006D0">
      <w:pPr>
        <w:pStyle w:val="PL"/>
      </w:pPr>
      <w:r>
        <w:t xml:space="preserve">      items:</w:t>
      </w:r>
    </w:p>
    <w:p w14:paraId="591D3687" w14:textId="77777777" w:rsidR="002006D0" w:rsidRDefault="002006D0" w:rsidP="002006D0">
      <w:pPr>
        <w:pStyle w:val="PL"/>
      </w:pPr>
      <w:r>
        <w:t xml:space="preserve">        $ref: '#/components/schemas/</w:t>
      </w:r>
      <w:proofErr w:type="spellStart"/>
      <w:r>
        <w:t>UdmFunction</w:t>
      </w:r>
      <w:proofErr w:type="spellEnd"/>
      <w:r>
        <w:t>-Single'</w:t>
      </w:r>
    </w:p>
    <w:p w14:paraId="50C1B6A1" w14:textId="77777777" w:rsidR="002006D0" w:rsidRDefault="002006D0" w:rsidP="002006D0">
      <w:pPr>
        <w:pStyle w:val="PL"/>
      </w:pPr>
      <w:r>
        <w:t xml:space="preserve">    </w:t>
      </w:r>
      <w:proofErr w:type="spellStart"/>
      <w:r>
        <w:t>UdrFunction</w:t>
      </w:r>
      <w:proofErr w:type="spellEnd"/>
      <w:r>
        <w:t>-Multiple:</w:t>
      </w:r>
    </w:p>
    <w:p w14:paraId="3288134F" w14:textId="77777777" w:rsidR="002006D0" w:rsidRDefault="002006D0" w:rsidP="002006D0">
      <w:pPr>
        <w:pStyle w:val="PL"/>
      </w:pPr>
      <w:r>
        <w:t xml:space="preserve">      type: array</w:t>
      </w:r>
    </w:p>
    <w:p w14:paraId="295988DB" w14:textId="77777777" w:rsidR="002006D0" w:rsidRDefault="002006D0" w:rsidP="002006D0">
      <w:pPr>
        <w:pStyle w:val="PL"/>
      </w:pPr>
      <w:r>
        <w:t xml:space="preserve">      items:</w:t>
      </w:r>
    </w:p>
    <w:p w14:paraId="6AE3F426" w14:textId="77777777" w:rsidR="002006D0" w:rsidRDefault="002006D0" w:rsidP="002006D0">
      <w:pPr>
        <w:pStyle w:val="PL"/>
      </w:pPr>
      <w:r>
        <w:t xml:space="preserve">        $ref: '#/components/schemas/</w:t>
      </w:r>
      <w:proofErr w:type="spellStart"/>
      <w:r>
        <w:t>UdrFunction</w:t>
      </w:r>
      <w:proofErr w:type="spellEnd"/>
      <w:r>
        <w:t>-Single'</w:t>
      </w:r>
    </w:p>
    <w:p w14:paraId="461A57A8" w14:textId="77777777" w:rsidR="002006D0" w:rsidRDefault="002006D0" w:rsidP="002006D0">
      <w:pPr>
        <w:pStyle w:val="PL"/>
      </w:pPr>
      <w:r>
        <w:t xml:space="preserve">    </w:t>
      </w:r>
      <w:proofErr w:type="spellStart"/>
      <w:r>
        <w:t>UdsfFunction</w:t>
      </w:r>
      <w:proofErr w:type="spellEnd"/>
      <w:r>
        <w:t>-Multiple:</w:t>
      </w:r>
    </w:p>
    <w:p w14:paraId="7BA199A0" w14:textId="77777777" w:rsidR="002006D0" w:rsidRDefault="002006D0" w:rsidP="002006D0">
      <w:pPr>
        <w:pStyle w:val="PL"/>
      </w:pPr>
      <w:r>
        <w:t xml:space="preserve">      type: array</w:t>
      </w:r>
    </w:p>
    <w:p w14:paraId="018F87EA" w14:textId="77777777" w:rsidR="002006D0" w:rsidRDefault="002006D0" w:rsidP="002006D0">
      <w:pPr>
        <w:pStyle w:val="PL"/>
      </w:pPr>
      <w:r>
        <w:t xml:space="preserve">      items:</w:t>
      </w:r>
    </w:p>
    <w:p w14:paraId="7A5DC7FD" w14:textId="77777777" w:rsidR="002006D0" w:rsidRDefault="002006D0" w:rsidP="002006D0">
      <w:pPr>
        <w:pStyle w:val="PL"/>
      </w:pPr>
      <w:r>
        <w:t xml:space="preserve">        $ref: '#/components/schemas/</w:t>
      </w:r>
      <w:proofErr w:type="spellStart"/>
      <w:r>
        <w:t>UdsfFunction</w:t>
      </w:r>
      <w:proofErr w:type="spellEnd"/>
      <w:r>
        <w:t>-Single'</w:t>
      </w:r>
    </w:p>
    <w:p w14:paraId="7ACE26A6" w14:textId="77777777" w:rsidR="002006D0" w:rsidRDefault="002006D0" w:rsidP="002006D0">
      <w:pPr>
        <w:pStyle w:val="PL"/>
      </w:pPr>
      <w:r>
        <w:t xml:space="preserve">    </w:t>
      </w:r>
      <w:proofErr w:type="spellStart"/>
      <w:r>
        <w:t>NrfFunction</w:t>
      </w:r>
      <w:proofErr w:type="spellEnd"/>
      <w:r>
        <w:t>-Multiple:</w:t>
      </w:r>
    </w:p>
    <w:p w14:paraId="51ADAFB5" w14:textId="77777777" w:rsidR="002006D0" w:rsidRDefault="002006D0" w:rsidP="002006D0">
      <w:pPr>
        <w:pStyle w:val="PL"/>
      </w:pPr>
      <w:r>
        <w:t xml:space="preserve">      type: array</w:t>
      </w:r>
    </w:p>
    <w:p w14:paraId="0F3A80E8" w14:textId="77777777" w:rsidR="002006D0" w:rsidRDefault="002006D0" w:rsidP="002006D0">
      <w:pPr>
        <w:pStyle w:val="PL"/>
      </w:pPr>
      <w:r>
        <w:t xml:space="preserve">      items:</w:t>
      </w:r>
    </w:p>
    <w:p w14:paraId="52700911" w14:textId="77777777" w:rsidR="002006D0" w:rsidRDefault="002006D0" w:rsidP="002006D0">
      <w:pPr>
        <w:pStyle w:val="PL"/>
      </w:pPr>
      <w:r>
        <w:t xml:space="preserve">        $ref: '#/components/schemas/</w:t>
      </w:r>
      <w:proofErr w:type="spellStart"/>
      <w:r>
        <w:t>NrfFunction</w:t>
      </w:r>
      <w:proofErr w:type="spellEnd"/>
      <w:r>
        <w:t>-Single'</w:t>
      </w:r>
    </w:p>
    <w:p w14:paraId="2F18A147" w14:textId="77777777" w:rsidR="002006D0" w:rsidRDefault="002006D0" w:rsidP="002006D0">
      <w:pPr>
        <w:pStyle w:val="PL"/>
      </w:pPr>
      <w:r>
        <w:t xml:space="preserve">    </w:t>
      </w:r>
      <w:proofErr w:type="spellStart"/>
      <w:r>
        <w:t>NssfFunction</w:t>
      </w:r>
      <w:proofErr w:type="spellEnd"/>
      <w:r>
        <w:t>-Multiple:</w:t>
      </w:r>
    </w:p>
    <w:p w14:paraId="5EEFDAF0" w14:textId="77777777" w:rsidR="002006D0" w:rsidRDefault="002006D0" w:rsidP="002006D0">
      <w:pPr>
        <w:pStyle w:val="PL"/>
      </w:pPr>
      <w:r>
        <w:t xml:space="preserve">      type: array</w:t>
      </w:r>
    </w:p>
    <w:p w14:paraId="32AF013B" w14:textId="77777777" w:rsidR="002006D0" w:rsidRDefault="002006D0" w:rsidP="002006D0">
      <w:pPr>
        <w:pStyle w:val="PL"/>
      </w:pPr>
      <w:r>
        <w:t xml:space="preserve">      items:</w:t>
      </w:r>
    </w:p>
    <w:p w14:paraId="7ECEF851" w14:textId="77777777" w:rsidR="002006D0" w:rsidRDefault="002006D0" w:rsidP="002006D0">
      <w:pPr>
        <w:pStyle w:val="PL"/>
      </w:pPr>
      <w:r>
        <w:t xml:space="preserve">        $ref: '#/components/schemas/</w:t>
      </w:r>
      <w:proofErr w:type="spellStart"/>
      <w:r>
        <w:t>NssfFunction</w:t>
      </w:r>
      <w:proofErr w:type="spellEnd"/>
      <w:r>
        <w:t>-Single'</w:t>
      </w:r>
    </w:p>
    <w:p w14:paraId="65192AFE" w14:textId="77777777" w:rsidR="002006D0" w:rsidRDefault="002006D0" w:rsidP="002006D0">
      <w:pPr>
        <w:pStyle w:val="PL"/>
      </w:pPr>
      <w:r>
        <w:t xml:space="preserve">    </w:t>
      </w:r>
      <w:proofErr w:type="spellStart"/>
      <w:r>
        <w:t>SmsfFunction</w:t>
      </w:r>
      <w:proofErr w:type="spellEnd"/>
      <w:r>
        <w:t>-Multiple:</w:t>
      </w:r>
    </w:p>
    <w:p w14:paraId="11933DF3" w14:textId="77777777" w:rsidR="002006D0" w:rsidRDefault="002006D0" w:rsidP="002006D0">
      <w:pPr>
        <w:pStyle w:val="PL"/>
      </w:pPr>
      <w:r>
        <w:t xml:space="preserve">      type: array</w:t>
      </w:r>
    </w:p>
    <w:p w14:paraId="58BC476D" w14:textId="77777777" w:rsidR="002006D0" w:rsidRDefault="002006D0" w:rsidP="002006D0">
      <w:pPr>
        <w:pStyle w:val="PL"/>
      </w:pPr>
      <w:r>
        <w:t xml:space="preserve">      items:</w:t>
      </w:r>
    </w:p>
    <w:p w14:paraId="4A0D0A9F" w14:textId="77777777" w:rsidR="002006D0" w:rsidRDefault="002006D0" w:rsidP="002006D0">
      <w:pPr>
        <w:pStyle w:val="PL"/>
      </w:pPr>
      <w:r>
        <w:t xml:space="preserve">        $ref: '#/components/schemas/</w:t>
      </w:r>
      <w:proofErr w:type="spellStart"/>
      <w:r>
        <w:t>SmsfFunction</w:t>
      </w:r>
      <w:proofErr w:type="spellEnd"/>
      <w:r>
        <w:t>-Single'</w:t>
      </w:r>
    </w:p>
    <w:p w14:paraId="715D506C" w14:textId="77777777" w:rsidR="002006D0" w:rsidRDefault="002006D0" w:rsidP="002006D0">
      <w:pPr>
        <w:pStyle w:val="PL"/>
      </w:pPr>
      <w:r>
        <w:lastRenderedPageBreak/>
        <w:t xml:space="preserve">    </w:t>
      </w:r>
      <w:proofErr w:type="spellStart"/>
      <w:r>
        <w:t>LmfFunction</w:t>
      </w:r>
      <w:proofErr w:type="spellEnd"/>
      <w:r>
        <w:t>-Multiple:</w:t>
      </w:r>
    </w:p>
    <w:p w14:paraId="23E33732" w14:textId="77777777" w:rsidR="002006D0" w:rsidRDefault="002006D0" w:rsidP="002006D0">
      <w:pPr>
        <w:pStyle w:val="PL"/>
      </w:pPr>
      <w:r>
        <w:t xml:space="preserve">      type: array</w:t>
      </w:r>
    </w:p>
    <w:p w14:paraId="5EC94BA9" w14:textId="77777777" w:rsidR="002006D0" w:rsidRDefault="002006D0" w:rsidP="002006D0">
      <w:pPr>
        <w:pStyle w:val="PL"/>
      </w:pPr>
      <w:r>
        <w:t xml:space="preserve">      items:</w:t>
      </w:r>
    </w:p>
    <w:p w14:paraId="6B686BB5" w14:textId="77777777" w:rsidR="002006D0" w:rsidRDefault="002006D0" w:rsidP="002006D0">
      <w:pPr>
        <w:pStyle w:val="PL"/>
      </w:pPr>
      <w:r>
        <w:t xml:space="preserve">        $ref: '#/components/schemas/</w:t>
      </w:r>
      <w:proofErr w:type="spellStart"/>
      <w:r>
        <w:t>LmfFunction</w:t>
      </w:r>
      <w:proofErr w:type="spellEnd"/>
      <w:r>
        <w:t>-Single'</w:t>
      </w:r>
    </w:p>
    <w:p w14:paraId="1FF8EC60" w14:textId="77777777" w:rsidR="002006D0" w:rsidRDefault="002006D0" w:rsidP="002006D0">
      <w:pPr>
        <w:pStyle w:val="PL"/>
      </w:pPr>
      <w:r>
        <w:t xml:space="preserve">    </w:t>
      </w:r>
      <w:proofErr w:type="spellStart"/>
      <w:r>
        <w:t>NgeirFunction</w:t>
      </w:r>
      <w:proofErr w:type="spellEnd"/>
      <w:r>
        <w:t>-Multiple:</w:t>
      </w:r>
    </w:p>
    <w:p w14:paraId="2B90EED3" w14:textId="77777777" w:rsidR="002006D0" w:rsidRDefault="002006D0" w:rsidP="002006D0">
      <w:pPr>
        <w:pStyle w:val="PL"/>
      </w:pPr>
      <w:r>
        <w:t xml:space="preserve">      type: array</w:t>
      </w:r>
    </w:p>
    <w:p w14:paraId="7226E738" w14:textId="77777777" w:rsidR="002006D0" w:rsidRDefault="002006D0" w:rsidP="002006D0">
      <w:pPr>
        <w:pStyle w:val="PL"/>
      </w:pPr>
      <w:r>
        <w:t xml:space="preserve">      items:</w:t>
      </w:r>
    </w:p>
    <w:p w14:paraId="598155FD" w14:textId="77777777" w:rsidR="002006D0" w:rsidRDefault="002006D0" w:rsidP="002006D0">
      <w:pPr>
        <w:pStyle w:val="PL"/>
      </w:pPr>
      <w:r>
        <w:t xml:space="preserve">        $ref: '#/components/schemas/</w:t>
      </w:r>
      <w:proofErr w:type="spellStart"/>
      <w:r>
        <w:t>NgeirFunction</w:t>
      </w:r>
      <w:proofErr w:type="spellEnd"/>
      <w:r>
        <w:t>-Single'</w:t>
      </w:r>
    </w:p>
    <w:p w14:paraId="51CCB47C" w14:textId="77777777" w:rsidR="002006D0" w:rsidRDefault="002006D0" w:rsidP="002006D0">
      <w:pPr>
        <w:pStyle w:val="PL"/>
      </w:pPr>
      <w:r>
        <w:t xml:space="preserve">    </w:t>
      </w:r>
      <w:proofErr w:type="spellStart"/>
      <w:r>
        <w:t>SeppFunction</w:t>
      </w:r>
      <w:proofErr w:type="spellEnd"/>
      <w:r>
        <w:t>-Multiple:</w:t>
      </w:r>
    </w:p>
    <w:p w14:paraId="3534D044" w14:textId="77777777" w:rsidR="002006D0" w:rsidRDefault="002006D0" w:rsidP="002006D0">
      <w:pPr>
        <w:pStyle w:val="PL"/>
      </w:pPr>
      <w:r>
        <w:t xml:space="preserve">      type: array</w:t>
      </w:r>
    </w:p>
    <w:p w14:paraId="462684AA" w14:textId="77777777" w:rsidR="002006D0" w:rsidRDefault="002006D0" w:rsidP="002006D0">
      <w:pPr>
        <w:pStyle w:val="PL"/>
      </w:pPr>
      <w:r>
        <w:t xml:space="preserve">      items:</w:t>
      </w:r>
    </w:p>
    <w:p w14:paraId="4EBC3DEE" w14:textId="77777777" w:rsidR="002006D0" w:rsidRDefault="002006D0" w:rsidP="002006D0">
      <w:pPr>
        <w:pStyle w:val="PL"/>
      </w:pPr>
      <w:r>
        <w:t xml:space="preserve">        $ref: '#/components/schemas/</w:t>
      </w:r>
      <w:proofErr w:type="spellStart"/>
      <w:r>
        <w:t>SeppFunction</w:t>
      </w:r>
      <w:proofErr w:type="spellEnd"/>
      <w:r>
        <w:t>-Single'</w:t>
      </w:r>
    </w:p>
    <w:p w14:paraId="26A0BAF0" w14:textId="77777777" w:rsidR="002006D0" w:rsidRDefault="002006D0" w:rsidP="002006D0">
      <w:pPr>
        <w:pStyle w:val="PL"/>
      </w:pPr>
      <w:r>
        <w:t xml:space="preserve">    </w:t>
      </w:r>
      <w:proofErr w:type="spellStart"/>
      <w:r>
        <w:t>NwdafFunction</w:t>
      </w:r>
      <w:proofErr w:type="spellEnd"/>
      <w:r>
        <w:t>-Multiple:</w:t>
      </w:r>
    </w:p>
    <w:p w14:paraId="7F305D1B" w14:textId="77777777" w:rsidR="002006D0" w:rsidRDefault="002006D0" w:rsidP="002006D0">
      <w:pPr>
        <w:pStyle w:val="PL"/>
      </w:pPr>
      <w:r>
        <w:t xml:space="preserve">      type: array</w:t>
      </w:r>
    </w:p>
    <w:p w14:paraId="7D70BF6E" w14:textId="77777777" w:rsidR="002006D0" w:rsidRDefault="002006D0" w:rsidP="002006D0">
      <w:pPr>
        <w:pStyle w:val="PL"/>
      </w:pPr>
      <w:r>
        <w:t xml:space="preserve">      items:</w:t>
      </w:r>
    </w:p>
    <w:p w14:paraId="696CCB15" w14:textId="77777777" w:rsidR="002006D0" w:rsidRDefault="002006D0" w:rsidP="002006D0">
      <w:pPr>
        <w:pStyle w:val="PL"/>
      </w:pPr>
      <w:r>
        <w:t xml:space="preserve">        $ref: '#/components/schemas/</w:t>
      </w:r>
      <w:proofErr w:type="spellStart"/>
      <w:r>
        <w:t>NwdafFunction</w:t>
      </w:r>
      <w:proofErr w:type="spellEnd"/>
      <w:r>
        <w:t>-Single'</w:t>
      </w:r>
    </w:p>
    <w:p w14:paraId="0DB7C2AB" w14:textId="77777777" w:rsidR="002006D0" w:rsidRDefault="002006D0" w:rsidP="002006D0">
      <w:pPr>
        <w:pStyle w:val="PL"/>
      </w:pPr>
      <w:r>
        <w:t xml:space="preserve">    </w:t>
      </w:r>
      <w:proofErr w:type="spellStart"/>
      <w:r>
        <w:t>ScpFunction</w:t>
      </w:r>
      <w:proofErr w:type="spellEnd"/>
      <w:r>
        <w:t>-Multiple:</w:t>
      </w:r>
    </w:p>
    <w:p w14:paraId="5DB3CC06" w14:textId="77777777" w:rsidR="002006D0" w:rsidRDefault="002006D0" w:rsidP="002006D0">
      <w:pPr>
        <w:pStyle w:val="PL"/>
      </w:pPr>
      <w:r>
        <w:t xml:space="preserve">      type: array</w:t>
      </w:r>
    </w:p>
    <w:p w14:paraId="55A6DAF8" w14:textId="77777777" w:rsidR="002006D0" w:rsidRDefault="002006D0" w:rsidP="002006D0">
      <w:pPr>
        <w:pStyle w:val="PL"/>
      </w:pPr>
      <w:r>
        <w:t xml:space="preserve">      items:</w:t>
      </w:r>
    </w:p>
    <w:p w14:paraId="7D2B3F4C" w14:textId="77777777" w:rsidR="002006D0" w:rsidRDefault="002006D0" w:rsidP="002006D0">
      <w:pPr>
        <w:pStyle w:val="PL"/>
      </w:pPr>
      <w:r>
        <w:t xml:space="preserve">        $ref: '#/components/schemas/</w:t>
      </w:r>
      <w:proofErr w:type="spellStart"/>
      <w:r>
        <w:t>ScpFunction</w:t>
      </w:r>
      <w:proofErr w:type="spellEnd"/>
      <w:r>
        <w:t>-Single'</w:t>
      </w:r>
    </w:p>
    <w:p w14:paraId="7F283354" w14:textId="77777777" w:rsidR="002006D0" w:rsidRDefault="002006D0" w:rsidP="002006D0">
      <w:pPr>
        <w:pStyle w:val="PL"/>
      </w:pPr>
      <w:r>
        <w:t xml:space="preserve">    </w:t>
      </w:r>
      <w:proofErr w:type="spellStart"/>
      <w:r>
        <w:t>NefFunction</w:t>
      </w:r>
      <w:proofErr w:type="spellEnd"/>
      <w:r>
        <w:t>-Multiple:</w:t>
      </w:r>
    </w:p>
    <w:p w14:paraId="44460CEF" w14:textId="77777777" w:rsidR="002006D0" w:rsidRDefault="002006D0" w:rsidP="002006D0">
      <w:pPr>
        <w:pStyle w:val="PL"/>
      </w:pPr>
      <w:r>
        <w:t xml:space="preserve">      type: array</w:t>
      </w:r>
    </w:p>
    <w:p w14:paraId="4E6B0A8F" w14:textId="77777777" w:rsidR="002006D0" w:rsidRDefault="002006D0" w:rsidP="002006D0">
      <w:pPr>
        <w:pStyle w:val="PL"/>
      </w:pPr>
      <w:r>
        <w:t xml:space="preserve">      items:</w:t>
      </w:r>
    </w:p>
    <w:p w14:paraId="7B80F2B4" w14:textId="77777777" w:rsidR="002006D0" w:rsidRDefault="002006D0" w:rsidP="002006D0">
      <w:pPr>
        <w:pStyle w:val="PL"/>
      </w:pPr>
      <w:r>
        <w:t xml:space="preserve">        $ref: '#/components/schemas/</w:t>
      </w:r>
      <w:proofErr w:type="spellStart"/>
      <w:r>
        <w:t>NefFunction</w:t>
      </w:r>
      <w:proofErr w:type="spellEnd"/>
      <w:r>
        <w:t>-Single'</w:t>
      </w:r>
    </w:p>
    <w:p w14:paraId="1CEBCCAB" w14:textId="77777777" w:rsidR="002006D0" w:rsidRDefault="002006D0" w:rsidP="002006D0">
      <w:pPr>
        <w:pStyle w:val="PL"/>
      </w:pPr>
    </w:p>
    <w:p w14:paraId="1D17778B" w14:textId="77777777" w:rsidR="002006D0" w:rsidRDefault="002006D0" w:rsidP="002006D0">
      <w:pPr>
        <w:pStyle w:val="PL"/>
      </w:pPr>
      <w:r>
        <w:t xml:space="preserve">    </w:t>
      </w:r>
      <w:proofErr w:type="spellStart"/>
      <w:r>
        <w:t>NsacfFunction</w:t>
      </w:r>
      <w:proofErr w:type="spellEnd"/>
      <w:r>
        <w:t>-Multiple:</w:t>
      </w:r>
    </w:p>
    <w:p w14:paraId="2851C48C" w14:textId="77777777" w:rsidR="002006D0" w:rsidRDefault="002006D0" w:rsidP="002006D0">
      <w:pPr>
        <w:pStyle w:val="PL"/>
      </w:pPr>
      <w:r>
        <w:t xml:space="preserve">      type: array</w:t>
      </w:r>
    </w:p>
    <w:p w14:paraId="63EDF969" w14:textId="77777777" w:rsidR="002006D0" w:rsidRDefault="002006D0" w:rsidP="002006D0">
      <w:pPr>
        <w:pStyle w:val="PL"/>
      </w:pPr>
      <w:r>
        <w:t xml:space="preserve">      items:</w:t>
      </w:r>
    </w:p>
    <w:p w14:paraId="3B862715" w14:textId="77777777" w:rsidR="002006D0" w:rsidRDefault="002006D0" w:rsidP="002006D0">
      <w:pPr>
        <w:pStyle w:val="PL"/>
      </w:pPr>
      <w:r>
        <w:t xml:space="preserve">        $ref: '#/components/schemas/</w:t>
      </w:r>
      <w:proofErr w:type="spellStart"/>
      <w:r>
        <w:t>NsacfFunction</w:t>
      </w:r>
      <w:proofErr w:type="spellEnd"/>
      <w:r>
        <w:t>-Single'</w:t>
      </w:r>
    </w:p>
    <w:p w14:paraId="249626B9" w14:textId="77777777" w:rsidR="002006D0" w:rsidRDefault="002006D0" w:rsidP="002006D0">
      <w:pPr>
        <w:pStyle w:val="PL"/>
      </w:pPr>
    </w:p>
    <w:p w14:paraId="2F5855BC" w14:textId="77777777" w:rsidR="002006D0" w:rsidRDefault="002006D0" w:rsidP="002006D0">
      <w:pPr>
        <w:pStyle w:val="PL"/>
      </w:pPr>
      <w:r>
        <w:t xml:space="preserve">    </w:t>
      </w:r>
      <w:proofErr w:type="spellStart"/>
      <w:r>
        <w:t>ExternalAmfFunction</w:t>
      </w:r>
      <w:proofErr w:type="spellEnd"/>
      <w:r>
        <w:t>-Multiple:</w:t>
      </w:r>
    </w:p>
    <w:p w14:paraId="6ADDCE8F" w14:textId="77777777" w:rsidR="002006D0" w:rsidRDefault="002006D0" w:rsidP="002006D0">
      <w:pPr>
        <w:pStyle w:val="PL"/>
      </w:pPr>
      <w:r>
        <w:t xml:space="preserve">      type: array</w:t>
      </w:r>
    </w:p>
    <w:p w14:paraId="5A4A25CE" w14:textId="77777777" w:rsidR="002006D0" w:rsidRDefault="002006D0" w:rsidP="002006D0">
      <w:pPr>
        <w:pStyle w:val="PL"/>
      </w:pPr>
      <w:r>
        <w:t xml:space="preserve">      items:</w:t>
      </w:r>
    </w:p>
    <w:p w14:paraId="6999325D" w14:textId="77777777" w:rsidR="002006D0" w:rsidRDefault="002006D0" w:rsidP="002006D0">
      <w:pPr>
        <w:pStyle w:val="PL"/>
      </w:pPr>
      <w:r>
        <w:t xml:space="preserve">        $ref: '#/components/schemas/</w:t>
      </w:r>
      <w:proofErr w:type="spellStart"/>
      <w:r>
        <w:t>ExternalAmfFunction</w:t>
      </w:r>
      <w:proofErr w:type="spellEnd"/>
      <w:r>
        <w:t>-Single'</w:t>
      </w:r>
    </w:p>
    <w:p w14:paraId="352E1485" w14:textId="77777777" w:rsidR="002006D0" w:rsidRDefault="002006D0" w:rsidP="002006D0">
      <w:pPr>
        <w:pStyle w:val="PL"/>
      </w:pPr>
      <w:r>
        <w:t xml:space="preserve">    </w:t>
      </w:r>
      <w:proofErr w:type="spellStart"/>
      <w:r>
        <w:t>ExternalNrfFunction</w:t>
      </w:r>
      <w:proofErr w:type="spellEnd"/>
      <w:r>
        <w:t>-Multiple:</w:t>
      </w:r>
    </w:p>
    <w:p w14:paraId="43D5FA06" w14:textId="77777777" w:rsidR="002006D0" w:rsidRDefault="002006D0" w:rsidP="002006D0">
      <w:pPr>
        <w:pStyle w:val="PL"/>
      </w:pPr>
      <w:r>
        <w:t xml:space="preserve">      type: array</w:t>
      </w:r>
    </w:p>
    <w:p w14:paraId="02E58B81" w14:textId="77777777" w:rsidR="002006D0" w:rsidRDefault="002006D0" w:rsidP="002006D0">
      <w:pPr>
        <w:pStyle w:val="PL"/>
      </w:pPr>
      <w:r>
        <w:t xml:space="preserve">      items:</w:t>
      </w:r>
    </w:p>
    <w:p w14:paraId="3B2586BD" w14:textId="77777777" w:rsidR="002006D0" w:rsidRDefault="002006D0" w:rsidP="002006D0">
      <w:pPr>
        <w:pStyle w:val="PL"/>
      </w:pPr>
      <w:r>
        <w:t xml:space="preserve">        $ref: '#/components/schemas/</w:t>
      </w:r>
      <w:proofErr w:type="spellStart"/>
      <w:r>
        <w:t>ExternalNrfFunction</w:t>
      </w:r>
      <w:proofErr w:type="spellEnd"/>
      <w:r>
        <w:t>-Single'</w:t>
      </w:r>
    </w:p>
    <w:p w14:paraId="29AEE751" w14:textId="77777777" w:rsidR="002006D0" w:rsidRDefault="002006D0" w:rsidP="002006D0">
      <w:pPr>
        <w:pStyle w:val="PL"/>
      </w:pPr>
      <w:r>
        <w:t xml:space="preserve">    </w:t>
      </w:r>
      <w:proofErr w:type="spellStart"/>
      <w:r>
        <w:t>ExternalNssfFunction</w:t>
      </w:r>
      <w:proofErr w:type="spellEnd"/>
      <w:r>
        <w:t>-Multiple:</w:t>
      </w:r>
    </w:p>
    <w:p w14:paraId="35ECD310" w14:textId="77777777" w:rsidR="002006D0" w:rsidRDefault="002006D0" w:rsidP="002006D0">
      <w:pPr>
        <w:pStyle w:val="PL"/>
      </w:pPr>
      <w:r>
        <w:t xml:space="preserve">      type: array</w:t>
      </w:r>
    </w:p>
    <w:p w14:paraId="5969CEF9" w14:textId="77777777" w:rsidR="002006D0" w:rsidRDefault="002006D0" w:rsidP="002006D0">
      <w:pPr>
        <w:pStyle w:val="PL"/>
      </w:pPr>
      <w:r>
        <w:t xml:space="preserve">      items:</w:t>
      </w:r>
    </w:p>
    <w:p w14:paraId="4B360F35" w14:textId="77777777" w:rsidR="002006D0" w:rsidRDefault="002006D0" w:rsidP="002006D0">
      <w:pPr>
        <w:pStyle w:val="PL"/>
      </w:pPr>
      <w:r>
        <w:t xml:space="preserve">        $ref: '#/components/schemas/</w:t>
      </w:r>
      <w:proofErr w:type="spellStart"/>
      <w:r>
        <w:t>ExternalNssfFunction</w:t>
      </w:r>
      <w:proofErr w:type="spellEnd"/>
      <w:r>
        <w:t>-Single'</w:t>
      </w:r>
    </w:p>
    <w:p w14:paraId="73F23B8B" w14:textId="77777777" w:rsidR="002006D0" w:rsidRDefault="002006D0" w:rsidP="002006D0">
      <w:pPr>
        <w:pStyle w:val="PL"/>
      </w:pPr>
      <w:r>
        <w:t xml:space="preserve">    </w:t>
      </w:r>
      <w:proofErr w:type="spellStart"/>
      <w:r>
        <w:t>ExternalSeppFunction-Nultiple</w:t>
      </w:r>
      <w:proofErr w:type="spellEnd"/>
      <w:r>
        <w:t>:</w:t>
      </w:r>
    </w:p>
    <w:p w14:paraId="2EE334CA" w14:textId="77777777" w:rsidR="002006D0" w:rsidRDefault="002006D0" w:rsidP="002006D0">
      <w:pPr>
        <w:pStyle w:val="PL"/>
      </w:pPr>
      <w:r>
        <w:t xml:space="preserve">      type: array</w:t>
      </w:r>
    </w:p>
    <w:p w14:paraId="5D6CF56F" w14:textId="77777777" w:rsidR="002006D0" w:rsidRDefault="002006D0" w:rsidP="002006D0">
      <w:pPr>
        <w:pStyle w:val="PL"/>
      </w:pPr>
      <w:r>
        <w:t xml:space="preserve">      items:</w:t>
      </w:r>
    </w:p>
    <w:p w14:paraId="38108B2D" w14:textId="77777777" w:rsidR="002006D0" w:rsidRDefault="002006D0" w:rsidP="002006D0">
      <w:pPr>
        <w:pStyle w:val="PL"/>
      </w:pPr>
      <w:r>
        <w:t xml:space="preserve">        $ref: '#/components/schemas/</w:t>
      </w:r>
      <w:proofErr w:type="spellStart"/>
      <w:r>
        <w:t>ExternalSeppFunction</w:t>
      </w:r>
      <w:proofErr w:type="spellEnd"/>
      <w:r>
        <w:t>-Single'</w:t>
      </w:r>
    </w:p>
    <w:p w14:paraId="6DB80DBE" w14:textId="77777777" w:rsidR="002006D0" w:rsidRDefault="002006D0" w:rsidP="002006D0">
      <w:pPr>
        <w:pStyle w:val="PL"/>
      </w:pPr>
    </w:p>
    <w:p w14:paraId="48F42E67" w14:textId="77777777" w:rsidR="002006D0" w:rsidRDefault="002006D0" w:rsidP="002006D0">
      <w:pPr>
        <w:pStyle w:val="PL"/>
      </w:pPr>
      <w:r>
        <w:t xml:space="preserve">    </w:t>
      </w:r>
      <w:proofErr w:type="spellStart"/>
      <w:r>
        <w:t>AmfSet</w:t>
      </w:r>
      <w:proofErr w:type="spellEnd"/>
      <w:r>
        <w:t>-Multiple:</w:t>
      </w:r>
    </w:p>
    <w:p w14:paraId="5AA51356" w14:textId="77777777" w:rsidR="002006D0" w:rsidRDefault="002006D0" w:rsidP="002006D0">
      <w:pPr>
        <w:pStyle w:val="PL"/>
      </w:pPr>
      <w:r>
        <w:t xml:space="preserve">      type: array</w:t>
      </w:r>
    </w:p>
    <w:p w14:paraId="09E3B5FE" w14:textId="77777777" w:rsidR="002006D0" w:rsidRDefault="002006D0" w:rsidP="002006D0">
      <w:pPr>
        <w:pStyle w:val="PL"/>
      </w:pPr>
      <w:r>
        <w:t xml:space="preserve">      items:</w:t>
      </w:r>
    </w:p>
    <w:p w14:paraId="7FC98C63" w14:textId="77777777" w:rsidR="002006D0" w:rsidRDefault="002006D0" w:rsidP="002006D0">
      <w:pPr>
        <w:pStyle w:val="PL"/>
      </w:pPr>
      <w:r>
        <w:t xml:space="preserve">        $ref: '#/components/schemas/</w:t>
      </w:r>
      <w:proofErr w:type="spellStart"/>
      <w:r>
        <w:t>AmfSet</w:t>
      </w:r>
      <w:proofErr w:type="spellEnd"/>
      <w:r>
        <w:t>-Single'</w:t>
      </w:r>
    </w:p>
    <w:p w14:paraId="721BBE3A" w14:textId="77777777" w:rsidR="002006D0" w:rsidRDefault="002006D0" w:rsidP="002006D0">
      <w:pPr>
        <w:pStyle w:val="PL"/>
      </w:pPr>
      <w:r>
        <w:t xml:space="preserve">    </w:t>
      </w:r>
      <w:proofErr w:type="spellStart"/>
      <w:r>
        <w:t>AmfRegion</w:t>
      </w:r>
      <w:proofErr w:type="spellEnd"/>
      <w:r>
        <w:t>-Multiple:</w:t>
      </w:r>
    </w:p>
    <w:p w14:paraId="2D5DB879" w14:textId="77777777" w:rsidR="002006D0" w:rsidRDefault="002006D0" w:rsidP="002006D0">
      <w:pPr>
        <w:pStyle w:val="PL"/>
      </w:pPr>
      <w:r>
        <w:t xml:space="preserve">      type: array</w:t>
      </w:r>
    </w:p>
    <w:p w14:paraId="7F7AC81B" w14:textId="77777777" w:rsidR="002006D0" w:rsidRDefault="002006D0" w:rsidP="002006D0">
      <w:pPr>
        <w:pStyle w:val="PL"/>
      </w:pPr>
      <w:r>
        <w:t xml:space="preserve">      items:</w:t>
      </w:r>
    </w:p>
    <w:p w14:paraId="245B9EF5" w14:textId="77777777" w:rsidR="002006D0" w:rsidRDefault="002006D0" w:rsidP="002006D0">
      <w:pPr>
        <w:pStyle w:val="PL"/>
      </w:pPr>
      <w:r>
        <w:t xml:space="preserve">        $ref: '#/components/schemas/</w:t>
      </w:r>
      <w:proofErr w:type="spellStart"/>
      <w:r>
        <w:t>AmfRegion</w:t>
      </w:r>
      <w:proofErr w:type="spellEnd"/>
      <w:r>
        <w:t>-Single'</w:t>
      </w:r>
    </w:p>
    <w:p w14:paraId="69EDED40" w14:textId="77777777" w:rsidR="002006D0" w:rsidRDefault="002006D0" w:rsidP="002006D0">
      <w:pPr>
        <w:pStyle w:val="PL"/>
      </w:pPr>
    </w:p>
    <w:p w14:paraId="67B39EB1" w14:textId="77777777" w:rsidR="002006D0" w:rsidRDefault="002006D0" w:rsidP="002006D0">
      <w:pPr>
        <w:pStyle w:val="PL"/>
      </w:pPr>
      <w:r>
        <w:t xml:space="preserve">    </w:t>
      </w:r>
      <w:proofErr w:type="spellStart"/>
      <w:r>
        <w:t>EASDFFunction</w:t>
      </w:r>
      <w:proofErr w:type="spellEnd"/>
      <w:r>
        <w:t>-Multiple:</w:t>
      </w:r>
    </w:p>
    <w:p w14:paraId="70DBE276" w14:textId="77777777" w:rsidR="002006D0" w:rsidRDefault="002006D0" w:rsidP="002006D0">
      <w:pPr>
        <w:pStyle w:val="PL"/>
      </w:pPr>
      <w:r>
        <w:t xml:space="preserve">      type: array</w:t>
      </w:r>
    </w:p>
    <w:p w14:paraId="3E8BB3DD" w14:textId="77777777" w:rsidR="002006D0" w:rsidRDefault="002006D0" w:rsidP="002006D0">
      <w:pPr>
        <w:pStyle w:val="PL"/>
      </w:pPr>
      <w:r>
        <w:t xml:space="preserve">      items:</w:t>
      </w:r>
    </w:p>
    <w:p w14:paraId="10800DD0" w14:textId="77777777" w:rsidR="002006D0" w:rsidRDefault="002006D0" w:rsidP="002006D0">
      <w:pPr>
        <w:pStyle w:val="PL"/>
      </w:pPr>
      <w:r>
        <w:t xml:space="preserve">        $ref: '#/components/schemas/</w:t>
      </w:r>
      <w:proofErr w:type="spellStart"/>
      <w:r>
        <w:t>EASDFFunction</w:t>
      </w:r>
      <w:proofErr w:type="spellEnd"/>
      <w:r>
        <w:t>-Single'</w:t>
      </w:r>
    </w:p>
    <w:p w14:paraId="1B9EA6F4" w14:textId="77777777" w:rsidR="002006D0" w:rsidRDefault="002006D0" w:rsidP="002006D0">
      <w:pPr>
        <w:pStyle w:val="PL"/>
      </w:pPr>
      <w:r>
        <w:t xml:space="preserve">  </w:t>
      </w:r>
    </w:p>
    <w:p w14:paraId="30778F92" w14:textId="77777777" w:rsidR="002006D0" w:rsidRDefault="002006D0" w:rsidP="002006D0">
      <w:pPr>
        <w:pStyle w:val="PL"/>
      </w:pPr>
      <w:r>
        <w:t xml:space="preserve">    EP_N2-Multiple:</w:t>
      </w:r>
    </w:p>
    <w:p w14:paraId="75CB9EF7" w14:textId="77777777" w:rsidR="002006D0" w:rsidRDefault="002006D0" w:rsidP="002006D0">
      <w:pPr>
        <w:pStyle w:val="PL"/>
      </w:pPr>
      <w:r>
        <w:t xml:space="preserve">      type: array</w:t>
      </w:r>
    </w:p>
    <w:p w14:paraId="1F9E5C26" w14:textId="77777777" w:rsidR="002006D0" w:rsidRDefault="002006D0" w:rsidP="002006D0">
      <w:pPr>
        <w:pStyle w:val="PL"/>
      </w:pPr>
      <w:r>
        <w:t xml:space="preserve">      items:</w:t>
      </w:r>
    </w:p>
    <w:p w14:paraId="1941DF5F" w14:textId="77777777" w:rsidR="002006D0" w:rsidRDefault="002006D0" w:rsidP="002006D0">
      <w:pPr>
        <w:pStyle w:val="PL"/>
      </w:pPr>
      <w:r>
        <w:t xml:space="preserve">        $ref: '#/components/schemas/EP_N2-Single'</w:t>
      </w:r>
    </w:p>
    <w:p w14:paraId="0F22F085" w14:textId="77777777" w:rsidR="002006D0" w:rsidRDefault="002006D0" w:rsidP="002006D0">
      <w:pPr>
        <w:pStyle w:val="PL"/>
      </w:pPr>
      <w:r>
        <w:t xml:space="preserve">    EP_N3-Multiple:</w:t>
      </w:r>
    </w:p>
    <w:p w14:paraId="4A71C9D9" w14:textId="77777777" w:rsidR="002006D0" w:rsidRDefault="002006D0" w:rsidP="002006D0">
      <w:pPr>
        <w:pStyle w:val="PL"/>
      </w:pPr>
      <w:r>
        <w:t xml:space="preserve">      type: array</w:t>
      </w:r>
    </w:p>
    <w:p w14:paraId="0A597821" w14:textId="77777777" w:rsidR="002006D0" w:rsidRDefault="002006D0" w:rsidP="002006D0">
      <w:pPr>
        <w:pStyle w:val="PL"/>
      </w:pPr>
      <w:r>
        <w:t xml:space="preserve">      items:</w:t>
      </w:r>
    </w:p>
    <w:p w14:paraId="25624BDA" w14:textId="77777777" w:rsidR="002006D0" w:rsidRDefault="002006D0" w:rsidP="002006D0">
      <w:pPr>
        <w:pStyle w:val="PL"/>
      </w:pPr>
      <w:r>
        <w:t xml:space="preserve">        $ref: '#/components/schemas/EP_N3-Single'</w:t>
      </w:r>
    </w:p>
    <w:p w14:paraId="4704B712" w14:textId="77777777" w:rsidR="002006D0" w:rsidRDefault="002006D0" w:rsidP="002006D0">
      <w:pPr>
        <w:pStyle w:val="PL"/>
      </w:pPr>
      <w:r>
        <w:t xml:space="preserve">    EP_N4-Multiple:</w:t>
      </w:r>
    </w:p>
    <w:p w14:paraId="1AF01551" w14:textId="77777777" w:rsidR="002006D0" w:rsidRDefault="002006D0" w:rsidP="002006D0">
      <w:pPr>
        <w:pStyle w:val="PL"/>
      </w:pPr>
      <w:r>
        <w:t xml:space="preserve">      type: array</w:t>
      </w:r>
    </w:p>
    <w:p w14:paraId="076E8DDC" w14:textId="77777777" w:rsidR="002006D0" w:rsidRDefault="002006D0" w:rsidP="002006D0">
      <w:pPr>
        <w:pStyle w:val="PL"/>
      </w:pPr>
      <w:r>
        <w:t xml:space="preserve">      items:</w:t>
      </w:r>
    </w:p>
    <w:p w14:paraId="3744E4B3" w14:textId="77777777" w:rsidR="002006D0" w:rsidRDefault="002006D0" w:rsidP="002006D0">
      <w:pPr>
        <w:pStyle w:val="PL"/>
      </w:pPr>
      <w:r>
        <w:t xml:space="preserve">        $ref: '#/components/schemas/EP_N4-Single'</w:t>
      </w:r>
    </w:p>
    <w:p w14:paraId="69066E35" w14:textId="77777777" w:rsidR="002006D0" w:rsidRDefault="002006D0" w:rsidP="002006D0">
      <w:pPr>
        <w:pStyle w:val="PL"/>
      </w:pPr>
      <w:r>
        <w:t xml:space="preserve">    EP_N5-Multiple:</w:t>
      </w:r>
    </w:p>
    <w:p w14:paraId="36BED686" w14:textId="77777777" w:rsidR="002006D0" w:rsidRDefault="002006D0" w:rsidP="002006D0">
      <w:pPr>
        <w:pStyle w:val="PL"/>
      </w:pPr>
      <w:r>
        <w:t xml:space="preserve">      type: array</w:t>
      </w:r>
    </w:p>
    <w:p w14:paraId="5238A267" w14:textId="77777777" w:rsidR="002006D0" w:rsidRDefault="002006D0" w:rsidP="002006D0">
      <w:pPr>
        <w:pStyle w:val="PL"/>
      </w:pPr>
      <w:r>
        <w:t xml:space="preserve">      items:</w:t>
      </w:r>
    </w:p>
    <w:p w14:paraId="61BB2D72" w14:textId="77777777" w:rsidR="002006D0" w:rsidRDefault="002006D0" w:rsidP="002006D0">
      <w:pPr>
        <w:pStyle w:val="PL"/>
      </w:pPr>
      <w:r>
        <w:t xml:space="preserve">        $ref: '#/components/schemas/EP_N5-Single'</w:t>
      </w:r>
    </w:p>
    <w:p w14:paraId="64CB5B0F" w14:textId="77777777" w:rsidR="002006D0" w:rsidRDefault="002006D0" w:rsidP="002006D0">
      <w:pPr>
        <w:pStyle w:val="PL"/>
      </w:pPr>
      <w:r>
        <w:t xml:space="preserve">    EP_N6-Multiple:</w:t>
      </w:r>
    </w:p>
    <w:p w14:paraId="687136D2" w14:textId="77777777" w:rsidR="002006D0" w:rsidRDefault="002006D0" w:rsidP="002006D0">
      <w:pPr>
        <w:pStyle w:val="PL"/>
      </w:pPr>
      <w:r>
        <w:lastRenderedPageBreak/>
        <w:t xml:space="preserve">      type: array</w:t>
      </w:r>
    </w:p>
    <w:p w14:paraId="5A511777" w14:textId="77777777" w:rsidR="002006D0" w:rsidRDefault="002006D0" w:rsidP="002006D0">
      <w:pPr>
        <w:pStyle w:val="PL"/>
      </w:pPr>
      <w:r>
        <w:t xml:space="preserve">      items:</w:t>
      </w:r>
    </w:p>
    <w:p w14:paraId="73FE0FC3" w14:textId="77777777" w:rsidR="002006D0" w:rsidRDefault="002006D0" w:rsidP="002006D0">
      <w:pPr>
        <w:pStyle w:val="PL"/>
      </w:pPr>
      <w:r>
        <w:t xml:space="preserve">        $ref: '#/components/schemas/EP_N6-Single'</w:t>
      </w:r>
    </w:p>
    <w:p w14:paraId="74AF9C61" w14:textId="77777777" w:rsidR="002006D0" w:rsidRDefault="002006D0" w:rsidP="002006D0">
      <w:pPr>
        <w:pStyle w:val="PL"/>
      </w:pPr>
      <w:r>
        <w:t xml:space="preserve">    EP_N7-Multiple:</w:t>
      </w:r>
    </w:p>
    <w:p w14:paraId="100F2EDA" w14:textId="77777777" w:rsidR="002006D0" w:rsidRDefault="002006D0" w:rsidP="002006D0">
      <w:pPr>
        <w:pStyle w:val="PL"/>
      </w:pPr>
      <w:r>
        <w:t xml:space="preserve">      type: array</w:t>
      </w:r>
    </w:p>
    <w:p w14:paraId="31850D2E" w14:textId="77777777" w:rsidR="002006D0" w:rsidRDefault="002006D0" w:rsidP="002006D0">
      <w:pPr>
        <w:pStyle w:val="PL"/>
      </w:pPr>
      <w:r>
        <w:t xml:space="preserve">      items:</w:t>
      </w:r>
    </w:p>
    <w:p w14:paraId="58576916" w14:textId="77777777" w:rsidR="002006D0" w:rsidRDefault="002006D0" w:rsidP="002006D0">
      <w:pPr>
        <w:pStyle w:val="PL"/>
      </w:pPr>
      <w:r>
        <w:t xml:space="preserve">        $ref: '#/components/schemas/EP_N7-Single'</w:t>
      </w:r>
    </w:p>
    <w:p w14:paraId="2C6766DB" w14:textId="77777777" w:rsidR="002006D0" w:rsidRDefault="002006D0" w:rsidP="002006D0">
      <w:pPr>
        <w:pStyle w:val="PL"/>
      </w:pPr>
      <w:r>
        <w:t xml:space="preserve">    EP_N8-Multiple:</w:t>
      </w:r>
    </w:p>
    <w:p w14:paraId="15E1AEB0" w14:textId="77777777" w:rsidR="002006D0" w:rsidRDefault="002006D0" w:rsidP="002006D0">
      <w:pPr>
        <w:pStyle w:val="PL"/>
      </w:pPr>
      <w:r>
        <w:t xml:space="preserve">      type: array</w:t>
      </w:r>
    </w:p>
    <w:p w14:paraId="0DF74239" w14:textId="77777777" w:rsidR="002006D0" w:rsidRDefault="002006D0" w:rsidP="002006D0">
      <w:pPr>
        <w:pStyle w:val="PL"/>
      </w:pPr>
      <w:r>
        <w:t xml:space="preserve">      items:</w:t>
      </w:r>
    </w:p>
    <w:p w14:paraId="61B44598" w14:textId="77777777" w:rsidR="002006D0" w:rsidRDefault="002006D0" w:rsidP="002006D0">
      <w:pPr>
        <w:pStyle w:val="PL"/>
      </w:pPr>
      <w:r>
        <w:t xml:space="preserve">        $ref: '#/components/schemas/EP_N8-Single'</w:t>
      </w:r>
    </w:p>
    <w:p w14:paraId="5BDEBD98" w14:textId="77777777" w:rsidR="002006D0" w:rsidRDefault="002006D0" w:rsidP="002006D0">
      <w:pPr>
        <w:pStyle w:val="PL"/>
      </w:pPr>
      <w:r>
        <w:t xml:space="preserve">    EP_N9-Multiple:</w:t>
      </w:r>
    </w:p>
    <w:p w14:paraId="0B1C6735" w14:textId="77777777" w:rsidR="002006D0" w:rsidRDefault="002006D0" w:rsidP="002006D0">
      <w:pPr>
        <w:pStyle w:val="PL"/>
      </w:pPr>
      <w:r>
        <w:t xml:space="preserve">      type: array</w:t>
      </w:r>
    </w:p>
    <w:p w14:paraId="5BB020D0" w14:textId="77777777" w:rsidR="002006D0" w:rsidRDefault="002006D0" w:rsidP="002006D0">
      <w:pPr>
        <w:pStyle w:val="PL"/>
      </w:pPr>
      <w:r>
        <w:t xml:space="preserve">      items:</w:t>
      </w:r>
    </w:p>
    <w:p w14:paraId="0EE7AD1F" w14:textId="77777777" w:rsidR="002006D0" w:rsidRDefault="002006D0" w:rsidP="002006D0">
      <w:pPr>
        <w:pStyle w:val="PL"/>
      </w:pPr>
      <w:r>
        <w:t xml:space="preserve">        $ref: '#/components/schemas/EP_N9-Single'</w:t>
      </w:r>
    </w:p>
    <w:p w14:paraId="68E944C4" w14:textId="77777777" w:rsidR="002006D0" w:rsidRDefault="002006D0" w:rsidP="002006D0">
      <w:pPr>
        <w:pStyle w:val="PL"/>
      </w:pPr>
      <w:r>
        <w:t xml:space="preserve">    EP_N10-Multiple:</w:t>
      </w:r>
    </w:p>
    <w:p w14:paraId="5800107B" w14:textId="77777777" w:rsidR="002006D0" w:rsidRDefault="002006D0" w:rsidP="002006D0">
      <w:pPr>
        <w:pStyle w:val="PL"/>
      </w:pPr>
      <w:r>
        <w:t xml:space="preserve">      type: array</w:t>
      </w:r>
    </w:p>
    <w:p w14:paraId="15853380" w14:textId="77777777" w:rsidR="002006D0" w:rsidRDefault="002006D0" w:rsidP="002006D0">
      <w:pPr>
        <w:pStyle w:val="PL"/>
      </w:pPr>
      <w:r>
        <w:t xml:space="preserve">      items:</w:t>
      </w:r>
    </w:p>
    <w:p w14:paraId="32156FCC" w14:textId="77777777" w:rsidR="002006D0" w:rsidRDefault="002006D0" w:rsidP="002006D0">
      <w:pPr>
        <w:pStyle w:val="PL"/>
      </w:pPr>
      <w:r>
        <w:t xml:space="preserve">        $ref: '#/components/schemas/EP_N10-Single'</w:t>
      </w:r>
    </w:p>
    <w:p w14:paraId="7B6EA4B8" w14:textId="77777777" w:rsidR="002006D0" w:rsidRDefault="002006D0" w:rsidP="002006D0">
      <w:pPr>
        <w:pStyle w:val="PL"/>
      </w:pPr>
      <w:r>
        <w:t xml:space="preserve">    EP_N11-Multiple:</w:t>
      </w:r>
    </w:p>
    <w:p w14:paraId="5EB22F36" w14:textId="77777777" w:rsidR="002006D0" w:rsidRDefault="002006D0" w:rsidP="002006D0">
      <w:pPr>
        <w:pStyle w:val="PL"/>
      </w:pPr>
      <w:r>
        <w:t xml:space="preserve">      type: array</w:t>
      </w:r>
    </w:p>
    <w:p w14:paraId="74CA1AEF" w14:textId="77777777" w:rsidR="002006D0" w:rsidRDefault="002006D0" w:rsidP="002006D0">
      <w:pPr>
        <w:pStyle w:val="PL"/>
      </w:pPr>
      <w:r>
        <w:t xml:space="preserve">      items:</w:t>
      </w:r>
    </w:p>
    <w:p w14:paraId="08782762" w14:textId="77777777" w:rsidR="002006D0" w:rsidRDefault="002006D0" w:rsidP="002006D0">
      <w:pPr>
        <w:pStyle w:val="PL"/>
      </w:pPr>
      <w:r>
        <w:t xml:space="preserve">        $ref: '#/components/schemas/EP_N11-Single'</w:t>
      </w:r>
    </w:p>
    <w:p w14:paraId="048B8517" w14:textId="77777777" w:rsidR="002006D0" w:rsidRDefault="002006D0" w:rsidP="002006D0">
      <w:pPr>
        <w:pStyle w:val="PL"/>
      </w:pPr>
      <w:r>
        <w:t xml:space="preserve">    EP_N12-Multiple:</w:t>
      </w:r>
    </w:p>
    <w:p w14:paraId="777D7674" w14:textId="77777777" w:rsidR="002006D0" w:rsidRDefault="002006D0" w:rsidP="002006D0">
      <w:pPr>
        <w:pStyle w:val="PL"/>
      </w:pPr>
      <w:r>
        <w:t xml:space="preserve">      type: array</w:t>
      </w:r>
    </w:p>
    <w:p w14:paraId="23363BB3" w14:textId="77777777" w:rsidR="002006D0" w:rsidRDefault="002006D0" w:rsidP="002006D0">
      <w:pPr>
        <w:pStyle w:val="PL"/>
      </w:pPr>
      <w:r>
        <w:t xml:space="preserve">      items:</w:t>
      </w:r>
    </w:p>
    <w:p w14:paraId="729D09BB" w14:textId="77777777" w:rsidR="002006D0" w:rsidRDefault="002006D0" w:rsidP="002006D0">
      <w:pPr>
        <w:pStyle w:val="PL"/>
      </w:pPr>
      <w:r>
        <w:t xml:space="preserve">        $ref: '#/components/schemas/EP_N12-Single'</w:t>
      </w:r>
    </w:p>
    <w:p w14:paraId="0D8B449F" w14:textId="77777777" w:rsidR="002006D0" w:rsidRDefault="002006D0" w:rsidP="002006D0">
      <w:pPr>
        <w:pStyle w:val="PL"/>
      </w:pPr>
      <w:r>
        <w:t xml:space="preserve">    EP_N13-Multiple:</w:t>
      </w:r>
    </w:p>
    <w:p w14:paraId="32D43AA4" w14:textId="77777777" w:rsidR="002006D0" w:rsidRDefault="002006D0" w:rsidP="002006D0">
      <w:pPr>
        <w:pStyle w:val="PL"/>
      </w:pPr>
      <w:r>
        <w:t xml:space="preserve">      type: array</w:t>
      </w:r>
    </w:p>
    <w:p w14:paraId="12DA65DF" w14:textId="77777777" w:rsidR="002006D0" w:rsidRDefault="002006D0" w:rsidP="002006D0">
      <w:pPr>
        <w:pStyle w:val="PL"/>
      </w:pPr>
      <w:r>
        <w:t xml:space="preserve">      items:</w:t>
      </w:r>
    </w:p>
    <w:p w14:paraId="5F82C9A4" w14:textId="77777777" w:rsidR="002006D0" w:rsidRDefault="002006D0" w:rsidP="002006D0">
      <w:pPr>
        <w:pStyle w:val="PL"/>
      </w:pPr>
      <w:r>
        <w:t xml:space="preserve">        $ref: '#/components/schemas/EP_N13-Single'</w:t>
      </w:r>
    </w:p>
    <w:p w14:paraId="377E8A2C" w14:textId="77777777" w:rsidR="002006D0" w:rsidRDefault="002006D0" w:rsidP="002006D0">
      <w:pPr>
        <w:pStyle w:val="PL"/>
      </w:pPr>
      <w:r>
        <w:t xml:space="preserve">    EP_N14-Multiple:</w:t>
      </w:r>
    </w:p>
    <w:p w14:paraId="0C877B8D" w14:textId="77777777" w:rsidR="002006D0" w:rsidRDefault="002006D0" w:rsidP="002006D0">
      <w:pPr>
        <w:pStyle w:val="PL"/>
      </w:pPr>
      <w:r>
        <w:t xml:space="preserve">      type: array</w:t>
      </w:r>
    </w:p>
    <w:p w14:paraId="449B813A" w14:textId="77777777" w:rsidR="002006D0" w:rsidRDefault="002006D0" w:rsidP="002006D0">
      <w:pPr>
        <w:pStyle w:val="PL"/>
      </w:pPr>
      <w:r>
        <w:t xml:space="preserve">      items:</w:t>
      </w:r>
    </w:p>
    <w:p w14:paraId="1CB95FF8" w14:textId="77777777" w:rsidR="002006D0" w:rsidRDefault="002006D0" w:rsidP="002006D0">
      <w:pPr>
        <w:pStyle w:val="PL"/>
      </w:pPr>
      <w:r>
        <w:t xml:space="preserve">        $ref: '#/components/schemas/EP_N14-Single'</w:t>
      </w:r>
    </w:p>
    <w:p w14:paraId="0EA37507" w14:textId="77777777" w:rsidR="002006D0" w:rsidRDefault="002006D0" w:rsidP="002006D0">
      <w:pPr>
        <w:pStyle w:val="PL"/>
      </w:pPr>
      <w:r>
        <w:t xml:space="preserve">    EP_N15-Multiple:</w:t>
      </w:r>
    </w:p>
    <w:p w14:paraId="2FCD4F68" w14:textId="77777777" w:rsidR="002006D0" w:rsidRDefault="002006D0" w:rsidP="002006D0">
      <w:pPr>
        <w:pStyle w:val="PL"/>
      </w:pPr>
      <w:r>
        <w:t xml:space="preserve">      type: array</w:t>
      </w:r>
    </w:p>
    <w:p w14:paraId="726C15A8" w14:textId="77777777" w:rsidR="002006D0" w:rsidRDefault="002006D0" w:rsidP="002006D0">
      <w:pPr>
        <w:pStyle w:val="PL"/>
      </w:pPr>
      <w:r>
        <w:t xml:space="preserve">      items:</w:t>
      </w:r>
    </w:p>
    <w:p w14:paraId="3787B5CF" w14:textId="77777777" w:rsidR="002006D0" w:rsidRDefault="002006D0" w:rsidP="002006D0">
      <w:pPr>
        <w:pStyle w:val="PL"/>
      </w:pPr>
      <w:r>
        <w:t xml:space="preserve">        $ref: '#/components/schemas/EP_N15-Single'</w:t>
      </w:r>
    </w:p>
    <w:p w14:paraId="6C568FB4" w14:textId="77777777" w:rsidR="002006D0" w:rsidRDefault="002006D0" w:rsidP="002006D0">
      <w:pPr>
        <w:pStyle w:val="PL"/>
      </w:pPr>
      <w:r>
        <w:t xml:space="preserve">    EP_N16-Multiple:</w:t>
      </w:r>
    </w:p>
    <w:p w14:paraId="4FD3CD7F" w14:textId="77777777" w:rsidR="002006D0" w:rsidRDefault="002006D0" w:rsidP="002006D0">
      <w:pPr>
        <w:pStyle w:val="PL"/>
      </w:pPr>
      <w:r>
        <w:t xml:space="preserve">      type: array</w:t>
      </w:r>
    </w:p>
    <w:p w14:paraId="0B7F6A90" w14:textId="77777777" w:rsidR="002006D0" w:rsidRDefault="002006D0" w:rsidP="002006D0">
      <w:pPr>
        <w:pStyle w:val="PL"/>
      </w:pPr>
      <w:r>
        <w:t xml:space="preserve">      items:</w:t>
      </w:r>
    </w:p>
    <w:p w14:paraId="3227DF98" w14:textId="77777777" w:rsidR="002006D0" w:rsidRDefault="002006D0" w:rsidP="002006D0">
      <w:pPr>
        <w:pStyle w:val="PL"/>
      </w:pPr>
      <w:r>
        <w:t xml:space="preserve">        $ref: '#/components/schemas/EP_N16-Single'</w:t>
      </w:r>
    </w:p>
    <w:p w14:paraId="3EB9966C" w14:textId="77777777" w:rsidR="002006D0" w:rsidRDefault="002006D0" w:rsidP="002006D0">
      <w:pPr>
        <w:pStyle w:val="PL"/>
      </w:pPr>
      <w:r>
        <w:t xml:space="preserve">    EP_N17-Multiple:</w:t>
      </w:r>
    </w:p>
    <w:p w14:paraId="70CC7CA8" w14:textId="77777777" w:rsidR="002006D0" w:rsidRDefault="002006D0" w:rsidP="002006D0">
      <w:pPr>
        <w:pStyle w:val="PL"/>
      </w:pPr>
      <w:r>
        <w:t xml:space="preserve">      type: array</w:t>
      </w:r>
    </w:p>
    <w:p w14:paraId="6FD7278C" w14:textId="77777777" w:rsidR="002006D0" w:rsidRDefault="002006D0" w:rsidP="002006D0">
      <w:pPr>
        <w:pStyle w:val="PL"/>
      </w:pPr>
      <w:r>
        <w:t xml:space="preserve">      items:</w:t>
      </w:r>
    </w:p>
    <w:p w14:paraId="2C152311" w14:textId="77777777" w:rsidR="002006D0" w:rsidRDefault="002006D0" w:rsidP="002006D0">
      <w:pPr>
        <w:pStyle w:val="PL"/>
      </w:pPr>
      <w:r>
        <w:t xml:space="preserve">        $ref: '#/components/schemas/EP_N17-Single'</w:t>
      </w:r>
    </w:p>
    <w:p w14:paraId="41EF0ABC" w14:textId="77777777" w:rsidR="002006D0" w:rsidRDefault="002006D0" w:rsidP="002006D0">
      <w:pPr>
        <w:pStyle w:val="PL"/>
      </w:pPr>
    </w:p>
    <w:p w14:paraId="0A7B93AF" w14:textId="77777777" w:rsidR="002006D0" w:rsidRDefault="002006D0" w:rsidP="002006D0">
      <w:pPr>
        <w:pStyle w:val="PL"/>
      </w:pPr>
      <w:r>
        <w:t xml:space="preserve">    EP_N20-Multiple:</w:t>
      </w:r>
    </w:p>
    <w:p w14:paraId="41DD5BB1" w14:textId="77777777" w:rsidR="002006D0" w:rsidRDefault="002006D0" w:rsidP="002006D0">
      <w:pPr>
        <w:pStyle w:val="PL"/>
      </w:pPr>
      <w:r>
        <w:t xml:space="preserve">      type: array</w:t>
      </w:r>
    </w:p>
    <w:p w14:paraId="64137B34" w14:textId="77777777" w:rsidR="002006D0" w:rsidRDefault="002006D0" w:rsidP="002006D0">
      <w:pPr>
        <w:pStyle w:val="PL"/>
      </w:pPr>
      <w:r>
        <w:t xml:space="preserve">      items:</w:t>
      </w:r>
    </w:p>
    <w:p w14:paraId="5A6A54ED" w14:textId="77777777" w:rsidR="002006D0" w:rsidRDefault="002006D0" w:rsidP="002006D0">
      <w:pPr>
        <w:pStyle w:val="PL"/>
      </w:pPr>
      <w:r>
        <w:t xml:space="preserve">        $ref: '#/components/schemas/EP_N20-Single'</w:t>
      </w:r>
    </w:p>
    <w:p w14:paraId="3C48FC89" w14:textId="77777777" w:rsidR="002006D0" w:rsidRDefault="002006D0" w:rsidP="002006D0">
      <w:pPr>
        <w:pStyle w:val="PL"/>
      </w:pPr>
      <w:r>
        <w:t xml:space="preserve">    EP_N21-Multiple:</w:t>
      </w:r>
    </w:p>
    <w:p w14:paraId="570CF7F3" w14:textId="77777777" w:rsidR="002006D0" w:rsidRDefault="002006D0" w:rsidP="002006D0">
      <w:pPr>
        <w:pStyle w:val="PL"/>
      </w:pPr>
      <w:r>
        <w:t xml:space="preserve">      type: array</w:t>
      </w:r>
    </w:p>
    <w:p w14:paraId="2790F980" w14:textId="77777777" w:rsidR="002006D0" w:rsidRDefault="002006D0" w:rsidP="002006D0">
      <w:pPr>
        <w:pStyle w:val="PL"/>
      </w:pPr>
      <w:r>
        <w:t xml:space="preserve">      items:</w:t>
      </w:r>
    </w:p>
    <w:p w14:paraId="7FC05D44" w14:textId="77777777" w:rsidR="002006D0" w:rsidRDefault="002006D0" w:rsidP="002006D0">
      <w:pPr>
        <w:pStyle w:val="PL"/>
      </w:pPr>
      <w:r>
        <w:t xml:space="preserve">        $ref: '#/components/schemas/EP_N21-Single'</w:t>
      </w:r>
    </w:p>
    <w:p w14:paraId="11C6FBA2" w14:textId="77777777" w:rsidR="002006D0" w:rsidRDefault="002006D0" w:rsidP="002006D0">
      <w:pPr>
        <w:pStyle w:val="PL"/>
      </w:pPr>
      <w:r>
        <w:t xml:space="preserve">    EP_N22-Multiple:</w:t>
      </w:r>
    </w:p>
    <w:p w14:paraId="19B02822" w14:textId="77777777" w:rsidR="002006D0" w:rsidRDefault="002006D0" w:rsidP="002006D0">
      <w:pPr>
        <w:pStyle w:val="PL"/>
      </w:pPr>
      <w:r>
        <w:t xml:space="preserve">      type: array</w:t>
      </w:r>
    </w:p>
    <w:p w14:paraId="16004F42" w14:textId="77777777" w:rsidR="002006D0" w:rsidRDefault="002006D0" w:rsidP="002006D0">
      <w:pPr>
        <w:pStyle w:val="PL"/>
      </w:pPr>
      <w:r>
        <w:t xml:space="preserve">      items:</w:t>
      </w:r>
    </w:p>
    <w:p w14:paraId="24ED6594" w14:textId="77777777" w:rsidR="002006D0" w:rsidRDefault="002006D0" w:rsidP="002006D0">
      <w:pPr>
        <w:pStyle w:val="PL"/>
      </w:pPr>
      <w:r>
        <w:t xml:space="preserve">        $ref: '#/components/schemas/EP_N22-Single'</w:t>
      </w:r>
    </w:p>
    <w:p w14:paraId="425EA6FF" w14:textId="77777777" w:rsidR="002006D0" w:rsidRDefault="002006D0" w:rsidP="002006D0">
      <w:pPr>
        <w:pStyle w:val="PL"/>
      </w:pPr>
    </w:p>
    <w:p w14:paraId="4439625F" w14:textId="77777777" w:rsidR="002006D0" w:rsidRDefault="002006D0" w:rsidP="002006D0">
      <w:pPr>
        <w:pStyle w:val="PL"/>
      </w:pPr>
      <w:r>
        <w:t xml:space="preserve">    EP_N26-Multiple:</w:t>
      </w:r>
    </w:p>
    <w:p w14:paraId="687FB944" w14:textId="77777777" w:rsidR="002006D0" w:rsidRDefault="002006D0" w:rsidP="002006D0">
      <w:pPr>
        <w:pStyle w:val="PL"/>
      </w:pPr>
      <w:r>
        <w:t xml:space="preserve">      type: array</w:t>
      </w:r>
    </w:p>
    <w:p w14:paraId="06F34EFB" w14:textId="77777777" w:rsidR="002006D0" w:rsidRDefault="002006D0" w:rsidP="002006D0">
      <w:pPr>
        <w:pStyle w:val="PL"/>
      </w:pPr>
      <w:r>
        <w:t xml:space="preserve">      items:</w:t>
      </w:r>
    </w:p>
    <w:p w14:paraId="3F29AE87" w14:textId="77777777" w:rsidR="002006D0" w:rsidRDefault="002006D0" w:rsidP="002006D0">
      <w:pPr>
        <w:pStyle w:val="PL"/>
      </w:pPr>
      <w:r>
        <w:t xml:space="preserve">        $ref: '#/components/schemas/EP_N26-Single'</w:t>
      </w:r>
    </w:p>
    <w:p w14:paraId="3D19457D" w14:textId="77777777" w:rsidR="002006D0" w:rsidRDefault="002006D0" w:rsidP="002006D0">
      <w:pPr>
        <w:pStyle w:val="PL"/>
      </w:pPr>
      <w:r>
        <w:t xml:space="preserve">    EP_N27-Multiple:</w:t>
      </w:r>
    </w:p>
    <w:p w14:paraId="0D8B9B17" w14:textId="77777777" w:rsidR="002006D0" w:rsidRDefault="002006D0" w:rsidP="002006D0">
      <w:pPr>
        <w:pStyle w:val="PL"/>
      </w:pPr>
      <w:r>
        <w:t xml:space="preserve">      type: array</w:t>
      </w:r>
    </w:p>
    <w:p w14:paraId="3FC96A31" w14:textId="77777777" w:rsidR="002006D0" w:rsidRDefault="002006D0" w:rsidP="002006D0">
      <w:pPr>
        <w:pStyle w:val="PL"/>
      </w:pPr>
      <w:r>
        <w:t xml:space="preserve">      items:</w:t>
      </w:r>
    </w:p>
    <w:p w14:paraId="2CFBB36B" w14:textId="77777777" w:rsidR="002006D0" w:rsidRDefault="002006D0" w:rsidP="002006D0">
      <w:pPr>
        <w:pStyle w:val="PL"/>
      </w:pPr>
      <w:r>
        <w:t xml:space="preserve">        $ref: '#/components/schemas/EP_N27-Single'</w:t>
      </w:r>
    </w:p>
    <w:p w14:paraId="4F1ECCA3" w14:textId="77777777" w:rsidR="002006D0" w:rsidRDefault="002006D0" w:rsidP="002006D0">
      <w:pPr>
        <w:pStyle w:val="PL"/>
      </w:pPr>
      <w:r>
        <w:t xml:space="preserve">    EP_N28-Multiple:</w:t>
      </w:r>
    </w:p>
    <w:p w14:paraId="6B9D6EF7" w14:textId="77777777" w:rsidR="002006D0" w:rsidRDefault="002006D0" w:rsidP="002006D0">
      <w:pPr>
        <w:pStyle w:val="PL"/>
      </w:pPr>
      <w:r>
        <w:t xml:space="preserve">      type: array</w:t>
      </w:r>
    </w:p>
    <w:p w14:paraId="11B6ED33" w14:textId="77777777" w:rsidR="002006D0" w:rsidRDefault="002006D0" w:rsidP="002006D0">
      <w:pPr>
        <w:pStyle w:val="PL"/>
      </w:pPr>
      <w:r>
        <w:t xml:space="preserve">      items:</w:t>
      </w:r>
    </w:p>
    <w:p w14:paraId="31B66D8F" w14:textId="77777777" w:rsidR="002006D0" w:rsidRDefault="002006D0" w:rsidP="002006D0">
      <w:pPr>
        <w:pStyle w:val="PL"/>
      </w:pPr>
      <w:r>
        <w:t xml:space="preserve">        $ref: '#/components/schemas/EP_N28-Single'</w:t>
      </w:r>
    </w:p>
    <w:p w14:paraId="3E95CAFC" w14:textId="77777777" w:rsidR="002006D0" w:rsidRDefault="002006D0" w:rsidP="002006D0">
      <w:pPr>
        <w:pStyle w:val="PL"/>
      </w:pPr>
    </w:p>
    <w:p w14:paraId="1398FCB1" w14:textId="77777777" w:rsidR="002006D0" w:rsidRDefault="002006D0" w:rsidP="002006D0">
      <w:pPr>
        <w:pStyle w:val="PL"/>
      </w:pPr>
      <w:r>
        <w:t xml:space="preserve">    EP_N31-Multiple:</w:t>
      </w:r>
    </w:p>
    <w:p w14:paraId="6F22CF4A" w14:textId="77777777" w:rsidR="002006D0" w:rsidRDefault="002006D0" w:rsidP="002006D0">
      <w:pPr>
        <w:pStyle w:val="PL"/>
      </w:pPr>
      <w:r>
        <w:t xml:space="preserve">      type: array</w:t>
      </w:r>
    </w:p>
    <w:p w14:paraId="2577448B" w14:textId="77777777" w:rsidR="002006D0" w:rsidRDefault="002006D0" w:rsidP="002006D0">
      <w:pPr>
        <w:pStyle w:val="PL"/>
      </w:pPr>
      <w:r>
        <w:t xml:space="preserve">      items:</w:t>
      </w:r>
    </w:p>
    <w:p w14:paraId="6B8D494F" w14:textId="77777777" w:rsidR="002006D0" w:rsidRDefault="002006D0" w:rsidP="002006D0">
      <w:pPr>
        <w:pStyle w:val="PL"/>
      </w:pPr>
      <w:r>
        <w:t xml:space="preserve">        $ref: '#/components/schemas/EP_N31-Single'</w:t>
      </w:r>
    </w:p>
    <w:p w14:paraId="26423A1C" w14:textId="77777777" w:rsidR="002006D0" w:rsidRDefault="002006D0" w:rsidP="002006D0">
      <w:pPr>
        <w:pStyle w:val="PL"/>
      </w:pPr>
      <w:r>
        <w:lastRenderedPageBreak/>
        <w:t xml:space="preserve">    EP_N32-Multiple:</w:t>
      </w:r>
    </w:p>
    <w:p w14:paraId="55BC18EA" w14:textId="77777777" w:rsidR="002006D0" w:rsidRDefault="002006D0" w:rsidP="002006D0">
      <w:pPr>
        <w:pStyle w:val="PL"/>
      </w:pPr>
      <w:r>
        <w:t xml:space="preserve">      type: array</w:t>
      </w:r>
    </w:p>
    <w:p w14:paraId="2C14B38F" w14:textId="77777777" w:rsidR="002006D0" w:rsidRDefault="002006D0" w:rsidP="002006D0">
      <w:pPr>
        <w:pStyle w:val="PL"/>
      </w:pPr>
      <w:r>
        <w:t xml:space="preserve">      items:</w:t>
      </w:r>
    </w:p>
    <w:p w14:paraId="313933AA" w14:textId="77777777" w:rsidR="002006D0" w:rsidRDefault="002006D0" w:rsidP="002006D0">
      <w:pPr>
        <w:pStyle w:val="PL"/>
      </w:pPr>
      <w:r>
        <w:t xml:space="preserve">        $ref: '#/components/schemas/EP_N32-Single'</w:t>
      </w:r>
    </w:p>
    <w:p w14:paraId="7A7FDBDE" w14:textId="77777777" w:rsidR="002006D0" w:rsidRDefault="002006D0" w:rsidP="002006D0">
      <w:pPr>
        <w:pStyle w:val="PL"/>
      </w:pPr>
      <w:r>
        <w:t xml:space="preserve">    EP_N33-Multiple:</w:t>
      </w:r>
    </w:p>
    <w:p w14:paraId="1622CF0F" w14:textId="77777777" w:rsidR="002006D0" w:rsidRDefault="002006D0" w:rsidP="002006D0">
      <w:pPr>
        <w:pStyle w:val="PL"/>
      </w:pPr>
      <w:r>
        <w:t xml:space="preserve">      type: array</w:t>
      </w:r>
    </w:p>
    <w:p w14:paraId="506E2C38" w14:textId="77777777" w:rsidR="002006D0" w:rsidRDefault="002006D0" w:rsidP="002006D0">
      <w:pPr>
        <w:pStyle w:val="PL"/>
      </w:pPr>
      <w:r>
        <w:t xml:space="preserve">      items:</w:t>
      </w:r>
    </w:p>
    <w:p w14:paraId="2DA33BE8" w14:textId="77777777" w:rsidR="002006D0" w:rsidRDefault="002006D0" w:rsidP="002006D0">
      <w:pPr>
        <w:pStyle w:val="PL"/>
      </w:pPr>
      <w:r>
        <w:t xml:space="preserve">        $ref: '#/components/schemas/EP_N33-Single'</w:t>
      </w:r>
    </w:p>
    <w:p w14:paraId="6A3E0BC5" w14:textId="77777777" w:rsidR="002006D0" w:rsidRDefault="002006D0" w:rsidP="002006D0">
      <w:pPr>
        <w:pStyle w:val="PL"/>
      </w:pPr>
      <w:r>
        <w:t xml:space="preserve">    EP_N34-Multiple:</w:t>
      </w:r>
    </w:p>
    <w:p w14:paraId="69567242" w14:textId="77777777" w:rsidR="002006D0" w:rsidRDefault="002006D0" w:rsidP="002006D0">
      <w:pPr>
        <w:pStyle w:val="PL"/>
      </w:pPr>
      <w:r>
        <w:t xml:space="preserve">      type: array</w:t>
      </w:r>
    </w:p>
    <w:p w14:paraId="346A4B2F" w14:textId="77777777" w:rsidR="002006D0" w:rsidRDefault="002006D0" w:rsidP="002006D0">
      <w:pPr>
        <w:pStyle w:val="PL"/>
      </w:pPr>
      <w:r>
        <w:t xml:space="preserve">      items:</w:t>
      </w:r>
    </w:p>
    <w:p w14:paraId="6CD3118E" w14:textId="77777777" w:rsidR="002006D0" w:rsidRDefault="002006D0" w:rsidP="002006D0">
      <w:pPr>
        <w:pStyle w:val="PL"/>
      </w:pPr>
      <w:r>
        <w:t xml:space="preserve">        $ref: '#/components/schemas/EP_N34-Single'</w:t>
      </w:r>
    </w:p>
    <w:p w14:paraId="7855595D" w14:textId="77777777" w:rsidR="002006D0" w:rsidRDefault="002006D0" w:rsidP="002006D0">
      <w:pPr>
        <w:pStyle w:val="PL"/>
      </w:pPr>
      <w:r>
        <w:t xml:space="preserve">    EP_N40-Multiple:</w:t>
      </w:r>
    </w:p>
    <w:p w14:paraId="7D522A76" w14:textId="77777777" w:rsidR="002006D0" w:rsidRDefault="002006D0" w:rsidP="002006D0">
      <w:pPr>
        <w:pStyle w:val="PL"/>
      </w:pPr>
      <w:r>
        <w:t xml:space="preserve">      type: array</w:t>
      </w:r>
    </w:p>
    <w:p w14:paraId="5433DD70" w14:textId="77777777" w:rsidR="002006D0" w:rsidRDefault="002006D0" w:rsidP="002006D0">
      <w:pPr>
        <w:pStyle w:val="PL"/>
      </w:pPr>
      <w:r>
        <w:t xml:space="preserve">      items:</w:t>
      </w:r>
    </w:p>
    <w:p w14:paraId="64C2F32B" w14:textId="77777777" w:rsidR="002006D0" w:rsidRDefault="002006D0" w:rsidP="002006D0">
      <w:pPr>
        <w:pStyle w:val="PL"/>
      </w:pPr>
      <w:r>
        <w:t xml:space="preserve">        $ref: '#/components/schemas/EP_N40-Single'</w:t>
      </w:r>
    </w:p>
    <w:p w14:paraId="25F79E87" w14:textId="77777777" w:rsidR="002006D0" w:rsidRDefault="002006D0" w:rsidP="002006D0">
      <w:pPr>
        <w:pStyle w:val="PL"/>
      </w:pPr>
      <w:r>
        <w:t xml:space="preserve">    EP_N41-Multiple:</w:t>
      </w:r>
    </w:p>
    <w:p w14:paraId="278955B8" w14:textId="77777777" w:rsidR="002006D0" w:rsidRDefault="002006D0" w:rsidP="002006D0">
      <w:pPr>
        <w:pStyle w:val="PL"/>
      </w:pPr>
      <w:r>
        <w:t xml:space="preserve">      type: array</w:t>
      </w:r>
    </w:p>
    <w:p w14:paraId="5AAA41EB" w14:textId="77777777" w:rsidR="002006D0" w:rsidRDefault="002006D0" w:rsidP="002006D0">
      <w:pPr>
        <w:pStyle w:val="PL"/>
      </w:pPr>
      <w:r>
        <w:t xml:space="preserve">      items:</w:t>
      </w:r>
    </w:p>
    <w:p w14:paraId="50AFB88D" w14:textId="77777777" w:rsidR="002006D0" w:rsidRDefault="002006D0" w:rsidP="002006D0">
      <w:pPr>
        <w:pStyle w:val="PL"/>
      </w:pPr>
      <w:r>
        <w:t xml:space="preserve">        $ref: '#/components/schemas/EP_N41-Single'</w:t>
      </w:r>
    </w:p>
    <w:p w14:paraId="0047CD72" w14:textId="77777777" w:rsidR="002006D0" w:rsidRDefault="002006D0" w:rsidP="002006D0">
      <w:pPr>
        <w:pStyle w:val="PL"/>
      </w:pPr>
      <w:r>
        <w:t xml:space="preserve">    EP_N42-Multiple:</w:t>
      </w:r>
    </w:p>
    <w:p w14:paraId="5DA1482F" w14:textId="77777777" w:rsidR="002006D0" w:rsidRDefault="002006D0" w:rsidP="002006D0">
      <w:pPr>
        <w:pStyle w:val="PL"/>
      </w:pPr>
      <w:r>
        <w:t xml:space="preserve">      type: array</w:t>
      </w:r>
    </w:p>
    <w:p w14:paraId="0F5B0EA4" w14:textId="77777777" w:rsidR="002006D0" w:rsidRDefault="002006D0" w:rsidP="002006D0">
      <w:pPr>
        <w:pStyle w:val="PL"/>
      </w:pPr>
      <w:r>
        <w:t xml:space="preserve">      items:</w:t>
      </w:r>
    </w:p>
    <w:p w14:paraId="334D6A18" w14:textId="77777777" w:rsidR="002006D0" w:rsidRDefault="002006D0" w:rsidP="002006D0">
      <w:pPr>
        <w:pStyle w:val="PL"/>
      </w:pPr>
      <w:r>
        <w:t xml:space="preserve">        $ref: '#/components/schemas/EP_N42-Single'</w:t>
      </w:r>
    </w:p>
    <w:p w14:paraId="3BEBDD41" w14:textId="77777777" w:rsidR="002006D0" w:rsidRDefault="002006D0" w:rsidP="002006D0">
      <w:pPr>
        <w:pStyle w:val="PL"/>
      </w:pPr>
    </w:p>
    <w:p w14:paraId="6293EBD7" w14:textId="77777777" w:rsidR="002006D0" w:rsidRDefault="002006D0" w:rsidP="002006D0">
      <w:pPr>
        <w:pStyle w:val="PL"/>
      </w:pPr>
      <w:r>
        <w:t xml:space="preserve">    EP_S5C-Multiple:</w:t>
      </w:r>
    </w:p>
    <w:p w14:paraId="5FCB8027" w14:textId="77777777" w:rsidR="002006D0" w:rsidRDefault="002006D0" w:rsidP="002006D0">
      <w:pPr>
        <w:pStyle w:val="PL"/>
      </w:pPr>
      <w:r>
        <w:t xml:space="preserve">      type: array</w:t>
      </w:r>
    </w:p>
    <w:p w14:paraId="1D004B56" w14:textId="77777777" w:rsidR="002006D0" w:rsidRDefault="002006D0" w:rsidP="002006D0">
      <w:pPr>
        <w:pStyle w:val="PL"/>
      </w:pPr>
      <w:r>
        <w:t xml:space="preserve">      items:</w:t>
      </w:r>
    </w:p>
    <w:p w14:paraId="2F56DCB0" w14:textId="77777777" w:rsidR="002006D0" w:rsidRDefault="002006D0" w:rsidP="002006D0">
      <w:pPr>
        <w:pStyle w:val="PL"/>
      </w:pPr>
      <w:r>
        <w:t xml:space="preserve">        $ref: '#/components/schemas/EP_S5C-Single'</w:t>
      </w:r>
    </w:p>
    <w:p w14:paraId="325D197D" w14:textId="77777777" w:rsidR="002006D0" w:rsidRDefault="002006D0" w:rsidP="002006D0">
      <w:pPr>
        <w:pStyle w:val="PL"/>
      </w:pPr>
      <w:r>
        <w:t xml:space="preserve">    EP_S5U-Multiple:</w:t>
      </w:r>
    </w:p>
    <w:p w14:paraId="38A7AA2D" w14:textId="77777777" w:rsidR="002006D0" w:rsidRDefault="002006D0" w:rsidP="002006D0">
      <w:pPr>
        <w:pStyle w:val="PL"/>
      </w:pPr>
      <w:r>
        <w:t xml:space="preserve">      type: array</w:t>
      </w:r>
    </w:p>
    <w:p w14:paraId="13384B0E" w14:textId="77777777" w:rsidR="002006D0" w:rsidRDefault="002006D0" w:rsidP="002006D0">
      <w:pPr>
        <w:pStyle w:val="PL"/>
      </w:pPr>
      <w:r>
        <w:t xml:space="preserve">      items:</w:t>
      </w:r>
    </w:p>
    <w:p w14:paraId="71A40F3B" w14:textId="77777777" w:rsidR="002006D0" w:rsidRDefault="002006D0" w:rsidP="002006D0">
      <w:pPr>
        <w:pStyle w:val="PL"/>
      </w:pPr>
      <w:r>
        <w:t xml:space="preserve">        $ref: '#/components/schemas/EP_S5U-Single'</w:t>
      </w:r>
    </w:p>
    <w:p w14:paraId="3DE93EA6" w14:textId="77777777" w:rsidR="002006D0" w:rsidRDefault="002006D0" w:rsidP="002006D0">
      <w:pPr>
        <w:pStyle w:val="PL"/>
      </w:pPr>
      <w:r>
        <w:t xml:space="preserve">    </w:t>
      </w:r>
      <w:proofErr w:type="spellStart"/>
      <w:r>
        <w:t>EP_Rx</w:t>
      </w:r>
      <w:proofErr w:type="spellEnd"/>
      <w:r>
        <w:t>-Multiple:</w:t>
      </w:r>
    </w:p>
    <w:p w14:paraId="381535A8" w14:textId="77777777" w:rsidR="002006D0" w:rsidRDefault="002006D0" w:rsidP="002006D0">
      <w:pPr>
        <w:pStyle w:val="PL"/>
      </w:pPr>
      <w:r>
        <w:t xml:space="preserve">      type: array</w:t>
      </w:r>
    </w:p>
    <w:p w14:paraId="20B82F39" w14:textId="77777777" w:rsidR="002006D0" w:rsidRDefault="002006D0" w:rsidP="002006D0">
      <w:pPr>
        <w:pStyle w:val="PL"/>
      </w:pPr>
      <w:r>
        <w:t xml:space="preserve">      items:</w:t>
      </w:r>
    </w:p>
    <w:p w14:paraId="54F8523B" w14:textId="77777777" w:rsidR="002006D0" w:rsidRDefault="002006D0" w:rsidP="002006D0">
      <w:pPr>
        <w:pStyle w:val="PL"/>
      </w:pPr>
      <w:r>
        <w:t xml:space="preserve">        $ref: '#/components/schemas/</w:t>
      </w:r>
      <w:proofErr w:type="spellStart"/>
      <w:r>
        <w:t>EP_Rx</w:t>
      </w:r>
      <w:proofErr w:type="spellEnd"/>
      <w:r>
        <w:t>-Single'</w:t>
      </w:r>
    </w:p>
    <w:p w14:paraId="557787EF" w14:textId="77777777" w:rsidR="002006D0" w:rsidRDefault="002006D0" w:rsidP="002006D0">
      <w:pPr>
        <w:pStyle w:val="PL"/>
      </w:pPr>
      <w:r>
        <w:t xml:space="preserve">    EP_MAP_SMSC-Multiple:</w:t>
      </w:r>
    </w:p>
    <w:p w14:paraId="65A6C83E" w14:textId="77777777" w:rsidR="002006D0" w:rsidRDefault="002006D0" w:rsidP="002006D0">
      <w:pPr>
        <w:pStyle w:val="PL"/>
      </w:pPr>
      <w:r>
        <w:t xml:space="preserve">      type: array</w:t>
      </w:r>
    </w:p>
    <w:p w14:paraId="4A5CEC5B" w14:textId="77777777" w:rsidR="002006D0" w:rsidRDefault="002006D0" w:rsidP="002006D0">
      <w:pPr>
        <w:pStyle w:val="PL"/>
      </w:pPr>
      <w:r>
        <w:t xml:space="preserve">      items:</w:t>
      </w:r>
    </w:p>
    <w:p w14:paraId="69E4463C" w14:textId="77777777" w:rsidR="002006D0" w:rsidRDefault="002006D0" w:rsidP="002006D0">
      <w:pPr>
        <w:pStyle w:val="PL"/>
      </w:pPr>
      <w:r>
        <w:t xml:space="preserve">        $ref: '#/components/schemas/EP_MAP_SMSC-Single'</w:t>
      </w:r>
    </w:p>
    <w:p w14:paraId="75674A34" w14:textId="77777777" w:rsidR="002006D0" w:rsidRDefault="002006D0" w:rsidP="002006D0">
      <w:pPr>
        <w:pStyle w:val="PL"/>
      </w:pPr>
      <w:r>
        <w:t xml:space="preserve">    EP_NLS-Multiple:</w:t>
      </w:r>
    </w:p>
    <w:p w14:paraId="1696A800" w14:textId="77777777" w:rsidR="002006D0" w:rsidRDefault="002006D0" w:rsidP="002006D0">
      <w:pPr>
        <w:pStyle w:val="PL"/>
      </w:pPr>
      <w:r>
        <w:t xml:space="preserve">      type: array</w:t>
      </w:r>
    </w:p>
    <w:p w14:paraId="2CB7CC43" w14:textId="77777777" w:rsidR="002006D0" w:rsidRDefault="002006D0" w:rsidP="002006D0">
      <w:pPr>
        <w:pStyle w:val="PL"/>
      </w:pPr>
      <w:r>
        <w:t xml:space="preserve">      items:</w:t>
      </w:r>
    </w:p>
    <w:p w14:paraId="2223EC06" w14:textId="77777777" w:rsidR="002006D0" w:rsidRDefault="002006D0" w:rsidP="002006D0">
      <w:pPr>
        <w:pStyle w:val="PL"/>
      </w:pPr>
      <w:r>
        <w:t xml:space="preserve">        $ref: '#/components/schemas/EP_NLS-Single'</w:t>
      </w:r>
    </w:p>
    <w:p w14:paraId="5722792C" w14:textId="77777777" w:rsidR="002006D0" w:rsidRDefault="002006D0" w:rsidP="002006D0">
      <w:pPr>
        <w:pStyle w:val="PL"/>
      </w:pPr>
      <w:r>
        <w:t xml:space="preserve">    EP_NL2-Multiple:</w:t>
      </w:r>
    </w:p>
    <w:p w14:paraId="608F6267" w14:textId="77777777" w:rsidR="002006D0" w:rsidRDefault="002006D0" w:rsidP="002006D0">
      <w:pPr>
        <w:pStyle w:val="PL"/>
      </w:pPr>
      <w:r>
        <w:t xml:space="preserve">      type: array</w:t>
      </w:r>
    </w:p>
    <w:p w14:paraId="77BEE5F4" w14:textId="77777777" w:rsidR="002006D0" w:rsidRDefault="002006D0" w:rsidP="002006D0">
      <w:pPr>
        <w:pStyle w:val="PL"/>
      </w:pPr>
      <w:r>
        <w:t xml:space="preserve">      items:</w:t>
      </w:r>
    </w:p>
    <w:p w14:paraId="7188A7FD" w14:textId="77777777" w:rsidR="002006D0" w:rsidRDefault="002006D0" w:rsidP="002006D0">
      <w:pPr>
        <w:pStyle w:val="PL"/>
      </w:pPr>
      <w:r>
        <w:t xml:space="preserve">        $ref: '#/components/schemas/EP_NL2-Single'</w:t>
      </w:r>
    </w:p>
    <w:p w14:paraId="22A199E9" w14:textId="77777777" w:rsidR="002006D0" w:rsidRDefault="002006D0" w:rsidP="002006D0">
      <w:pPr>
        <w:pStyle w:val="PL"/>
      </w:pPr>
      <w:r>
        <w:t xml:space="preserve">    EP_NL3-Multiple:</w:t>
      </w:r>
    </w:p>
    <w:p w14:paraId="2C9A4302" w14:textId="77777777" w:rsidR="002006D0" w:rsidRDefault="002006D0" w:rsidP="002006D0">
      <w:pPr>
        <w:pStyle w:val="PL"/>
      </w:pPr>
      <w:r>
        <w:t xml:space="preserve">      type: array</w:t>
      </w:r>
    </w:p>
    <w:p w14:paraId="35096284" w14:textId="77777777" w:rsidR="002006D0" w:rsidRDefault="002006D0" w:rsidP="002006D0">
      <w:pPr>
        <w:pStyle w:val="PL"/>
      </w:pPr>
      <w:r>
        <w:t xml:space="preserve">      items:</w:t>
      </w:r>
    </w:p>
    <w:p w14:paraId="44154409" w14:textId="77777777" w:rsidR="002006D0" w:rsidRDefault="002006D0" w:rsidP="002006D0">
      <w:pPr>
        <w:pStyle w:val="PL"/>
      </w:pPr>
      <w:r>
        <w:t xml:space="preserve">        $ref: '#/components/schemas/EP_NL3-Single'</w:t>
      </w:r>
    </w:p>
    <w:p w14:paraId="7EDFDE30" w14:textId="77777777" w:rsidR="002006D0" w:rsidRDefault="002006D0" w:rsidP="002006D0">
      <w:pPr>
        <w:pStyle w:val="PL"/>
      </w:pPr>
      <w:r>
        <w:t xml:space="preserve">    EP_NL5-Multiple:</w:t>
      </w:r>
    </w:p>
    <w:p w14:paraId="6D5BDE3B" w14:textId="77777777" w:rsidR="002006D0" w:rsidRDefault="002006D0" w:rsidP="002006D0">
      <w:pPr>
        <w:pStyle w:val="PL"/>
      </w:pPr>
      <w:r>
        <w:t xml:space="preserve">      type: array</w:t>
      </w:r>
    </w:p>
    <w:p w14:paraId="786974F1" w14:textId="77777777" w:rsidR="002006D0" w:rsidRDefault="002006D0" w:rsidP="002006D0">
      <w:pPr>
        <w:pStyle w:val="PL"/>
      </w:pPr>
      <w:r>
        <w:t xml:space="preserve">      items:</w:t>
      </w:r>
    </w:p>
    <w:p w14:paraId="00B836F8" w14:textId="77777777" w:rsidR="002006D0" w:rsidRDefault="002006D0" w:rsidP="002006D0">
      <w:pPr>
        <w:pStyle w:val="PL"/>
      </w:pPr>
      <w:r>
        <w:t xml:space="preserve">        $ref: '#/components/schemas/EP_NL5-Single'</w:t>
      </w:r>
    </w:p>
    <w:p w14:paraId="36216D7C" w14:textId="77777777" w:rsidR="002006D0" w:rsidRDefault="002006D0" w:rsidP="002006D0">
      <w:pPr>
        <w:pStyle w:val="PL"/>
      </w:pPr>
      <w:r>
        <w:t xml:space="preserve">    EP_NL6-Multiple:</w:t>
      </w:r>
    </w:p>
    <w:p w14:paraId="3B71FA07" w14:textId="77777777" w:rsidR="002006D0" w:rsidRDefault="002006D0" w:rsidP="002006D0">
      <w:pPr>
        <w:pStyle w:val="PL"/>
      </w:pPr>
      <w:r>
        <w:t xml:space="preserve">      type: array</w:t>
      </w:r>
    </w:p>
    <w:p w14:paraId="1E91A487" w14:textId="77777777" w:rsidR="002006D0" w:rsidRDefault="002006D0" w:rsidP="002006D0">
      <w:pPr>
        <w:pStyle w:val="PL"/>
      </w:pPr>
      <w:r>
        <w:t xml:space="preserve">      items:</w:t>
      </w:r>
    </w:p>
    <w:p w14:paraId="54619B8B" w14:textId="77777777" w:rsidR="002006D0" w:rsidRDefault="002006D0" w:rsidP="002006D0">
      <w:pPr>
        <w:pStyle w:val="PL"/>
      </w:pPr>
      <w:r>
        <w:t xml:space="preserve">        $ref: '#/components/schemas/EP_NL6-Single'</w:t>
      </w:r>
    </w:p>
    <w:p w14:paraId="3F990ECB" w14:textId="77777777" w:rsidR="002006D0" w:rsidRDefault="002006D0" w:rsidP="002006D0">
      <w:pPr>
        <w:pStyle w:val="PL"/>
      </w:pPr>
      <w:r>
        <w:t xml:space="preserve">    EP_NL9-Multiple:</w:t>
      </w:r>
    </w:p>
    <w:p w14:paraId="6DD95FC7" w14:textId="77777777" w:rsidR="002006D0" w:rsidRDefault="002006D0" w:rsidP="002006D0">
      <w:pPr>
        <w:pStyle w:val="PL"/>
      </w:pPr>
      <w:r>
        <w:t xml:space="preserve">      type: array</w:t>
      </w:r>
    </w:p>
    <w:p w14:paraId="473C53EC" w14:textId="77777777" w:rsidR="002006D0" w:rsidRDefault="002006D0" w:rsidP="002006D0">
      <w:pPr>
        <w:pStyle w:val="PL"/>
      </w:pPr>
      <w:r>
        <w:t xml:space="preserve">      items:</w:t>
      </w:r>
    </w:p>
    <w:p w14:paraId="706C5DAC" w14:textId="77777777" w:rsidR="002006D0" w:rsidRDefault="002006D0" w:rsidP="002006D0">
      <w:pPr>
        <w:pStyle w:val="PL"/>
      </w:pPr>
      <w:r>
        <w:t xml:space="preserve">        $ref: '#/components/schemas/EP_NL9-Single'</w:t>
      </w:r>
    </w:p>
    <w:p w14:paraId="085280A1" w14:textId="77777777" w:rsidR="002006D0" w:rsidRDefault="002006D0" w:rsidP="002006D0">
      <w:pPr>
        <w:pStyle w:val="PL"/>
      </w:pPr>
      <w:r>
        <w:t xml:space="preserve">    EP_N60-Multiple:</w:t>
      </w:r>
    </w:p>
    <w:p w14:paraId="601D5EC1" w14:textId="77777777" w:rsidR="002006D0" w:rsidRDefault="002006D0" w:rsidP="002006D0">
      <w:pPr>
        <w:pStyle w:val="PL"/>
      </w:pPr>
      <w:r>
        <w:t xml:space="preserve">      type: array</w:t>
      </w:r>
    </w:p>
    <w:p w14:paraId="61C8E9C7" w14:textId="77777777" w:rsidR="002006D0" w:rsidRDefault="002006D0" w:rsidP="002006D0">
      <w:pPr>
        <w:pStyle w:val="PL"/>
      </w:pPr>
      <w:r>
        <w:t xml:space="preserve">      items:</w:t>
      </w:r>
    </w:p>
    <w:p w14:paraId="73BD650F" w14:textId="77777777" w:rsidR="002006D0" w:rsidRDefault="002006D0" w:rsidP="002006D0">
      <w:pPr>
        <w:pStyle w:val="PL"/>
      </w:pPr>
      <w:r>
        <w:t xml:space="preserve">        $ref: '#/components/schemas/EP_N60-Single'</w:t>
      </w:r>
    </w:p>
    <w:p w14:paraId="43DAF49F" w14:textId="77777777" w:rsidR="002006D0" w:rsidRDefault="002006D0" w:rsidP="002006D0">
      <w:pPr>
        <w:pStyle w:val="PL"/>
      </w:pPr>
      <w:r>
        <w:t xml:space="preserve">    EP_N61-Multiple:</w:t>
      </w:r>
    </w:p>
    <w:p w14:paraId="41E7617C" w14:textId="77777777" w:rsidR="002006D0" w:rsidRDefault="002006D0" w:rsidP="002006D0">
      <w:pPr>
        <w:pStyle w:val="PL"/>
      </w:pPr>
      <w:r>
        <w:t xml:space="preserve">      type: array</w:t>
      </w:r>
    </w:p>
    <w:p w14:paraId="6493B733" w14:textId="77777777" w:rsidR="002006D0" w:rsidRDefault="002006D0" w:rsidP="002006D0">
      <w:pPr>
        <w:pStyle w:val="PL"/>
      </w:pPr>
      <w:r>
        <w:t xml:space="preserve">      items:</w:t>
      </w:r>
    </w:p>
    <w:p w14:paraId="11E8019D" w14:textId="77777777" w:rsidR="002006D0" w:rsidRDefault="002006D0" w:rsidP="002006D0">
      <w:pPr>
        <w:pStyle w:val="PL"/>
      </w:pPr>
      <w:r>
        <w:t xml:space="preserve">        $ref: '#/components/schemas/EP_N61-Single'</w:t>
      </w:r>
    </w:p>
    <w:p w14:paraId="0C928E99" w14:textId="77777777" w:rsidR="002006D0" w:rsidRDefault="002006D0" w:rsidP="002006D0">
      <w:pPr>
        <w:pStyle w:val="PL"/>
      </w:pPr>
      <w:r>
        <w:t xml:space="preserve">    EP_N62-Multiple:</w:t>
      </w:r>
    </w:p>
    <w:p w14:paraId="6D753DA6" w14:textId="77777777" w:rsidR="002006D0" w:rsidRDefault="002006D0" w:rsidP="002006D0">
      <w:pPr>
        <w:pStyle w:val="PL"/>
      </w:pPr>
      <w:r>
        <w:t xml:space="preserve">      type: array</w:t>
      </w:r>
    </w:p>
    <w:p w14:paraId="45CB00BE" w14:textId="77777777" w:rsidR="002006D0" w:rsidRDefault="002006D0" w:rsidP="002006D0">
      <w:pPr>
        <w:pStyle w:val="PL"/>
      </w:pPr>
      <w:r>
        <w:t xml:space="preserve">      items:</w:t>
      </w:r>
    </w:p>
    <w:p w14:paraId="17E8412F" w14:textId="77777777" w:rsidR="002006D0" w:rsidRDefault="002006D0" w:rsidP="002006D0">
      <w:pPr>
        <w:pStyle w:val="PL"/>
      </w:pPr>
      <w:r>
        <w:t xml:space="preserve">        $ref: '#/components/schemas/EP_N62-Single'</w:t>
      </w:r>
    </w:p>
    <w:p w14:paraId="4419587A" w14:textId="77777777" w:rsidR="002006D0" w:rsidRDefault="002006D0" w:rsidP="002006D0">
      <w:pPr>
        <w:pStyle w:val="PL"/>
      </w:pPr>
      <w:r>
        <w:t xml:space="preserve">    EP_N63-Multiple:</w:t>
      </w:r>
    </w:p>
    <w:p w14:paraId="1B642733" w14:textId="77777777" w:rsidR="002006D0" w:rsidRDefault="002006D0" w:rsidP="002006D0">
      <w:pPr>
        <w:pStyle w:val="PL"/>
      </w:pPr>
      <w:r>
        <w:lastRenderedPageBreak/>
        <w:t xml:space="preserve">      type: array</w:t>
      </w:r>
    </w:p>
    <w:p w14:paraId="6C409210" w14:textId="77777777" w:rsidR="002006D0" w:rsidRDefault="002006D0" w:rsidP="002006D0">
      <w:pPr>
        <w:pStyle w:val="PL"/>
      </w:pPr>
      <w:r>
        <w:t xml:space="preserve">      items:</w:t>
      </w:r>
    </w:p>
    <w:p w14:paraId="0430550B" w14:textId="77777777" w:rsidR="002006D0" w:rsidRDefault="002006D0" w:rsidP="002006D0">
      <w:pPr>
        <w:pStyle w:val="PL"/>
      </w:pPr>
      <w:r>
        <w:t xml:space="preserve">        $ref: '#/components/schemas/EP_N63-Single' </w:t>
      </w:r>
    </w:p>
    <w:p w14:paraId="4D3B49C2" w14:textId="77777777" w:rsidR="002006D0" w:rsidRDefault="002006D0" w:rsidP="002006D0">
      <w:pPr>
        <w:pStyle w:val="PL"/>
      </w:pPr>
      <w:r>
        <w:t xml:space="preserve">    EP_Npc4-Multiple:</w:t>
      </w:r>
    </w:p>
    <w:p w14:paraId="76896B3E" w14:textId="77777777" w:rsidR="002006D0" w:rsidRDefault="002006D0" w:rsidP="002006D0">
      <w:pPr>
        <w:pStyle w:val="PL"/>
      </w:pPr>
      <w:r>
        <w:t xml:space="preserve">      type: array</w:t>
      </w:r>
    </w:p>
    <w:p w14:paraId="10E42C94" w14:textId="77777777" w:rsidR="002006D0" w:rsidRDefault="002006D0" w:rsidP="002006D0">
      <w:pPr>
        <w:pStyle w:val="PL"/>
      </w:pPr>
      <w:r>
        <w:t xml:space="preserve">      items:</w:t>
      </w:r>
    </w:p>
    <w:p w14:paraId="1C8ED168" w14:textId="77777777" w:rsidR="002006D0" w:rsidRDefault="002006D0" w:rsidP="002006D0">
      <w:pPr>
        <w:pStyle w:val="PL"/>
      </w:pPr>
      <w:r>
        <w:t xml:space="preserve">        $ref: '#/components/schemas/EP_Npc4-Single'</w:t>
      </w:r>
    </w:p>
    <w:p w14:paraId="2E0439A1" w14:textId="77777777" w:rsidR="002006D0" w:rsidRDefault="002006D0" w:rsidP="002006D0">
      <w:pPr>
        <w:pStyle w:val="PL"/>
      </w:pPr>
      <w:r>
        <w:t xml:space="preserve">    EP_Npc6-Multiple:</w:t>
      </w:r>
    </w:p>
    <w:p w14:paraId="7323ADD3" w14:textId="77777777" w:rsidR="002006D0" w:rsidRDefault="002006D0" w:rsidP="002006D0">
      <w:pPr>
        <w:pStyle w:val="PL"/>
      </w:pPr>
      <w:r>
        <w:t xml:space="preserve">      type: array</w:t>
      </w:r>
    </w:p>
    <w:p w14:paraId="3AD07DC6" w14:textId="77777777" w:rsidR="002006D0" w:rsidRDefault="002006D0" w:rsidP="002006D0">
      <w:pPr>
        <w:pStyle w:val="PL"/>
      </w:pPr>
      <w:r>
        <w:t xml:space="preserve">      items:</w:t>
      </w:r>
    </w:p>
    <w:p w14:paraId="6B75F429" w14:textId="77777777" w:rsidR="002006D0" w:rsidRDefault="002006D0" w:rsidP="002006D0">
      <w:pPr>
        <w:pStyle w:val="PL"/>
      </w:pPr>
      <w:r>
        <w:t xml:space="preserve">        $ref: '#/components/schemas/EP_Npc6-Single'</w:t>
      </w:r>
    </w:p>
    <w:p w14:paraId="2724C3EE" w14:textId="77777777" w:rsidR="002006D0" w:rsidRDefault="002006D0" w:rsidP="002006D0">
      <w:pPr>
        <w:pStyle w:val="PL"/>
      </w:pPr>
      <w:r>
        <w:t xml:space="preserve">    EP_Npc7-Multiple:</w:t>
      </w:r>
    </w:p>
    <w:p w14:paraId="487D3ED4" w14:textId="77777777" w:rsidR="002006D0" w:rsidRDefault="002006D0" w:rsidP="002006D0">
      <w:pPr>
        <w:pStyle w:val="PL"/>
      </w:pPr>
      <w:r>
        <w:t xml:space="preserve">      type: array</w:t>
      </w:r>
    </w:p>
    <w:p w14:paraId="07E01BCB" w14:textId="77777777" w:rsidR="002006D0" w:rsidRDefault="002006D0" w:rsidP="002006D0">
      <w:pPr>
        <w:pStyle w:val="PL"/>
      </w:pPr>
      <w:r>
        <w:t xml:space="preserve">      items:</w:t>
      </w:r>
    </w:p>
    <w:p w14:paraId="3B96E6E1" w14:textId="77777777" w:rsidR="002006D0" w:rsidRDefault="002006D0" w:rsidP="002006D0">
      <w:pPr>
        <w:pStyle w:val="PL"/>
      </w:pPr>
      <w:r>
        <w:t xml:space="preserve">        $ref: '#/components/schemas/EP_Npc7-Single'</w:t>
      </w:r>
    </w:p>
    <w:p w14:paraId="27241F0E" w14:textId="77777777" w:rsidR="002006D0" w:rsidRDefault="002006D0" w:rsidP="002006D0">
      <w:pPr>
        <w:pStyle w:val="PL"/>
      </w:pPr>
      <w:r>
        <w:t xml:space="preserve">    EP_Npc8-Multiple:</w:t>
      </w:r>
    </w:p>
    <w:p w14:paraId="2FC82358" w14:textId="77777777" w:rsidR="002006D0" w:rsidRDefault="002006D0" w:rsidP="002006D0">
      <w:pPr>
        <w:pStyle w:val="PL"/>
      </w:pPr>
      <w:r>
        <w:t xml:space="preserve">      type: array</w:t>
      </w:r>
    </w:p>
    <w:p w14:paraId="2C00B6D8" w14:textId="77777777" w:rsidR="002006D0" w:rsidRDefault="002006D0" w:rsidP="002006D0">
      <w:pPr>
        <w:pStyle w:val="PL"/>
      </w:pPr>
      <w:r>
        <w:t xml:space="preserve">      items:</w:t>
      </w:r>
    </w:p>
    <w:p w14:paraId="32734813" w14:textId="77777777" w:rsidR="002006D0" w:rsidRDefault="002006D0" w:rsidP="002006D0">
      <w:pPr>
        <w:pStyle w:val="PL"/>
      </w:pPr>
      <w:r>
        <w:t xml:space="preserve">        $ref: '#/components/schemas/EP_Npc8-Single'</w:t>
      </w:r>
    </w:p>
    <w:p w14:paraId="0BA0BEF2" w14:textId="77777777" w:rsidR="002006D0" w:rsidRDefault="002006D0" w:rsidP="002006D0">
      <w:pPr>
        <w:pStyle w:val="PL"/>
      </w:pPr>
      <w:r>
        <w:t xml:space="preserve">    EP_N84-Multiple:</w:t>
      </w:r>
    </w:p>
    <w:p w14:paraId="30CA0CAD" w14:textId="77777777" w:rsidR="002006D0" w:rsidRDefault="002006D0" w:rsidP="002006D0">
      <w:pPr>
        <w:pStyle w:val="PL"/>
      </w:pPr>
      <w:r>
        <w:t xml:space="preserve">      type: array</w:t>
      </w:r>
    </w:p>
    <w:p w14:paraId="52551C9E" w14:textId="77777777" w:rsidR="002006D0" w:rsidRDefault="002006D0" w:rsidP="002006D0">
      <w:pPr>
        <w:pStyle w:val="PL"/>
      </w:pPr>
      <w:r>
        <w:t xml:space="preserve">      items:</w:t>
      </w:r>
    </w:p>
    <w:p w14:paraId="2637B616" w14:textId="77777777" w:rsidR="002006D0" w:rsidRDefault="002006D0" w:rsidP="002006D0">
      <w:pPr>
        <w:pStyle w:val="PL"/>
      </w:pPr>
      <w:r>
        <w:t xml:space="preserve">        $ref: '#/components/schemas/EP_N84-Single'</w:t>
      </w:r>
    </w:p>
    <w:p w14:paraId="425137EB" w14:textId="77777777" w:rsidR="002006D0" w:rsidRDefault="002006D0" w:rsidP="002006D0">
      <w:pPr>
        <w:pStyle w:val="PL"/>
      </w:pPr>
      <w:r>
        <w:t xml:space="preserve">    EP_N85-Multiple:</w:t>
      </w:r>
    </w:p>
    <w:p w14:paraId="40DB089D" w14:textId="77777777" w:rsidR="002006D0" w:rsidRDefault="002006D0" w:rsidP="002006D0">
      <w:pPr>
        <w:pStyle w:val="PL"/>
      </w:pPr>
      <w:r>
        <w:t xml:space="preserve">      type: array</w:t>
      </w:r>
    </w:p>
    <w:p w14:paraId="2DE64B80" w14:textId="77777777" w:rsidR="002006D0" w:rsidRDefault="002006D0" w:rsidP="002006D0">
      <w:pPr>
        <w:pStyle w:val="PL"/>
      </w:pPr>
      <w:r>
        <w:t xml:space="preserve">      items:</w:t>
      </w:r>
    </w:p>
    <w:p w14:paraId="76EB2684" w14:textId="77777777" w:rsidR="002006D0" w:rsidRDefault="002006D0" w:rsidP="002006D0">
      <w:pPr>
        <w:pStyle w:val="PL"/>
      </w:pPr>
      <w:r>
        <w:t xml:space="preserve">        $ref: '#/components/schemas/EP_N85-Single'</w:t>
      </w:r>
    </w:p>
    <w:p w14:paraId="36319EEC" w14:textId="77777777" w:rsidR="002006D0" w:rsidRDefault="002006D0" w:rsidP="002006D0">
      <w:pPr>
        <w:pStyle w:val="PL"/>
      </w:pPr>
      <w:r>
        <w:t xml:space="preserve">    EP_N86-Multiple:</w:t>
      </w:r>
    </w:p>
    <w:p w14:paraId="28AA9F13" w14:textId="77777777" w:rsidR="002006D0" w:rsidRDefault="002006D0" w:rsidP="002006D0">
      <w:pPr>
        <w:pStyle w:val="PL"/>
      </w:pPr>
      <w:r>
        <w:t xml:space="preserve">      type: array</w:t>
      </w:r>
    </w:p>
    <w:p w14:paraId="34A55F7D" w14:textId="77777777" w:rsidR="002006D0" w:rsidRDefault="002006D0" w:rsidP="002006D0">
      <w:pPr>
        <w:pStyle w:val="PL"/>
      </w:pPr>
      <w:r>
        <w:t xml:space="preserve">      items:</w:t>
      </w:r>
    </w:p>
    <w:p w14:paraId="474D121B" w14:textId="77777777" w:rsidR="002006D0" w:rsidRDefault="002006D0" w:rsidP="002006D0">
      <w:pPr>
        <w:pStyle w:val="PL"/>
      </w:pPr>
      <w:r>
        <w:t xml:space="preserve">        $ref: '#/components/schemas/EP_N86-Single'</w:t>
      </w:r>
    </w:p>
    <w:p w14:paraId="72BC6B86" w14:textId="77777777" w:rsidR="002006D0" w:rsidRDefault="002006D0" w:rsidP="002006D0">
      <w:pPr>
        <w:pStyle w:val="PL"/>
      </w:pPr>
      <w:r>
        <w:t xml:space="preserve">    EP_N87-Multiple:</w:t>
      </w:r>
    </w:p>
    <w:p w14:paraId="4175EC17" w14:textId="77777777" w:rsidR="002006D0" w:rsidRDefault="002006D0" w:rsidP="002006D0">
      <w:pPr>
        <w:pStyle w:val="PL"/>
      </w:pPr>
      <w:r>
        <w:t xml:space="preserve">      type: array</w:t>
      </w:r>
    </w:p>
    <w:p w14:paraId="63EF044C" w14:textId="77777777" w:rsidR="002006D0" w:rsidRDefault="002006D0" w:rsidP="002006D0">
      <w:pPr>
        <w:pStyle w:val="PL"/>
      </w:pPr>
      <w:r>
        <w:t xml:space="preserve">      items:</w:t>
      </w:r>
    </w:p>
    <w:p w14:paraId="6384BE8F" w14:textId="77777777" w:rsidR="002006D0" w:rsidRDefault="002006D0" w:rsidP="002006D0">
      <w:pPr>
        <w:pStyle w:val="PL"/>
      </w:pPr>
      <w:r>
        <w:t xml:space="preserve">        $ref: '#/components/schemas/EP_N87-Single'</w:t>
      </w:r>
    </w:p>
    <w:p w14:paraId="768F63D0" w14:textId="77777777" w:rsidR="002006D0" w:rsidRDefault="002006D0" w:rsidP="002006D0">
      <w:pPr>
        <w:pStyle w:val="PL"/>
      </w:pPr>
      <w:r>
        <w:t xml:space="preserve">    EP_N88-Multiple:</w:t>
      </w:r>
    </w:p>
    <w:p w14:paraId="75F52A08" w14:textId="77777777" w:rsidR="002006D0" w:rsidRDefault="002006D0" w:rsidP="002006D0">
      <w:pPr>
        <w:pStyle w:val="PL"/>
      </w:pPr>
      <w:r>
        <w:t xml:space="preserve">      type: array</w:t>
      </w:r>
    </w:p>
    <w:p w14:paraId="595A5E54" w14:textId="77777777" w:rsidR="002006D0" w:rsidRDefault="002006D0" w:rsidP="002006D0">
      <w:pPr>
        <w:pStyle w:val="PL"/>
      </w:pPr>
      <w:r>
        <w:t xml:space="preserve">      items:</w:t>
      </w:r>
    </w:p>
    <w:p w14:paraId="7AE1AC3B" w14:textId="77777777" w:rsidR="002006D0" w:rsidRDefault="002006D0" w:rsidP="002006D0">
      <w:pPr>
        <w:pStyle w:val="PL"/>
      </w:pPr>
      <w:r>
        <w:t xml:space="preserve">        $ref: '#/components/schemas/EP_N88-Single'</w:t>
      </w:r>
    </w:p>
    <w:p w14:paraId="3E994CF8" w14:textId="77777777" w:rsidR="002006D0" w:rsidRDefault="002006D0" w:rsidP="002006D0">
      <w:pPr>
        <w:pStyle w:val="PL"/>
      </w:pPr>
      <w:r>
        <w:t xml:space="preserve">    EP_N89-Multiple:</w:t>
      </w:r>
    </w:p>
    <w:p w14:paraId="1A2A918D" w14:textId="77777777" w:rsidR="002006D0" w:rsidRDefault="002006D0" w:rsidP="002006D0">
      <w:pPr>
        <w:pStyle w:val="PL"/>
      </w:pPr>
      <w:r>
        <w:t xml:space="preserve">      type: array</w:t>
      </w:r>
    </w:p>
    <w:p w14:paraId="6E1E7E53" w14:textId="77777777" w:rsidR="002006D0" w:rsidRDefault="002006D0" w:rsidP="002006D0">
      <w:pPr>
        <w:pStyle w:val="PL"/>
      </w:pPr>
      <w:r>
        <w:t xml:space="preserve">      items:</w:t>
      </w:r>
    </w:p>
    <w:p w14:paraId="22E12785" w14:textId="77777777" w:rsidR="002006D0" w:rsidRDefault="002006D0" w:rsidP="002006D0">
      <w:pPr>
        <w:pStyle w:val="PL"/>
      </w:pPr>
      <w:r>
        <w:t xml:space="preserve">        $ref: '#/components/schemas/EP_N89-Single'</w:t>
      </w:r>
    </w:p>
    <w:p w14:paraId="32B5EC6A" w14:textId="77777777" w:rsidR="002006D0" w:rsidRDefault="002006D0" w:rsidP="002006D0">
      <w:pPr>
        <w:pStyle w:val="PL"/>
      </w:pPr>
      <w:r>
        <w:t xml:space="preserve">    EP_N96-Multiple:</w:t>
      </w:r>
    </w:p>
    <w:p w14:paraId="083B62D9" w14:textId="77777777" w:rsidR="002006D0" w:rsidRDefault="002006D0" w:rsidP="002006D0">
      <w:pPr>
        <w:pStyle w:val="PL"/>
      </w:pPr>
      <w:r>
        <w:t xml:space="preserve">      type: array</w:t>
      </w:r>
    </w:p>
    <w:p w14:paraId="694BC51E" w14:textId="77777777" w:rsidR="002006D0" w:rsidRDefault="002006D0" w:rsidP="002006D0">
      <w:pPr>
        <w:pStyle w:val="PL"/>
      </w:pPr>
      <w:r>
        <w:t xml:space="preserve">      items:</w:t>
      </w:r>
    </w:p>
    <w:p w14:paraId="1AD60923" w14:textId="77777777" w:rsidR="002006D0" w:rsidRDefault="002006D0" w:rsidP="002006D0">
      <w:pPr>
        <w:pStyle w:val="PL"/>
      </w:pPr>
      <w:r>
        <w:t xml:space="preserve">        $ref: '#/components/schemas/EP_N96-Single'</w:t>
      </w:r>
    </w:p>
    <w:p w14:paraId="20293326" w14:textId="77777777" w:rsidR="002006D0" w:rsidRDefault="002006D0" w:rsidP="002006D0">
      <w:pPr>
        <w:pStyle w:val="PL"/>
      </w:pPr>
      <w:r>
        <w:t xml:space="preserve">    EP_N11mb-Multiple:</w:t>
      </w:r>
    </w:p>
    <w:p w14:paraId="679BEB74" w14:textId="77777777" w:rsidR="002006D0" w:rsidRDefault="002006D0" w:rsidP="002006D0">
      <w:pPr>
        <w:pStyle w:val="PL"/>
      </w:pPr>
      <w:r>
        <w:t xml:space="preserve">      type: array</w:t>
      </w:r>
    </w:p>
    <w:p w14:paraId="63A4B940" w14:textId="77777777" w:rsidR="002006D0" w:rsidRDefault="002006D0" w:rsidP="002006D0">
      <w:pPr>
        <w:pStyle w:val="PL"/>
      </w:pPr>
      <w:r>
        <w:t xml:space="preserve">      items:</w:t>
      </w:r>
    </w:p>
    <w:p w14:paraId="4163AC9C" w14:textId="77777777" w:rsidR="002006D0" w:rsidRDefault="002006D0" w:rsidP="002006D0">
      <w:pPr>
        <w:pStyle w:val="PL"/>
      </w:pPr>
      <w:r>
        <w:t xml:space="preserve">        $ref: '#/components/schemas/EP_N11mb-Single'</w:t>
      </w:r>
    </w:p>
    <w:p w14:paraId="27E1A6C7" w14:textId="77777777" w:rsidR="002006D0" w:rsidRDefault="002006D0" w:rsidP="002006D0">
      <w:pPr>
        <w:pStyle w:val="PL"/>
      </w:pPr>
      <w:r>
        <w:t xml:space="preserve">    EP_N16mb-Multiple:</w:t>
      </w:r>
    </w:p>
    <w:p w14:paraId="16C7EC6C" w14:textId="77777777" w:rsidR="002006D0" w:rsidRDefault="002006D0" w:rsidP="002006D0">
      <w:pPr>
        <w:pStyle w:val="PL"/>
      </w:pPr>
      <w:r>
        <w:t xml:space="preserve">      type: array</w:t>
      </w:r>
    </w:p>
    <w:p w14:paraId="0EC5B3B2" w14:textId="77777777" w:rsidR="002006D0" w:rsidRDefault="002006D0" w:rsidP="002006D0">
      <w:pPr>
        <w:pStyle w:val="PL"/>
      </w:pPr>
      <w:r>
        <w:t xml:space="preserve">      items:</w:t>
      </w:r>
    </w:p>
    <w:p w14:paraId="518B5994" w14:textId="77777777" w:rsidR="002006D0" w:rsidRDefault="002006D0" w:rsidP="002006D0">
      <w:pPr>
        <w:pStyle w:val="PL"/>
      </w:pPr>
      <w:r>
        <w:t xml:space="preserve">        $ref: '#/components/schemas/EP_N16mb-Single'</w:t>
      </w:r>
    </w:p>
    <w:p w14:paraId="69F85928" w14:textId="77777777" w:rsidR="002006D0" w:rsidRDefault="002006D0" w:rsidP="002006D0">
      <w:pPr>
        <w:pStyle w:val="PL"/>
      </w:pPr>
      <w:r>
        <w:t xml:space="preserve">    EP_Nmb1-Multiple:</w:t>
      </w:r>
    </w:p>
    <w:p w14:paraId="77813DED" w14:textId="77777777" w:rsidR="002006D0" w:rsidRDefault="002006D0" w:rsidP="002006D0">
      <w:pPr>
        <w:pStyle w:val="PL"/>
      </w:pPr>
      <w:r>
        <w:t xml:space="preserve">      type: array</w:t>
      </w:r>
    </w:p>
    <w:p w14:paraId="3431AA9B" w14:textId="77777777" w:rsidR="002006D0" w:rsidRDefault="002006D0" w:rsidP="002006D0">
      <w:pPr>
        <w:pStyle w:val="PL"/>
      </w:pPr>
      <w:r>
        <w:t xml:space="preserve">      items:</w:t>
      </w:r>
    </w:p>
    <w:p w14:paraId="706AB95F" w14:textId="77777777" w:rsidR="002006D0" w:rsidRDefault="002006D0" w:rsidP="002006D0">
      <w:pPr>
        <w:pStyle w:val="PL"/>
      </w:pPr>
      <w:r>
        <w:t xml:space="preserve">        $ref: '#/components/schemas/EP_Nmb1-Single'</w:t>
      </w:r>
    </w:p>
    <w:p w14:paraId="49567323" w14:textId="77777777" w:rsidR="002006D0" w:rsidRDefault="002006D0" w:rsidP="002006D0">
      <w:pPr>
        <w:pStyle w:val="PL"/>
      </w:pPr>
      <w:r>
        <w:t xml:space="preserve">    EP_N3mb-Multiple:</w:t>
      </w:r>
    </w:p>
    <w:p w14:paraId="148BE8D9" w14:textId="77777777" w:rsidR="002006D0" w:rsidRDefault="002006D0" w:rsidP="002006D0">
      <w:pPr>
        <w:pStyle w:val="PL"/>
      </w:pPr>
      <w:r>
        <w:t xml:space="preserve">      type: array</w:t>
      </w:r>
    </w:p>
    <w:p w14:paraId="56708C38" w14:textId="77777777" w:rsidR="002006D0" w:rsidRDefault="002006D0" w:rsidP="002006D0">
      <w:pPr>
        <w:pStyle w:val="PL"/>
      </w:pPr>
      <w:r>
        <w:t xml:space="preserve">      items:</w:t>
      </w:r>
    </w:p>
    <w:p w14:paraId="36C033CF" w14:textId="77777777" w:rsidR="002006D0" w:rsidRDefault="002006D0" w:rsidP="002006D0">
      <w:pPr>
        <w:pStyle w:val="PL"/>
      </w:pPr>
      <w:r>
        <w:t xml:space="preserve">        $ref: '#/components/schemas/EP_N3mb-Single'</w:t>
      </w:r>
    </w:p>
    <w:p w14:paraId="06906285" w14:textId="77777777" w:rsidR="002006D0" w:rsidRDefault="002006D0" w:rsidP="002006D0">
      <w:pPr>
        <w:pStyle w:val="PL"/>
      </w:pPr>
      <w:r>
        <w:t xml:space="preserve">    EP_N4mb-Multiple:</w:t>
      </w:r>
    </w:p>
    <w:p w14:paraId="6C204561" w14:textId="77777777" w:rsidR="002006D0" w:rsidRDefault="002006D0" w:rsidP="002006D0">
      <w:pPr>
        <w:pStyle w:val="PL"/>
      </w:pPr>
      <w:r>
        <w:t xml:space="preserve">      type: array</w:t>
      </w:r>
    </w:p>
    <w:p w14:paraId="2D129BDE" w14:textId="77777777" w:rsidR="002006D0" w:rsidRDefault="002006D0" w:rsidP="002006D0">
      <w:pPr>
        <w:pStyle w:val="PL"/>
      </w:pPr>
      <w:r>
        <w:t xml:space="preserve">      items:</w:t>
      </w:r>
    </w:p>
    <w:p w14:paraId="3DF2506A" w14:textId="77777777" w:rsidR="002006D0" w:rsidRDefault="002006D0" w:rsidP="002006D0">
      <w:pPr>
        <w:pStyle w:val="PL"/>
      </w:pPr>
      <w:r>
        <w:t xml:space="preserve">        $ref: '#/components/schemas/EP_N4mb-Single'</w:t>
      </w:r>
    </w:p>
    <w:p w14:paraId="1403D843" w14:textId="77777777" w:rsidR="002006D0" w:rsidRDefault="002006D0" w:rsidP="002006D0">
      <w:pPr>
        <w:pStyle w:val="PL"/>
      </w:pPr>
      <w:r>
        <w:t xml:space="preserve">    EP_N19mb-Multiple:</w:t>
      </w:r>
    </w:p>
    <w:p w14:paraId="728C4F70" w14:textId="77777777" w:rsidR="002006D0" w:rsidRDefault="002006D0" w:rsidP="002006D0">
      <w:pPr>
        <w:pStyle w:val="PL"/>
      </w:pPr>
      <w:r>
        <w:t xml:space="preserve">      type: array</w:t>
      </w:r>
    </w:p>
    <w:p w14:paraId="0BD0785F" w14:textId="77777777" w:rsidR="002006D0" w:rsidRDefault="002006D0" w:rsidP="002006D0">
      <w:pPr>
        <w:pStyle w:val="PL"/>
      </w:pPr>
      <w:r>
        <w:t xml:space="preserve">      items:</w:t>
      </w:r>
    </w:p>
    <w:p w14:paraId="57A69194" w14:textId="77777777" w:rsidR="002006D0" w:rsidRDefault="002006D0" w:rsidP="002006D0">
      <w:pPr>
        <w:pStyle w:val="PL"/>
      </w:pPr>
      <w:r>
        <w:t xml:space="preserve">        $ref: '#/components/schemas/EP_N19mb-Single'</w:t>
      </w:r>
    </w:p>
    <w:p w14:paraId="2C2BB608" w14:textId="77777777" w:rsidR="002006D0" w:rsidRDefault="002006D0" w:rsidP="002006D0">
      <w:pPr>
        <w:pStyle w:val="PL"/>
      </w:pPr>
      <w:r>
        <w:t xml:space="preserve">    EP_Nmb9-Multiple:</w:t>
      </w:r>
    </w:p>
    <w:p w14:paraId="23F30D86" w14:textId="77777777" w:rsidR="002006D0" w:rsidRDefault="002006D0" w:rsidP="002006D0">
      <w:pPr>
        <w:pStyle w:val="PL"/>
      </w:pPr>
      <w:r>
        <w:t xml:space="preserve">      type: array</w:t>
      </w:r>
    </w:p>
    <w:p w14:paraId="3E5AA57F" w14:textId="77777777" w:rsidR="002006D0" w:rsidRDefault="002006D0" w:rsidP="002006D0">
      <w:pPr>
        <w:pStyle w:val="PL"/>
      </w:pPr>
      <w:r>
        <w:t xml:space="preserve">      items:</w:t>
      </w:r>
    </w:p>
    <w:p w14:paraId="368BCE7B" w14:textId="77777777" w:rsidR="002006D0" w:rsidRDefault="002006D0" w:rsidP="002006D0">
      <w:pPr>
        <w:pStyle w:val="PL"/>
      </w:pPr>
      <w:r>
        <w:t xml:space="preserve">        $ref: '#/components/schemas/EP_Nmb9-Single'</w:t>
      </w:r>
    </w:p>
    <w:p w14:paraId="2C7D1A41" w14:textId="77777777" w:rsidR="002006D0" w:rsidRDefault="002006D0" w:rsidP="002006D0">
      <w:pPr>
        <w:pStyle w:val="PL"/>
      </w:pPr>
      <w:r>
        <w:t xml:space="preserve">    EP_SM12-Multiple:</w:t>
      </w:r>
    </w:p>
    <w:p w14:paraId="5664F3B9" w14:textId="77777777" w:rsidR="002006D0" w:rsidRDefault="002006D0" w:rsidP="002006D0">
      <w:pPr>
        <w:pStyle w:val="PL"/>
      </w:pPr>
      <w:r>
        <w:t xml:space="preserve">      type: array</w:t>
      </w:r>
    </w:p>
    <w:p w14:paraId="79E6DE50" w14:textId="77777777" w:rsidR="002006D0" w:rsidRDefault="002006D0" w:rsidP="002006D0">
      <w:pPr>
        <w:pStyle w:val="PL"/>
      </w:pPr>
      <w:r>
        <w:t xml:space="preserve">      items:</w:t>
      </w:r>
    </w:p>
    <w:p w14:paraId="28EBA8A9" w14:textId="77777777" w:rsidR="002006D0" w:rsidRDefault="002006D0" w:rsidP="002006D0">
      <w:pPr>
        <w:pStyle w:val="PL"/>
      </w:pPr>
      <w:r>
        <w:lastRenderedPageBreak/>
        <w:t xml:space="preserve">        $ref: '#/components/schemas/EP_SM12-Single'</w:t>
      </w:r>
    </w:p>
    <w:p w14:paraId="73B23023" w14:textId="77777777" w:rsidR="002006D0" w:rsidRDefault="002006D0" w:rsidP="002006D0">
      <w:pPr>
        <w:pStyle w:val="PL"/>
      </w:pPr>
      <w:r>
        <w:t xml:space="preserve">    EP_SM13-Multiple:</w:t>
      </w:r>
    </w:p>
    <w:p w14:paraId="15ED9944" w14:textId="77777777" w:rsidR="002006D0" w:rsidRDefault="002006D0" w:rsidP="002006D0">
      <w:pPr>
        <w:pStyle w:val="PL"/>
      </w:pPr>
      <w:r>
        <w:t xml:space="preserve">      type: array</w:t>
      </w:r>
    </w:p>
    <w:p w14:paraId="571D8491" w14:textId="77777777" w:rsidR="002006D0" w:rsidRDefault="002006D0" w:rsidP="002006D0">
      <w:pPr>
        <w:pStyle w:val="PL"/>
      </w:pPr>
      <w:r>
        <w:t xml:space="preserve">      items:</w:t>
      </w:r>
    </w:p>
    <w:p w14:paraId="227397BA" w14:textId="77777777" w:rsidR="002006D0" w:rsidRDefault="002006D0" w:rsidP="002006D0">
      <w:pPr>
        <w:pStyle w:val="PL"/>
      </w:pPr>
      <w:r>
        <w:t xml:space="preserve">        $ref: '#/components/schemas/EP_SM13-Single'</w:t>
      </w:r>
    </w:p>
    <w:p w14:paraId="4790875F" w14:textId="77777777" w:rsidR="002006D0" w:rsidRDefault="002006D0" w:rsidP="002006D0">
      <w:pPr>
        <w:pStyle w:val="PL"/>
      </w:pPr>
      <w:r>
        <w:t xml:space="preserve">    EP_SM14-Multiple:</w:t>
      </w:r>
    </w:p>
    <w:p w14:paraId="0EA62853" w14:textId="77777777" w:rsidR="002006D0" w:rsidRDefault="002006D0" w:rsidP="002006D0">
      <w:pPr>
        <w:pStyle w:val="PL"/>
      </w:pPr>
      <w:r>
        <w:t xml:space="preserve">      type: array</w:t>
      </w:r>
    </w:p>
    <w:p w14:paraId="17659F58" w14:textId="77777777" w:rsidR="002006D0" w:rsidRDefault="002006D0" w:rsidP="002006D0">
      <w:pPr>
        <w:pStyle w:val="PL"/>
      </w:pPr>
      <w:r>
        <w:t xml:space="preserve">      items:</w:t>
      </w:r>
    </w:p>
    <w:p w14:paraId="309EA65F" w14:textId="77777777" w:rsidR="002006D0" w:rsidRDefault="002006D0" w:rsidP="002006D0">
      <w:pPr>
        <w:pStyle w:val="PL"/>
      </w:pPr>
      <w:r>
        <w:t xml:space="preserve">        $ref: '#/components/schemas/EP_SM14-Single'</w:t>
      </w:r>
    </w:p>
    <w:p w14:paraId="51615537" w14:textId="77777777" w:rsidR="002006D0" w:rsidRDefault="002006D0" w:rsidP="002006D0">
      <w:pPr>
        <w:pStyle w:val="PL"/>
      </w:pPr>
      <w:r>
        <w:t xml:space="preserve">    Configurable5QISet-Multiple:</w:t>
      </w:r>
    </w:p>
    <w:p w14:paraId="1E0EFC7E" w14:textId="77777777" w:rsidR="002006D0" w:rsidRDefault="002006D0" w:rsidP="002006D0">
      <w:pPr>
        <w:pStyle w:val="PL"/>
      </w:pPr>
      <w:r>
        <w:t xml:space="preserve">      type: array</w:t>
      </w:r>
    </w:p>
    <w:p w14:paraId="3FF93BA0" w14:textId="77777777" w:rsidR="002006D0" w:rsidRDefault="002006D0" w:rsidP="002006D0">
      <w:pPr>
        <w:pStyle w:val="PL"/>
      </w:pPr>
      <w:r>
        <w:t xml:space="preserve">      items:</w:t>
      </w:r>
    </w:p>
    <w:p w14:paraId="57713866" w14:textId="77777777" w:rsidR="002006D0" w:rsidRDefault="002006D0" w:rsidP="002006D0">
      <w:pPr>
        <w:pStyle w:val="PL"/>
      </w:pPr>
      <w:r>
        <w:t xml:space="preserve">        $ref: '#/components/schemas/Configurable5QISet-Single'</w:t>
      </w:r>
    </w:p>
    <w:p w14:paraId="2D8D81A4" w14:textId="77777777" w:rsidR="002006D0" w:rsidRDefault="002006D0" w:rsidP="002006D0">
      <w:pPr>
        <w:pStyle w:val="PL"/>
      </w:pPr>
      <w:r>
        <w:t xml:space="preserve">    Dynamic5QISet-Multiple:</w:t>
      </w:r>
    </w:p>
    <w:p w14:paraId="28B3293A" w14:textId="77777777" w:rsidR="002006D0" w:rsidRDefault="002006D0" w:rsidP="002006D0">
      <w:pPr>
        <w:pStyle w:val="PL"/>
      </w:pPr>
      <w:r>
        <w:t xml:space="preserve">      type: array</w:t>
      </w:r>
    </w:p>
    <w:p w14:paraId="7C4155D5" w14:textId="77777777" w:rsidR="002006D0" w:rsidRDefault="002006D0" w:rsidP="002006D0">
      <w:pPr>
        <w:pStyle w:val="PL"/>
      </w:pPr>
      <w:r>
        <w:t xml:space="preserve">      items:</w:t>
      </w:r>
    </w:p>
    <w:p w14:paraId="7186BC52" w14:textId="77777777" w:rsidR="002006D0" w:rsidRDefault="002006D0" w:rsidP="002006D0">
      <w:pPr>
        <w:pStyle w:val="PL"/>
      </w:pPr>
      <w:r>
        <w:t xml:space="preserve">        $ref: '#/components/schemas/Dynamic5QISet-Single'</w:t>
      </w:r>
    </w:p>
    <w:p w14:paraId="58F37E03" w14:textId="77777777" w:rsidR="002006D0" w:rsidRDefault="002006D0" w:rsidP="002006D0">
      <w:pPr>
        <w:pStyle w:val="PL"/>
      </w:pPr>
      <w:r>
        <w:t xml:space="preserve">    </w:t>
      </w:r>
      <w:proofErr w:type="spellStart"/>
      <w:r>
        <w:t>EcmConnectionInfo</w:t>
      </w:r>
      <w:proofErr w:type="spellEnd"/>
      <w:r>
        <w:t>-Multiple:</w:t>
      </w:r>
    </w:p>
    <w:p w14:paraId="10362C68" w14:textId="77777777" w:rsidR="002006D0" w:rsidRDefault="002006D0" w:rsidP="002006D0">
      <w:pPr>
        <w:pStyle w:val="PL"/>
      </w:pPr>
      <w:r>
        <w:t xml:space="preserve">      type: array</w:t>
      </w:r>
    </w:p>
    <w:p w14:paraId="09525A2A" w14:textId="77777777" w:rsidR="002006D0" w:rsidRDefault="002006D0" w:rsidP="002006D0">
      <w:pPr>
        <w:pStyle w:val="PL"/>
      </w:pPr>
      <w:r>
        <w:t xml:space="preserve">      items:</w:t>
      </w:r>
    </w:p>
    <w:p w14:paraId="3759C291" w14:textId="77777777" w:rsidR="002006D0" w:rsidRDefault="002006D0" w:rsidP="002006D0">
      <w:pPr>
        <w:pStyle w:val="PL"/>
      </w:pPr>
      <w:r>
        <w:t xml:space="preserve">        $ref: '#/components/schemas/</w:t>
      </w:r>
      <w:proofErr w:type="spellStart"/>
      <w:r>
        <w:t>EcmConnectionInfo</w:t>
      </w:r>
      <w:proofErr w:type="spellEnd"/>
      <w:r>
        <w:t>-Single'</w:t>
      </w:r>
    </w:p>
    <w:p w14:paraId="098A0F31" w14:textId="77777777" w:rsidR="002006D0" w:rsidRDefault="002006D0" w:rsidP="002006D0">
      <w:pPr>
        <w:pStyle w:val="PL"/>
      </w:pPr>
      <w:r>
        <w:t xml:space="preserve">    </w:t>
      </w:r>
      <w:proofErr w:type="spellStart"/>
      <w:r>
        <w:t>NssaafFunction</w:t>
      </w:r>
      <w:proofErr w:type="spellEnd"/>
      <w:r>
        <w:t>-Multiple:</w:t>
      </w:r>
    </w:p>
    <w:p w14:paraId="10758E77" w14:textId="77777777" w:rsidR="002006D0" w:rsidRDefault="002006D0" w:rsidP="002006D0">
      <w:pPr>
        <w:pStyle w:val="PL"/>
      </w:pPr>
      <w:r>
        <w:t xml:space="preserve">      type: array</w:t>
      </w:r>
    </w:p>
    <w:p w14:paraId="08E71F89" w14:textId="77777777" w:rsidR="002006D0" w:rsidRDefault="002006D0" w:rsidP="002006D0">
      <w:pPr>
        <w:pStyle w:val="PL"/>
      </w:pPr>
      <w:r>
        <w:t xml:space="preserve">      items:</w:t>
      </w:r>
    </w:p>
    <w:p w14:paraId="25B17601" w14:textId="77777777" w:rsidR="002006D0" w:rsidRDefault="002006D0" w:rsidP="002006D0">
      <w:pPr>
        <w:pStyle w:val="PL"/>
      </w:pPr>
      <w:r>
        <w:t xml:space="preserve">        $ref: '#/components/schemas/</w:t>
      </w:r>
      <w:proofErr w:type="spellStart"/>
      <w:r>
        <w:t>NssaafFunction</w:t>
      </w:r>
      <w:proofErr w:type="spellEnd"/>
      <w:r>
        <w:t>-Single'</w:t>
      </w:r>
    </w:p>
    <w:p w14:paraId="2408D6C9" w14:textId="77777777" w:rsidR="002006D0" w:rsidRDefault="002006D0" w:rsidP="002006D0">
      <w:pPr>
        <w:pStyle w:val="PL"/>
      </w:pPr>
      <w:r>
        <w:t xml:space="preserve">    EP_N58-Multiple:</w:t>
      </w:r>
    </w:p>
    <w:p w14:paraId="0224AF5F" w14:textId="77777777" w:rsidR="002006D0" w:rsidRDefault="002006D0" w:rsidP="002006D0">
      <w:pPr>
        <w:pStyle w:val="PL"/>
      </w:pPr>
      <w:r>
        <w:t xml:space="preserve">      type: array</w:t>
      </w:r>
    </w:p>
    <w:p w14:paraId="54687486" w14:textId="77777777" w:rsidR="002006D0" w:rsidRDefault="002006D0" w:rsidP="002006D0">
      <w:pPr>
        <w:pStyle w:val="PL"/>
      </w:pPr>
      <w:r>
        <w:t xml:space="preserve">      items:</w:t>
      </w:r>
    </w:p>
    <w:p w14:paraId="464B2E8B" w14:textId="77777777" w:rsidR="002006D0" w:rsidRDefault="002006D0" w:rsidP="002006D0">
      <w:pPr>
        <w:pStyle w:val="PL"/>
      </w:pPr>
      <w:r>
        <w:t xml:space="preserve">        $ref: '#/components/schemas/EP_N58-Single'</w:t>
      </w:r>
    </w:p>
    <w:p w14:paraId="4D45709F" w14:textId="77777777" w:rsidR="002006D0" w:rsidRDefault="002006D0" w:rsidP="002006D0">
      <w:pPr>
        <w:pStyle w:val="PL"/>
      </w:pPr>
      <w:r>
        <w:t xml:space="preserve">    EP_N59-Multiple:</w:t>
      </w:r>
    </w:p>
    <w:p w14:paraId="7BFE73B4" w14:textId="77777777" w:rsidR="002006D0" w:rsidRDefault="002006D0" w:rsidP="002006D0">
      <w:pPr>
        <w:pStyle w:val="PL"/>
      </w:pPr>
      <w:r>
        <w:t xml:space="preserve">      type: array</w:t>
      </w:r>
    </w:p>
    <w:p w14:paraId="6BA9A877" w14:textId="77777777" w:rsidR="002006D0" w:rsidRDefault="002006D0" w:rsidP="002006D0">
      <w:pPr>
        <w:pStyle w:val="PL"/>
      </w:pPr>
      <w:r>
        <w:t xml:space="preserve">      items:</w:t>
      </w:r>
    </w:p>
    <w:p w14:paraId="66B0C29B" w14:textId="77777777" w:rsidR="002006D0" w:rsidRDefault="002006D0" w:rsidP="002006D0">
      <w:pPr>
        <w:pStyle w:val="PL"/>
      </w:pPr>
      <w:r>
        <w:t xml:space="preserve">        $ref: '#/components/schemas/EP_N59-Single'</w:t>
      </w:r>
    </w:p>
    <w:p w14:paraId="2626AB5F" w14:textId="77777777" w:rsidR="002006D0" w:rsidRDefault="002006D0" w:rsidP="002006D0">
      <w:pPr>
        <w:pStyle w:val="PL"/>
      </w:pPr>
      <w:r>
        <w:t xml:space="preserve">    </w:t>
      </w:r>
      <w:proofErr w:type="spellStart"/>
      <w:r>
        <w:t>AfFunction</w:t>
      </w:r>
      <w:proofErr w:type="spellEnd"/>
      <w:r>
        <w:t>-Multiple:</w:t>
      </w:r>
    </w:p>
    <w:p w14:paraId="3489270A" w14:textId="77777777" w:rsidR="002006D0" w:rsidRDefault="002006D0" w:rsidP="002006D0">
      <w:pPr>
        <w:pStyle w:val="PL"/>
      </w:pPr>
      <w:r>
        <w:t xml:space="preserve">      type: array</w:t>
      </w:r>
    </w:p>
    <w:p w14:paraId="0CAB8812" w14:textId="77777777" w:rsidR="002006D0" w:rsidRDefault="002006D0" w:rsidP="002006D0">
      <w:pPr>
        <w:pStyle w:val="PL"/>
      </w:pPr>
      <w:r>
        <w:t xml:space="preserve">      items:</w:t>
      </w:r>
    </w:p>
    <w:p w14:paraId="2B8FE16C" w14:textId="77777777" w:rsidR="002006D0" w:rsidRDefault="002006D0" w:rsidP="002006D0">
      <w:pPr>
        <w:pStyle w:val="PL"/>
      </w:pPr>
      <w:r>
        <w:t xml:space="preserve">        $ref: '#/components/schemas/</w:t>
      </w:r>
      <w:proofErr w:type="spellStart"/>
      <w:r>
        <w:t>AfFunction</w:t>
      </w:r>
      <w:proofErr w:type="spellEnd"/>
      <w:r>
        <w:t>-Single'</w:t>
      </w:r>
    </w:p>
    <w:p w14:paraId="49C7BFA1" w14:textId="77777777" w:rsidR="002006D0" w:rsidRDefault="002006D0" w:rsidP="002006D0">
      <w:pPr>
        <w:pStyle w:val="PL"/>
      </w:pPr>
      <w:r>
        <w:t xml:space="preserve">    </w:t>
      </w:r>
      <w:proofErr w:type="spellStart"/>
      <w:r>
        <w:t>DccfFunction</w:t>
      </w:r>
      <w:proofErr w:type="spellEnd"/>
      <w:r>
        <w:t>-Multiple:</w:t>
      </w:r>
    </w:p>
    <w:p w14:paraId="0F0F63B3" w14:textId="77777777" w:rsidR="002006D0" w:rsidRDefault="002006D0" w:rsidP="002006D0">
      <w:pPr>
        <w:pStyle w:val="PL"/>
      </w:pPr>
      <w:r>
        <w:t xml:space="preserve">      type: array</w:t>
      </w:r>
    </w:p>
    <w:p w14:paraId="5C708631" w14:textId="77777777" w:rsidR="002006D0" w:rsidRDefault="002006D0" w:rsidP="002006D0">
      <w:pPr>
        <w:pStyle w:val="PL"/>
      </w:pPr>
      <w:r>
        <w:t xml:space="preserve">      items:</w:t>
      </w:r>
    </w:p>
    <w:p w14:paraId="63D90088" w14:textId="77777777" w:rsidR="002006D0" w:rsidRDefault="002006D0" w:rsidP="002006D0">
      <w:pPr>
        <w:pStyle w:val="PL"/>
      </w:pPr>
      <w:r>
        <w:t xml:space="preserve">        $ref: '#/components/schemas/</w:t>
      </w:r>
      <w:proofErr w:type="spellStart"/>
      <w:r>
        <w:t>DccfFunction</w:t>
      </w:r>
      <w:proofErr w:type="spellEnd"/>
      <w:r>
        <w:t>-Single'</w:t>
      </w:r>
    </w:p>
    <w:p w14:paraId="16F64F7B" w14:textId="77777777" w:rsidR="002006D0" w:rsidRDefault="002006D0" w:rsidP="002006D0">
      <w:pPr>
        <w:pStyle w:val="PL"/>
      </w:pPr>
      <w:r>
        <w:t xml:space="preserve">    </w:t>
      </w:r>
      <w:proofErr w:type="spellStart"/>
      <w:r>
        <w:t>ChfFunction</w:t>
      </w:r>
      <w:proofErr w:type="spellEnd"/>
      <w:r>
        <w:t>-Multiple:</w:t>
      </w:r>
    </w:p>
    <w:p w14:paraId="0253CEA5" w14:textId="77777777" w:rsidR="002006D0" w:rsidRDefault="002006D0" w:rsidP="002006D0">
      <w:pPr>
        <w:pStyle w:val="PL"/>
      </w:pPr>
      <w:r>
        <w:t xml:space="preserve">      type: array</w:t>
      </w:r>
    </w:p>
    <w:p w14:paraId="642B42D1" w14:textId="77777777" w:rsidR="002006D0" w:rsidRDefault="002006D0" w:rsidP="002006D0">
      <w:pPr>
        <w:pStyle w:val="PL"/>
      </w:pPr>
      <w:r>
        <w:t xml:space="preserve">      items:</w:t>
      </w:r>
    </w:p>
    <w:p w14:paraId="6AAF3294" w14:textId="77777777" w:rsidR="002006D0" w:rsidRDefault="002006D0" w:rsidP="002006D0">
      <w:pPr>
        <w:pStyle w:val="PL"/>
      </w:pPr>
      <w:r>
        <w:t xml:space="preserve">        $ref: '#/components/schemas/</w:t>
      </w:r>
      <w:proofErr w:type="spellStart"/>
      <w:r>
        <w:t>ChfFunction</w:t>
      </w:r>
      <w:proofErr w:type="spellEnd"/>
      <w:r>
        <w:t>-Single'</w:t>
      </w:r>
    </w:p>
    <w:p w14:paraId="5E3442C3" w14:textId="77777777" w:rsidR="002006D0" w:rsidRDefault="002006D0" w:rsidP="002006D0">
      <w:pPr>
        <w:pStyle w:val="PL"/>
      </w:pPr>
      <w:r>
        <w:t xml:space="preserve">    </w:t>
      </w:r>
      <w:proofErr w:type="spellStart"/>
      <w:r>
        <w:t>MfafFunction</w:t>
      </w:r>
      <w:proofErr w:type="spellEnd"/>
      <w:r>
        <w:t>-Multiple:</w:t>
      </w:r>
    </w:p>
    <w:p w14:paraId="15F21B5E" w14:textId="77777777" w:rsidR="002006D0" w:rsidRDefault="002006D0" w:rsidP="002006D0">
      <w:pPr>
        <w:pStyle w:val="PL"/>
      </w:pPr>
      <w:r>
        <w:t xml:space="preserve">      type: array</w:t>
      </w:r>
    </w:p>
    <w:p w14:paraId="0410A78A" w14:textId="77777777" w:rsidR="002006D0" w:rsidRDefault="002006D0" w:rsidP="002006D0">
      <w:pPr>
        <w:pStyle w:val="PL"/>
      </w:pPr>
      <w:r>
        <w:t xml:space="preserve">      items:</w:t>
      </w:r>
    </w:p>
    <w:p w14:paraId="0DF80A10" w14:textId="77777777" w:rsidR="002006D0" w:rsidRDefault="002006D0" w:rsidP="002006D0">
      <w:pPr>
        <w:pStyle w:val="PL"/>
      </w:pPr>
      <w:r>
        <w:t xml:space="preserve">        $ref: '#/components/schemas/</w:t>
      </w:r>
      <w:proofErr w:type="spellStart"/>
      <w:r>
        <w:t>MfafFunction</w:t>
      </w:r>
      <w:proofErr w:type="spellEnd"/>
      <w:r>
        <w:t>-Single'</w:t>
      </w:r>
    </w:p>
    <w:p w14:paraId="7FA6D2BD" w14:textId="77777777" w:rsidR="002006D0" w:rsidRDefault="002006D0" w:rsidP="002006D0">
      <w:pPr>
        <w:pStyle w:val="PL"/>
      </w:pPr>
      <w:r>
        <w:t xml:space="preserve">    </w:t>
      </w:r>
      <w:proofErr w:type="spellStart"/>
      <w:r>
        <w:t>GmlcFunction</w:t>
      </w:r>
      <w:proofErr w:type="spellEnd"/>
      <w:r>
        <w:t>-Multiple:</w:t>
      </w:r>
    </w:p>
    <w:p w14:paraId="3DEF8F13" w14:textId="77777777" w:rsidR="002006D0" w:rsidRDefault="002006D0" w:rsidP="002006D0">
      <w:pPr>
        <w:pStyle w:val="PL"/>
      </w:pPr>
      <w:r>
        <w:t xml:space="preserve">      type: array</w:t>
      </w:r>
    </w:p>
    <w:p w14:paraId="2A50B3D4" w14:textId="77777777" w:rsidR="002006D0" w:rsidRDefault="002006D0" w:rsidP="002006D0">
      <w:pPr>
        <w:pStyle w:val="PL"/>
      </w:pPr>
      <w:r>
        <w:t xml:space="preserve">      items:</w:t>
      </w:r>
    </w:p>
    <w:p w14:paraId="750FA361" w14:textId="77777777" w:rsidR="002006D0" w:rsidRDefault="002006D0" w:rsidP="002006D0">
      <w:pPr>
        <w:pStyle w:val="PL"/>
      </w:pPr>
      <w:r>
        <w:t xml:space="preserve">        $ref: '#/components/schemas/</w:t>
      </w:r>
      <w:proofErr w:type="spellStart"/>
      <w:r>
        <w:t>GmlcFunction</w:t>
      </w:r>
      <w:proofErr w:type="spellEnd"/>
      <w:r>
        <w:t>-Single'</w:t>
      </w:r>
    </w:p>
    <w:p w14:paraId="73FBB87F" w14:textId="77777777" w:rsidR="002006D0" w:rsidRDefault="002006D0" w:rsidP="002006D0">
      <w:pPr>
        <w:pStyle w:val="PL"/>
      </w:pPr>
      <w:r>
        <w:t xml:space="preserve">    </w:t>
      </w:r>
      <w:proofErr w:type="spellStart"/>
      <w:r>
        <w:t>TsctsfFunction</w:t>
      </w:r>
      <w:proofErr w:type="spellEnd"/>
      <w:r>
        <w:t>-Multiple:</w:t>
      </w:r>
    </w:p>
    <w:p w14:paraId="1AE1CE82" w14:textId="77777777" w:rsidR="002006D0" w:rsidRDefault="002006D0" w:rsidP="002006D0">
      <w:pPr>
        <w:pStyle w:val="PL"/>
      </w:pPr>
      <w:r>
        <w:t xml:space="preserve">      type: array</w:t>
      </w:r>
    </w:p>
    <w:p w14:paraId="63BC1A21" w14:textId="77777777" w:rsidR="002006D0" w:rsidRDefault="002006D0" w:rsidP="002006D0">
      <w:pPr>
        <w:pStyle w:val="PL"/>
      </w:pPr>
      <w:r>
        <w:t xml:space="preserve">      items:</w:t>
      </w:r>
    </w:p>
    <w:p w14:paraId="42435A13" w14:textId="77777777" w:rsidR="002006D0" w:rsidRDefault="002006D0" w:rsidP="002006D0">
      <w:pPr>
        <w:pStyle w:val="PL"/>
      </w:pPr>
      <w:r>
        <w:t xml:space="preserve">        $ref: '#/components/schemas/</w:t>
      </w:r>
      <w:proofErr w:type="spellStart"/>
      <w:r>
        <w:t>TsctsfFunction</w:t>
      </w:r>
      <w:proofErr w:type="spellEnd"/>
      <w:r>
        <w:t>-Single'</w:t>
      </w:r>
    </w:p>
    <w:p w14:paraId="2CE36EEF" w14:textId="77777777" w:rsidR="002006D0" w:rsidRDefault="002006D0" w:rsidP="002006D0">
      <w:pPr>
        <w:pStyle w:val="PL"/>
      </w:pPr>
      <w:r>
        <w:t xml:space="preserve">    </w:t>
      </w:r>
      <w:proofErr w:type="spellStart"/>
      <w:r>
        <w:t>AanfFunction</w:t>
      </w:r>
      <w:proofErr w:type="spellEnd"/>
      <w:r>
        <w:t>-Multiple:</w:t>
      </w:r>
    </w:p>
    <w:p w14:paraId="2C238D1C" w14:textId="77777777" w:rsidR="002006D0" w:rsidRDefault="002006D0" w:rsidP="002006D0">
      <w:pPr>
        <w:pStyle w:val="PL"/>
      </w:pPr>
      <w:r>
        <w:t xml:space="preserve">      type: array</w:t>
      </w:r>
    </w:p>
    <w:p w14:paraId="6AE92D2E" w14:textId="77777777" w:rsidR="002006D0" w:rsidRDefault="002006D0" w:rsidP="002006D0">
      <w:pPr>
        <w:pStyle w:val="PL"/>
      </w:pPr>
      <w:r>
        <w:t xml:space="preserve">      items:</w:t>
      </w:r>
    </w:p>
    <w:p w14:paraId="0E773EE4" w14:textId="77777777" w:rsidR="002006D0" w:rsidRDefault="002006D0" w:rsidP="002006D0">
      <w:pPr>
        <w:pStyle w:val="PL"/>
      </w:pPr>
      <w:r>
        <w:t xml:space="preserve">        $ref: '#/components/schemas/</w:t>
      </w:r>
      <w:proofErr w:type="spellStart"/>
      <w:r>
        <w:t>AanfFunction</w:t>
      </w:r>
      <w:proofErr w:type="spellEnd"/>
      <w:r>
        <w:t>-Single'</w:t>
      </w:r>
    </w:p>
    <w:p w14:paraId="0FB46A00" w14:textId="77777777" w:rsidR="002006D0" w:rsidRDefault="002006D0" w:rsidP="002006D0">
      <w:pPr>
        <w:pStyle w:val="PL"/>
      </w:pPr>
      <w:r>
        <w:t xml:space="preserve">    </w:t>
      </w:r>
      <w:proofErr w:type="spellStart"/>
      <w:r>
        <w:t>BsfFunction</w:t>
      </w:r>
      <w:proofErr w:type="spellEnd"/>
      <w:r>
        <w:t>-Multiple:</w:t>
      </w:r>
    </w:p>
    <w:p w14:paraId="17534C2F" w14:textId="77777777" w:rsidR="002006D0" w:rsidRDefault="002006D0" w:rsidP="002006D0">
      <w:pPr>
        <w:pStyle w:val="PL"/>
      </w:pPr>
      <w:r>
        <w:t xml:space="preserve">      type: array</w:t>
      </w:r>
    </w:p>
    <w:p w14:paraId="719E53CE" w14:textId="77777777" w:rsidR="002006D0" w:rsidRDefault="002006D0" w:rsidP="002006D0">
      <w:pPr>
        <w:pStyle w:val="PL"/>
      </w:pPr>
      <w:r>
        <w:t xml:space="preserve">      items:</w:t>
      </w:r>
    </w:p>
    <w:p w14:paraId="6201F088" w14:textId="77777777" w:rsidR="002006D0" w:rsidRDefault="002006D0" w:rsidP="002006D0">
      <w:pPr>
        <w:pStyle w:val="PL"/>
      </w:pPr>
      <w:r>
        <w:t xml:space="preserve">        $ref: '#/components/schemas/</w:t>
      </w:r>
      <w:proofErr w:type="spellStart"/>
      <w:r>
        <w:t>BsfFunction</w:t>
      </w:r>
      <w:proofErr w:type="spellEnd"/>
      <w:r>
        <w:t>-Single'</w:t>
      </w:r>
    </w:p>
    <w:p w14:paraId="7F75846B" w14:textId="77777777" w:rsidR="002006D0" w:rsidRDefault="002006D0" w:rsidP="002006D0">
      <w:pPr>
        <w:pStyle w:val="PL"/>
      </w:pPr>
      <w:r>
        <w:t xml:space="preserve">    </w:t>
      </w:r>
      <w:proofErr w:type="spellStart"/>
      <w:r>
        <w:t>MbSmfFunction</w:t>
      </w:r>
      <w:proofErr w:type="spellEnd"/>
      <w:r>
        <w:t>-Multiple:</w:t>
      </w:r>
    </w:p>
    <w:p w14:paraId="5A65F61B" w14:textId="77777777" w:rsidR="002006D0" w:rsidRDefault="002006D0" w:rsidP="002006D0">
      <w:pPr>
        <w:pStyle w:val="PL"/>
      </w:pPr>
      <w:r>
        <w:t xml:space="preserve">      type: array</w:t>
      </w:r>
    </w:p>
    <w:p w14:paraId="149F3FC1" w14:textId="77777777" w:rsidR="002006D0" w:rsidRDefault="002006D0" w:rsidP="002006D0">
      <w:pPr>
        <w:pStyle w:val="PL"/>
      </w:pPr>
      <w:r>
        <w:t xml:space="preserve">      items:</w:t>
      </w:r>
    </w:p>
    <w:p w14:paraId="3C5D8FB4" w14:textId="77777777" w:rsidR="002006D0" w:rsidRDefault="002006D0" w:rsidP="002006D0">
      <w:pPr>
        <w:pStyle w:val="PL"/>
      </w:pPr>
      <w:r>
        <w:t xml:space="preserve">        $ref: '#/components/schemas/</w:t>
      </w:r>
      <w:proofErr w:type="spellStart"/>
      <w:r>
        <w:t>MbSmfFunction</w:t>
      </w:r>
      <w:proofErr w:type="spellEnd"/>
      <w:r>
        <w:t>-Single'</w:t>
      </w:r>
    </w:p>
    <w:p w14:paraId="6C5EB5E5" w14:textId="77777777" w:rsidR="002006D0" w:rsidRDefault="002006D0" w:rsidP="002006D0">
      <w:pPr>
        <w:pStyle w:val="PL"/>
      </w:pPr>
      <w:r>
        <w:t xml:space="preserve">    </w:t>
      </w:r>
      <w:proofErr w:type="spellStart"/>
      <w:r>
        <w:t>MbUpfFunction</w:t>
      </w:r>
      <w:proofErr w:type="spellEnd"/>
      <w:r>
        <w:t>-Multiple:</w:t>
      </w:r>
    </w:p>
    <w:p w14:paraId="0874F34D" w14:textId="77777777" w:rsidR="002006D0" w:rsidRDefault="002006D0" w:rsidP="002006D0">
      <w:pPr>
        <w:pStyle w:val="PL"/>
      </w:pPr>
      <w:r>
        <w:t xml:space="preserve">      type: array</w:t>
      </w:r>
    </w:p>
    <w:p w14:paraId="09A6940A" w14:textId="77777777" w:rsidR="002006D0" w:rsidRDefault="002006D0" w:rsidP="002006D0">
      <w:pPr>
        <w:pStyle w:val="PL"/>
      </w:pPr>
      <w:r>
        <w:t xml:space="preserve">      items:</w:t>
      </w:r>
    </w:p>
    <w:p w14:paraId="5689E68C" w14:textId="77777777" w:rsidR="002006D0" w:rsidRDefault="002006D0" w:rsidP="002006D0">
      <w:pPr>
        <w:pStyle w:val="PL"/>
      </w:pPr>
      <w:r>
        <w:t xml:space="preserve">        $ref: '#/components/schemas/</w:t>
      </w:r>
      <w:proofErr w:type="spellStart"/>
      <w:r>
        <w:t>MbUpfFunction</w:t>
      </w:r>
      <w:proofErr w:type="spellEnd"/>
      <w:r>
        <w:t>-Single'</w:t>
      </w:r>
    </w:p>
    <w:p w14:paraId="035E7B6E" w14:textId="77777777" w:rsidR="002006D0" w:rsidRDefault="002006D0" w:rsidP="002006D0">
      <w:pPr>
        <w:pStyle w:val="PL"/>
      </w:pPr>
      <w:r>
        <w:t xml:space="preserve">    </w:t>
      </w:r>
      <w:proofErr w:type="spellStart"/>
      <w:r>
        <w:t>MnpfFunction</w:t>
      </w:r>
      <w:proofErr w:type="spellEnd"/>
      <w:r>
        <w:t>-Multiple:</w:t>
      </w:r>
    </w:p>
    <w:p w14:paraId="5AB1D405" w14:textId="77777777" w:rsidR="002006D0" w:rsidRDefault="002006D0" w:rsidP="002006D0">
      <w:pPr>
        <w:pStyle w:val="PL"/>
      </w:pPr>
      <w:r>
        <w:t xml:space="preserve">      type: array</w:t>
      </w:r>
    </w:p>
    <w:p w14:paraId="731FB255" w14:textId="77777777" w:rsidR="002006D0" w:rsidRDefault="002006D0" w:rsidP="002006D0">
      <w:pPr>
        <w:pStyle w:val="PL"/>
      </w:pPr>
      <w:r>
        <w:t xml:space="preserve">      items:</w:t>
      </w:r>
    </w:p>
    <w:p w14:paraId="22096403" w14:textId="77777777" w:rsidR="002006D0" w:rsidRDefault="002006D0" w:rsidP="002006D0">
      <w:pPr>
        <w:pStyle w:val="PL"/>
      </w:pPr>
      <w:r>
        <w:t xml:space="preserve">        $ref: '#/components/schemas/</w:t>
      </w:r>
      <w:proofErr w:type="spellStart"/>
      <w:r>
        <w:t>MnpfFunction</w:t>
      </w:r>
      <w:proofErr w:type="spellEnd"/>
      <w:r>
        <w:t>-Single'</w:t>
      </w:r>
    </w:p>
    <w:p w14:paraId="5D4E87C0" w14:textId="77777777" w:rsidR="002006D0" w:rsidRDefault="002006D0" w:rsidP="002006D0">
      <w:pPr>
        <w:pStyle w:val="PL"/>
      </w:pPr>
    </w:p>
    <w:p w14:paraId="28BAC797" w14:textId="77777777" w:rsidR="002006D0" w:rsidRDefault="002006D0" w:rsidP="002006D0">
      <w:pPr>
        <w:pStyle w:val="PL"/>
      </w:pPr>
      <w:r>
        <w:lastRenderedPageBreak/>
        <w:t>#------------ Definitions in TS 28.541 for TS 28.532 -----------------------------</w:t>
      </w:r>
    </w:p>
    <w:p w14:paraId="2087A27B" w14:textId="77777777" w:rsidR="002006D0" w:rsidRDefault="002006D0" w:rsidP="002006D0">
      <w:pPr>
        <w:pStyle w:val="PL"/>
      </w:pPr>
    </w:p>
    <w:p w14:paraId="0E710C1F" w14:textId="77777777" w:rsidR="002006D0" w:rsidRDefault="002006D0" w:rsidP="002006D0">
      <w:pPr>
        <w:pStyle w:val="PL"/>
      </w:pPr>
      <w:r>
        <w:t xml:space="preserve">    resources-5gcNrm:</w:t>
      </w:r>
    </w:p>
    <w:p w14:paraId="21EAC706" w14:textId="77777777" w:rsidR="002006D0" w:rsidRDefault="002006D0" w:rsidP="002006D0">
      <w:pPr>
        <w:pStyle w:val="PL"/>
      </w:pPr>
      <w:r>
        <w:t xml:space="preserve">      </w:t>
      </w:r>
      <w:proofErr w:type="spellStart"/>
      <w:r>
        <w:t>oneOf</w:t>
      </w:r>
      <w:proofErr w:type="spellEnd"/>
      <w:r>
        <w:t>:</w:t>
      </w:r>
    </w:p>
    <w:p w14:paraId="46E1E8C7" w14:textId="77777777" w:rsidR="002006D0" w:rsidRDefault="002006D0" w:rsidP="002006D0">
      <w:pPr>
        <w:pStyle w:val="PL"/>
      </w:pPr>
      <w:r>
        <w:t xml:space="preserve">       - $ref: '#/components/schemas/</w:t>
      </w:r>
      <w:proofErr w:type="spellStart"/>
      <w:r>
        <w:t>MnS</w:t>
      </w:r>
      <w:proofErr w:type="spellEnd"/>
      <w:r>
        <w:t>'</w:t>
      </w:r>
    </w:p>
    <w:p w14:paraId="63ABEB97" w14:textId="77777777" w:rsidR="002006D0" w:rsidRDefault="002006D0" w:rsidP="002006D0">
      <w:pPr>
        <w:pStyle w:val="PL"/>
      </w:pPr>
      <w:r>
        <w:t xml:space="preserve">       - $ref: '#/components/schemas/</w:t>
      </w:r>
      <w:proofErr w:type="spellStart"/>
      <w:r>
        <w:t>AmfFunction</w:t>
      </w:r>
      <w:proofErr w:type="spellEnd"/>
      <w:r>
        <w:t>-Single'</w:t>
      </w:r>
    </w:p>
    <w:p w14:paraId="5579DCC4" w14:textId="77777777" w:rsidR="002006D0" w:rsidRDefault="002006D0" w:rsidP="002006D0">
      <w:pPr>
        <w:pStyle w:val="PL"/>
      </w:pPr>
      <w:r>
        <w:t xml:space="preserve">       - $ref: '#/components/schemas/</w:t>
      </w:r>
      <w:proofErr w:type="spellStart"/>
      <w:r>
        <w:t>SmfFunction</w:t>
      </w:r>
      <w:proofErr w:type="spellEnd"/>
      <w:r>
        <w:t>-Single'</w:t>
      </w:r>
    </w:p>
    <w:p w14:paraId="3F172E09" w14:textId="77777777" w:rsidR="002006D0" w:rsidRDefault="002006D0" w:rsidP="002006D0">
      <w:pPr>
        <w:pStyle w:val="PL"/>
      </w:pPr>
      <w:r>
        <w:t xml:space="preserve">       - $ref: '#/components/schemas/</w:t>
      </w:r>
      <w:proofErr w:type="spellStart"/>
      <w:r>
        <w:t>UpfFunction</w:t>
      </w:r>
      <w:proofErr w:type="spellEnd"/>
      <w:r>
        <w:t>-Single'</w:t>
      </w:r>
    </w:p>
    <w:p w14:paraId="774DD925" w14:textId="77777777" w:rsidR="002006D0" w:rsidRDefault="002006D0" w:rsidP="002006D0">
      <w:pPr>
        <w:pStyle w:val="PL"/>
      </w:pPr>
      <w:r>
        <w:t xml:space="preserve">       - $ref: '#/components/schemas/N3iwfFunction-Single'</w:t>
      </w:r>
    </w:p>
    <w:p w14:paraId="00906465" w14:textId="77777777" w:rsidR="002006D0" w:rsidRDefault="002006D0" w:rsidP="002006D0">
      <w:pPr>
        <w:pStyle w:val="PL"/>
      </w:pPr>
      <w:r>
        <w:t xml:space="preserve">       - $ref: '#/components/schemas/</w:t>
      </w:r>
      <w:proofErr w:type="spellStart"/>
      <w:r>
        <w:t>PcfFunction</w:t>
      </w:r>
      <w:proofErr w:type="spellEnd"/>
      <w:r>
        <w:t>-Single'</w:t>
      </w:r>
    </w:p>
    <w:p w14:paraId="3E682539" w14:textId="77777777" w:rsidR="002006D0" w:rsidRDefault="002006D0" w:rsidP="002006D0">
      <w:pPr>
        <w:pStyle w:val="PL"/>
      </w:pPr>
      <w:r>
        <w:t xml:space="preserve">       - $ref: '#/components/schemas/</w:t>
      </w:r>
      <w:proofErr w:type="spellStart"/>
      <w:r>
        <w:t>AusfFunction</w:t>
      </w:r>
      <w:proofErr w:type="spellEnd"/>
      <w:r>
        <w:t>-Single'</w:t>
      </w:r>
    </w:p>
    <w:p w14:paraId="3C68CDD5" w14:textId="77777777" w:rsidR="002006D0" w:rsidRDefault="002006D0" w:rsidP="002006D0">
      <w:pPr>
        <w:pStyle w:val="PL"/>
      </w:pPr>
      <w:r>
        <w:t xml:space="preserve">       - $ref: '#/components/schemas/</w:t>
      </w:r>
      <w:proofErr w:type="spellStart"/>
      <w:r>
        <w:t>UdmFunction</w:t>
      </w:r>
      <w:proofErr w:type="spellEnd"/>
      <w:r>
        <w:t>-Single'</w:t>
      </w:r>
    </w:p>
    <w:p w14:paraId="1BAD2651" w14:textId="77777777" w:rsidR="002006D0" w:rsidRDefault="002006D0" w:rsidP="002006D0">
      <w:pPr>
        <w:pStyle w:val="PL"/>
      </w:pPr>
      <w:r>
        <w:t xml:space="preserve">       - $ref: '#/components/schemas/</w:t>
      </w:r>
      <w:proofErr w:type="spellStart"/>
      <w:r>
        <w:t>UdrFunction</w:t>
      </w:r>
      <w:proofErr w:type="spellEnd"/>
      <w:r>
        <w:t>-Single'</w:t>
      </w:r>
    </w:p>
    <w:p w14:paraId="5CA3C545" w14:textId="77777777" w:rsidR="002006D0" w:rsidRDefault="002006D0" w:rsidP="002006D0">
      <w:pPr>
        <w:pStyle w:val="PL"/>
      </w:pPr>
      <w:r>
        <w:t xml:space="preserve">       - $ref: '#/components/schemas/</w:t>
      </w:r>
      <w:proofErr w:type="spellStart"/>
      <w:r>
        <w:t>UdsfFunction</w:t>
      </w:r>
      <w:proofErr w:type="spellEnd"/>
      <w:r>
        <w:t>-Single'</w:t>
      </w:r>
    </w:p>
    <w:p w14:paraId="11D3CBB9" w14:textId="77777777" w:rsidR="002006D0" w:rsidRDefault="002006D0" w:rsidP="002006D0">
      <w:pPr>
        <w:pStyle w:val="PL"/>
      </w:pPr>
      <w:r>
        <w:t xml:space="preserve">       - $ref: '#/components/schemas/</w:t>
      </w:r>
      <w:proofErr w:type="spellStart"/>
      <w:r>
        <w:t>NrfFunction</w:t>
      </w:r>
      <w:proofErr w:type="spellEnd"/>
      <w:r>
        <w:t>-Single'</w:t>
      </w:r>
    </w:p>
    <w:p w14:paraId="053B4204" w14:textId="77777777" w:rsidR="002006D0" w:rsidRDefault="002006D0" w:rsidP="002006D0">
      <w:pPr>
        <w:pStyle w:val="PL"/>
      </w:pPr>
      <w:r>
        <w:t xml:space="preserve">       - $ref: '#/components/schemas/</w:t>
      </w:r>
      <w:proofErr w:type="spellStart"/>
      <w:r>
        <w:t>NssfFunction</w:t>
      </w:r>
      <w:proofErr w:type="spellEnd"/>
      <w:r>
        <w:t>-Single'</w:t>
      </w:r>
    </w:p>
    <w:p w14:paraId="4D6043B5" w14:textId="77777777" w:rsidR="002006D0" w:rsidRDefault="002006D0" w:rsidP="002006D0">
      <w:pPr>
        <w:pStyle w:val="PL"/>
      </w:pPr>
      <w:r>
        <w:t xml:space="preserve">       - $ref: '#/components/schemas/</w:t>
      </w:r>
      <w:proofErr w:type="spellStart"/>
      <w:r>
        <w:t>SmsfFunction</w:t>
      </w:r>
      <w:proofErr w:type="spellEnd"/>
      <w:r>
        <w:t>-Single'</w:t>
      </w:r>
    </w:p>
    <w:p w14:paraId="01124FB3" w14:textId="77777777" w:rsidR="002006D0" w:rsidRDefault="002006D0" w:rsidP="002006D0">
      <w:pPr>
        <w:pStyle w:val="PL"/>
      </w:pPr>
      <w:r>
        <w:t xml:space="preserve">       - $ref: '#/components/schemas/</w:t>
      </w:r>
      <w:proofErr w:type="spellStart"/>
      <w:r>
        <w:t>LmfFunction</w:t>
      </w:r>
      <w:proofErr w:type="spellEnd"/>
      <w:r>
        <w:t>-Single'</w:t>
      </w:r>
    </w:p>
    <w:p w14:paraId="36882A72" w14:textId="77777777" w:rsidR="002006D0" w:rsidRDefault="002006D0" w:rsidP="002006D0">
      <w:pPr>
        <w:pStyle w:val="PL"/>
      </w:pPr>
      <w:r>
        <w:t xml:space="preserve">       - $ref: '#/components/schemas/</w:t>
      </w:r>
      <w:proofErr w:type="spellStart"/>
      <w:r>
        <w:t>NgeirFunction</w:t>
      </w:r>
      <w:proofErr w:type="spellEnd"/>
      <w:r>
        <w:t>-Single'</w:t>
      </w:r>
    </w:p>
    <w:p w14:paraId="20D11588" w14:textId="77777777" w:rsidR="002006D0" w:rsidRDefault="002006D0" w:rsidP="002006D0">
      <w:pPr>
        <w:pStyle w:val="PL"/>
      </w:pPr>
      <w:r>
        <w:t xml:space="preserve">       - $ref: '#/components/schemas/</w:t>
      </w:r>
      <w:proofErr w:type="spellStart"/>
      <w:r>
        <w:t>SeppFunction</w:t>
      </w:r>
      <w:proofErr w:type="spellEnd"/>
      <w:r>
        <w:t>-Single'</w:t>
      </w:r>
    </w:p>
    <w:p w14:paraId="1033D79A" w14:textId="77777777" w:rsidR="002006D0" w:rsidRDefault="002006D0" w:rsidP="002006D0">
      <w:pPr>
        <w:pStyle w:val="PL"/>
      </w:pPr>
      <w:r>
        <w:t xml:space="preserve">       - $ref: '#/components/schemas/</w:t>
      </w:r>
      <w:proofErr w:type="spellStart"/>
      <w:r>
        <w:t>NwdafFunction</w:t>
      </w:r>
      <w:proofErr w:type="spellEnd"/>
      <w:r>
        <w:t>-Single'</w:t>
      </w:r>
    </w:p>
    <w:p w14:paraId="2FE2F694" w14:textId="77777777" w:rsidR="002006D0" w:rsidRDefault="002006D0" w:rsidP="002006D0">
      <w:pPr>
        <w:pStyle w:val="PL"/>
      </w:pPr>
      <w:r>
        <w:t xml:space="preserve">       - $ref: '#/components/schemas/</w:t>
      </w:r>
      <w:proofErr w:type="spellStart"/>
      <w:r>
        <w:t>ScpFunction</w:t>
      </w:r>
      <w:proofErr w:type="spellEnd"/>
      <w:r>
        <w:t>-Single'</w:t>
      </w:r>
    </w:p>
    <w:p w14:paraId="311A581E" w14:textId="77777777" w:rsidR="002006D0" w:rsidRDefault="002006D0" w:rsidP="002006D0">
      <w:pPr>
        <w:pStyle w:val="PL"/>
      </w:pPr>
      <w:r>
        <w:t xml:space="preserve">       - $ref: '#/components/schemas/</w:t>
      </w:r>
      <w:proofErr w:type="spellStart"/>
      <w:r>
        <w:t>NefFunction</w:t>
      </w:r>
      <w:proofErr w:type="spellEnd"/>
      <w:r>
        <w:t>-Single'</w:t>
      </w:r>
    </w:p>
    <w:p w14:paraId="5AB35442" w14:textId="77777777" w:rsidR="002006D0" w:rsidRDefault="002006D0" w:rsidP="002006D0">
      <w:pPr>
        <w:pStyle w:val="PL"/>
      </w:pPr>
      <w:r>
        <w:t xml:space="preserve">       - $ref: '#/components/schemas/</w:t>
      </w:r>
      <w:proofErr w:type="spellStart"/>
      <w:r>
        <w:t>NsacfFunction</w:t>
      </w:r>
      <w:proofErr w:type="spellEnd"/>
      <w:r>
        <w:t>-Single'</w:t>
      </w:r>
    </w:p>
    <w:p w14:paraId="2CB44E41" w14:textId="77777777" w:rsidR="002006D0" w:rsidRDefault="002006D0" w:rsidP="002006D0">
      <w:pPr>
        <w:pStyle w:val="PL"/>
      </w:pPr>
      <w:r>
        <w:t xml:space="preserve">       - $ref: '#/components/schemas/</w:t>
      </w:r>
      <w:proofErr w:type="spellStart"/>
      <w:r>
        <w:t>DDNMFFunction</w:t>
      </w:r>
      <w:proofErr w:type="spellEnd"/>
      <w:r>
        <w:t>-Single'</w:t>
      </w:r>
    </w:p>
    <w:p w14:paraId="1C2AEB22" w14:textId="77777777" w:rsidR="002006D0" w:rsidRDefault="002006D0" w:rsidP="002006D0">
      <w:pPr>
        <w:pStyle w:val="PL"/>
      </w:pPr>
    </w:p>
    <w:p w14:paraId="358B30D3" w14:textId="77777777" w:rsidR="002006D0" w:rsidRDefault="002006D0" w:rsidP="002006D0">
      <w:pPr>
        <w:pStyle w:val="PL"/>
      </w:pPr>
      <w:r>
        <w:t xml:space="preserve">       - $ref: '#/components/schemas/</w:t>
      </w:r>
      <w:proofErr w:type="spellStart"/>
      <w:r>
        <w:t>ExternalAmfFunction</w:t>
      </w:r>
      <w:proofErr w:type="spellEnd"/>
      <w:r>
        <w:t>-Single'</w:t>
      </w:r>
    </w:p>
    <w:p w14:paraId="37DCCE58" w14:textId="77777777" w:rsidR="002006D0" w:rsidRDefault="002006D0" w:rsidP="002006D0">
      <w:pPr>
        <w:pStyle w:val="PL"/>
      </w:pPr>
      <w:r>
        <w:t xml:space="preserve">       - $ref: '#/components/schemas/</w:t>
      </w:r>
      <w:proofErr w:type="spellStart"/>
      <w:r>
        <w:t>ExternalNrfFunction</w:t>
      </w:r>
      <w:proofErr w:type="spellEnd"/>
      <w:r>
        <w:t>-Single'</w:t>
      </w:r>
    </w:p>
    <w:p w14:paraId="2CE4C895" w14:textId="77777777" w:rsidR="002006D0" w:rsidRDefault="002006D0" w:rsidP="002006D0">
      <w:pPr>
        <w:pStyle w:val="PL"/>
      </w:pPr>
      <w:r>
        <w:t xml:space="preserve">       - $ref: '#/components/schemas/</w:t>
      </w:r>
      <w:proofErr w:type="spellStart"/>
      <w:r>
        <w:t>ExternalNssfFunction</w:t>
      </w:r>
      <w:proofErr w:type="spellEnd"/>
      <w:r>
        <w:t>-Single'</w:t>
      </w:r>
    </w:p>
    <w:p w14:paraId="5FEFC1F6" w14:textId="77777777" w:rsidR="002006D0" w:rsidRDefault="002006D0" w:rsidP="002006D0">
      <w:pPr>
        <w:pStyle w:val="PL"/>
      </w:pPr>
      <w:r>
        <w:t xml:space="preserve">       - $ref: '#/components/schemas/</w:t>
      </w:r>
      <w:proofErr w:type="spellStart"/>
      <w:r>
        <w:t>ExternalSeppFunction</w:t>
      </w:r>
      <w:proofErr w:type="spellEnd"/>
      <w:r>
        <w:t>-Single'</w:t>
      </w:r>
    </w:p>
    <w:p w14:paraId="0BF0DF4D" w14:textId="77777777" w:rsidR="002006D0" w:rsidRDefault="002006D0" w:rsidP="002006D0">
      <w:pPr>
        <w:pStyle w:val="PL"/>
      </w:pPr>
    </w:p>
    <w:p w14:paraId="32B333C9" w14:textId="77777777" w:rsidR="002006D0" w:rsidRDefault="002006D0" w:rsidP="002006D0">
      <w:pPr>
        <w:pStyle w:val="PL"/>
      </w:pPr>
      <w:r>
        <w:t xml:space="preserve">       - $ref: '#/components/schemas/</w:t>
      </w:r>
      <w:proofErr w:type="spellStart"/>
      <w:r>
        <w:t>AmfSet</w:t>
      </w:r>
      <w:proofErr w:type="spellEnd"/>
      <w:r>
        <w:t>-Single'</w:t>
      </w:r>
    </w:p>
    <w:p w14:paraId="1FD6834F" w14:textId="77777777" w:rsidR="002006D0" w:rsidRDefault="002006D0" w:rsidP="002006D0">
      <w:pPr>
        <w:pStyle w:val="PL"/>
      </w:pPr>
      <w:r>
        <w:t xml:space="preserve">       - $ref: '#/components/schemas/</w:t>
      </w:r>
      <w:proofErr w:type="spellStart"/>
      <w:r>
        <w:t>AmfRegion</w:t>
      </w:r>
      <w:proofErr w:type="spellEnd"/>
      <w:r>
        <w:t>-Single'</w:t>
      </w:r>
    </w:p>
    <w:p w14:paraId="037826A6" w14:textId="77777777" w:rsidR="002006D0" w:rsidRDefault="002006D0" w:rsidP="002006D0">
      <w:pPr>
        <w:pStyle w:val="PL"/>
      </w:pPr>
      <w:r>
        <w:t xml:space="preserve">       - $ref: '#/components/schemas/</w:t>
      </w:r>
      <w:proofErr w:type="spellStart"/>
      <w:r>
        <w:t>QFQoSMonitoringControl</w:t>
      </w:r>
      <w:proofErr w:type="spellEnd"/>
      <w:r>
        <w:t>-Single'</w:t>
      </w:r>
    </w:p>
    <w:p w14:paraId="336F6394" w14:textId="77777777" w:rsidR="002006D0" w:rsidRDefault="002006D0" w:rsidP="002006D0">
      <w:pPr>
        <w:pStyle w:val="PL"/>
      </w:pPr>
      <w:r>
        <w:t xml:space="preserve">       - $ref: '#/components/schemas/</w:t>
      </w:r>
      <w:proofErr w:type="spellStart"/>
      <w:r>
        <w:t>GtpUPathQoSMonitoringControl</w:t>
      </w:r>
      <w:proofErr w:type="spellEnd"/>
      <w:r>
        <w:t>-Single'</w:t>
      </w:r>
    </w:p>
    <w:p w14:paraId="534C0439" w14:textId="77777777" w:rsidR="002006D0" w:rsidRDefault="002006D0" w:rsidP="002006D0">
      <w:pPr>
        <w:pStyle w:val="PL"/>
      </w:pPr>
    </w:p>
    <w:p w14:paraId="264AE848" w14:textId="77777777" w:rsidR="002006D0" w:rsidRDefault="002006D0" w:rsidP="002006D0">
      <w:pPr>
        <w:pStyle w:val="PL"/>
      </w:pPr>
      <w:r>
        <w:t xml:space="preserve">       - $ref: '#/components/schemas/EP_N2-Single'</w:t>
      </w:r>
    </w:p>
    <w:p w14:paraId="22BDE960" w14:textId="77777777" w:rsidR="002006D0" w:rsidRDefault="002006D0" w:rsidP="002006D0">
      <w:pPr>
        <w:pStyle w:val="PL"/>
      </w:pPr>
      <w:r>
        <w:t xml:space="preserve">       - $ref: '#/components/schemas/EP_N3-Single'</w:t>
      </w:r>
    </w:p>
    <w:p w14:paraId="6AAECBD5" w14:textId="77777777" w:rsidR="002006D0" w:rsidRDefault="002006D0" w:rsidP="002006D0">
      <w:pPr>
        <w:pStyle w:val="PL"/>
      </w:pPr>
      <w:r>
        <w:t xml:space="preserve">       - $ref: '#/components/schemas/EP_N4-Single'</w:t>
      </w:r>
    </w:p>
    <w:p w14:paraId="4ECEA0EA" w14:textId="77777777" w:rsidR="002006D0" w:rsidRDefault="002006D0" w:rsidP="002006D0">
      <w:pPr>
        <w:pStyle w:val="PL"/>
      </w:pPr>
      <w:r>
        <w:t xml:space="preserve">       - $ref: '#/components/schemas/EP_N5-Single'</w:t>
      </w:r>
    </w:p>
    <w:p w14:paraId="6800187B" w14:textId="77777777" w:rsidR="002006D0" w:rsidRDefault="002006D0" w:rsidP="002006D0">
      <w:pPr>
        <w:pStyle w:val="PL"/>
      </w:pPr>
      <w:r>
        <w:t xml:space="preserve">       - $ref: '#/components/schemas/EP_N6-Single'</w:t>
      </w:r>
    </w:p>
    <w:p w14:paraId="66B820F7" w14:textId="77777777" w:rsidR="002006D0" w:rsidRDefault="002006D0" w:rsidP="002006D0">
      <w:pPr>
        <w:pStyle w:val="PL"/>
      </w:pPr>
      <w:r>
        <w:t xml:space="preserve">       - $ref: '#/components/schemas/EP_N7-Single'</w:t>
      </w:r>
    </w:p>
    <w:p w14:paraId="40D58E5B" w14:textId="77777777" w:rsidR="002006D0" w:rsidRDefault="002006D0" w:rsidP="002006D0">
      <w:pPr>
        <w:pStyle w:val="PL"/>
      </w:pPr>
      <w:r>
        <w:t xml:space="preserve">       - $ref: '#/components/schemas/EP_N8-Single'</w:t>
      </w:r>
    </w:p>
    <w:p w14:paraId="5BC2FEBE" w14:textId="77777777" w:rsidR="002006D0" w:rsidRDefault="002006D0" w:rsidP="002006D0">
      <w:pPr>
        <w:pStyle w:val="PL"/>
      </w:pPr>
      <w:r>
        <w:t xml:space="preserve">       - $ref: '#/components/schemas/EP_N9-Single'</w:t>
      </w:r>
    </w:p>
    <w:p w14:paraId="62B39603" w14:textId="77777777" w:rsidR="002006D0" w:rsidRDefault="002006D0" w:rsidP="002006D0">
      <w:pPr>
        <w:pStyle w:val="PL"/>
      </w:pPr>
      <w:r>
        <w:t xml:space="preserve">       - $ref: '#/components/schemas/EP_N10-Single'</w:t>
      </w:r>
    </w:p>
    <w:p w14:paraId="1E8EECE0" w14:textId="77777777" w:rsidR="002006D0" w:rsidRDefault="002006D0" w:rsidP="002006D0">
      <w:pPr>
        <w:pStyle w:val="PL"/>
      </w:pPr>
      <w:r>
        <w:t xml:space="preserve">       - $ref: '#/components/schemas/EP_N11-Single'</w:t>
      </w:r>
    </w:p>
    <w:p w14:paraId="6C22038C" w14:textId="77777777" w:rsidR="002006D0" w:rsidRDefault="002006D0" w:rsidP="002006D0">
      <w:pPr>
        <w:pStyle w:val="PL"/>
      </w:pPr>
      <w:r>
        <w:t xml:space="preserve">       - $ref: '#/components/schemas/EP_N12-Single'</w:t>
      </w:r>
    </w:p>
    <w:p w14:paraId="6FEEF835" w14:textId="77777777" w:rsidR="002006D0" w:rsidRDefault="002006D0" w:rsidP="002006D0">
      <w:pPr>
        <w:pStyle w:val="PL"/>
      </w:pPr>
      <w:r>
        <w:t xml:space="preserve">       - $ref: '#/components/schemas/EP_N13-Single'</w:t>
      </w:r>
    </w:p>
    <w:p w14:paraId="3DB50E41" w14:textId="77777777" w:rsidR="002006D0" w:rsidRDefault="002006D0" w:rsidP="002006D0">
      <w:pPr>
        <w:pStyle w:val="PL"/>
      </w:pPr>
      <w:r>
        <w:t xml:space="preserve">       - $ref: '#/components/schemas/EP_N14-Single'</w:t>
      </w:r>
    </w:p>
    <w:p w14:paraId="65F096F9" w14:textId="77777777" w:rsidR="002006D0" w:rsidRDefault="002006D0" w:rsidP="002006D0">
      <w:pPr>
        <w:pStyle w:val="PL"/>
      </w:pPr>
      <w:r>
        <w:t xml:space="preserve">       - $ref: '#/components/schemas/EP_N15-Single'</w:t>
      </w:r>
    </w:p>
    <w:p w14:paraId="59DCB39C" w14:textId="77777777" w:rsidR="002006D0" w:rsidRDefault="002006D0" w:rsidP="002006D0">
      <w:pPr>
        <w:pStyle w:val="PL"/>
      </w:pPr>
      <w:r>
        <w:t xml:space="preserve">       - $ref: '#/components/schemas/EP_N16-Single'</w:t>
      </w:r>
    </w:p>
    <w:p w14:paraId="02E349C2" w14:textId="77777777" w:rsidR="002006D0" w:rsidRDefault="002006D0" w:rsidP="002006D0">
      <w:pPr>
        <w:pStyle w:val="PL"/>
      </w:pPr>
      <w:r>
        <w:t xml:space="preserve">       - $ref: '#/components/schemas/EP_N17-Single'</w:t>
      </w:r>
    </w:p>
    <w:p w14:paraId="64914209" w14:textId="77777777" w:rsidR="002006D0" w:rsidRDefault="002006D0" w:rsidP="002006D0">
      <w:pPr>
        <w:pStyle w:val="PL"/>
      </w:pPr>
    </w:p>
    <w:p w14:paraId="339F33B5" w14:textId="77777777" w:rsidR="002006D0" w:rsidRDefault="002006D0" w:rsidP="002006D0">
      <w:pPr>
        <w:pStyle w:val="PL"/>
      </w:pPr>
      <w:r>
        <w:t xml:space="preserve">       - $ref: '#/components/schemas/EP_N20-Single'</w:t>
      </w:r>
    </w:p>
    <w:p w14:paraId="7D8F6876" w14:textId="77777777" w:rsidR="002006D0" w:rsidRDefault="002006D0" w:rsidP="002006D0">
      <w:pPr>
        <w:pStyle w:val="PL"/>
      </w:pPr>
      <w:r>
        <w:t xml:space="preserve">       - $ref: '#/components/schemas/EP_N21-Single'</w:t>
      </w:r>
    </w:p>
    <w:p w14:paraId="01A7828A" w14:textId="77777777" w:rsidR="002006D0" w:rsidRDefault="002006D0" w:rsidP="002006D0">
      <w:pPr>
        <w:pStyle w:val="PL"/>
      </w:pPr>
      <w:r>
        <w:t xml:space="preserve">       - $ref: '#/components/schemas/EP_N22-Single'</w:t>
      </w:r>
    </w:p>
    <w:p w14:paraId="12478B6D" w14:textId="77777777" w:rsidR="002006D0" w:rsidRDefault="002006D0" w:rsidP="002006D0">
      <w:pPr>
        <w:pStyle w:val="PL"/>
      </w:pPr>
    </w:p>
    <w:p w14:paraId="5DBC9D47" w14:textId="77777777" w:rsidR="002006D0" w:rsidRDefault="002006D0" w:rsidP="002006D0">
      <w:pPr>
        <w:pStyle w:val="PL"/>
      </w:pPr>
      <w:r>
        <w:t xml:space="preserve">       - $ref: '#/components/schemas/EP_N26-Single'</w:t>
      </w:r>
    </w:p>
    <w:p w14:paraId="27EA997A" w14:textId="77777777" w:rsidR="002006D0" w:rsidRDefault="002006D0" w:rsidP="002006D0">
      <w:pPr>
        <w:pStyle w:val="PL"/>
      </w:pPr>
      <w:r>
        <w:t xml:space="preserve">       - $ref: '#/components/schemas/EP_N27-Single'</w:t>
      </w:r>
    </w:p>
    <w:p w14:paraId="6E0EB608" w14:textId="77777777" w:rsidR="002006D0" w:rsidRDefault="002006D0" w:rsidP="002006D0">
      <w:pPr>
        <w:pStyle w:val="PL"/>
      </w:pPr>
      <w:r>
        <w:t xml:space="preserve">       - $ref: '#/components/schemas/EP_N28-Single'</w:t>
      </w:r>
    </w:p>
    <w:p w14:paraId="456A5382" w14:textId="77777777" w:rsidR="002006D0" w:rsidRDefault="002006D0" w:rsidP="002006D0">
      <w:pPr>
        <w:pStyle w:val="PL"/>
      </w:pPr>
    </w:p>
    <w:p w14:paraId="1B126CC8" w14:textId="77777777" w:rsidR="002006D0" w:rsidRDefault="002006D0" w:rsidP="002006D0">
      <w:pPr>
        <w:pStyle w:val="PL"/>
      </w:pPr>
      <w:r>
        <w:t xml:space="preserve">       - $ref: '#/components/schemas/EP_N31-Single'</w:t>
      </w:r>
    </w:p>
    <w:p w14:paraId="2CE4043B" w14:textId="77777777" w:rsidR="002006D0" w:rsidRDefault="002006D0" w:rsidP="002006D0">
      <w:pPr>
        <w:pStyle w:val="PL"/>
      </w:pPr>
      <w:r>
        <w:t xml:space="preserve">       - $ref: '#/components/schemas/EP_N32-Single'</w:t>
      </w:r>
    </w:p>
    <w:p w14:paraId="42832187" w14:textId="77777777" w:rsidR="002006D0" w:rsidRDefault="002006D0" w:rsidP="002006D0">
      <w:pPr>
        <w:pStyle w:val="PL"/>
      </w:pPr>
      <w:r>
        <w:t xml:space="preserve">       - $ref: '#/components/schemas/EP_N33-Single'</w:t>
      </w:r>
    </w:p>
    <w:p w14:paraId="3BAA0692" w14:textId="77777777" w:rsidR="002006D0" w:rsidRDefault="002006D0" w:rsidP="002006D0">
      <w:pPr>
        <w:pStyle w:val="PL"/>
      </w:pPr>
      <w:r>
        <w:t xml:space="preserve">       - $ref: '#/components/schemas/EP_N34-Single'</w:t>
      </w:r>
    </w:p>
    <w:p w14:paraId="04CAD04E" w14:textId="77777777" w:rsidR="002006D0" w:rsidRDefault="002006D0" w:rsidP="002006D0">
      <w:pPr>
        <w:pStyle w:val="PL"/>
      </w:pPr>
      <w:r>
        <w:t xml:space="preserve">       - $ref: '#/components/schemas/EP_N40-Single'</w:t>
      </w:r>
    </w:p>
    <w:p w14:paraId="73A5FBD4" w14:textId="77777777" w:rsidR="002006D0" w:rsidRDefault="002006D0" w:rsidP="002006D0">
      <w:pPr>
        <w:pStyle w:val="PL"/>
      </w:pPr>
      <w:r>
        <w:t xml:space="preserve">       - $ref: '#/components/schemas/EP_N41-Single'</w:t>
      </w:r>
    </w:p>
    <w:p w14:paraId="41BAD666" w14:textId="77777777" w:rsidR="002006D0" w:rsidRDefault="002006D0" w:rsidP="002006D0">
      <w:pPr>
        <w:pStyle w:val="PL"/>
      </w:pPr>
      <w:r>
        <w:t xml:space="preserve">       - $ref: '#/components/schemas/EP_N42-Single'</w:t>
      </w:r>
    </w:p>
    <w:p w14:paraId="37BFCD90" w14:textId="77777777" w:rsidR="002006D0" w:rsidRDefault="002006D0" w:rsidP="002006D0">
      <w:pPr>
        <w:pStyle w:val="PL"/>
      </w:pPr>
    </w:p>
    <w:p w14:paraId="543DE43A" w14:textId="77777777" w:rsidR="002006D0" w:rsidRDefault="002006D0" w:rsidP="002006D0">
      <w:pPr>
        <w:pStyle w:val="PL"/>
      </w:pPr>
      <w:r>
        <w:t xml:space="preserve">       - $ref: '#/components/schemas/EP_N58-Single'</w:t>
      </w:r>
    </w:p>
    <w:p w14:paraId="656979E2" w14:textId="77777777" w:rsidR="002006D0" w:rsidRDefault="002006D0" w:rsidP="002006D0">
      <w:pPr>
        <w:pStyle w:val="PL"/>
      </w:pPr>
      <w:r>
        <w:t xml:space="preserve">       - $ref: '#/components/schemas/EP_N59-Single'              </w:t>
      </w:r>
    </w:p>
    <w:p w14:paraId="1A75B3C3" w14:textId="77777777" w:rsidR="002006D0" w:rsidRDefault="002006D0" w:rsidP="002006D0">
      <w:pPr>
        <w:pStyle w:val="PL"/>
      </w:pPr>
      <w:r>
        <w:t xml:space="preserve">       - $ref: '#/components/schemas/EP_N60-Single'</w:t>
      </w:r>
    </w:p>
    <w:p w14:paraId="307DFF75" w14:textId="77777777" w:rsidR="002006D0" w:rsidRDefault="002006D0" w:rsidP="002006D0">
      <w:pPr>
        <w:pStyle w:val="PL"/>
      </w:pPr>
      <w:r>
        <w:t xml:space="preserve">       - $ref: '#/components/schemas/EP_N61-Single'</w:t>
      </w:r>
    </w:p>
    <w:p w14:paraId="6CBDE725" w14:textId="77777777" w:rsidR="002006D0" w:rsidRDefault="002006D0" w:rsidP="002006D0">
      <w:pPr>
        <w:pStyle w:val="PL"/>
      </w:pPr>
      <w:r>
        <w:t xml:space="preserve">       - $ref: '#/components/schemas/EP_N62-Single'</w:t>
      </w:r>
    </w:p>
    <w:p w14:paraId="4C5966C2" w14:textId="77777777" w:rsidR="002006D0" w:rsidRDefault="002006D0" w:rsidP="002006D0">
      <w:pPr>
        <w:pStyle w:val="PL"/>
      </w:pPr>
      <w:r>
        <w:t xml:space="preserve">       - $ref: '#/components/schemas/EP_N63-Single'</w:t>
      </w:r>
    </w:p>
    <w:p w14:paraId="1CC8051C" w14:textId="77777777" w:rsidR="002006D0" w:rsidRDefault="002006D0" w:rsidP="002006D0">
      <w:pPr>
        <w:pStyle w:val="PL"/>
      </w:pPr>
      <w:r>
        <w:t xml:space="preserve">       - $ref: '#/components/schemas/EP_N84-Single'</w:t>
      </w:r>
    </w:p>
    <w:p w14:paraId="4078B47A" w14:textId="77777777" w:rsidR="002006D0" w:rsidRDefault="002006D0" w:rsidP="002006D0">
      <w:pPr>
        <w:pStyle w:val="PL"/>
      </w:pPr>
      <w:r>
        <w:t xml:space="preserve">       - $ref: '#/components/schemas/EP_N85-Single'</w:t>
      </w:r>
    </w:p>
    <w:p w14:paraId="71B073B9" w14:textId="77777777" w:rsidR="002006D0" w:rsidRDefault="002006D0" w:rsidP="002006D0">
      <w:pPr>
        <w:pStyle w:val="PL"/>
      </w:pPr>
      <w:r>
        <w:t xml:space="preserve">       - $ref: '#/components/schemas/EP_N86-Single'</w:t>
      </w:r>
    </w:p>
    <w:p w14:paraId="19548462" w14:textId="77777777" w:rsidR="002006D0" w:rsidRDefault="002006D0" w:rsidP="002006D0">
      <w:pPr>
        <w:pStyle w:val="PL"/>
      </w:pPr>
      <w:r>
        <w:lastRenderedPageBreak/>
        <w:t xml:space="preserve">       - $ref: '#/components/schemas/EP_N87-Single'</w:t>
      </w:r>
    </w:p>
    <w:p w14:paraId="5A6766F6" w14:textId="77777777" w:rsidR="002006D0" w:rsidRDefault="002006D0" w:rsidP="002006D0">
      <w:pPr>
        <w:pStyle w:val="PL"/>
      </w:pPr>
      <w:r>
        <w:t xml:space="preserve">       - $ref: '#/components/schemas/EP_N88-Single'</w:t>
      </w:r>
    </w:p>
    <w:p w14:paraId="4BE5D085" w14:textId="77777777" w:rsidR="002006D0" w:rsidRDefault="002006D0" w:rsidP="002006D0">
      <w:pPr>
        <w:pStyle w:val="PL"/>
      </w:pPr>
      <w:r>
        <w:t xml:space="preserve">       - $ref: '#/components/schemas/EP_N89-Single'</w:t>
      </w:r>
    </w:p>
    <w:p w14:paraId="4A7D6066" w14:textId="77777777" w:rsidR="002006D0" w:rsidRDefault="002006D0" w:rsidP="002006D0">
      <w:pPr>
        <w:pStyle w:val="PL"/>
      </w:pPr>
      <w:r>
        <w:t xml:space="preserve">       - $ref: '#/components/schemas/EP_N96-Single'</w:t>
      </w:r>
    </w:p>
    <w:p w14:paraId="46E7F9FA" w14:textId="77777777" w:rsidR="002006D0" w:rsidRDefault="002006D0" w:rsidP="002006D0">
      <w:pPr>
        <w:pStyle w:val="PL"/>
      </w:pPr>
    </w:p>
    <w:p w14:paraId="4C6DCC41" w14:textId="77777777" w:rsidR="002006D0" w:rsidRDefault="002006D0" w:rsidP="002006D0">
      <w:pPr>
        <w:pStyle w:val="PL"/>
      </w:pPr>
      <w:r>
        <w:t xml:space="preserve">       - $ref: '#/components/schemas/EP_Npc4-Single'</w:t>
      </w:r>
    </w:p>
    <w:p w14:paraId="2B41AAB0" w14:textId="77777777" w:rsidR="002006D0" w:rsidRDefault="002006D0" w:rsidP="002006D0">
      <w:pPr>
        <w:pStyle w:val="PL"/>
      </w:pPr>
      <w:r>
        <w:t xml:space="preserve">       - $ref: '#/components/schemas/EP_Npc6-Single'</w:t>
      </w:r>
    </w:p>
    <w:p w14:paraId="113DE9F2" w14:textId="77777777" w:rsidR="002006D0" w:rsidRDefault="002006D0" w:rsidP="002006D0">
      <w:pPr>
        <w:pStyle w:val="PL"/>
      </w:pPr>
      <w:r>
        <w:t xml:space="preserve">       - $ref: '#/components/schemas/EP_Npc7-Single'</w:t>
      </w:r>
    </w:p>
    <w:p w14:paraId="0F44B1BF" w14:textId="77777777" w:rsidR="002006D0" w:rsidRDefault="002006D0" w:rsidP="002006D0">
      <w:pPr>
        <w:pStyle w:val="PL"/>
      </w:pPr>
      <w:r>
        <w:t xml:space="preserve">       - $ref: '#/components/schemas/EP_Npc8-Single'</w:t>
      </w:r>
    </w:p>
    <w:p w14:paraId="5963B524" w14:textId="77777777" w:rsidR="002006D0" w:rsidRDefault="002006D0" w:rsidP="002006D0">
      <w:pPr>
        <w:pStyle w:val="PL"/>
      </w:pPr>
    </w:p>
    <w:p w14:paraId="61290E3A" w14:textId="77777777" w:rsidR="002006D0" w:rsidRDefault="002006D0" w:rsidP="002006D0">
      <w:pPr>
        <w:pStyle w:val="PL"/>
      </w:pPr>
      <w:r>
        <w:t xml:space="preserve">       - $ref: '#/components/schemas/EP_N3mb-Single'</w:t>
      </w:r>
    </w:p>
    <w:p w14:paraId="7F13B357" w14:textId="77777777" w:rsidR="002006D0" w:rsidRDefault="002006D0" w:rsidP="002006D0">
      <w:pPr>
        <w:pStyle w:val="PL"/>
      </w:pPr>
      <w:r>
        <w:t xml:space="preserve">       - $ref: '#/components/schemas/EP_N4mb-Single'</w:t>
      </w:r>
    </w:p>
    <w:p w14:paraId="31D3FC81" w14:textId="77777777" w:rsidR="002006D0" w:rsidRDefault="002006D0" w:rsidP="002006D0">
      <w:pPr>
        <w:pStyle w:val="PL"/>
      </w:pPr>
      <w:r>
        <w:t xml:space="preserve">       - $ref: '#/components/schemas/EP_N19mb-Single'</w:t>
      </w:r>
    </w:p>
    <w:p w14:paraId="2C8AA9EB" w14:textId="77777777" w:rsidR="002006D0" w:rsidRDefault="002006D0" w:rsidP="002006D0">
      <w:pPr>
        <w:pStyle w:val="PL"/>
      </w:pPr>
      <w:r>
        <w:t xml:space="preserve">       - $ref: '#/components/schemas/EP_Nmb9-Single'</w:t>
      </w:r>
    </w:p>
    <w:p w14:paraId="5EA57A08" w14:textId="77777777" w:rsidR="002006D0" w:rsidRDefault="002006D0" w:rsidP="002006D0">
      <w:pPr>
        <w:pStyle w:val="PL"/>
      </w:pPr>
    </w:p>
    <w:p w14:paraId="0D4760B2" w14:textId="77777777" w:rsidR="002006D0" w:rsidRDefault="002006D0" w:rsidP="002006D0">
      <w:pPr>
        <w:pStyle w:val="PL"/>
      </w:pPr>
      <w:r>
        <w:t xml:space="preserve">       - $ref: '#/components/schemas/EP_S5C-Single'</w:t>
      </w:r>
    </w:p>
    <w:p w14:paraId="065553B3" w14:textId="77777777" w:rsidR="002006D0" w:rsidRDefault="002006D0" w:rsidP="002006D0">
      <w:pPr>
        <w:pStyle w:val="PL"/>
      </w:pPr>
      <w:r>
        <w:t xml:space="preserve">       - $ref: '#/components/schemas/EP_S5U-Single'</w:t>
      </w:r>
    </w:p>
    <w:p w14:paraId="1278B500" w14:textId="77777777" w:rsidR="002006D0" w:rsidRDefault="002006D0" w:rsidP="002006D0">
      <w:pPr>
        <w:pStyle w:val="PL"/>
      </w:pPr>
      <w:r>
        <w:t xml:space="preserve">       - $ref: '#/components/schemas/</w:t>
      </w:r>
      <w:proofErr w:type="spellStart"/>
      <w:r>
        <w:t>EP_Rx</w:t>
      </w:r>
      <w:proofErr w:type="spellEnd"/>
      <w:r>
        <w:t>-Single'</w:t>
      </w:r>
    </w:p>
    <w:p w14:paraId="3BC4729A" w14:textId="77777777" w:rsidR="002006D0" w:rsidRDefault="002006D0" w:rsidP="002006D0">
      <w:pPr>
        <w:pStyle w:val="PL"/>
      </w:pPr>
      <w:r>
        <w:t xml:space="preserve">       - $ref: '#/components/schemas/EP_MAP_SMSC-Single'</w:t>
      </w:r>
    </w:p>
    <w:p w14:paraId="7A6D6139" w14:textId="77777777" w:rsidR="002006D0" w:rsidRDefault="002006D0" w:rsidP="002006D0">
      <w:pPr>
        <w:pStyle w:val="PL"/>
      </w:pPr>
      <w:r>
        <w:t xml:space="preserve">       - $ref: '#/components/schemas/EP_NLS-Single'</w:t>
      </w:r>
    </w:p>
    <w:p w14:paraId="5137BB65" w14:textId="77777777" w:rsidR="002006D0" w:rsidRDefault="002006D0" w:rsidP="002006D0">
      <w:pPr>
        <w:pStyle w:val="PL"/>
      </w:pPr>
      <w:r>
        <w:t xml:space="preserve">       - $ref: '#/components/schemas/EP_NL2-Single'</w:t>
      </w:r>
    </w:p>
    <w:p w14:paraId="621CFCE9" w14:textId="77777777" w:rsidR="002006D0" w:rsidRDefault="002006D0" w:rsidP="002006D0">
      <w:pPr>
        <w:pStyle w:val="PL"/>
      </w:pPr>
      <w:r>
        <w:t xml:space="preserve">       - $ref: '#/components/schemas/EP_NL3-Single'</w:t>
      </w:r>
    </w:p>
    <w:p w14:paraId="0D1F7414" w14:textId="77777777" w:rsidR="002006D0" w:rsidRDefault="002006D0" w:rsidP="002006D0">
      <w:pPr>
        <w:pStyle w:val="PL"/>
      </w:pPr>
      <w:r>
        <w:t xml:space="preserve">       - $ref: '#/components/schemas/EP_NL5-Single'</w:t>
      </w:r>
    </w:p>
    <w:p w14:paraId="0AB4D94B" w14:textId="77777777" w:rsidR="002006D0" w:rsidRDefault="002006D0" w:rsidP="002006D0">
      <w:pPr>
        <w:pStyle w:val="PL"/>
      </w:pPr>
      <w:r>
        <w:t xml:space="preserve">       - $ref: '#/components/schemas/EP_NL6-Single'</w:t>
      </w:r>
    </w:p>
    <w:p w14:paraId="5700C44C" w14:textId="77777777" w:rsidR="002006D0" w:rsidRDefault="002006D0" w:rsidP="002006D0">
      <w:pPr>
        <w:pStyle w:val="PL"/>
      </w:pPr>
      <w:r>
        <w:t xml:space="preserve">       - $ref: '#/components/schemas/EP_NL9-Single'</w:t>
      </w:r>
    </w:p>
    <w:p w14:paraId="53777E56" w14:textId="77777777" w:rsidR="002006D0" w:rsidRDefault="002006D0" w:rsidP="002006D0">
      <w:pPr>
        <w:pStyle w:val="PL"/>
      </w:pPr>
      <w:r>
        <w:t xml:space="preserve">       - $ref: '#/components/schemas/EP_N11mb-Single'</w:t>
      </w:r>
    </w:p>
    <w:p w14:paraId="2A368435" w14:textId="77777777" w:rsidR="002006D0" w:rsidRDefault="002006D0" w:rsidP="002006D0">
      <w:pPr>
        <w:pStyle w:val="PL"/>
      </w:pPr>
      <w:r>
        <w:t xml:space="preserve">       - $ref: '#/components/schemas/EP_N16mb-Single'</w:t>
      </w:r>
    </w:p>
    <w:p w14:paraId="087AAC5D" w14:textId="77777777" w:rsidR="002006D0" w:rsidRDefault="002006D0" w:rsidP="002006D0">
      <w:pPr>
        <w:pStyle w:val="PL"/>
      </w:pPr>
      <w:r>
        <w:t xml:space="preserve">       - $ref: '#/components/schemas/EP_Nmb1-Single'       </w:t>
      </w:r>
    </w:p>
    <w:p w14:paraId="65332DB8" w14:textId="77777777" w:rsidR="002006D0" w:rsidRDefault="002006D0" w:rsidP="002006D0">
      <w:pPr>
        <w:pStyle w:val="PL"/>
      </w:pPr>
    </w:p>
    <w:p w14:paraId="776DE60C" w14:textId="77777777" w:rsidR="002006D0" w:rsidRDefault="002006D0" w:rsidP="002006D0">
      <w:pPr>
        <w:pStyle w:val="PL"/>
      </w:pPr>
      <w:r>
        <w:t xml:space="preserve">       - $ref: '#/components/schemas/EP_SM12-Single'</w:t>
      </w:r>
    </w:p>
    <w:p w14:paraId="4E1F6460" w14:textId="77777777" w:rsidR="002006D0" w:rsidRDefault="002006D0" w:rsidP="002006D0">
      <w:pPr>
        <w:pStyle w:val="PL"/>
      </w:pPr>
      <w:r>
        <w:t xml:space="preserve">       - $ref: '#/components/schemas/EP_SM13-Single'</w:t>
      </w:r>
    </w:p>
    <w:p w14:paraId="255AA732" w14:textId="77777777" w:rsidR="002006D0" w:rsidRDefault="002006D0" w:rsidP="002006D0">
      <w:pPr>
        <w:pStyle w:val="PL"/>
      </w:pPr>
      <w:r>
        <w:t xml:space="preserve">       - $ref: '#/components/schemas/EP_SM14-Single'</w:t>
      </w:r>
    </w:p>
    <w:p w14:paraId="21CCE75B" w14:textId="77777777" w:rsidR="002006D0" w:rsidRDefault="002006D0" w:rsidP="002006D0">
      <w:pPr>
        <w:pStyle w:val="PL"/>
      </w:pPr>
    </w:p>
    <w:p w14:paraId="4CD45EC2" w14:textId="77777777" w:rsidR="002006D0" w:rsidRDefault="002006D0" w:rsidP="002006D0">
      <w:pPr>
        <w:pStyle w:val="PL"/>
      </w:pPr>
      <w:r>
        <w:t xml:space="preserve">       - $ref: '#/components/schemas/Configurable5QISet-Single'</w:t>
      </w:r>
    </w:p>
    <w:p w14:paraId="0A440402" w14:textId="77777777" w:rsidR="002006D0" w:rsidRDefault="002006D0" w:rsidP="002006D0">
      <w:pPr>
        <w:pStyle w:val="PL"/>
      </w:pPr>
      <w:r>
        <w:t xml:space="preserve">       - $ref: '#/components/schemas/</w:t>
      </w:r>
      <w:proofErr w:type="spellStart"/>
      <w:r>
        <w:t>FiveQiDscpMappingSet</w:t>
      </w:r>
      <w:proofErr w:type="spellEnd"/>
      <w:r>
        <w:t>-Single'</w:t>
      </w:r>
    </w:p>
    <w:p w14:paraId="6E5A77CC" w14:textId="77777777" w:rsidR="002006D0" w:rsidRDefault="002006D0" w:rsidP="002006D0">
      <w:pPr>
        <w:pStyle w:val="PL"/>
      </w:pPr>
      <w:r>
        <w:t xml:space="preserve">       - $ref: '#/components/schemas/</w:t>
      </w:r>
      <w:proofErr w:type="spellStart"/>
      <w:r>
        <w:t>PredefinedPccRuleSet</w:t>
      </w:r>
      <w:proofErr w:type="spellEnd"/>
      <w:r>
        <w:t>-Single'</w:t>
      </w:r>
    </w:p>
    <w:p w14:paraId="1FB2BA5B" w14:textId="77777777" w:rsidR="002006D0" w:rsidRDefault="002006D0" w:rsidP="002006D0">
      <w:pPr>
        <w:pStyle w:val="PL"/>
      </w:pPr>
      <w:r>
        <w:t xml:space="preserve">       - $ref: '#/components/schemas/Dynamic5QISet-Single'</w:t>
      </w:r>
    </w:p>
    <w:p w14:paraId="26A4089B" w14:textId="77777777" w:rsidR="002006D0" w:rsidRDefault="002006D0" w:rsidP="002006D0">
      <w:pPr>
        <w:pStyle w:val="PL"/>
      </w:pPr>
      <w:r>
        <w:t xml:space="preserve">       - $ref: '#/components/schemas/</w:t>
      </w:r>
      <w:proofErr w:type="spellStart"/>
      <w:r>
        <w:t>EASDFFunction</w:t>
      </w:r>
      <w:proofErr w:type="spellEnd"/>
      <w:r>
        <w:t>-Single'</w:t>
      </w:r>
    </w:p>
    <w:p w14:paraId="7DEAEA16" w14:textId="77777777" w:rsidR="002006D0" w:rsidRDefault="002006D0" w:rsidP="002006D0">
      <w:pPr>
        <w:pStyle w:val="PL"/>
      </w:pPr>
      <w:r>
        <w:t xml:space="preserve">       - $ref: '#/components/schemas/</w:t>
      </w:r>
      <w:proofErr w:type="spellStart"/>
      <w:r>
        <w:t>EcmConnectionInfo</w:t>
      </w:r>
      <w:proofErr w:type="spellEnd"/>
      <w:r>
        <w:t>-Single'</w:t>
      </w:r>
    </w:p>
    <w:p w14:paraId="38234EA5" w14:textId="77777777" w:rsidR="002006D0" w:rsidRDefault="002006D0" w:rsidP="002006D0">
      <w:pPr>
        <w:pStyle w:val="PL"/>
      </w:pPr>
      <w:r>
        <w:t xml:space="preserve">       - $ref: '#/components/schemas/</w:t>
      </w:r>
      <w:proofErr w:type="spellStart"/>
      <w:r>
        <w:t>NssaafFunction</w:t>
      </w:r>
      <w:proofErr w:type="spellEnd"/>
      <w:r>
        <w:t>-Single'</w:t>
      </w:r>
    </w:p>
    <w:p w14:paraId="3D8CE523" w14:textId="77777777" w:rsidR="002006D0" w:rsidRDefault="002006D0" w:rsidP="002006D0">
      <w:pPr>
        <w:pStyle w:val="PL"/>
      </w:pPr>
      <w:r>
        <w:t xml:space="preserve">       - $ref: '#/components/schemas/</w:t>
      </w:r>
      <w:proofErr w:type="spellStart"/>
      <w:r>
        <w:t>AfFunction</w:t>
      </w:r>
      <w:proofErr w:type="spellEnd"/>
      <w:r>
        <w:t>-Single'</w:t>
      </w:r>
    </w:p>
    <w:p w14:paraId="613F3758" w14:textId="77777777" w:rsidR="002006D0" w:rsidRDefault="002006D0" w:rsidP="002006D0">
      <w:pPr>
        <w:pStyle w:val="PL"/>
      </w:pPr>
      <w:r>
        <w:t xml:space="preserve">       - $ref: '#/components/schemas/</w:t>
      </w:r>
      <w:proofErr w:type="spellStart"/>
      <w:r>
        <w:t>DccfFunction</w:t>
      </w:r>
      <w:proofErr w:type="spellEnd"/>
      <w:r>
        <w:t>-Single'</w:t>
      </w:r>
    </w:p>
    <w:p w14:paraId="513B1DAF" w14:textId="77777777" w:rsidR="002006D0" w:rsidRDefault="002006D0" w:rsidP="002006D0">
      <w:pPr>
        <w:pStyle w:val="PL"/>
      </w:pPr>
      <w:r>
        <w:t xml:space="preserve">       - $ref: '#/components/schemas/</w:t>
      </w:r>
      <w:proofErr w:type="spellStart"/>
      <w:r>
        <w:t>ChfFunction</w:t>
      </w:r>
      <w:proofErr w:type="spellEnd"/>
      <w:r>
        <w:t>-Single'</w:t>
      </w:r>
    </w:p>
    <w:p w14:paraId="63EE9FEF" w14:textId="77777777" w:rsidR="002006D0" w:rsidRDefault="002006D0" w:rsidP="002006D0">
      <w:pPr>
        <w:pStyle w:val="PL"/>
      </w:pPr>
      <w:r>
        <w:t xml:space="preserve">       - $ref: '#/components/schemas/</w:t>
      </w:r>
      <w:proofErr w:type="spellStart"/>
      <w:r>
        <w:t>MfafFunction</w:t>
      </w:r>
      <w:proofErr w:type="spellEnd"/>
      <w:r>
        <w:t>-Single'</w:t>
      </w:r>
    </w:p>
    <w:p w14:paraId="547A7A1A" w14:textId="77777777" w:rsidR="002006D0" w:rsidRDefault="002006D0" w:rsidP="002006D0">
      <w:pPr>
        <w:pStyle w:val="PL"/>
      </w:pPr>
      <w:r>
        <w:t xml:space="preserve">       - $ref: '#/components/schemas/</w:t>
      </w:r>
      <w:proofErr w:type="spellStart"/>
      <w:r>
        <w:t>GmlcFunction</w:t>
      </w:r>
      <w:proofErr w:type="spellEnd"/>
      <w:r>
        <w:t>-Single'</w:t>
      </w:r>
    </w:p>
    <w:p w14:paraId="79AB0EF5" w14:textId="77777777" w:rsidR="002006D0" w:rsidRDefault="002006D0" w:rsidP="002006D0">
      <w:pPr>
        <w:pStyle w:val="PL"/>
      </w:pPr>
      <w:r>
        <w:t xml:space="preserve">       - $ref: '#/components/schemas/</w:t>
      </w:r>
      <w:proofErr w:type="spellStart"/>
      <w:r>
        <w:t>TsctsfFunction</w:t>
      </w:r>
      <w:proofErr w:type="spellEnd"/>
      <w:r>
        <w:t>-Single'</w:t>
      </w:r>
    </w:p>
    <w:p w14:paraId="3269D334" w14:textId="77777777" w:rsidR="002006D0" w:rsidRDefault="002006D0" w:rsidP="002006D0">
      <w:pPr>
        <w:pStyle w:val="PL"/>
      </w:pPr>
      <w:r>
        <w:t xml:space="preserve">       - $ref: '#/components/schemas/</w:t>
      </w:r>
      <w:proofErr w:type="spellStart"/>
      <w:r>
        <w:t>AanfFunction</w:t>
      </w:r>
      <w:proofErr w:type="spellEnd"/>
      <w:r>
        <w:t>-Single'</w:t>
      </w:r>
    </w:p>
    <w:p w14:paraId="20D831A8" w14:textId="77777777" w:rsidR="002006D0" w:rsidRDefault="002006D0" w:rsidP="002006D0">
      <w:pPr>
        <w:pStyle w:val="PL"/>
      </w:pPr>
      <w:r>
        <w:t xml:space="preserve">       - $ref: '#/components/schemas/</w:t>
      </w:r>
      <w:proofErr w:type="spellStart"/>
      <w:r>
        <w:t>BsfFunction</w:t>
      </w:r>
      <w:proofErr w:type="spellEnd"/>
      <w:r>
        <w:t>-Single'</w:t>
      </w:r>
    </w:p>
    <w:p w14:paraId="20F5C39D" w14:textId="77777777" w:rsidR="002006D0" w:rsidRDefault="002006D0" w:rsidP="002006D0">
      <w:pPr>
        <w:pStyle w:val="PL"/>
      </w:pPr>
      <w:r>
        <w:t xml:space="preserve">       - $ref: '#/components/schemas/</w:t>
      </w:r>
      <w:proofErr w:type="spellStart"/>
      <w:r>
        <w:t>MbSmfFunction</w:t>
      </w:r>
      <w:proofErr w:type="spellEnd"/>
      <w:r>
        <w:t>-Single'</w:t>
      </w:r>
    </w:p>
    <w:p w14:paraId="0F5E1FC0" w14:textId="77777777" w:rsidR="002006D0" w:rsidRDefault="002006D0" w:rsidP="002006D0">
      <w:pPr>
        <w:pStyle w:val="PL"/>
      </w:pPr>
      <w:r>
        <w:t xml:space="preserve">       - $ref: '#/components/schemas/</w:t>
      </w:r>
      <w:proofErr w:type="spellStart"/>
      <w:r>
        <w:t>MbUpfFunction</w:t>
      </w:r>
      <w:proofErr w:type="spellEnd"/>
      <w:r>
        <w:t>-Single'</w:t>
      </w:r>
    </w:p>
    <w:p w14:paraId="28F4C7B1" w14:textId="77777777" w:rsidR="002006D0" w:rsidRDefault="002006D0" w:rsidP="002006D0">
      <w:pPr>
        <w:pStyle w:val="PL"/>
      </w:pPr>
      <w:r>
        <w:t xml:space="preserve">       - $ref: '#/components/schemas/</w:t>
      </w:r>
      <w:proofErr w:type="spellStart"/>
      <w:r>
        <w:t>MnpfFunction</w:t>
      </w:r>
      <w:proofErr w:type="spellEnd"/>
      <w:r>
        <w:t>-Single'</w:t>
      </w:r>
    </w:p>
    <w:p w14:paraId="519D9AF4" w14:textId="77777777" w:rsidR="002006D0" w:rsidRDefault="002006D0" w:rsidP="002006D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1AEC74E" w14:textId="77777777" w:rsidR="00752161" w:rsidRDefault="00752161" w:rsidP="00CF7B88">
      <w:pPr>
        <w:pStyle w:val="PL"/>
        <w:rPr>
          <w:lang w:val="en-US"/>
        </w:rPr>
      </w:pPr>
    </w:p>
    <w:p w14:paraId="3F58B72B" w14:textId="77777777" w:rsidR="002006D0" w:rsidRPr="00E969F5" w:rsidRDefault="002006D0" w:rsidP="002006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6D0" w14:paraId="108A2B20" w14:textId="77777777" w:rsidTr="00E246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77B5E7" w14:textId="77777777" w:rsidR="002006D0" w:rsidRDefault="002006D0" w:rsidP="00E246BC">
            <w:pPr>
              <w:jc w:val="center"/>
              <w:rPr>
                <w:rFonts w:ascii="Arial" w:hAnsi="Arial" w:cs="Arial"/>
                <w:b/>
                <w:bCs/>
                <w:sz w:val="28"/>
                <w:szCs w:val="28"/>
              </w:rPr>
            </w:pPr>
            <w:r>
              <w:rPr>
                <w:rFonts w:ascii="Arial" w:hAnsi="Arial" w:cs="Arial"/>
                <w:b/>
                <w:bCs/>
                <w:sz w:val="28"/>
                <w:szCs w:val="28"/>
                <w:lang w:eastAsia="zh-CN"/>
              </w:rPr>
              <w:t>End of modification</w:t>
            </w:r>
          </w:p>
        </w:tc>
      </w:tr>
    </w:tbl>
    <w:p w14:paraId="1FA513B0" w14:textId="77777777" w:rsidR="002006D0" w:rsidRPr="0099082B" w:rsidRDefault="002006D0" w:rsidP="002006D0">
      <w:pPr>
        <w:pStyle w:val="PL"/>
        <w:rPr>
          <w:lang w:val="en-US"/>
        </w:rPr>
      </w:pPr>
    </w:p>
    <w:p w14:paraId="1B26ECD7" w14:textId="77777777" w:rsidR="002006D0" w:rsidRPr="0099082B" w:rsidRDefault="002006D0" w:rsidP="00CF7B88">
      <w:pPr>
        <w:pStyle w:val="PL"/>
        <w:rPr>
          <w:lang w:val="en-US"/>
        </w:rPr>
      </w:pPr>
    </w:p>
    <w:sectPr w:rsidR="002006D0" w:rsidRPr="009908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AF84" w14:textId="77777777" w:rsidR="003A274C" w:rsidRDefault="003A274C">
      <w:r>
        <w:separator/>
      </w:r>
    </w:p>
  </w:endnote>
  <w:endnote w:type="continuationSeparator" w:id="0">
    <w:p w14:paraId="4A355017" w14:textId="77777777" w:rsidR="003A274C" w:rsidRDefault="003A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13A17" w14:textId="77777777" w:rsidR="003A274C" w:rsidRDefault="003A274C">
      <w:r>
        <w:separator/>
      </w:r>
    </w:p>
  </w:footnote>
  <w:footnote w:type="continuationSeparator" w:id="0">
    <w:p w14:paraId="5E2241FE" w14:textId="77777777" w:rsidR="003A274C" w:rsidRDefault="003A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540" w14:textId="77777777" w:rsidR="00945375" w:rsidRDefault="0094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AC1DE4"/>
    <w:multiLevelType w:val="hybridMultilevel"/>
    <w:tmpl w:val="ED66EA54"/>
    <w:lvl w:ilvl="0" w:tplc="5C020E92">
      <w:start w:val="1"/>
      <w:numFmt w:val="decimal"/>
      <w:lvlText w:val="%1)"/>
      <w:lvlJc w:val="left"/>
      <w:pPr>
        <w:tabs>
          <w:tab w:val="num" w:pos="720"/>
        </w:tabs>
        <w:ind w:left="720" w:hanging="360"/>
      </w:pPr>
    </w:lvl>
    <w:lvl w:ilvl="1" w:tplc="46E8807C" w:tentative="1">
      <w:start w:val="1"/>
      <w:numFmt w:val="decimal"/>
      <w:lvlText w:val="%2)"/>
      <w:lvlJc w:val="left"/>
      <w:pPr>
        <w:tabs>
          <w:tab w:val="num" w:pos="1440"/>
        </w:tabs>
        <w:ind w:left="1440" w:hanging="360"/>
      </w:pPr>
    </w:lvl>
    <w:lvl w:ilvl="2" w:tplc="B3B6E81A" w:tentative="1">
      <w:start w:val="1"/>
      <w:numFmt w:val="decimal"/>
      <w:lvlText w:val="%3)"/>
      <w:lvlJc w:val="left"/>
      <w:pPr>
        <w:tabs>
          <w:tab w:val="num" w:pos="2160"/>
        </w:tabs>
        <w:ind w:left="2160" w:hanging="360"/>
      </w:pPr>
    </w:lvl>
    <w:lvl w:ilvl="3" w:tplc="B008D4E0" w:tentative="1">
      <w:start w:val="1"/>
      <w:numFmt w:val="decimal"/>
      <w:lvlText w:val="%4)"/>
      <w:lvlJc w:val="left"/>
      <w:pPr>
        <w:tabs>
          <w:tab w:val="num" w:pos="2880"/>
        </w:tabs>
        <w:ind w:left="2880" w:hanging="360"/>
      </w:pPr>
    </w:lvl>
    <w:lvl w:ilvl="4" w:tplc="3B50C404" w:tentative="1">
      <w:start w:val="1"/>
      <w:numFmt w:val="decimal"/>
      <w:lvlText w:val="%5)"/>
      <w:lvlJc w:val="left"/>
      <w:pPr>
        <w:tabs>
          <w:tab w:val="num" w:pos="3600"/>
        </w:tabs>
        <w:ind w:left="3600" w:hanging="360"/>
      </w:pPr>
    </w:lvl>
    <w:lvl w:ilvl="5" w:tplc="450438F8" w:tentative="1">
      <w:start w:val="1"/>
      <w:numFmt w:val="decimal"/>
      <w:lvlText w:val="%6)"/>
      <w:lvlJc w:val="left"/>
      <w:pPr>
        <w:tabs>
          <w:tab w:val="num" w:pos="4320"/>
        </w:tabs>
        <w:ind w:left="4320" w:hanging="360"/>
      </w:pPr>
    </w:lvl>
    <w:lvl w:ilvl="6" w:tplc="FC04CE7A" w:tentative="1">
      <w:start w:val="1"/>
      <w:numFmt w:val="decimal"/>
      <w:lvlText w:val="%7)"/>
      <w:lvlJc w:val="left"/>
      <w:pPr>
        <w:tabs>
          <w:tab w:val="num" w:pos="5040"/>
        </w:tabs>
        <w:ind w:left="5040" w:hanging="360"/>
      </w:pPr>
    </w:lvl>
    <w:lvl w:ilvl="7" w:tplc="DD86FE3E" w:tentative="1">
      <w:start w:val="1"/>
      <w:numFmt w:val="decimal"/>
      <w:lvlText w:val="%8)"/>
      <w:lvlJc w:val="left"/>
      <w:pPr>
        <w:tabs>
          <w:tab w:val="num" w:pos="5760"/>
        </w:tabs>
        <w:ind w:left="5760" w:hanging="360"/>
      </w:pPr>
    </w:lvl>
    <w:lvl w:ilvl="8" w:tplc="37DE8CEE" w:tentative="1">
      <w:start w:val="1"/>
      <w:numFmt w:val="decimal"/>
      <w:lvlText w:val="%9)"/>
      <w:lvlJc w:val="left"/>
      <w:pPr>
        <w:tabs>
          <w:tab w:val="num" w:pos="6480"/>
        </w:tabs>
        <w:ind w:left="6480" w:hanging="360"/>
      </w:pPr>
    </w:lvl>
  </w:abstractNum>
  <w:abstractNum w:abstractNumId="2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67"/>
  </w:num>
  <w:num w:numId="9" w16cid:durableId="1307978979">
    <w:abstractNumId w:val="73"/>
  </w:num>
  <w:num w:numId="10" w16cid:durableId="906695543">
    <w:abstractNumId w:val="77"/>
  </w:num>
  <w:num w:numId="11" w16cid:durableId="53896866">
    <w:abstractNumId w:val="30"/>
  </w:num>
  <w:num w:numId="12" w16cid:durableId="786193692">
    <w:abstractNumId w:val="60"/>
  </w:num>
  <w:num w:numId="13" w16cid:durableId="1373648906">
    <w:abstractNumId w:val="68"/>
  </w:num>
  <w:num w:numId="14" w16cid:durableId="459416690">
    <w:abstractNumId w:val="70"/>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34"/>
  </w:num>
  <w:num w:numId="23" w16cid:durableId="1397899152">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5"/>
  </w:num>
  <w:num w:numId="25" w16cid:durableId="160242617">
    <w:abstractNumId w:val="52"/>
  </w:num>
  <w:num w:numId="26" w16cid:durableId="1347243675">
    <w:abstractNumId w:val="57"/>
  </w:num>
  <w:num w:numId="27" w16cid:durableId="1176193962">
    <w:abstractNumId w:val="47"/>
  </w:num>
  <w:num w:numId="28" w16cid:durableId="1812865611">
    <w:abstractNumId w:val="63"/>
  </w:num>
  <w:num w:numId="29" w16cid:durableId="1634285864">
    <w:abstractNumId w:val="38"/>
  </w:num>
  <w:num w:numId="30" w16cid:durableId="1621103663">
    <w:abstractNumId w:val="59"/>
  </w:num>
  <w:num w:numId="31" w16cid:durableId="2002731071">
    <w:abstractNumId w:val="29"/>
  </w:num>
  <w:num w:numId="32" w16cid:durableId="1890069180">
    <w:abstractNumId w:val="54"/>
  </w:num>
  <w:num w:numId="33" w16cid:durableId="786194128">
    <w:abstractNumId w:val="44"/>
  </w:num>
  <w:num w:numId="34" w16cid:durableId="573927757">
    <w:abstractNumId w:val="41"/>
  </w:num>
  <w:num w:numId="35" w16cid:durableId="1941142598">
    <w:abstractNumId w:val="43"/>
  </w:num>
  <w:num w:numId="36" w16cid:durableId="1416898092">
    <w:abstractNumId w:val="15"/>
  </w:num>
  <w:num w:numId="37" w16cid:durableId="661465735">
    <w:abstractNumId w:val="49"/>
  </w:num>
  <w:num w:numId="38" w16cid:durableId="1039011558">
    <w:abstractNumId w:val="19"/>
  </w:num>
  <w:num w:numId="39" w16cid:durableId="263222221">
    <w:abstractNumId w:val="50"/>
  </w:num>
  <w:num w:numId="40" w16cid:durableId="1786071347">
    <w:abstractNumId w:val="12"/>
  </w:num>
  <w:num w:numId="41" w16cid:durableId="613556544">
    <w:abstractNumId w:val="28"/>
  </w:num>
  <w:num w:numId="42" w16cid:durableId="418452580">
    <w:abstractNumId w:val="79"/>
  </w:num>
  <w:num w:numId="43" w16cid:durableId="1842164504">
    <w:abstractNumId w:val="23"/>
  </w:num>
  <w:num w:numId="44" w16cid:durableId="1882940839">
    <w:abstractNumId w:val="46"/>
  </w:num>
  <w:num w:numId="45" w16cid:durableId="2107843538">
    <w:abstractNumId w:val="40"/>
  </w:num>
  <w:num w:numId="46" w16cid:durableId="1779905777">
    <w:abstractNumId w:val="14"/>
  </w:num>
  <w:num w:numId="47" w16cid:durableId="823621194">
    <w:abstractNumId w:val="20"/>
  </w:num>
  <w:num w:numId="48" w16cid:durableId="1401754828">
    <w:abstractNumId w:val="78"/>
  </w:num>
  <w:num w:numId="49" w16cid:durableId="12416779">
    <w:abstractNumId w:val="56"/>
  </w:num>
  <w:num w:numId="50" w16cid:durableId="608509712">
    <w:abstractNumId w:val="72"/>
  </w:num>
  <w:num w:numId="51" w16cid:durableId="1677003457">
    <w:abstractNumId w:val="27"/>
  </w:num>
  <w:num w:numId="52" w16cid:durableId="854347577">
    <w:abstractNumId w:val="55"/>
  </w:num>
  <w:num w:numId="53" w16cid:durableId="115299649">
    <w:abstractNumId w:val="42"/>
  </w:num>
  <w:num w:numId="54" w16cid:durableId="2009819522">
    <w:abstractNumId w:val="74"/>
  </w:num>
  <w:num w:numId="55" w16cid:durableId="1956981602">
    <w:abstractNumId w:val="21"/>
  </w:num>
  <w:num w:numId="56" w16cid:durableId="29569876">
    <w:abstractNumId w:val="26"/>
  </w:num>
  <w:num w:numId="57" w16cid:durableId="1373769598">
    <w:abstractNumId w:val="51"/>
  </w:num>
  <w:num w:numId="58" w16cid:durableId="2144499445">
    <w:abstractNumId w:val="76"/>
  </w:num>
  <w:num w:numId="59" w16cid:durableId="1694114304">
    <w:abstractNumId w:val="24"/>
  </w:num>
  <w:num w:numId="60" w16cid:durableId="56557745">
    <w:abstractNumId w:val="32"/>
  </w:num>
  <w:num w:numId="61" w16cid:durableId="992871943">
    <w:abstractNumId w:val="18"/>
  </w:num>
  <w:num w:numId="62" w16cid:durableId="1699889866">
    <w:abstractNumId w:val="53"/>
  </w:num>
  <w:num w:numId="63" w16cid:durableId="324357699">
    <w:abstractNumId w:val="62"/>
  </w:num>
  <w:num w:numId="64" w16cid:durableId="936399954">
    <w:abstractNumId w:val="16"/>
  </w:num>
  <w:num w:numId="65" w16cid:durableId="464542120">
    <w:abstractNumId w:val="35"/>
  </w:num>
  <w:num w:numId="66" w16cid:durableId="1534808284">
    <w:abstractNumId w:val="69"/>
  </w:num>
  <w:num w:numId="67" w16cid:durableId="1094201493">
    <w:abstractNumId w:val="61"/>
  </w:num>
  <w:num w:numId="68" w16cid:durableId="2126342251">
    <w:abstractNumId w:val="65"/>
  </w:num>
  <w:num w:numId="69" w16cid:durableId="419523996">
    <w:abstractNumId w:val="22"/>
  </w:num>
  <w:num w:numId="70" w16cid:durableId="899364090">
    <w:abstractNumId w:val="48"/>
  </w:num>
  <w:num w:numId="71" w16cid:durableId="188568400">
    <w:abstractNumId w:val="33"/>
  </w:num>
  <w:num w:numId="72" w16cid:durableId="1923757842">
    <w:abstractNumId w:val="58"/>
  </w:num>
  <w:num w:numId="73" w16cid:durableId="1698121228">
    <w:abstractNumId w:val="31"/>
  </w:num>
  <w:num w:numId="74" w16cid:durableId="578946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25078297">
    <w:abstractNumId w:val="64"/>
  </w:num>
  <w:num w:numId="76" w16cid:durableId="708068877">
    <w:abstractNumId w:val="13"/>
  </w:num>
  <w:num w:numId="77" w16cid:durableId="711266251">
    <w:abstractNumId w:val="71"/>
  </w:num>
  <w:num w:numId="78" w16cid:durableId="2131245403">
    <w:abstractNumId w:val="75"/>
  </w:num>
  <w:num w:numId="79" w16cid:durableId="602155712">
    <w:abstractNumId w:val="37"/>
  </w:num>
  <w:num w:numId="80" w16cid:durableId="1111242673">
    <w:abstractNumId w:val="17"/>
  </w:num>
  <w:num w:numId="81" w16cid:durableId="119696462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769E"/>
    <w:rsid w:val="000718E2"/>
    <w:rsid w:val="00072F87"/>
    <w:rsid w:val="000A6394"/>
    <w:rsid w:val="000B14E1"/>
    <w:rsid w:val="000B2CDB"/>
    <w:rsid w:val="000B7FED"/>
    <w:rsid w:val="000C038A"/>
    <w:rsid w:val="000C6598"/>
    <w:rsid w:val="000D44B3"/>
    <w:rsid w:val="000E014D"/>
    <w:rsid w:val="000E289A"/>
    <w:rsid w:val="000E2A0B"/>
    <w:rsid w:val="000E6402"/>
    <w:rsid w:val="00124FC3"/>
    <w:rsid w:val="00145D43"/>
    <w:rsid w:val="00192C46"/>
    <w:rsid w:val="00193D51"/>
    <w:rsid w:val="001A08B3"/>
    <w:rsid w:val="001A5CA5"/>
    <w:rsid w:val="001A7B60"/>
    <w:rsid w:val="001B051F"/>
    <w:rsid w:val="001B0656"/>
    <w:rsid w:val="001B52F0"/>
    <w:rsid w:val="001B7A65"/>
    <w:rsid w:val="001E293E"/>
    <w:rsid w:val="001E41F3"/>
    <w:rsid w:val="001E4B4D"/>
    <w:rsid w:val="002006D0"/>
    <w:rsid w:val="002169E2"/>
    <w:rsid w:val="00220321"/>
    <w:rsid w:val="00224BB1"/>
    <w:rsid w:val="002325CC"/>
    <w:rsid w:val="00243063"/>
    <w:rsid w:val="0026004D"/>
    <w:rsid w:val="002640DD"/>
    <w:rsid w:val="00264385"/>
    <w:rsid w:val="00267CD3"/>
    <w:rsid w:val="00275D12"/>
    <w:rsid w:val="00283680"/>
    <w:rsid w:val="00284FEB"/>
    <w:rsid w:val="002860C4"/>
    <w:rsid w:val="002909DC"/>
    <w:rsid w:val="002B5741"/>
    <w:rsid w:val="002D5F70"/>
    <w:rsid w:val="002E472E"/>
    <w:rsid w:val="002E76FF"/>
    <w:rsid w:val="002F5BEA"/>
    <w:rsid w:val="00305409"/>
    <w:rsid w:val="003173B5"/>
    <w:rsid w:val="0034108E"/>
    <w:rsid w:val="00352FCB"/>
    <w:rsid w:val="003609EF"/>
    <w:rsid w:val="0036231A"/>
    <w:rsid w:val="00374DD4"/>
    <w:rsid w:val="00382B84"/>
    <w:rsid w:val="003A274C"/>
    <w:rsid w:val="003A49CB"/>
    <w:rsid w:val="003C33C8"/>
    <w:rsid w:val="003D0A48"/>
    <w:rsid w:val="003E1A36"/>
    <w:rsid w:val="003F38D8"/>
    <w:rsid w:val="00410371"/>
    <w:rsid w:val="004242F1"/>
    <w:rsid w:val="00434A72"/>
    <w:rsid w:val="00450472"/>
    <w:rsid w:val="00471E72"/>
    <w:rsid w:val="00472900"/>
    <w:rsid w:val="004A324E"/>
    <w:rsid w:val="004A52C6"/>
    <w:rsid w:val="004B75B7"/>
    <w:rsid w:val="004D1D31"/>
    <w:rsid w:val="004D39BE"/>
    <w:rsid w:val="005009D9"/>
    <w:rsid w:val="0051264B"/>
    <w:rsid w:val="0051580D"/>
    <w:rsid w:val="0051635E"/>
    <w:rsid w:val="00527D70"/>
    <w:rsid w:val="005377AF"/>
    <w:rsid w:val="00547111"/>
    <w:rsid w:val="00550001"/>
    <w:rsid w:val="00552668"/>
    <w:rsid w:val="005658F2"/>
    <w:rsid w:val="00592D74"/>
    <w:rsid w:val="005D6EAF"/>
    <w:rsid w:val="005E2622"/>
    <w:rsid w:val="005E2C44"/>
    <w:rsid w:val="00603A11"/>
    <w:rsid w:val="00614BD5"/>
    <w:rsid w:val="00621188"/>
    <w:rsid w:val="006257ED"/>
    <w:rsid w:val="0065536E"/>
    <w:rsid w:val="00665C47"/>
    <w:rsid w:val="006755AA"/>
    <w:rsid w:val="006815FF"/>
    <w:rsid w:val="0068622F"/>
    <w:rsid w:val="00695808"/>
    <w:rsid w:val="006B46FB"/>
    <w:rsid w:val="006D36FE"/>
    <w:rsid w:val="006D5C9C"/>
    <w:rsid w:val="006E21FB"/>
    <w:rsid w:val="006F2E90"/>
    <w:rsid w:val="006F4AF7"/>
    <w:rsid w:val="007109E5"/>
    <w:rsid w:val="00752161"/>
    <w:rsid w:val="00773290"/>
    <w:rsid w:val="00783DAF"/>
    <w:rsid w:val="00785599"/>
    <w:rsid w:val="0079106E"/>
    <w:rsid w:val="00792342"/>
    <w:rsid w:val="007977A8"/>
    <w:rsid w:val="007A3BDC"/>
    <w:rsid w:val="007B3BC2"/>
    <w:rsid w:val="007B512A"/>
    <w:rsid w:val="007C2097"/>
    <w:rsid w:val="007D6A07"/>
    <w:rsid w:val="007F7259"/>
    <w:rsid w:val="008040A8"/>
    <w:rsid w:val="008279FA"/>
    <w:rsid w:val="008315A6"/>
    <w:rsid w:val="008603B9"/>
    <w:rsid w:val="008626E7"/>
    <w:rsid w:val="00870EE7"/>
    <w:rsid w:val="00880A55"/>
    <w:rsid w:val="008863B9"/>
    <w:rsid w:val="008A45A6"/>
    <w:rsid w:val="008B7764"/>
    <w:rsid w:val="008C3195"/>
    <w:rsid w:val="008D17E4"/>
    <w:rsid w:val="008D39FE"/>
    <w:rsid w:val="008E2377"/>
    <w:rsid w:val="008E4F2F"/>
    <w:rsid w:val="008F3789"/>
    <w:rsid w:val="008F686C"/>
    <w:rsid w:val="009148DE"/>
    <w:rsid w:val="00941E30"/>
    <w:rsid w:val="00945375"/>
    <w:rsid w:val="009479B9"/>
    <w:rsid w:val="00960872"/>
    <w:rsid w:val="00975687"/>
    <w:rsid w:val="009777D9"/>
    <w:rsid w:val="0099082B"/>
    <w:rsid w:val="00991B88"/>
    <w:rsid w:val="009A5753"/>
    <w:rsid w:val="009A579D"/>
    <w:rsid w:val="009A5B08"/>
    <w:rsid w:val="009B008F"/>
    <w:rsid w:val="009B4699"/>
    <w:rsid w:val="009C71D7"/>
    <w:rsid w:val="009D1A63"/>
    <w:rsid w:val="009E3297"/>
    <w:rsid w:val="009E6423"/>
    <w:rsid w:val="009F21C2"/>
    <w:rsid w:val="009F341D"/>
    <w:rsid w:val="009F734F"/>
    <w:rsid w:val="00A1069F"/>
    <w:rsid w:val="00A246B6"/>
    <w:rsid w:val="00A42893"/>
    <w:rsid w:val="00A47E70"/>
    <w:rsid w:val="00A50776"/>
    <w:rsid w:val="00A50CF0"/>
    <w:rsid w:val="00A7671C"/>
    <w:rsid w:val="00A91999"/>
    <w:rsid w:val="00AA2CBC"/>
    <w:rsid w:val="00AC5820"/>
    <w:rsid w:val="00AC77CB"/>
    <w:rsid w:val="00AD1CD8"/>
    <w:rsid w:val="00AE5DD8"/>
    <w:rsid w:val="00B0609C"/>
    <w:rsid w:val="00B13F88"/>
    <w:rsid w:val="00B150C6"/>
    <w:rsid w:val="00B21195"/>
    <w:rsid w:val="00B258BB"/>
    <w:rsid w:val="00B46265"/>
    <w:rsid w:val="00B67B97"/>
    <w:rsid w:val="00B70180"/>
    <w:rsid w:val="00B70688"/>
    <w:rsid w:val="00B722D8"/>
    <w:rsid w:val="00B968C8"/>
    <w:rsid w:val="00BA3EC5"/>
    <w:rsid w:val="00BA51D9"/>
    <w:rsid w:val="00BB5DFC"/>
    <w:rsid w:val="00BD279D"/>
    <w:rsid w:val="00BD6BB8"/>
    <w:rsid w:val="00BF27A2"/>
    <w:rsid w:val="00C048FD"/>
    <w:rsid w:val="00C12D8A"/>
    <w:rsid w:val="00C317CF"/>
    <w:rsid w:val="00C3254D"/>
    <w:rsid w:val="00C339EF"/>
    <w:rsid w:val="00C53200"/>
    <w:rsid w:val="00C61A91"/>
    <w:rsid w:val="00C66BA2"/>
    <w:rsid w:val="00C90988"/>
    <w:rsid w:val="00C95985"/>
    <w:rsid w:val="00CC2B50"/>
    <w:rsid w:val="00CC5026"/>
    <w:rsid w:val="00CC68D0"/>
    <w:rsid w:val="00CE485D"/>
    <w:rsid w:val="00CF34B5"/>
    <w:rsid w:val="00CF5C18"/>
    <w:rsid w:val="00CF7B88"/>
    <w:rsid w:val="00D03F9A"/>
    <w:rsid w:val="00D06D51"/>
    <w:rsid w:val="00D24991"/>
    <w:rsid w:val="00D50255"/>
    <w:rsid w:val="00D66520"/>
    <w:rsid w:val="00D913EF"/>
    <w:rsid w:val="00D95BD9"/>
    <w:rsid w:val="00DA6877"/>
    <w:rsid w:val="00DD0632"/>
    <w:rsid w:val="00DE34CF"/>
    <w:rsid w:val="00E054E2"/>
    <w:rsid w:val="00E1136E"/>
    <w:rsid w:val="00E13F3D"/>
    <w:rsid w:val="00E23090"/>
    <w:rsid w:val="00E34898"/>
    <w:rsid w:val="00E969F5"/>
    <w:rsid w:val="00EA4E11"/>
    <w:rsid w:val="00EB09B7"/>
    <w:rsid w:val="00EC04FB"/>
    <w:rsid w:val="00EE436C"/>
    <w:rsid w:val="00EE4E94"/>
    <w:rsid w:val="00EE7D7C"/>
    <w:rsid w:val="00EF598B"/>
    <w:rsid w:val="00F01566"/>
    <w:rsid w:val="00F23B7E"/>
    <w:rsid w:val="00F25D98"/>
    <w:rsid w:val="00F300FB"/>
    <w:rsid w:val="00F378A7"/>
    <w:rsid w:val="00F46C4C"/>
    <w:rsid w:val="00F53069"/>
    <w:rsid w:val="00FB26E0"/>
    <w:rsid w:val="00FB6386"/>
    <w:rsid w:val="00FC77EF"/>
    <w:rsid w:val="00FE5815"/>
    <w:rsid w:val="00FF6707"/>
    <w:rsid w:val="00FF7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3B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paragraph" w:customStyle="1" w:styleId="msonormal0">
    <w:name w:val="msonormal"/>
    <w:basedOn w:val="Normal"/>
    <w:rsid w:val="00243063"/>
    <w:pPr>
      <w:spacing w:before="100" w:beforeAutospacing="1" w:after="100" w:afterAutospacing="1"/>
    </w:pPr>
    <w:rPr>
      <w:sz w:val="24"/>
      <w:szCs w:val="24"/>
      <w:lang w:val="en-US"/>
    </w:rPr>
  </w:style>
  <w:style w:type="character" w:customStyle="1" w:styleId="B2Char">
    <w:name w:val="B2 Char"/>
    <w:link w:val="B2"/>
    <w:uiPriority w:val="99"/>
    <w:qFormat/>
    <w:locked/>
    <w:rsid w:val="00243063"/>
    <w:rPr>
      <w:rFonts w:ascii="Times New Roman" w:hAnsi="Times New Roman"/>
      <w:lang w:val="en-GB" w:eastAsia="en-US"/>
    </w:rPr>
  </w:style>
  <w:style w:type="paragraph" w:customStyle="1" w:styleId="TAJ">
    <w:name w:val="TAJ"/>
    <w:basedOn w:val="TH"/>
    <w:rsid w:val="009F341D"/>
    <w:rPr>
      <w:rFonts w:eastAsia="SimSun"/>
    </w:rPr>
  </w:style>
  <w:style w:type="paragraph" w:customStyle="1" w:styleId="Guidance">
    <w:name w:val="Guidance"/>
    <w:basedOn w:val="Normal"/>
    <w:rsid w:val="009F341D"/>
    <w:rPr>
      <w:rFonts w:eastAsia="SimSun"/>
      <w:i/>
      <w:color w:val="0000FF"/>
    </w:rPr>
  </w:style>
  <w:style w:type="character" w:styleId="HTMLCode">
    <w:name w:val="HTML Code"/>
    <w:uiPriority w:val="99"/>
    <w:unhideWhenUsed/>
    <w:rsid w:val="009F341D"/>
    <w:rPr>
      <w:rFonts w:ascii="Courier New" w:eastAsia="Times New Roman" w:hAnsi="Courier New" w:cs="Courier New" w:hint="default"/>
      <w:sz w:val="20"/>
      <w:szCs w:val="20"/>
    </w:rPr>
  </w:style>
  <w:style w:type="character" w:customStyle="1" w:styleId="Heading3Char1">
    <w:name w:val="Heading 3 Char1"/>
    <w:aliases w:val="h3 Char1"/>
    <w:semiHidden/>
    <w:rsid w:val="009F341D"/>
    <w:rPr>
      <w:rFonts w:ascii="Calibri Light" w:eastAsia="Times New Roman" w:hAnsi="Calibri Light" w:cs="Times New Roman"/>
      <w:color w:val="1F3763"/>
      <w:sz w:val="24"/>
      <w:szCs w:val="24"/>
      <w:lang w:eastAsia="en-US"/>
    </w:rPr>
  </w:style>
  <w:style w:type="character" w:customStyle="1" w:styleId="EXChar">
    <w:name w:val="EX Char"/>
    <w:locked/>
    <w:rsid w:val="009F341D"/>
    <w:rPr>
      <w:lang w:eastAsia="en-US"/>
    </w:rPr>
  </w:style>
  <w:style w:type="paragraph" w:customStyle="1" w:styleId="a">
    <w:name w:val="表格文本"/>
    <w:basedOn w:val="Normal"/>
    <w:rsid w:val="009F34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F341D"/>
    <w:pPr>
      <w:overflowPunct w:val="0"/>
      <w:autoSpaceDE w:val="0"/>
      <w:autoSpaceDN w:val="0"/>
      <w:adjustRightInd w:val="0"/>
      <w:spacing w:after="0"/>
    </w:pPr>
    <w:rPr>
      <w:rFonts w:eastAsia="SimSun"/>
      <w:sz w:val="24"/>
      <w:szCs w:val="24"/>
    </w:rPr>
  </w:style>
  <w:style w:type="paragraph" w:customStyle="1" w:styleId="Default">
    <w:name w:val="Default"/>
    <w:rsid w:val="009F34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F341D"/>
  </w:style>
  <w:style w:type="character" w:customStyle="1" w:styleId="msoins0">
    <w:name w:val="msoins"/>
    <w:rsid w:val="009F341D"/>
  </w:style>
  <w:style w:type="character" w:customStyle="1" w:styleId="normaltextrun1">
    <w:name w:val="normaltextrun1"/>
    <w:rsid w:val="009F341D"/>
  </w:style>
  <w:style w:type="character" w:customStyle="1" w:styleId="spellingerror">
    <w:name w:val="spellingerror"/>
    <w:rsid w:val="009F341D"/>
  </w:style>
  <w:style w:type="character" w:customStyle="1" w:styleId="eop">
    <w:name w:val="eop"/>
    <w:rsid w:val="009F341D"/>
  </w:style>
  <w:style w:type="character" w:customStyle="1" w:styleId="idiff">
    <w:name w:val="idiff"/>
    <w:rsid w:val="009F341D"/>
  </w:style>
  <w:style w:type="table" w:customStyle="1" w:styleId="11">
    <w:name w:val="网格表 1 浅色1"/>
    <w:basedOn w:val="TableNormal"/>
    <w:uiPriority w:val="46"/>
    <w:rsid w:val="009F341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341D"/>
    <w:rPr>
      <w:lang w:eastAsia="en-US"/>
    </w:rPr>
  </w:style>
  <w:style w:type="character" w:customStyle="1" w:styleId="StyleHeading3h3CourierNewChar">
    <w:name w:val="Style Heading 3h3 + Courier New Char"/>
    <w:link w:val="StyleHeading3h3CourierNew"/>
    <w:locked/>
    <w:rsid w:val="009F34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34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F341D"/>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9F341D"/>
    <w:rPr>
      <w:i/>
      <w:iCs/>
    </w:rPr>
  </w:style>
  <w:style w:type="character" w:customStyle="1" w:styleId="TANChar">
    <w:name w:val="TAN Char"/>
    <w:link w:val="TAN"/>
    <w:qFormat/>
    <w:locked/>
    <w:rsid w:val="009F341D"/>
    <w:rPr>
      <w:rFonts w:ascii="Arial" w:hAnsi="Arial"/>
      <w:sz w:val="18"/>
      <w:lang w:val="en-GB" w:eastAsia="en-US"/>
    </w:rPr>
  </w:style>
  <w:style w:type="character" w:customStyle="1" w:styleId="TFZchn">
    <w:name w:val="TF Zchn"/>
    <w:rsid w:val="009F341D"/>
    <w:rPr>
      <w:rFonts w:ascii="Arial" w:hAnsi="Arial"/>
      <w:b/>
      <w:lang w:val="en-GB" w:eastAsia="en-US"/>
    </w:rPr>
  </w:style>
  <w:style w:type="character" w:customStyle="1" w:styleId="normaltextrun">
    <w:name w:val="normaltextrun"/>
    <w:basedOn w:val="DefaultParagraphFont"/>
    <w:rsid w:val="009F341D"/>
  </w:style>
  <w:style w:type="character" w:customStyle="1" w:styleId="tabchar">
    <w:name w:val="tabchar"/>
    <w:basedOn w:val="DefaultParagraphFont"/>
    <w:rsid w:val="009F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095">
      <w:bodyDiv w:val="1"/>
      <w:marLeft w:val="0"/>
      <w:marRight w:val="0"/>
      <w:marTop w:val="0"/>
      <w:marBottom w:val="0"/>
      <w:divBdr>
        <w:top w:val="none" w:sz="0" w:space="0" w:color="auto"/>
        <w:left w:val="none" w:sz="0" w:space="0" w:color="auto"/>
        <w:bottom w:val="none" w:sz="0" w:space="0" w:color="auto"/>
        <w:right w:val="none" w:sz="0" w:space="0" w:color="auto"/>
      </w:divBdr>
    </w:div>
    <w:div w:id="30885251">
      <w:bodyDiv w:val="1"/>
      <w:marLeft w:val="0"/>
      <w:marRight w:val="0"/>
      <w:marTop w:val="0"/>
      <w:marBottom w:val="0"/>
      <w:divBdr>
        <w:top w:val="none" w:sz="0" w:space="0" w:color="auto"/>
        <w:left w:val="none" w:sz="0" w:space="0" w:color="auto"/>
        <w:bottom w:val="none" w:sz="0" w:space="0" w:color="auto"/>
        <w:right w:val="none" w:sz="0" w:space="0" w:color="auto"/>
      </w:divBdr>
      <w:divsChild>
        <w:div w:id="995496911">
          <w:marLeft w:val="547"/>
          <w:marRight w:val="0"/>
          <w:marTop w:val="200"/>
          <w:marBottom w:val="0"/>
          <w:divBdr>
            <w:top w:val="none" w:sz="0" w:space="0" w:color="auto"/>
            <w:left w:val="none" w:sz="0" w:space="0" w:color="auto"/>
            <w:bottom w:val="none" w:sz="0" w:space="0" w:color="auto"/>
            <w:right w:val="none" w:sz="0" w:space="0" w:color="auto"/>
          </w:divBdr>
        </w:div>
        <w:div w:id="20479570">
          <w:marLeft w:val="547"/>
          <w:marRight w:val="0"/>
          <w:marTop w:val="200"/>
          <w:marBottom w:val="0"/>
          <w:divBdr>
            <w:top w:val="none" w:sz="0" w:space="0" w:color="auto"/>
            <w:left w:val="none" w:sz="0" w:space="0" w:color="auto"/>
            <w:bottom w:val="none" w:sz="0" w:space="0" w:color="auto"/>
            <w:right w:val="none" w:sz="0" w:space="0" w:color="auto"/>
          </w:divBdr>
        </w:div>
        <w:div w:id="164324626">
          <w:marLeft w:val="547"/>
          <w:marRight w:val="0"/>
          <w:marTop w:val="200"/>
          <w:marBottom w:val="0"/>
          <w:divBdr>
            <w:top w:val="none" w:sz="0" w:space="0" w:color="auto"/>
            <w:left w:val="none" w:sz="0" w:space="0" w:color="auto"/>
            <w:bottom w:val="none" w:sz="0" w:space="0" w:color="auto"/>
            <w:right w:val="none" w:sz="0" w:space="0" w:color="auto"/>
          </w:divBdr>
        </w:div>
        <w:div w:id="1925257258">
          <w:marLeft w:val="547"/>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6355614">
      <w:bodyDiv w:val="1"/>
      <w:marLeft w:val="0"/>
      <w:marRight w:val="0"/>
      <w:marTop w:val="0"/>
      <w:marBottom w:val="0"/>
      <w:divBdr>
        <w:top w:val="none" w:sz="0" w:space="0" w:color="auto"/>
        <w:left w:val="none" w:sz="0" w:space="0" w:color="auto"/>
        <w:bottom w:val="none" w:sz="0" w:space="0" w:color="auto"/>
        <w:right w:val="none" w:sz="0" w:space="0" w:color="auto"/>
      </w:divBdr>
    </w:div>
    <w:div w:id="774128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467971939">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6248497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4892466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6421084">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9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188</Pages>
  <Words>74987</Words>
  <Characters>427431</Characters>
  <Application>Microsoft Office Word</Application>
  <DocSecurity>0</DocSecurity>
  <Lines>3561</Lines>
  <Paragraphs>1002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6</cp:revision>
  <cp:lastPrinted>1899-12-31T23:00:00Z</cp:lastPrinted>
  <dcterms:created xsi:type="dcterms:W3CDTF">2024-05-30T10:33:00Z</dcterms:created>
  <dcterms:modified xsi:type="dcterms:W3CDTF">2024-05-31T00:51:00Z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